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08E1500F" w:rsidR="007E069B" w:rsidRDefault="007E069B" w:rsidP="00775AE1">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E060A8">
        <w:rPr>
          <w:rFonts w:cs="Arial"/>
          <w:b/>
          <w:sz w:val="24"/>
          <w:szCs w:val="24"/>
        </w:rPr>
        <w:t>6</w:t>
      </w:r>
      <w:r w:rsidR="006D7157">
        <w:rPr>
          <w:rFonts w:cs="Arial"/>
          <w:b/>
          <w:sz w:val="24"/>
          <w:szCs w:val="24"/>
        </w:rPr>
        <w:t>-</w:t>
      </w:r>
      <w:r w:rsidR="001A2A32">
        <w:rPr>
          <w:rFonts w:cs="Arial"/>
          <w:b/>
          <w:sz w:val="24"/>
          <w:szCs w:val="24"/>
        </w:rPr>
        <w:t>bis</w:t>
      </w:r>
      <w:r>
        <w:rPr>
          <w:rFonts w:cs="Arial"/>
          <w:b/>
          <w:sz w:val="24"/>
          <w:szCs w:val="24"/>
        </w:rPr>
        <w:tab/>
      </w:r>
      <w:r w:rsidR="00775AE1" w:rsidRPr="00775AE1">
        <w:rPr>
          <w:rFonts w:cs="Arial"/>
          <w:b/>
          <w:sz w:val="24"/>
          <w:szCs w:val="24"/>
        </w:rPr>
        <w:t>R4-25143</w:t>
      </w:r>
      <w:r w:rsidR="00775AE1">
        <w:rPr>
          <w:rFonts w:cs="Arial"/>
          <w:b/>
          <w:sz w:val="24"/>
          <w:szCs w:val="24"/>
        </w:rPr>
        <w:t>60</w:t>
      </w:r>
    </w:p>
    <w:p w14:paraId="509E2ABC" w14:textId="6705CD8A" w:rsidR="003532C2" w:rsidRDefault="001A2A32" w:rsidP="007E069B">
      <w:pPr>
        <w:pStyle w:val="CRCoverPage"/>
        <w:tabs>
          <w:tab w:val="right" w:pos="9639"/>
        </w:tabs>
        <w:spacing w:after="100" w:afterAutospacing="1"/>
        <w:rPr>
          <w:rFonts w:cs="Arial"/>
          <w:b/>
          <w:sz w:val="24"/>
          <w:szCs w:val="24"/>
        </w:rPr>
      </w:pPr>
      <w:r>
        <w:rPr>
          <w:rFonts w:cs="Arial"/>
          <w:b/>
          <w:sz w:val="24"/>
          <w:szCs w:val="24"/>
        </w:rPr>
        <w:t>Prague</w:t>
      </w:r>
      <w:r w:rsidR="006D2C1E" w:rsidRPr="006D2C1E">
        <w:rPr>
          <w:rFonts w:cs="Arial"/>
          <w:b/>
          <w:sz w:val="24"/>
          <w:szCs w:val="24"/>
        </w:rPr>
        <w:t>,</w:t>
      </w:r>
      <w:r w:rsidR="007E069B">
        <w:rPr>
          <w:rFonts w:cs="Arial"/>
          <w:b/>
          <w:sz w:val="24"/>
          <w:szCs w:val="24"/>
        </w:rPr>
        <w:t xml:space="preserve"> </w:t>
      </w:r>
      <w:r w:rsidR="006D7157">
        <w:rPr>
          <w:rFonts w:cs="Arial"/>
          <w:b/>
          <w:sz w:val="24"/>
          <w:szCs w:val="24"/>
        </w:rPr>
        <w:t>Czech Republic</w:t>
      </w:r>
      <w:r w:rsidR="007E069B">
        <w:rPr>
          <w:rFonts w:cs="Arial"/>
          <w:b/>
          <w:sz w:val="24"/>
          <w:szCs w:val="24"/>
        </w:rPr>
        <w:t xml:space="preserve">, </w:t>
      </w:r>
      <w:r w:rsidR="006D7157">
        <w:rPr>
          <w:rFonts w:cs="Arial"/>
          <w:b/>
          <w:sz w:val="24"/>
          <w:szCs w:val="24"/>
        </w:rPr>
        <w:t>13</w:t>
      </w:r>
      <w:r w:rsidR="007E069B">
        <w:rPr>
          <w:rFonts w:cs="Arial"/>
          <w:b/>
          <w:sz w:val="24"/>
          <w:szCs w:val="24"/>
        </w:rPr>
        <w:t xml:space="preserve"> – </w:t>
      </w:r>
      <w:r w:rsidR="006D7157">
        <w:rPr>
          <w:rFonts w:cs="Arial"/>
          <w:b/>
          <w:sz w:val="24"/>
          <w:szCs w:val="24"/>
        </w:rPr>
        <w:t>17 October</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555E51D"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D361B6">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3B48923" w:rsidR="00F86651" w:rsidRDefault="002A4928" w:rsidP="00F86651">
            <w:pPr>
              <w:pStyle w:val="CRCoverPage"/>
              <w:spacing w:after="0"/>
              <w:ind w:left="100"/>
              <w:rPr>
                <w:noProof/>
              </w:rPr>
            </w:pPr>
            <w:r w:rsidRPr="002A4928">
              <w:rPr>
                <w:noProof/>
              </w:rPr>
              <w:t xml:space="preserve">draft CR 38.101-1 </w:t>
            </w:r>
            <w:r w:rsidR="00086286">
              <w:rPr>
                <w:noProof/>
              </w:rPr>
              <w:t>to a</w:t>
            </w:r>
            <w:r w:rsidR="00086286" w:rsidRPr="00086286">
              <w:rPr>
                <w:noProof/>
              </w:rPr>
              <w:t xml:space="preserve">dd </w:t>
            </w:r>
            <w:r w:rsidR="009A3230">
              <w:rPr>
                <w:noProof/>
              </w:rPr>
              <w:t>PC2</w:t>
            </w:r>
            <w:r w:rsidR="00084BE6">
              <w:rPr>
                <w:noProof/>
              </w:rPr>
              <w:t xml:space="preserve"> and PC1.5</w:t>
            </w:r>
            <w:r w:rsidR="00086286" w:rsidRPr="00086286">
              <w:rPr>
                <w:noProof/>
              </w:rPr>
              <w:t xml:space="preserve"> </w:t>
            </w:r>
            <w:r w:rsidR="00BC6738">
              <w:rPr>
                <w:noProof/>
              </w:rPr>
              <w:t>2</w:t>
            </w:r>
            <w:r w:rsidR="00117C12">
              <w:rPr>
                <w:noProof/>
              </w:rPr>
              <w:t>B</w:t>
            </w:r>
            <w:r w:rsidR="00086286" w:rsidRPr="00086286">
              <w:rPr>
                <w:noProof/>
              </w:rPr>
              <w:t>UL</w:t>
            </w:r>
            <w:r w:rsidR="00104A55">
              <w:rPr>
                <w:noProof/>
              </w:rPr>
              <w:t xml:space="preserve"> </w:t>
            </w:r>
            <w:r w:rsidR="00086286" w:rsidRPr="00086286">
              <w:rPr>
                <w:noProof/>
              </w:rPr>
              <w:t xml:space="preserve">CA for </w:t>
            </w:r>
            <w:r w:rsidR="00084BE6">
              <w:rPr>
                <w:noProof/>
              </w:rPr>
              <w:t>3</w:t>
            </w:r>
            <w:r w:rsidR="00104A55">
              <w:rPr>
                <w:noProof/>
              </w:rPr>
              <w:t>B</w:t>
            </w:r>
            <w:r w:rsidR="00086286" w:rsidRPr="00086286">
              <w:rPr>
                <w:noProof/>
              </w:rPr>
              <w:t xml:space="preserve">DL </w:t>
            </w:r>
            <w:r w:rsidR="001932E1">
              <w:rPr>
                <w:noProof/>
              </w:rPr>
              <w:t xml:space="preserve">and 4BDL </w:t>
            </w:r>
            <w:r w:rsidR="00086286" w:rsidRPr="00086286">
              <w:rPr>
                <w:noProof/>
              </w:rPr>
              <w:t>co</w:t>
            </w:r>
            <w:r w:rsidR="0009780B">
              <w:rPr>
                <w:noProof/>
              </w:rPr>
              <w:t>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7D11711"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F95F9B">
              <w:rPr>
                <w:noProof/>
              </w:rPr>
              <w:t>T</w:t>
            </w:r>
            <w:r w:rsidR="00D361B6">
              <w:rPr>
                <w:noProof/>
              </w:rPr>
              <w:t>-</w:t>
            </w:r>
            <w:r w:rsidR="00F95F9B">
              <w:rPr>
                <w:noProof/>
              </w:rPr>
              <w: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5846DB4" w:rsidR="0040052F" w:rsidRPr="00181880" w:rsidRDefault="00336AEB" w:rsidP="00D3653E">
            <w:pPr>
              <w:pStyle w:val="CRCoverPage"/>
              <w:spacing w:after="0"/>
              <w:ind w:left="100"/>
              <w:rPr>
                <w:noProof/>
                <w:highlight w:val="yellow"/>
                <w:lang w:val="en-US"/>
              </w:rPr>
            </w:pPr>
            <w:r w:rsidRPr="00336AEB">
              <w:rPr>
                <w:noProof/>
                <w:lang w:val="en-US"/>
              </w:rPr>
              <w:t>HPUE_NR_CADC_SUL_R19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417176B" w:rsidR="003532C2" w:rsidRDefault="003532C2" w:rsidP="00D3653E">
            <w:pPr>
              <w:pStyle w:val="CRCoverPage"/>
              <w:spacing w:after="0"/>
              <w:ind w:left="100"/>
              <w:rPr>
                <w:noProof/>
              </w:rPr>
            </w:pPr>
            <w:r>
              <w:t>202</w:t>
            </w:r>
            <w:r w:rsidR="004450EF">
              <w:t>5</w:t>
            </w:r>
            <w:r>
              <w:t>-</w:t>
            </w:r>
            <w:r w:rsidR="00084BE6">
              <w:t>10</w:t>
            </w:r>
            <w:r>
              <w:t>-</w:t>
            </w:r>
            <w:r w:rsidR="00084BE6">
              <w:t>13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C669C54" w:rsidR="00595925" w:rsidRDefault="00104A55" w:rsidP="00A5385A">
            <w:pPr>
              <w:pStyle w:val="CRCoverPage"/>
              <w:spacing w:after="0"/>
              <w:ind w:left="100"/>
              <w:rPr>
                <w:noProof/>
              </w:rPr>
            </w:pPr>
            <w:r>
              <w:rPr>
                <w:noProof/>
              </w:rPr>
              <w:t>To add</w:t>
            </w:r>
            <w:r w:rsidR="0036386C">
              <w:rPr>
                <w:noProof/>
              </w:rPr>
              <w:t xml:space="preserve"> </w:t>
            </w:r>
            <w:r w:rsidR="003752D1">
              <w:rPr>
                <w:noProof/>
              </w:rPr>
              <w:t>PC2</w:t>
            </w:r>
            <w:r w:rsidR="00084BE6">
              <w:rPr>
                <w:noProof/>
              </w:rPr>
              <w:t xml:space="preserve"> and PC1</w:t>
            </w:r>
            <w:r w:rsidR="00EF090F">
              <w:rPr>
                <w:noProof/>
              </w:rPr>
              <w:t>.5</w:t>
            </w:r>
            <w:r w:rsidR="00BC6738">
              <w:rPr>
                <w:noProof/>
              </w:rPr>
              <w:t xml:space="preserve"> 2</w:t>
            </w:r>
            <w:r w:rsidR="00117C12">
              <w:rPr>
                <w:noProof/>
              </w:rPr>
              <w:t>B</w:t>
            </w:r>
            <w:r w:rsidR="00086286">
              <w:rPr>
                <w:noProof/>
              </w:rPr>
              <w:t>UL</w:t>
            </w:r>
            <w:r>
              <w:rPr>
                <w:noProof/>
              </w:rPr>
              <w:t xml:space="preserve"> CA</w:t>
            </w:r>
            <w:r w:rsidR="00086286">
              <w:rPr>
                <w:noProof/>
              </w:rPr>
              <w:t xml:space="preserve"> </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0DDF2" w14:textId="07B565B2" w:rsidR="00935C38" w:rsidRDefault="00932D9B" w:rsidP="003E6091">
            <w:pPr>
              <w:pStyle w:val="CRCoverPage"/>
              <w:spacing w:after="0"/>
              <w:ind w:left="100"/>
              <w:rPr>
                <w:noProof/>
                <w:lang w:eastAsia="zh-CN"/>
              </w:rPr>
            </w:pPr>
            <w:r>
              <w:rPr>
                <w:noProof/>
              </w:rPr>
              <w:t>To add</w:t>
            </w:r>
            <w:r w:rsidR="003752D1">
              <w:rPr>
                <w:noProof/>
              </w:rPr>
              <w:t xml:space="preserve"> PC2</w:t>
            </w:r>
            <w:r>
              <w:rPr>
                <w:noProof/>
              </w:rPr>
              <w:t xml:space="preserve"> </w:t>
            </w:r>
            <w:r w:rsidR="001932E1">
              <w:rPr>
                <w:noProof/>
              </w:rPr>
              <w:t>and PC1.5 2BUL</w:t>
            </w:r>
            <w:r w:rsidR="00C15E86">
              <w:rPr>
                <w:noProof/>
              </w:rPr>
              <w:t xml:space="preserve"> </w:t>
            </w:r>
            <w:r>
              <w:rPr>
                <w:noProof/>
              </w:rPr>
              <w:t xml:space="preserve">CA </w:t>
            </w:r>
            <w:r w:rsidR="00974B09">
              <w:rPr>
                <w:noProof/>
              </w:rPr>
              <w:t xml:space="preserve">for the </w:t>
            </w:r>
            <w:r w:rsidR="003E6091">
              <w:rPr>
                <w:noProof/>
                <w:lang w:eastAsia="zh-CN"/>
              </w:rPr>
              <w:t xml:space="preserve">following </w:t>
            </w:r>
            <w:r w:rsidR="00BC6738">
              <w:rPr>
                <w:noProof/>
                <w:lang w:eastAsia="zh-CN"/>
              </w:rPr>
              <w:t>3</w:t>
            </w:r>
            <w:r w:rsidR="003E6091">
              <w:rPr>
                <w:noProof/>
                <w:lang w:eastAsia="zh-CN"/>
              </w:rPr>
              <w:t>BDL</w:t>
            </w:r>
            <w:r w:rsidR="001932E1">
              <w:rPr>
                <w:noProof/>
                <w:lang w:eastAsia="zh-CN"/>
              </w:rPr>
              <w:t xml:space="preserve"> and 4BDL</w:t>
            </w:r>
            <w:r w:rsidR="003E6091">
              <w:rPr>
                <w:noProof/>
                <w:lang w:eastAsia="zh-CN"/>
              </w:rPr>
              <w:t xml:space="preserve"> co</w:t>
            </w:r>
            <w:r w:rsidR="00841C00">
              <w:rPr>
                <w:noProof/>
                <w:lang w:eastAsia="zh-CN"/>
              </w:rPr>
              <w:t>mbinations</w:t>
            </w:r>
            <w:r w:rsidR="003E6091">
              <w:rPr>
                <w:noProof/>
                <w:lang w:eastAsia="zh-CN"/>
              </w:rPr>
              <w:t>:</w:t>
            </w:r>
          </w:p>
          <w:p w14:paraId="4FEECAD8" w14:textId="77777777" w:rsidR="00117C12" w:rsidRDefault="00CB0A08" w:rsidP="00271557">
            <w:pPr>
              <w:pStyle w:val="CRCoverPage"/>
              <w:spacing w:after="0"/>
              <w:ind w:left="100"/>
              <w:rPr>
                <w:noProof/>
                <w:lang w:eastAsia="zh-CN"/>
              </w:rPr>
            </w:pPr>
            <w:r w:rsidRPr="00615DF2">
              <w:rPr>
                <w:noProof/>
                <w:lang w:eastAsia="zh-CN"/>
              </w:rPr>
              <w:t>CA_n25A-n41A-n66(2A)</w:t>
            </w:r>
          </w:p>
          <w:p w14:paraId="6A86E6AD" w14:textId="77777777" w:rsidR="00734AEF" w:rsidRDefault="00734AEF" w:rsidP="00271557">
            <w:pPr>
              <w:pStyle w:val="CRCoverPage"/>
              <w:spacing w:after="0"/>
              <w:ind w:left="100"/>
              <w:rPr>
                <w:noProof/>
                <w:lang w:eastAsia="zh-CN"/>
              </w:rPr>
            </w:pPr>
            <w:r w:rsidRPr="00615DF2">
              <w:rPr>
                <w:noProof/>
                <w:lang w:eastAsia="zh-CN"/>
              </w:rPr>
              <w:t>CA_n25A-n41A-n71B</w:t>
            </w:r>
          </w:p>
          <w:p w14:paraId="1C27B628" w14:textId="77777777" w:rsidR="004A413B" w:rsidRDefault="004A413B" w:rsidP="00271557">
            <w:pPr>
              <w:pStyle w:val="CRCoverPage"/>
              <w:spacing w:after="0"/>
              <w:ind w:left="100"/>
              <w:rPr>
                <w:noProof/>
                <w:lang w:eastAsia="zh-CN"/>
              </w:rPr>
            </w:pPr>
            <w:r w:rsidRPr="00615DF2">
              <w:rPr>
                <w:noProof/>
                <w:lang w:eastAsia="zh-CN"/>
              </w:rPr>
              <w:t>CA_n25A-n41A-n71(2A)</w:t>
            </w:r>
          </w:p>
          <w:p w14:paraId="5AD09A55" w14:textId="77777777" w:rsidR="003F0111" w:rsidRDefault="003F0111" w:rsidP="00271557">
            <w:pPr>
              <w:pStyle w:val="CRCoverPage"/>
              <w:spacing w:after="0"/>
              <w:ind w:left="100"/>
              <w:rPr>
                <w:noProof/>
                <w:lang w:eastAsia="zh-CN"/>
              </w:rPr>
            </w:pPr>
            <w:r w:rsidRPr="00615DF2">
              <w:rPr>
                <w:noProof/>
                <w:lang w:eastAsia="zh-CN"/>
              </w:rPr>
              <w:t>CA_n25A-n66(2A)-n77A</w:t>
            </w:r>
          </w:p>
          <w:p w14:paraId="48C68E7E" w14:textId="77777777" w:rsidR="00315295" w:rsidRDefault="00315295" w:rsidP="00271557">
            <w:pPr>
              <w:pStyle w:val="CRCoverPage"/>
              <w:spacing w:after="0"/>
              <w:ind w:left="100"/>
              <w:rPr>
                <w:noProof/>
                <w:lang w:eastAsia="zh-CN"/>
              </w:rPr>
            </w:pPr>
            <w:r w:rsidRPr="00615DF2">
              <w:rPr>
                <w:noProof/>
                <w:lang w:eastAsia="zh-CN"/>
              </w:rPr>
              <w:t>CA_n25A-n71B-n77A</w:t>
            </w:r>
          </w:p>
          <w:p w14:paraId="2C81DC3E" w14:textId="77777777" w:rsidR="00184DF9" w:rsidRDefault="00184DF9" w:rsidP="00271557">
            <w:pPr>
              <w:pStyle w:val="CRCoverPage"/>
              <w:spacing w:after="0"/>
              <w:ind w:left="100"/>
              <w:rPr>
                <w:noProof/>
                <w:lang w:eastAsia="zh-CN"/>
              </w:rPr>
            </w:pPr>
            <w:r w:rsidRPr="00615DF2">
              <w:rPr>
                <w:noProof/>
                <w:lang w:eastAsia="zh-CN"/>
              </w:rPr>
              <w:t>CA_n25A-n71(2A)-n77A</w:t>
            </w:r>
          </w:p>
          <w:p w14:paraId="0C52D5C6" w14:textId="77777777" w:rsidR="00981F93" w:rsidRDefault="00981F93" w:rsidP="00271557">
            <w:pPr>
              <w:pStyle w:val="CRCoverPage"/>
              <w:spacing w:after="0"/>
              <w:ind w:left="100"/>
              <w:rPr>
                <w:noProof/>
                <w:lang w:eastAsia="zh-CN"/>
              </w:rPr>
            </w:pPr>
            <w:r w:rsidRPr="00615DF2">
              <w:rPr>
                <w:noProof/>
                <w:lang w:eastAsia="zh-CN"/>
              </w:rPr>
              <w:t>CA_n25(2A)-n41A-n66A</w:t>
            </w:r>
          </w:p>
          <w:p w14:paraId="0F950683" w14:textId="77777777" w:rsidR="00981F93" w:rsidRDefault="00981F93" w:rsidP="00271557">
            <w:pPr>
              <w:pStyle w:val="CRCoverPage"/>
              <w:spacing w:after="0"/>
              <w:ind w:left="100"/>
              <w:rPr>
                <w:noProof/>
                <w:lang w:eastAsia="zh-CN"/>
              </w:rPr>
            </w:pPr>
            <w:r w:rsidRPr="00615DF2">
              <w:rPr>
                <w:noProof/>
                <w:lang w:eastAsia="zh-CN"/>
              </w:rPr>
              <w:t>CA_n25(2A)-n41A-n71A</w:t>
            </w:r>
          </w:p>
          <w:p w14:paraId="549F177B" w14:textId="77777777" w:rsidR="00507B9C" w:rsidRDefault="00507B9C" w:rsidP="00271557">
            <w:pPr>
              <w:pStyle w:val="CRCoverPage"/>
              <w:spacing w:after="0"/>
              <w:ind w:left="100"/>
              <w:rPr>
                <w:noProof/>
                <w:lang w:eastAsia="zh-CN"/>
              </w:rPr>
            </w:pPr>
            <w:r w:rsidRPr="00615DF2">
              <w:rPr>
                <w:noProof/>
                <w:lang w:eastAsia="zh-CN"/>
              </w:rPr>
              <w:t>CA_n25(2A)-n66A-n77A</w:t>
            </w:r>
          </w:p>
          <w:p w14:paraId="62D2521E" w14:textId="77777777" w:rsidR="008B4331" w:rsidRDefault="008B4331" w:rsidP="00271557">
            <w:pPr>
              <w:pStyle w:val="CRCoverPage"/>
              <w:spacing w:after="0"/>
              <w:ind w:left="100"/>
              <w:rPr>
                <w:noProof/>
                <w:lang w:eastAsia="zh-CN"/>
              </w:rPr>
            </w:pPr>
            <w:r w:rsidRPr="00615DF2">
              <w:rPr>
                <w:noProof/>
                <w:lang w:eastAsia="zh-CN"/>
              </w:rPr>
              <w:t>CA_n25(2A)-n71A-n77A</w:t>
            </w:r>
          </w:p>
          <w:p w14:paraId="5C4BD306" w14:textId="77777777" w:rsidR="00A3074A" w:rsidRPr="00615DF2" w:rsidRDefault="00A3074A" w:rsidP="00271557">
            <w:pPr>
              <w:pStyle w:val="CRCoverPage"/>
              <w:spacing w:after="0"/>
              <w:ind w:left="100"/>
              <w:rPr>
                <w:noProof/>
                <w:lang w:eastAsia="zh-CN"/>
              </w:rPr>
            </w:pPr>
            <w:r w:rsidRPr="00615DF2">
              <w:rPr>
                <w:noProof/>
                <w:lang w:eastAsia="zh-CN"/>
              </w:rPr>
              <w:t>CA_n41A-n66A-n71B</w:t>
            </w:r>
          </w:p>
          <w:p w14:paraId="2AFF9C6F" w14:textId="592ADC21" w:rsidR="00A06F4F" w:rsidRPr="00615DF2" w:rsidRDefault="00A06F4F" w:rsidP="00271557">
            <w:pPr>
              <w:pStyle w:val="CRCoverPage"/>
              <w:spacing w:after="0"/>
              <w:ind w:left="100"/>
              <w:rPr>
                <w:noProof/>
                <w:lang w:eastAsia="zh-CN"/>
              </w:rPr>
            </w:pPr>
            <w:r w:rsidRPr="00615DF2">
              <w:rPr>
                <w:noProof/>
                <w:lang w:eastAsia="zh-CN"/>
              </w:rPr>
              <w:t>CA_n41A-n66A-n71(2A)</w:t>
            </w:r>
          </w:p>
          <w:p w14:paraId="6A6F1211" w14:textId="77777777" w:rsidR="00A06F4F" w:rsidRPr="003D324E" w:rsidRDefault="00A06F4F" w:rsidP="00271557">
            <w:pPr>
              <w:pStyle w:val="CRCoverPage"/>
              <w:spacing w:after="0"/>
              <w:ind w:left="100"/>
              <w:rPr>
                <w:noProof/>
                <w:highlight w:val="green"/>
                <w:lang w:eastAsia="zh-CN"/>
              </w:rPr>
            </w:pPr>
            <w:r w:rsidRPr="00615DF2">
              <w:rPr>
                <w:noProof/>
                <w:lang w:eastAsia="zh-CN"/>
              </w:rPr>
              <w:t>CA_n41A-n66(2A)-n71A</w:t>
            </w:r>
          </w:p>
          <w:p w14:paraId="3FB7B9BB" w14:textId="77777777" w:rsidR="00DF40F4" w:rsidRDefault="00DF40F4" w:rsidP="00271557">
            <w:pPr>
              <w:pStyle w:val="CRCoverPage"/>
              <w:spacing w:after="0"/>
              <w:ind w:left="100"/>
              <w:rPr>
                <w:noProof/>
                <w:lang w:eastAsia="zh-CN"/>
              </w:rPr>
            </w:pPr>
            <w:r w:rsidRPr="00615DF2">
              <w:rPr>
                <w:noProof/>
                <w:lang w:eastAsia="zh-CN"/>
              </w:rPr>
              <w:t>CA_n66A-n71B-n77A</w:t>
            </w:r>
          </w:p>
          <w:p w14:paraId="296DEB33" w14:textId="77777777" w:rsidR="00497BF7" w:rsidRDefault="00497BF7" w:rsidP="00271557">
            <w:pPr>
              <w:pStyle w:val="CRCoverPage"/>
              <w:spacing w:after="0"/>
              <w:ind w:left="100"/>
              <w:rPr>
                <w:noProof/>
                <w:lang w:eastAsia="zh-CN"/>
              </w:rPr>
            </w:pPr>
            <w:r w:rsidRPr="00497BF7">
              <w:rPr>
                <w:noProof/>
                <w:lang w:eastAsia="zh-CN"/>
              </w:rPr>
              <w:t>CA_n66A-n71(2A)-n77A</w:t>
            </w:r>
          </w:p>
          <w:p w14:paraId="7675F054" w14:textId="77777777" w:rsidR="00BF40A7" w:rsidRDefault="00BF40A7" w:rsidP="00271557">
            <w:pPr>
              <w:pStyle w:val="CRCoverPage"/>
              <w:spacing w:after="0"/>
              <w:ind w:left="100"/>
              <w:rPr>
                <w:noProof/>
                <w:lang w:eastAsia="zh-CN"/>
              </w:rPr>
            </w:pPr>
            <w:r w:rsidRPr="00BF40A7">
              <w:rPr>
                <w:noProof/>
                <w:lang w:eastAsia="zh-CN"/>
              </w:rPr>
              <w:t>CA_n66(2A)-n71A-n77A</w:t>
            </w:r>
          </w:p>
          <w:p w14:paraId="20FB7885" w14:textId="77777777" w:rsidR="00E80F3D" w:rsidRDefault="00E80F3D" w:rsidP="00271557">
            <w:pPr>
              <w:pStyle w:val="CRCoverPage"/>
              <w:spacing w:after="0"/>
              <w:ind w:left="100"/>
              <w:rPr>
                <w:noProof/>
                <w:lang w:eastAsia="zh-CN"/>
              </w:rPr>
            </w:pPr>
            <w:r w:rsidRPr="00E80F3D">
              <w:rPr>
                <w:noProof/>
                <w:lang w:eastAsia="zh-CN"/>
              </w:rPr>
              <w:t>CA_n25A-n41A-n66A-n71A</w:t>
            </w:r>
          </w:p>
          <w:p w14:paraId="1473CFEB" w14:textId="5DAC0614" w:rsidR="00E80F3D" w:rsidRPr="00A5385A" w:rsidRDefault="004A6043" w:rsidP="00271557">
            <w:pPr>
              <w:pStyle w:val="CRCoverPage"/>
              <w:spacing w:after="0"/>
              <w:ind w:left="100"/>
              <w:rPr>
                <w:noProof/>
                <w:lang w:eastAsia="zh-CN"/>
              </w:rPr>
            </w:pPr>
            <w:r w:rsidRPr="004A6043">
              <w:rPr>
                <w:noProof/>
                <w:lang w:eastAsia="zh-CN"/>
              </w:rPr>
              <w:t>CA_n25A-n66A-n71A-n77A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3447345" w:rsidR="0036386C" w:rsidRDefault="00104A55" w:rsidP="0036386C">
            <w:pPr>
              <w:pStyle w:val="CRCoverPage"/>
              <w:spacing w:after="0"/>
              <w:ind w:left="100"/>
              <w:rPr>
                <w:noProof/>
              </w:rPr>
            </w:pPr>
            <w:r>
              <w:rPr>
                <w:noProof/>
              </w:rPr>
              <w:t>New</w:t>
            </w:r>
            <w:r w:rsidR="00271557">
              <w:rPr>
                <w:noProof/>
              </w:rPr>
              <w:t xml:space="preserve"> PC2</w:t>
            </w:r>
            <w:r w:rsidR="00117C12">
              <w:rPr>
                <w:noProof/>
              </w:rPr>
              <w:t xml:space="preserve"> and PC1.5</w:t>
            </w:r>
            <w:r>
              <w:rPr>
                <w:noProof/>
              </w:rPr>
              <w:t xml:space="preserve"> UL </w:t>
            </w:r>
            <w:r w:rsidR="00C15E86">
              <w:rPr>
                <w:noProof/>
              </w:rPr>
              <w:t>c</w:t>
            </w:r>
            <w:r w:rsidR="0036386C">
              <w:rPr>
                <w:noProof/>
              </w:rPr>
              <w:t xml:space="preserve">onfigurations are not </w:t>
            </w:r>
            <w:r>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DFFE288" w:rsidR="003532C2" w:rsidRDefault="00D60A4F" w:rsidP="00D3653E">
            <w:pPr>
              <w:pStyle w:val="CRCoverPage"/>
              <w:spacing w:after="0"/>
              <w:ind w:left="100"/>
              <w:rPr>
                <w:noProof/>
              </w:rPr>
            </w:pPr>
            <w:r w:rsidRPr="001141C9">
              <w:rPr>
                <w:rFonts w:eastAsiaTheme="minorEastAsia"/>
              </w:rPr>
              <w:t>5.5A.3.</w:t>
            </w:r>
            <w:r w:rsidR="002A0C03">
              <w:rPr>
                <w:rFonts w:eastAsiaTheme="minorEastAsia"/>
              </w:rPr>
              <w:t>2</w:t>
            </w:r>
            <w:r w:rsidR="00684F62">
              <w:rPr>
                <w:rFonts w:eastAsiaTheme="minorEastAsia"/>
              </w:rPr>
              <w:t xml:space="preserve">, </w:t>
            </w:r>
            <w:r w:rsidR="00684F62" w:rsidRPr="001141C9">
              <w:rPr>
                <w:rFonts w:eastAsiaTheme="minorEastAsia"/>
              </w:rPr>
              <w:t>5.5A.3.</w:t>
            </w:r>
            <w:r w:rsidR="00684F62">
              <w:rPr>
                <w:rFonts w:eastAsiaTheme="minorEastAsia"/>
              </w:rPr>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3BB7367" w14:textId="77777777" w:rsidR="006B647B" w:rsidRPr="001141C9" w:rsidRDefault="006B647B" w:rsidP="006B647B">
      <w:pPr>
        <w:pStyle w:val="Heading5"/>
        <w:rPr>
          <w:rFonts w:eastAsiaTheme="minorEastAsia"/>
        </w:rPr>
      </w:pPr>
      <w:r w:rsidRPr="001141C9">
        <w:rPr>
          <w:rFonts w:eastAsiaTheme="minorEastAsia"/>
        </w:rPr>
        <w:lastRenderedPageBreak/>
        <w:t>Table 5.5A.3.2-1b</w:t>
      </w:r>
    </w:p>
    <w:p w14:paraId="4946F415" w14:textId="77777777" w:rsidR="006B647B" w:rsidRDefault="006B647B" w:rsidP="006B647B">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1"/>
        <w:gridCol w:w="2487"/>
        <w:gridCol w:w="1094"/>
        <w:gridCol w:w="5694"/>
        <w:gridCol w:w="2142"/>
      </w:tblGrid>
      <w:tr w:rsidR="00B8263F" w:rsidRPr="006F5CAD" w14:paraId="7BD15256" w14:textId="77777777" w:rsidTr="00277497">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0263DFF9" w14:textId="77777777" w:rsidR="00B8263F" w:rsidRPr="0064618B" w:rsidRDefault="00B8263F" w:rsidP="00277497">
            <w:pPr>
              <w:pStyle w:val="TAH"/>
              <w:rPr>
                <w:lang w:eastAsia="zh-CN"/>
              </w:rPr>
            </w:pPr>
            <w:r w:rsidRPr="006F5CAD">
              <w:rPr>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4C940BE1" w14:textId="77777777" w:rsidR="00B8263F" w:rsidRPr="006F5CAD" w:rsidRDefault="00B8263F" w:rsidP="00277497">
            <w:pPr>
              <w:pStyle w:val="TAH"/>
              <w:rPr>
                <w:lang w:eastAsia="zh-CN"/>
              </w:rPr>
            </w:pPr>
            <w:r w:rsidRPr="006F5CAD">
              <w:rPr>
                <w:lang w:eastAsia="zh-CN"/>
              </w:rPr>
              <w:t>Uplink CA configuration</w:t>
            </w:r>
          </w:p>
          <w:p w14:paraId="669887F6" w14:textId="77777777" w:rsidR="00B8263F" w:rsidRPr="0064618B" w:rsidRDefault="00B8263F" w:rsidP="00277497">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04A4D551" w14:textId="77777777" w:rsidR="00B8263F" w:rsidRPr="0064618B" w:rsidRDefault="00B8263F" w:rsidP="00277497">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42983BF3" w14:textId="77777777" w:rsidR="00B8263F" w:rsidRPr="006F5CAD" w:rsidRDefault="00B8263F" w:rsidP="00277497">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6540A39B" w14:textId="77777777" w:rsidR="00B8263F" w:rsidRPr="0064618B" w:rsidRDefault="00B8263F" w:rsidP="00277497">
            <w:pPr>
              <w:pStyle w:val="TAH"/>
              <w:rPr>
                <w:lang w:eastAsia="zh-CN"/>
              </w:rPr>
            </w:pPr>
            <w:r w:rsidRPr="006F5CAD">
              <w:rPr>
                <w:lang w:eastAsia="zh-CN"/>
              </w:rPr>
              <w:t>Bandwidth combination set</w:t>
            </w:r>
          </w:p>
        </w:tc>
      </w:tr>
      <w:tr w:rsidR="00B8263F" w:rsidRPr="006F5CAD" w14:paraId="5819FC8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850B610" w14:textId="77777777" w:rsidR="00B8263F" w:rsidRPr="006F5CAD" w:rsidRDefault="00B8263F" w:rsidP="00277497">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3B65515D" w14:textId="77777777" w:rsidR="00B8263F" w:rsidRPr="006F5CAD" w:rsidRDefault="00B8263F" w:rsidP="00277497">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8EF368D" w14:textId="77777777" w:rsidR="00B8263F" w:rsidRPr="006F5CAD" w:rsidRDefault="00B8263F" w:rsidP="002774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C0C89ED" w14:textId="77777777" w:rsidR="00B8263F" w:rsidRPr="006F5CAD" w:rsidRDefault="00B8263F" w:rsidP="00277497">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814269C" w14:textId="77777777" w:rsidR="00B8263F" w:rsidRPr="006F5CAD" w:rsidRDefault="00B8263F" w:rsidP="00277497">
            <w:pPr>
              <w:pStyle w:val="TAC"/>
              <w:rPr>
                <w:lang w:eastAsia="zh-CN"/>
              </w:rPr>
            </w:pPr>
            <w:r w:rsidRPr="006F5CAD">
              <w:rPr>
                <w:lang w:eastAsia="zh-CN"/>
              </w:rPr>
              <w:t>0</w:t>
            </w:r>
          </w:p>
        </w:tc>
      </w:tr>
      <w:tr w:rsidR="00B8263F" w:rsidRPr="006F5CAD" w14:paraId="53AB849A" w14:textId="77777777" w:rsidTr="00277497">
        <w:trPr>
          <w:jc w:val="center"/>
        </w:trPr>
        <w:tc>
          <w:tcPr>
            <w:tcW w:w="1002" w:type="pct"/>
            <w:tcBorders>
              <w:top w:val="nil"/>
              <w:left w:val="single" w:sz="4" w:space="0" w:color="auto"/>
              <w:bottom w:val="nil"/>
              <w:right w:val="single" w:sz="4" w:space="0" w:color="auto"/>
            </w:tcBorders>
            <w:vAlign w:val="center"/>
          </w:tcPr>
          <w:p w14:paraId="77F96FF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748C439" w14:textId="77777777" w:rsidR="00B8263F" w:rsidRPr="006F5CAD" w:rsidRDefault="00B8263F" w:rsidP="00277497">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7D9C9DCA" w14:textId="77777777" w:rsidR="00B8263F" w:rsidRPr="006F5CAD" w:rsidRDefault="00B8263F" w:rsidP="0027749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C5E3B7A" w14:textId="77777777" w:rsidR="00B8263F" w:rsidRPr="006F5CAD" w:rsidRDefault="00B8263F" w:rsidP="00277497">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61CA324" w14:textId="77777777" w:rsidR="00B8263F" w:rsidRPr="006F5CAD" w:rsidRDefault="00B8263F" w:rsidP="00277497">
            <w:pPr>
              <w:pStyle w:val="TAC"/>
              <w:rPr>
                <w:lang w:eastAsia="zh-CN"/>
              </w:rPr>
            </w:pPr>
          </w:p>
        </w:tc>
      </w:tr>
      <w:tr w:rsidR="00B8263F" w:rsidRPr="006F5CAD" w14:paraId="6DA6EAA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60AF0B1"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C0B3F5" w14:textId="77777777" w:rsidR="00B8263F" w:rsidRPr="006F5CAD" w:rsidRDefault="00B8263F" w:rsidP="00277497">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27C48902"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C8E4BF" w14:textId="77777777" w:rsidR="00B8263F" w:rsidRPr="006F5CAD" w:rsidRDefault="00B8263F" w:rsidP="00277497">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6AFC571D" w14:textId="77777777" w:rsidR="00B8263F" w:rsidRPr="006F5CAD" w:rsidRDefault="00B8263F" w:rsidP="00277497">
            <w:pPr>
              <w:pStyle w:val="TAC"/>
              <w:rPr>
                <w:lang w:eastAsia="zh-CN"/>
              </w:rPr>
            </w:pPr>
          </w:p>
        </w:tc>
      </w:tr>
      <w:tr w:rsidR="00B8263F" w:rsidRPr="006F5CAD" w14:paraId="2EFCD01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7859B22" w14:textId="77777777" w:rsidR="00B8263F" w:rsidRPr="006F5CAD" w:rsidRDefault="00B8263F" w:rsidP="00277497">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1B9D2851" w14:textId="77777777" w:rsidR="00B8263F" w:rsidRPr="006F5CAD" w:rsidRDefault="00B8263F" w:rsidP="00277497">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77207168" w14:textId="77777777" w:rsidR="00B8263F" w:rsidRPr="006F5CAD" w:rsidRDefault="00B8263F" w:rsidP="00277497">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2AB95A6" w14:textId="77777777" w:rsidR="00B8263F" w:rsidRPr="006F5CAD" w:rsidRDefault="00B8263F" w:rsidP="00277497">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B98C64F" w14:textId="77777777" w:rsidR="00B8263F" w:rsidRPr="006F5CAD" w:rsidRDefault="00B8263F" w:rsidP="00277497">
            <w:pPr>
              <w:pStyle w:val="TAC"/>
              <w:rPr>
                <w:lang w:eastAsia="zh-CN"/>
              </w:rPr>
            </w:pPr>
            <w:r w:rsidRPr="006F5CAD">
              <w:rPr>
                <w:lang w:eastAsia="zh-CN"/>
              </w:rPr>
              <w:t>4 and 5</w:t>
            </w:r>
          </w:p>
        </w:tc>
      </w:tr>
      <w:tr w:rsidR="00B8263F" w:rsidRPr="006F5CAD" w14:paraId="13DB33B6" w14:textId="77777777" w:rsidTr="00277497">
        <w:trPr>
          <w:jc w:val="center"/>
        </w:trPr>
        <w:tc>
          <w:tcPr>
            <w:tcW w:w="1002" w:type="pct"/>
            <w:tcBorders>
              <w:top w:val="nil"/>
              <w:left w:val="single" w:sz="4" w:space="0" w:color="auto"/>
              <w:bottom w:val="nil"/>
              <w:right w:val="single" w:sz="4" w:space="0" w:color="auto"/>
            </w:tcBorders>
            <w:vAlign w:val="center"/>
          </w:tcPr>
          <w:p w14:paraId="33C6F05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1FE52F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13A53" w14:textId="77777777" w:rsidR="00B8263F" w:rsidRPr="006F5CAD" w:rsidRDefault="00B8263F" w:rsidP="00277497">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3E75A58" w14:textId="77777777" w:rsidR="00B8263F" w:rsidRPr="006F5CAD" w:rsidRDefault="00B8263F" w:rsidP="00277497">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D81B3CB" w14:textId="77777777" w:rsidR="00B8263F" w:rsidRPr="006F5CAD" w:rsidRDefault="00B8263F" w:rsidP="00277497">
            <w:pPr>
              <w:pStyle w:val="TAC"/>
              <w:rPr>
                <w:lang w:eastAsia="zh-CN"/>
              </w:rPr>
            </w:pPr>
          </w:p>
        </w:tc>
      </w:tr>
      <w:tr w:rsidR="00B8263F" w:rsidRPr="006F5CAD" w14:paraId="7D7F0F7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B5B931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2718F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F4E735" w14:textId="77777777" w:rsidR="00B8263F" w:rsidRPr="006F5CAD" w:rsidRDefault="00B8263F" w:rsidP="00277497">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756E0A6" w14:textId="77777777" w:rsidR="00B8263F" w:rsidRPr="006F5CAD" w:rsidRDefault="00B8263F" w:rsidP="00277497">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AF53F03" w14:textId="77777777" w:rsidR="00B8263F" w:rsidRPr="006F5CAD" w:rsidRDefault="00B8263F" w:rsidP="00277497">
            <w:pPr>
              <w:pStyle w:val="TAC"/>
              <w:rPr>
                <w:lang w:eastAsia="zh-CN"/>
              </w:rPr>
            </w:pPr>
          </w:p>
        </w:tc>
      </w:tr>
      <w:tr w:rsidR="00B8263F" w:rsidRPr="006F5CAD" w14:paraId="6D2ACAC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E81E722" w14:textId="77777777" w:rsidR="00B8263F" w:rsidRPr="006F5CAD" w:rsidRDefault="00B8263F" w:rsidP="00277497">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288CCA29" w14:textId="77777777" w:rsidR="00B8263F" w:rsidRPr="006F5CAD" w:rsidRDefault="00B8263F" w:rsidP="00277497">
            <w:pPr>
              <w:pStyle w:val="TAC"/>
              <w:rPr>
                <w:lang w:eastAsia="zh-CN"/>
              </w:rPr>
            </w:pPr>
            <w:r w:rsidRPr="006F5CAD">
              <w:rPr>
                <w:lang w:eastAsia="zh-CN"/>
              </w:rPr>
              <w:t>CA_n8A-n28A</w:t>
            </w:r>
          </w:p>
          <w:p w14:paraId="3C345352" w14:textId="77777777" w:rsidR="00B8263F" w:rsidRPr="006F5CAD" w:rsidRDefault="00B8263F" w:rsidP="00277497">
            <w:pPr>
              <w:pStyle w:val="TAC"/>
              <w:rPr>
                <w:lang w:eastAsia="zh-CN"/>
              </w:rPr>
            </w:pPr>
            <w:r w:rsidRPr="006F5CAD">
              <w:rPr>
                <w:lang w:eastAsia="zh-CN"/>
              </w:rPr>
              <w:t>CA_n8A-n40A</w:t>
            </w:r>
          </w:p>
          <w:p w14:paraId="3E6D551E" w14:textId="77777777" w:rsidR="00B8263F" w:rsidRPr="006F5CAD" w:rsidRDefault="00B8263F" w:rsidP="00277497">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0367420F" w14:textId="77777777" w:rsidR="00B8263F" w:rsidRPr="006F5CAD" w:rsidRDefault="00B8263F" w:rsidP="00277497">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2B5DEAFA" w14:textId="77777777" w:rsidR="00B8263F" w:rsidRPr="006F5CAD" w:rsidRDefault="00B8263F" w:rsidP="00277497">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4D0C5522" w14:textId="77777777" w:rsidR="00B8263F" w:rsidRPr="006F5CAD" w:rsidRDefault="00B8263F" w:rsidP="00277497">
            <w:pPr>
              <w:pStyle w:val="TAC"/>
              <w:rPr>
                <w:lang w:eastAsia="zh-CN"/>
              </w:rPr>
            </w:pPr>
            <w:r w:rsidRPr="006F5CAD">
              <w:rPr>
                <w:lang w:eastAsia="zh-CN"/>
              </w:rPr>
              <w:t>4 and 5</w:t>
            </w:r>
          </w:p>
        </w:tc>
      </w:tr>
      <w:tr w:rsidR="00B8263F" w:rsidRPr="006F5CAD" w14:paraId="75C8E93F" w14:textId="77777777" w:rsidTr="00277497">
        <w:trPr>
          <w:jc w:val="center"/>
        </w:trPr>
        <w:tc>
          <w:tcPr>
            <w:tcW w:w="1002" w:type="pct"/>
            <w:tcBorders>
              <w:top w:val="nil"/>
              <w:left w:val="single" w:sz="4" w:space="0" w:color="auto"/>
              <w:bottom w:val="nil"/>
              <w:right w:val="single" w:sz="4" w:space="0" w:color="auto"/>
            </w:tcBorders>
            <w:vAlign w:val="center"/>
          </w:tcPr>
          <w:p w14:paraId="1DB2DEF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22037B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74C96" w14:textId="77777777" w:rsidR="00B8263F" w:rsidRPr="006F5CAD" w:rsidRDefault="00B8263F" w:rsidP="00277497">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08120B4F" w14:textId="77777777" w:rsidR="00B8263F" w:rsidRPr="006F5CAD" w:rsidRDefault="00B8263F" w:rsidP="00277497">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37488FFF" w14:textId="77777777" w:rsidR="00B8263F" w:rsidRPr="006F5CAD" w:rsidRDefault="00B8263F" w:rsidP="00277497">
            <w:pPr>
              <w:pStyle w:val="TAC"/>
              <w:rPr>
                <w:lang w:eastAsia="zh-CN"/>
              </w:rPr>
            </w:pPr>
          </w:p>
        </w:tc>
      </w:tr>
      <w:tr w:rsidR="00B8263F" w:rsidRPr="006F5CAD" w14:paraId="1BD79CE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7A91E4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FA93E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09F604" w14:textId="77777777" w:rsidR="00B8263F" w:rsidRPr="006F5CAD" w:rsidRDefault="00B8263F" w:rsidP="00277497">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362FC84D" w14:textId="77777777" w:rsidR="00B8263F" w:rsidRPr="006F5CAD" w:rsidRDefault="00B8263F" w:rsidP="00277497">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62240B6F" w14:textId="77777777" w:rsidR="00B8263F" w:rsidRPr="006F5CAD" w:rsidRDefault="00B8263F" w:rsidP="00277497">
            <w:pPr>
              <w:pStyle w:val="TAC"/>
              <w:rPr>
                <w:lang w:eastAsia="zh-CN"/>
              </w:rPr>
            </w:pPr>
          </w:p>
        </w:tc>
      </w:tr>
      <w:tr w:rsidR="00B8263F" w:rsidRPr="006F5CAD" w14:paraId="473C005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9AA51BC" w14:textId="77777777" w:rsidR="00B8263F" w:rsidRPr="006F5CAD" w:rsidRDefault="00B8263F" w:rsidP="00277497">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560E65A6" w14:textId="77777777" w:rsidR="00B8263F" w:rsidRPr="006F5CAD" w:rsidRDefault="00B8263F" w:rsidP="00277497">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015E6EAB" w14:textId="77777777" w:rsidR="00B8263F" w:rsidRPr="006F5CAD" w:rsidRDefault="00B8263F" w:rsidP="00277497">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EC8560A" w14:textId="77777777" w:rsidR="00B8263F" w:rsidRPr="006F5CAD" w:rsidRDefault="00B8263F" w:rsidP="00277497">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6996ECA" w14:textId="77777777" w:rsidR="00B8263F" w:rsidRPr="006F5CAD" w:rsidRDefault="00B8263F" w:rsidP="00277497">
            <w:pPr>
              <w:pStyle w:val="TAC"/>
              <w:rPr>
                <w:lang w:eastAsia="zh-CN"/>
              </w:rPr>
            </w:pPr>
            <w:r w:rsidRPr="006F5CAD">
              <w:rPr>
                <w:lang w:eastAsia="zh-CN"/>
              </w:rPr>
              <w:t>4 and 5</w:t>
            </w:r>
          </w:p>
        </w:tc>
      </w:tr>
      <w:tr w:rsidR="00B8263F" w:rsidRPr="006F5CAD" w14:paraId="7B28F41C" w14:textId="77777777" w:rsidTr="00277497">
        <w:trPr>
          <w:jc w:val="center"/>
        </w:trPr>
        <w:tc>
          <w:tcPr>
            <w:tcW w:w="1002" w:type="pct"/>
            <w:tcBorders>
              <w:top w:val="nil"/>
              <w:left w:val="single" w:sz="4" w:space="0" w:color="auto"/>
              <w:bottom w:val="nil"/>
              <w:right w:val="single" w:sz="4" w:space="0" w:color="auto"/>
            </w:tcBorders>
            <w:vAlign w:val="center"/>
          </w:tcPr>
          <w:p w14:paraId="63E6716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A99190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27D4E" w14:textId="77777777" w:rsidR="00B8263F" w:rsidRPr="006F5CAD" w:rsidRDefault="00B8263F" w:rsidP="00277497">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6E1006" w14:textId="77777777" w:rsidR="00B8263F" w:rsidRPr="006F5CAD" w:rsidRDefault="00B8263F" w:rsidP="00277497">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069853A" w14:textId="77777777" w:rsidR="00B8263F" w:rsidRPr="006F5CAD" w:rsidRDefault="00B8263F" w:rsidP="00277497">
            <w:pPr>
              <w:pStyle w:val="TAC"/>
              <w:rPr>
                <w:lang w:eastAsia="zh-CN"/>
              </w:rPr>
            </w:pPr>
          </w:p>
        </w:tc>
      </w:tr>
      <w:tr w:rsidR="00B8263F" w:rsidRPr="006F5CAD" w14:paraId="14ECE3B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D29C18B"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F2D69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EA098" w14:textId="77777777" w:rsidR="00B8263F" w:rsidRPr="006F5CAD" w:rsidRDefault="00B8263F" w:rsidP="00277497">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2039CF2" w14:textId="77777777" w:rsidR="00B8263F" w:rsidRPr="006F5CAD" w:rsidRDefault="00B8263F" w:rsidP="00277497">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FA8AC75" w14:textId="77777777" w:rsidR="00B8263F" w:rsidRPr="006F5CAD" w:rsidRDefault="00B8263F" w:rsidP="00277497">
            <w:pPr>
              <w:pStyle w:val="TAC"/>
              <w:rPr>
                <w:lang w:eastAsia="zh-CN"/>
              </w:rPr>
            </w:pPr>
          </w:p>
        </w:tc>
      </w:tr>
      <w:tr w:rsidR="00B8263F" w:rsidRPr="006F5CAD" w14:paraId="41557B3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EE99E54" w14:textId="77777777" w:rsidR="00B8263F" w:rsidRPr="006F5CAD" w:rsidRDefault="00B8263F" w:rsidP="00277497">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436BE018" w14:textId="77777777" w:rsidR="00B8263F" w:rsidRPr="006F5CAD" w:rsidRDefault="00B8263F" w:rsidP="00277497">
            <w:pPr>
              <w:pStyle w:val="TAC"/>
              <w:rPr>
                <w:lang w:eastAsia="zh-CN"/>
              </w:rPr>
            </w:pPr>
            <w:r w:rsidRPr="006F5CAD">
              <w:rPr>
                <w:lang w:eastAsia="zh-CN"/>
              </w:rPr>
              <w:t>CA_n8A-n28A</w:t>
            </w:r>
          </w:p>
          <w:p w14:paraId="1C80E1EC" w14:textId="77777777" w:rsidR="00B8263F" w:rsidRPr="006F5CAD" w:rsidRDefault="00B8263F" w:rsidP="00277497">
            <w:pPr>
              <w:pStyle w:val="TAC"/>
              <w:rPr>
                <w:lang w:eastAsia="zh-CN"/>
              </w:rPr>
            </w:pPr>
            <w:r w:rsidRPr="006F5CAD">
              <w:rPr>
                <w:lang w:eastAsia="zh-CN"/>
              </w:rPr>
              <w:t>CA_n8A-n77A</w:t>
            </w:r>
          </w:p>
          <w:p w14:paraId="1767CF1D" w14:textId="77777777" w:rsidR="00B8263F" w:rsidRPr="006F5CAD" w:rsidRDefault="00B8263F" w:rsidP="00277497">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04813DBE" w14:textId="77777777" w:rsidR="00B8263F" w:rsidRPr="006F5CAD" w:rsidRDefault="00B8263F" w:rsidP="00277497">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6D2A49F5" w14:textId="77777777" w:rsidR="00B8263F" w:rsidRPr="006F5CAD" w:rsidRDefault="00B8263F" w:rsidP="00277497">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0A643517" w14:textId="77777777" w:rsidR="00B8263F" w:rsidRPr="006F5CAD" w:rsidRDefault="00B8263F" w:rsidP="00277497">
            <w:pPr>
              <w:pStyle w:val="TAC"/>
              <w:rPr>
                <w:lang w:eastAsia="zh-CN"/>
              </w:rPr>
            </w:pPr>
            <w:r w:rsidRPr="006F5CAD">
              <w:rPr>
                <w:lang w:eastAsia="zh-CN"/>
              </w:rPr>
              <w:t>4 and 5</w:t>
            </w:r>
          </w:p>
        </w:tc>
      </w:tr>
      <w:tr w:rsidR="00B8263F" w:rsidRPr="006F5CAD" w14:paraId="5F6C4D0F" w14:textId="77777777" w:rsidTr="00277497">
        <w:trPr>
          <w:jc w:val="center"/>
        </w:trPr>
        <w:tc>
          <w:tcPr>
            <w:tcW w:w="1002" w:type="pct"/>
            <w:tcBorders>
              <w:top w:val="nil"/>
              <w:left w:val="single" w:sz="4" w:space="0" w:color="auto"/>
              <w:bottom w:val="nil"/>
              <w:right w:val="single" w:sz="4" w:space="0" w:color="auto"/>
            </w:tcBorders>
            <w:vAlign w:val="center"/>
          </w:tcPr>
          <w:p w14:paraId="0764A7E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B890D6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D2DCEA" w14:textId="77777777" w:rsidR="00B8263F" w:rsidRPr="006F5CAD" w:rsidRDefault="00B8263F" w:rsidP="00277497">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1B71C9F6" w14:textId="77777777" w:rsidR="00B8263F" w:rsidRPr="006F5CAD" w:rsidRDefault="00B8263F" w:rsidP="00277497">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75DAABF" w14:textId="77777777" w:rsidR="00B8263F" w:rsidRPr="006F5CAD" w:rsidRDefault="00B8263F" w:rsidP="00277497">
            <w:pPr>
              <w:pStyle w:val="TAC"/>
              <w:rPr>
                <w:lang w:eastAsia="zh-CN"/>
              </w:rPr>
            </w:pPr>
          </w:p>
        </w:tc>
      </w:tr>
      <w:tr w:rsidR="00B8263F" w:rsidRPr="006F5CAD" w14:paraId="220EA4C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8D5130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48314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6ADE2" w14:textId="77777777" w:rsidR="00B8263F" w:rsidRPr="006F5CAD" w:rsidRDefault="00B8263F" w:rsidP="00277497">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34998913" w14:textId="77777777" w:rsidR="00B8263F" w:rsidRPr="006F5CAD" w:rsidRDefault="00B8263F" w:rsidP="00277497">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12C7845" w14:textId="77777777" w:rsidR="00B8263F" w:rsidRPr="006F5CAD" w:rsidRDefault="00B8263F" w:rsidP="00277497">
            <w:pPr>
              <w:pStyle w:val="TAC"/>
              <w:rPr>
                <w:lang w:eastAsia="zh-CN"/>
              </w:rPr>
            </w:pPr>
          </w:p>
        </w:tc>
      </w:tr>
      <w:tr w:rsidR="00B8263F" w:rsidRPr="006F5CAD" w14:paraId="2E3AFFC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6D4BC4B" w14:textId="77777777" w:rsidR="00B8263F" w:rsidRPr="006F5CAD" w:rsidRDefault="00B8263F" w:rsidP="00277497">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4A483F3B" w14:textId="77777777" w:rsidR="00B8263F" w:rsidRPr="006F5CAD" w:rsidRDefault="00B8263F" w:rsidP="00277497">
            <w:pPr>
              <w:pStyle w:val="TAC"/>
              <w:rPr>
                <w:lang w:eastAsia="zh-CN"/>
              </w:rPr>
            </w:pPr>
            <w:r w:rsidRPr="006F5CAD">
              <w:rPr>
                <w:lang w:eastAsia="zh-CN"/>
              </w:rPr>
              <w:t>CA_n8A-n28A</w:t>
            </w:r>
          </w:p>
          <w:p w14:paraId="50AEA28C" w14:textId="77777777" w:rsidR="00B8263F" w:rsidRPr="006F5CAD" w:rsidRDefault="00B8263F" w:rsidP="00277497">
            <w:pPr>
              <w:pStyle w:val="TAC"/>
              <w:rPr>
                <w:lang w:eastAsia="zh-CN"/>
              </w:rPr>
            </w:pPr>
            <w:r w:rsidRPr="006F5CAD">
              <w:rPr>
                <w:lang w:eastAsia="zh-CN"/>
              </w:rPr>
              <w:t>CA_n8A-n77A</w:t>
            </w:r>
          </w:p>
          <w:p w14:paraId="569EAA6D" w14:textId="77777777" w:rsidR="00B8263F" w:rsidRPr="006F5CAD" w:rsidRDefault="00B8263F" w:rsidP="00277497">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FFD0213" w14:textId="77777777" w:rsidR="00B8263F" w:rsidRPr="006F5CAD" w:rsidRDefault="00B8263F" w:rsidP="00277497">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48454AA6" w14:textId="77777777" w:rsidR="00B8263F" w:rsidRPr="006F5CAD" w:rsidRDefault="00B8263F" w:rsidP="00277497">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254DA18A" w14:textId="77777777" w:rsidR="00B8263F" w:rsidRPr="006F5CAD" w:rsidRDefault="00B8263F" w:rsidP="00277497">
            <w:pPr>
              <w:pStyle w:val="TAC"/>
              <w:rPr>
                <w:lang w:eastAsia="zh-CN"/>
              </w:rPr>
            </w:pPr>
            <w:r w:rsidRPr="006F5CAD">
              <w:rPr>
                <w:lang w:eastAsia="zh-CN"/>
              </w:rPr>
              <w:t>4 and 5</w:t>
            </w:r>
          </w:p>
        </w:tc>
      </w:tr>
      <w:tr w:rsidR="00B8263F" w:rsidRPr="006F5CAD" w14:paraId="786609E7" w14:textId="77777777" w:rsidTr="00277497">
        <w:trPr>
          <w:jc w:val="center"/>
        </w:trPr>
        <w:tc>
          <w:tcPr>
            <w:tcW w:w="1002" w:type="pct"/>
            <w:tcBorders>
              <w:top w:val="nil"/>
              <w:left w:val="single" w:sz="4" w:space="0" w:color="auto"/>
              <w:bottom w:val="nil"/>
              <w:right w:val="single" w:sz="4" w:space="0" w:color="auto"/>
            </w:tcBorders>
            <w:vAlign w:val="center"/>
          </w:tcPr>
          <w:p w14:paraId="28743F0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EA3BEE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03E79" w14:textId="77777777" w:rsidR="00B8263F" w:rsidRPr="006F5CAD" w:rsidRDefault="00B8263F" w:rsidP="00277497">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47C98086" w14:textId="77777777" w:rsidR="00B8263F" w:rsidRPr="006F5CAD" w:rsidRDefault="00B8263F" w:rsidP="00277497">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185462FC" w14:textId="77777777" w:rsidR="00B8263F" w:rsidRPr="006F5CAD" w:rsidRDefault="00B8263F" w:rsidP="00277497">
            <w:pPr>
              <w:pStyle w:val="TAC"/>
              <w:rPr>
                <w:lang w:eastAsia="zh-CN"/>
              </w:rPr>
            </w:pPr>
          </w:p>
        </w:tc>
      </w:tr>
      <w:tr w:rsidR="00B8263F" w:rsidRPr="006F5CAD" w14:paraId="58F76AB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D96D12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E20D0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B5D67" w14:textId="77777777" w:rsidR="00B8263F" w:rsidRPr="006F5CAD" w:rsidRDefault="00B8263F" w:rsidP="00277497">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DAFC4E" w14:textId="77777777" w:rsidR="00B8263F" w:rsidRPr="006F5CAD" w:rsidRDefault="00B8263F" w:rsidP="00277497">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40E058A" w14:textId="77777777" w:rsidR="00B8263F" w:rsidRPr="006F5CAD" w:rsidRDefault="00B8263F" w:rsidP="00277497">
            <w:pPr>
              <w:pStyle w:val="TAC"/>
              <w:rPr>
                <w:lang w:eastAsia="zh-CN"/>
              </w:rPr>
            </w:pPr>
          </w:p>
        </w:tc>
      </w:tr>
      <w:tr w:rsidR="00B8263F" w:rsidRPr="006F5CAD" w14:paraId="6BD7ED2A" w14:textId="77777777" w:rsidTr="00277497">
        <w:trPr>
          <w:jc w:val="center"/>
        </w:trPr>
        <w:tc>
          <w:tcPr>
            <w:tcW w:w="1002" w:type="pct"/>
            <w:tcBorders>
              <w:top w:val="nil"/>
              <w:left w:val="single" w:sz="4" w:space="0" w:color="auto"/>
              <w:bottom w:val="nil"/>
              <w:right w:val="single" w:sz="4" w:space="0" w:color="auto"/>
            </w:tcBorders>
            <w:vAlign w:val="center"/>
          </w:tcPr>
          <w:p w14:paraId="26C65B7B" w14:textId="77777777" w:rsidR="00B8263F" w:rsidRPr="006F5CAD" w:rsidRDefault="00B8263F" w:rsidP="00277497">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22B04578" w14:textId="77777777" w:rsidR="00B8263F" w:rsidRPr="006F5CAD" w:rsidRDefault="00B8263F" w:rsidP="00277497">
            <w:pPr>
              <w:pStyle w:val="TAC"/>
              <w:rPr>
                <w:szCs w:val="18"/>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F65C084" w14:textId="77777777" w:rsidR="00B8263F" w:rsidRPr="006F5CAD" w:rsidRDefault="00B8263F" w:rsidP="00277497">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D97836F"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89A205A"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5AE56FAF" w14:textId="77777777" w:rsidTr="00277497">
        <w:trPr>
          <w:jc w:val="center"/>
        </w:trPr>
        <w:tc>
          <w:tcPr>
            <w:tcW w:w="1002" w:type="pct"/>
            <w:tcBorders>
              <w:top w:val="nil"/>
              <w:left w:val="single" w:sz="4" w:space="0" w:color="auto"/>
              <w:bottom w:val="nil"/>
              <w:right w:val="single" w:sz="4" w:space="0" w:color="auto"/>
            </w:tcBorders>
            <w:vAlign w:val="center"/>
          </w:tcPr>
          <w:p w14:paraId="55B2679B"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383D8F2F"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ACACD" w14:textId="77777777" w:rsidR="00B8263F" w:rsidRPr="006F5CAD" w:rsidRDefault="00B8263F" w:rsidP="00277497">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32F450"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0D372BC" w14:textId="77777777" w:rsidR="00B8263F" w:rsidRPr="006F5CAD" w:rsidRDefault="00B8263F" w:rsidP="00277497">
            <w:pPr>
              <w:pStyle w:val="TAC"/>
              <w:rPr>
                <w:szCs w:val="18"/>
                <w:lang w:eastAsia="zh-CN"/>
              </w:rPr>
            </w:pPr>
          </w:p>
        </w:tc>
      </w:tr>
      <w:tr w:rsidR="00B8263F" w:rsidRPr="006F5CAD" w14:paraId="3B09EAB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EFA812A" w14:textId="77777777" w:rsidR="00B8263F" w:rsidRPr="006F5CAD" w:rsidRDefault="00B8263F" w:rsidP="002774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39F402"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52E311" w14:textId="77777777" w:rsidR="00B8263F" w:rsidRPr="006F5CAD" w:rsidRDefault="00B8263F" w:rsidP="00277497">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DDE40F" w14:textId="77777777" w:rsidR="00B8263F" w:rsidRPr="006F5CAD" w:rsidRDefault="00B8263F" w:rsidP="002774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82E7F7" w14:textId="77777777" w:rsidR="00B8263F" w:rsidRPr="006F5CAD" w:rsidRDefault="00B8263F" w:rsidP="00277497">
            <w:pPr>
              <w:pStyle w:val="TAC"/>
              <w:rPr>
                <w:szCs w:val="18"/>
                <w:lang w:eastAsia="zh-CN"/>
              </w:rPr>
            </w:pPr>
          </w:p>
        </w:tc>
      </w:tr>
      <w:tr w:rsidR="00B8263F" w:rsidRPr="006F5CAD" w14:paraId="2B8E84F0" w14:textId="77777777" w:rsidTr="00277497">
        <w:trPr>
          <w:jc w:val="center"/>
        </w:trPr>
        <w:tc>
          <w:tcPr>
            <w:tcW w:w="1002" w:type="pct"/>
            <w:tcBorders>
              <w:top w:val="nil"/>
              <w:left w:val="single" w:sz="4" w:space="0" w:color="auto"/>
              <w:bottom w:val="nil"/>
              <w:right w:val="single" w:sz="4" w:space="0" w:color="auto"/>
            </w:tcBorders>
          </w:tcPr>
          <w:p w14:paraId="067F1FBE" w14:textId="77777777" w:rsidR="00B8263F" w:rsidRPr="006F5CAD" w:rsidRDefault="00B8263F" w:rsidP="00277497">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55F16FA6" w14:textId="77777777" w:rsidR="00B8263F" w:rsidRPr="006F5CAD" w:rsidRDefault="00B8263F" w:rsidP="00277497">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A5512EA" w14:textId="77777777" w:rsidR="00B8263F" w:rsidRPr="006F5CAD" w:rsidRDefault="00B8263F" w:rsidP="00277497">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CC36C28" w14:textId="77777777" w:rsidR="00B8263F" w:rsidRPr="006F5CAD" w:rsidRDefault="00B8263F" w:rsidP="00277497">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10190982" w14:textId="77777777" w:rsidR="00B8263F" w:rsidRPr="006F5CAD" w:rsidRDefault="00B8263F" w:rsidP="00277497">
            <w:pPr>
              <w:pStyle w:val="TAC"/>
              <w:rPr>
                <w:szCs w:val="18"/>
                <w:lang w:eastAsia="zh-CN"/>
              </w:rPr>
            </w:pPr>
            <w:r w:rsidRPr="006F5CAD">
              <w:rPr>
                <w:kern w:val="2"/>
                <w:szCs w:val="18"/>
                <w:lang w:eastAsia="zh-CN"/>
              </w:rPr>
              <w:t>0</w:t>
            </w:r>
          </w:p>
        </w:tc>
      </w:tr>
      <w:tr w:rsidR="00B8263F" w:rsidRPr="006F5CAD" w14:paraId="4BE73859" w14:textId="77777777" w:rsidTr="00277497">
        <w:trPr>
          <w:jc w:val="center"/>
        </w:trPr>
        <w:tc>
          <w:tcPr>
            <w:tcW w:w="1002" w:type="pct"/>
            <w:tcBorders>
              <w:top w:val="nil"/>
              <w:left w:val="single" w:sz="4" w:space="0" w:color="auto"/>
              <w:bottom w:val="nil"/>
              <w:right w:val="single" w:sz="4" w:space="0" w:color="auto"/>
            </w:tcBorders>
          </w:tcPr>
          <w:p w14:paraId="158EB452"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EA86C0F"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62CC1" w14:textId="77777777" w:rsidR="00B8263F" w:rsidRPr="006F5CAD" w:rsidRDefault="00B8263F" w:rsidP="00277497">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52FAF86" w14:textId="77777777" w:rsidR="00B8263F" w:rsidRPr="006F5CAD" w:rsidRDefault="00B8263F" w:rsidP="00277497">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316D5F21" w14:textId="77777777" w:rsidR="00B8263F" w:rsidRPr="006F5CAD" w:rsidRDefault="00B8263F" w:rsidP="00277497">
            <w:pPr>
              <w:pStyle w:val="TAC"/>
              <w:rPr>
                <w:szCs w:val="18"/>
                <w:lang w:eastAsia="zh-CN"/>
              </w:rPr>
            </w:pPr>
          </w:p>
        </w:tc>
      </w:tr>
      <w:tr w:rsidR="00B8263F" w:rsidRPr="006F5CAD" w14:paraId="6218379E" w14:textId="77777777" w:rsidTr="00277497">
        <w:trPr>
          <w:jc w:val="center"/>
        </w:trPr>
        <w:tc>
          <w:tcPr>
            <w:tcW w:w="1002" w:type="pct"/>
            <w:tcBorders>
              <w:top w:val="nil"/>
              <w:left w:val="single" w:sz="4" w:space="0" w:color="auto"/>
              <w:bottom w:val="single" w:sz="4" w:space="0" w:color="auto"/>
              <w:right w:val="single" w:sz="4" w:space="0" w:color="auto"/>
            </w:tcBorders>
          </w:tcPr>
          <w:p w14:paraId="0069937D" w14:textId="77777777" w:rsidR="00B8263F" w:rsidRPr="006F5CAD" w:rsidRDefault="00B8263F" w:rsidP="002774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4BDE20"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568EA" w14:textId="77777777" w:rsidR="00B8263F" w:rsidRPr="006F5CAD" w:rsidRDefault="00B8263F" w:rsidP="00277497">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8E6A178" w14:textId="77777777" w:rsidR="00B8263F" w:rsidRPr="006F5CAD" w:rsidRDefault="00B8263F" w:rsidP="00277497">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12CD1E83" w14:textId="77777777" w:rsidR="00B8263F" w:rsidRPr="006F5CAD" w:rsidRDefault="00B8263F" w:rsidP="00277497">
            <w:pPr>
              <w:pStyle w:val="TAC"/>
              <w:rPr>
                <w:szCs w:val="18"/>
                <w:lang w:eastAsia="zh-CN"/>
              </w:rPr>
            </w:pPr>
          </w:p>
        </w:tc>
      </w:tr>
      <w:tr w:rsidR="00B8263F" w:rsidRPr="006F5CAD" w14:paraId="4858D749" w14:textId="77777777" w:rsidTr="00277497">
        <w:trPr>
          <w:jc w:val="center"/>
        </w:trPr>
        <w:tc>
          <w:tcPr>
            <w:tcW w:w="1002" w:type="pct"/>
            <w:tcBorders>
              <w:top w:val="single" w:sz="4" w:space="0" w:color="auto"/>
              <w:left w:val="single" w:sz="4" w:space="0" w:color="auto"/>
              <w:bottom w:val="nil"/>
              <w:right w:val="single" w:sz="4" w:space="0" w:color="auto"/>
            </w:tcBorders>
          </w:tcPr>
          <w:p w14:paraId="561A92CC" w14:textId="77777777" w:rsidR="00B8263F" w:rsidRPr="006F5CAD" w:rsidRDefault="00B8263F" w:rsidP="00277497">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547E7340" w14:textId="77777777" w:rsidR="00B8263F" w:rsidRPr="006F5CAD" w:rsidRDefault="00B8263F" w:rsidP="00277497">
            <w:pPr>
              <w:pStyle w:val="TAC"/>
              <w:rPr>
                <w:szCs w:val="18"/>
                <w:lang w:eastAsia="zh-CN"/>
              </w:rPr>
            </w:pPr>
            <w:r w:rsidRPr="006F5CAD">
              <w:rPr>
                <w:szCs w:val="18"/>
                <w:lang w:eastAsia="zh-CN"/>
              </w:rPr>
              <w:t>CA_n8A-n39A</w:t>
            </w:r>
          </w:p>
          <w:p w14:paraId="1218419C" w14:textId="77777777" w:rsidR="00B8263F" w:rsidRPr="006F5CAD" w:rsidRDefault="00B8263F" w:rsidP="00277497">
            <w:pPr>
              <w:pStyle w:val="TAC"/>
              <w:rPr>
                <w:szCs w:val="18"/>
                <w:lang w:eastAsia="zh-CN"/>
              </w:rPr>
            </w:pPr>
            <w:r w:rsidRPr="006F5CAD">
              <w:rPr>
                <w:szCs w:val="18"/>
                <w:lang w:eastAsia="zh-CN"/>
              </w:rPr>
              <w:t>CA_n8A-n40A</w:t>
            </w:r>
          </w:p>
          <w:p w14:paraId="4799AB9A" w14:textId="77777777" w:rsidR="00B8263F" w:rsidRPr="006F5CAD" w:rsidRDefault="00B8263F" w:rsidP="00277497">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6D591A0B" w14:textId="77777777" w:rsidR="00B8263F" w:rsidRPr="006F5CAD" w:rsidRDefault="00B8263F" w:rsidP="00277497">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E4915CE" w14:textId="77777777" w:rsidR="00B8263F" w:rsidRPr="006F5CAD" w:rsidRDefault="00B8263F" w:rsidP="00277497">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4D6326A" w14:textId="77777777" w:rsidR="00B8263F" w:rsidRPr="006F5CAD" w:rsidRDefault="00B8263F" w:rsidP="00277497">
            <w:pPr>
              <w:pStyle w:val="TAC"/>
              <w:rPr>
                <w:szCs w:val="18"/>
                <w:lang w:eastAsia="zh-CN"/>
              </w:rPr>
            </w:pPr>
            <w:r w:rsidRPr="006F5CAD">
              <w:rPr>
                <w:lang w:eastAsia="zh-CN"/>
              </w:rPr>
              <w:t>4 and 5</w:t>
            </w:r>
          </w:p>
        </w:tc>
      </w:tr>
      <w:tr w:rsidR="00B8263F" w:rsidRPr="006F5CAD" w14:paraId="6C9BF7E4" w14:textId="77777777" w:rsidTr="00277497">
        <w:trPr>
          <w:jc w:val="center"/>
        </w:trPr>
        <w:tc>
          <w:tcPr>
            <w:tcW w:w="1002" w:type="pct"/>
            <w:tcBorders>
              <w:top w:val="nil"/>
              <w:left w:val="single" w:sz="4" w:space="0" w:color="auto"/>
              <w:bottom w:val="nil"/>
              <w:right w:val="single" w:sz="4" w:space="0" w:color="auto"/>
            </w:tcBorders>
          </w:tcPr>
          <w:p w14:paraId="1347F000"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9CEF9BB"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F4A96" w14:textId="77777777" w:rsidR="00B8263F" w:rsidRPr="006F5CAD" w:rsidRDefault="00B8263F" w:rsidP="00277497">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0ED1331" w14:textId="77777777" w:rsidR="00B8263F" w:rsidRPr="006F5CAD" w:rsidRDefault="00B8263F" w:rsidP="00277497">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2060934" w14:textId="77777777" w:rsidR="00B8263F" w:rsidRPr="006F5CAD" w:rsidRDefault="00B8263F" w:rsidP="00277497">
            <w:pPr>
              <w:pStyle w:val="TAC"/>
              <w:rPr>
                <w:szCs w:val="18"/>
                <w:lang w:eastAsia="zh-CN"/>
              </w:rPr>
            </w:pPr>
          </w:p>
        </w:tc>
      </w:tr>
      <w:tr w:rsidR="00B8263F" w:rsidRPr="006F5CAD" w14:paraId="4C0E8011" w14:textId="77777777" w:rsidTr="00277497">
        <w:trPr>
          <w:jc w:val="center"/>
        </w:trPr>
        <w:tc>
          <w:tcPr>
            <w:tcW w:w="1002" w:type="pct"/>
            <w:tcBorders>
              <w:top w:val="nil"/>
              <w:left w:val="single" w:sz="4" w:space="0" w:color="auto"/>
              <w:bottom w:val="single" w:sz="4" w:space="0" w:color="auto"/>
              <w:right w:val="single" w:sz="4" w:space="0" w:color="auto"/>
            </w:tcBorders>
          </w:tcPr>
          <w:p w14:paraId="3681C42A" w14:textId="77777777" w:rsidR="00B8263F" w:rsidRPr="006F5CAD" w:rsidRDefault="00B8263F" w:rsidP="002774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B4F4D1C"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DFA73" w14:textId="77777777" w:rsidR="00B8263F" w:rsidRPr="006F5CAD" w:rsidRDefault="00B8263F" w:rsidP="00277497">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68DC7FE" w14:textId="77777777" w:rsidR="00B8263F" w:rsidRPr="006F5CAD" w:rsidRDefault="00B8263F" w:rsidP="00277497">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83E60A6" w14:textId="77777777" w:rsidR="00B8263F" w:rsidRPr="006F5CAD" w:rsidRDefault="00B8263F" w:rsidP="00277497">
            <w:pPr>
              <w:pStyle w:val="TAC"/>
              <w:rPr>
                <w:szCs w:val="18"/>
                <w:lang w:eastAsia="zh-CN"/>
              </w:rPr>
            </w:pPr>
          </w:p>
        </w:tc>
      </w:tr>
      <w:tr w:rsidR="00B8263F" w:rsidRPr="006F5CAD" w14:paraId="08DD8C0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353FC1E" w14:textId="77777777" w:rsidR="00B8263F" w:rsidRPr="006F5CAD" w:rsidRDefault="00B8263F" w:rsidP="00277497">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27FBF2FA" w14:textId="77777777" w:rsidR="00B8263F" w:rsidRPr="006F5CAD" w:rsidRDefault="00B8263F" w:rsidP="00277497">
            <w:pPr>
              <w:pStyle w:val="TAC"/>
              <w:rPr>
                <w:szCs w:val="18"/>
                <w:lang w:eastAsia="zh-CN"/>
              </w:rPr>
            </w:pPr>
            <w:r w:rsidRPr="006F5CAD">
              <w:rPr>
                <w:szCs w:val="18"/>
                <w:lang w:eastAsia="zh-CN"/>
              </w:rPr>
              <w:t>CA_n8A-n39A</w:t>
            </w:r>
          </w:p>
          <w:p w14:paraId="07A51FC4" w14:textId="77777777" w:rsidR="00B8263F" w:rsidRPr="006F5CAD" w:rsidRDefault="00B8263F" w:rsidP="00277497">
            <w:pPr>
              <w:pStyle w:val="TAC"/>
              <w:rPr>
                <w:szCs w:val="18"/>
                <w:lang w:eastAsia="zh-CN"/>
              </w:rPr>
            </w:pPr>
            <w:r w:rsidRPr="006F5CAD">
              <w:rPr>
                <w:szCs w:val="18"/>
                <w:lang w:eastAsia="zh-CN"/>
              </w:rPr>
              <w:t>CA_n8A-n41A</w:t>
            </w:r>
          </w:p>
          <w:p w14:paraId="64C0457E" w14:textId="77777777" w:rsidR="00B8263F" w:rsidRPr="006F5CAD" w:rsidRDefault="00B8263F" w:rsidP="00277497">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F36E1D1" w14:textId="77777777" w:rsidR="00B8263F" w:rsidRPr="006F5CAD" w:rsidRDefault="00B8263F" w:rsidP="002774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781F01C" w14:textId="77777777" w:rsidR="00B8263F" w:rsidRPr="006F5CAD" w:rsidRDefault="00B8263F" w:rsidP="002774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EE52C34" w14:textId="77777777" w:rsidR="00B8263F" w:rsidRPr="006F5CAD" w:rsidRDefault="00B8263F" w:rsidP="00277497">
            <w:pPr>
              <w:pStyle w:val="TAC"/>
              <w:rPr>
                <w:lang w:eastAsia="zh-CN"/>
              </w:rPr>
            </w:pPr>
            <w:r w:rsidRPr="006F5CAD">
              <w:rPr>
                <w:lang w:eastAsia="zh-CN"/>
              </w:rPr>
              <w:t>0</w:t>
            </w:r>
          </w:p>
        </w:tc>
      </w:tr>
      <w:tr w:rsidR="00B8263F" w:rsidRPr="006F5CAD" w14:paraId="6ED77FE0" w14:textId="77777777" w:rsidTr="00277497">
        <w:trPr>
          <w:jc w:val="center"/>
        </w:trPr>
        <w:tc>
          <w:tcPr>
            <w:tcW w:w="1002" w:type="pct"/>
            <w:tcBorders>
              <w:top w:val="nil"/>
              <w:left w:val="single" w:sz="4" w:space="0" w:color="auto"/>
              <w:bottom w:val="nil"/>
              <w:right w:val="single" w:sz="4" w:space="0" w:color="auto"/>
            </w:tcBorders>
            <w:vAlign w:val="center"/>
          </w:tcPr>
          <w:p w14:paraId="36529B4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A1CA4E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DFF4A" w14:textId="77777777" w:rsidR="00B8263F" w:rsidRPr="006F5CAD" w:rsidRDefault="00B8263F" w:rsidP="002774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0679285"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06CF3F4" w14:textId="77777777" w:rsidR="00B8263F" w:rsidRPr="006F5CAD" w:rsidRDefault="00B8263F" w:rsidP="00277497">
            <w:pPr>
              <w:pStyle w:val="TAC"/>
              <w:rPr>
                <w:lang w:eastAsia="zh-CN"/>
              </w:rPr>
            </w:pPr>
          </w:p>
        </w:tc>
      </w:tr>
      <w:tr w:rsidR="00B8263F" w:rsidRPr="006F5CAD" w14:paraId="2D16F5D5" w14:textId="77777777" w:rsidTr="00277497">
        <w:trPr>
          <w:jc w:val="center"/>
        </w:trPr>
        <w:tc>
          <w:tcPr>
            <w:tcW w:w="1002" w:type="pct"/>
            <w:tcBorders>
              <w:top w:val="nil"/>
              <w:left w:val="single" w:sz="4" w:space="0" w:color="auto"/>
              <w:bottom w:val="nil"/>
              <w:right w:val="single" w:sz="4" w:space="0" w:color="auto"/>
            </w:tcBorders>
            <w:vAlign w:val="center"/>
          </w:tcPr>
          <w:p w14:paraId="5C51A2F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E5ED5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010DC"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237602" w14:textId="77777777" w:rsidR="00B8263F" w:rsidRPr="006F5CAD" w:rsidRDefault="00B8263F" w:rsidP="00277497">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0172D30B" w14:textId="77777777" w:rsidR="00B8263F" w:rsidRPr="006F5CAD" w:rsidRDefault="00B8263F" w:rsidP="00277497">
            <w:pPr>
              <w:pStyle w:val="TAC"/>
              <w:rPr>
                <w:lang w:eastAsia="zh-CN"/>
              </w:rPr>
            </w:pPr>
          </w:p>
        </w:tc>
      </w:tr>
      <w:tr w:rsidR="00B8263F" w:rsidRPr="006F5CAD" w14:paraId="63E8F93D" w14:textId="77777777" w:rsidTr="00277497">
        <w:trPr>
          <w:jc w:val="center"/>
        </w:trPr>
        <w:tc>
          <w:tcPr>
            <w:tcW w:w="1002" w:type="pct"/>
            <w:tcBorders>
              <w:top w:val="nil"/>
              <w:left w:val="single" w:sz="4" w:space="0" w:color="auto"/>
              <w:bottom w:val="nil"/>
              <w:right w:val="single" w:sz="4" w:space="0" w:color="auto"/>
            </w:tcBorders>
            <w:vAlign w:val="center"/>
          </w:tcPr>
          <w:p w14:paraId="64E1C5FE" w14:textId="77777777" w:rsidR="00B8263F" w:rsidRPr="006F5CAD" w:rsidRDefault="00B8263F" w:rsidP="002774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4758FE8" w14:textId="77777777" w:rsidR="00B8263F" w:rsidRPr="006F5CAD" w:rsidRDefault="00B8263F" w:rsidP="002774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D1E855B" w14:textId="77777777" w:rsidR="00B8263F" w:rsidRPr="006F5CAD" w:rsidRDefault="00B8263F" w:rsidP="002774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6EED83D" w14:textId="77777777" w:rsidR="00B8263F" w:rsidRPr="006F5CAD" w:rsidRDefault="00B8263F" w:rsidP="002774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EA7074" w14:textId="77777777" w:rsidR="00B8263F" w:rsidRPr="006F5CAD" w:rsidRDefault="00B8263F" w:rsidP="00277497">
            <w:pPr>
              <w:pStyle w:val="TAC"/>
              <w:rPr>
                <w:lang w:eastAsia="zh-CN"/>
              </w:rPr>
            </w:pPr>
            <w:r w:rsidRPr="006F5CAD">
              <w:rPr>
                <w:lang w:eastAsia="zh-CN"/>
              </w:rPr>
              <w:t>1</w:t>
            </w:r>
          </w:p>
        </w:tc>
      </w:tr>
      <w:tr w:rsidR="00B8263F" w:rsidRPr="006F5CAD" w14:paraId="58ECE965" w14:textId="77777777" w:rsidTr="00277497">
        <w:trPr>
          <w:jc w:val="center"/>
        </w:trPr>
        <w:tc>
          <w:tcPr>
            <w:tcW w:w="1002" w:type="pct"/>
            <w:tcBorders>
              <w:top w:val="nil"/>
              <w:left w:val="single" w:sz="4" w:space="0" w:color="auto"/>
              <w:bottom w:val="nil"/>
              <w:right w:val="single" w:sz="4" w:space="0" w:color="auto"/>
            </w:tcBorders>
            <w:vAlign w:val="center"/>
          </w:tcPr>
          <w:p w14:paraId="7BAE96F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3E25A9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A638B" w14:textId="77777777" w:rsidR="00B8263F" w:rsidRPr="006F5CAD" w:rsidRDefault="00B8263F" w:rsidP="002774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2899BC0"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428B677" w14:textId="77777777" w:rsidR="00B8263F" w:rsidRPr="006F5CAD" w:rsidRDefault="00B8263F" w:rsidP="00277497">
            <w:pPr>
              <w:pStyle w:val="TAC"/>
              <w:rPr>
                <w:lang w:eastAsia="zh-CN"/>
              </w:rPr>
            </w:pPr>
          </w:p>
        </w:tc>
      </w:tr>
      <w:tr w:rsidR="00B8263F" w:rsidRPr="006F5CAD" w14:paraId="3331A5A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3C2A355"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00ACF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8B609"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6C2820" w14:textId="77777777" w:rsidR="00B8263F" w:rsidRPr="006F5CAD" w:rsidRDefault="00B8263F" w:rsidP="00277497">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654C1795" w14:textId="77777777" w:rsidR="00B8263F" w:rsidRPr="006F5CAD" w:rsidRDefault="00B8263F" w:rsidP="00277497">
            <w:pPr>
              <w:pStyle w:val="TAC"/>
              <w:rPr>
                <w:lang w:eastAsia="zh-CN"/>
              </w:rPr>
            </w:pPr>
          </w:p>
        </w:tc>
      </w:tr>
      <w:tr w:rsidR="00B8263F" w:rsidRPr="006F5CAD" w14:paraId="0B8F955F" w14:textId="77777777" w:rsidTr="00277497">
        <w:trPr>
          <w:jc w:val="center"/>
        </w:trPr>
        <w:tc>
          <w:tcPr>
            <w:tcW w:w="1002" w:type="pct"/>
            <w:tcBorders>
              <w:top w:val="nil"/>
              <w:left w:val="single" w:sz="4" w:space="0" w:color="auto"/>
              <w:bottom w:val="nil"/>
              <w:right w:val="single" w:sz="4" w:space="0" w:color="auto"/>
            </w:tcBorders>
            <w:vAlign w:val="center"/>
          </w:tcPr>
          <w:p w14:paraId="12AD523D" w14:textId="77777777" w:rsidR="00B8263F" w:rsidRPr="006F5CAD" w:rsidRDefault="00B8263F" w:rsidP="002774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E389BB8" w14:textId="77777777" w:rsidR="00B8263F" w:rsidRPr="006F5CAD" w:rsidRDefault="00B8263F" w:rsidP="00277497">
            <w:pPr>
              <w:pStyle w:val="TAC"/>
              <w:rPr>
                <w:szCs w:val="18"/>
                <w:lang w:eastAsia="zh-CN"/>
              </w:rPr>
            </w:pPr>
            <w:r w:rsidRPr="006F5CAD">
              <w:rPr>
                <w:szCs w:val="18"/>
                <w:lang w:eastAsia="zh-CN"/>
              </w:rPr>
              <w:t>CA_n8A-n39A</w:t>
            </w:r>
          </w:p>
          <w:p w14:paraId="7CBAA61A" w14:textId="77777777" w:rsidR="00B8263F" w:rsidRPr="006F5CAD" w:rsidRDefault="00B8263F" w:rsidP="00277497">
            <w:pPr>
              <w:pStyle w:val="TAC"/>
              <w:rPr>
                <w:szCs w:val="18"/>
                <w:lang w:eastAsia="zh-CN"/>
              </w:rPr>
            </w:pPr>
            <w:r w:rsidRPr="006F5CAD">
              <w:rPr>
                <w:szCs w:val="18"/>
                <w:lang w:eastAsia="zh-CN"/>
              </w:rPr>
              <w:t>CA_n8A-n41A</w:t>
            </w:r>
          </w:p>
          <w:p w14:paraId="1F831F7F" w14:textId="77777777" w:rsidR="00B8263F" w:rsidRPr="006F5CAD" w:rsidRDefault="00B8263F" w:rsidP="00277497">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45BFBEB" w14:textId="77777777" w:rsidR="00B8263F" w:rsidRPr="006F5CAD" w:rsidRDefault="00B8263F" w:rsidP="002774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7DC235D" w14:textId="77777777" w:rsidR="00B8263F" w:rsidRPr="006F5CAD" w:rsidRDefault="00B8263F" w:rsidP="002774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457B15" w14:textId="77777777" w:rsidR="00B8263F" w:rsidRPr="006F5CAD" w:rsidRDefault="00B8263F" w:rsidP="00277497">
            <w:pPr>
              <w:pStyle w:val="TAC"/>
              <w:rPr>
                <w:lang w:eastAsia="zh-CN"/>
              </w:rPr>
            </w:pPr>
            <w:r w:rsidRPr="006F5CAD">
              <w:rPr>
                <w:lang w:eastAsia="zh-CN"/>
              </w:rPr>
              <w:t>4 and 5</w:t>
            </w:r>
          </w:p>
        </w:tc>
      </w:tr>
      <w:tr w:rsidR="00B8263F" w:rsidRPr="006F5CAD" w14:paraId="3ECD1E4C" w14:textId="77777777" w:rsidTr="00277497">
        <w:trPr>
          <w:jc w:val="center"/>
        </w:trPr>
        <w:tc>
          <w:tcPr>
            <w:tcW w:w="1002" w:type="pct"/>
            <w:tcBorders>
              <w:top w:val="nil"/>
              <w:left w:val="single" w:sz="4" w:space="0" w:color="auto"/>
              <w:bottom w:val="nil"/>
              <w:right w:val="single" w:sz="4" w:space="0" w:color="auto"/>
            </w:tcBorders>
            <w:vAlign w:val="center"/>
          </w:tcPr>
          <w:p w14:paraId="1E620E9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2D68FB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547004" w14:textId="77777777" w:rsidR="00B8263F" w:rsidRPr="006F5CAD" w:rsidRDefault="00B8263F" w:rsidP="002774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E5A320D" w14:textId="77777777" w:rsidR="00B8263F" w:rsidRPr="006F5CAD" w:rsidRDefault="00B8263F" w:rsidP="002774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53F0C70" w14:textId="77777777" w:rsidR="00B8263F" w:rsidRPr="006F5CAD" w:rsidRDefault="00B8263F" w:rsidP="00277497">
            <w:pPr>
              <w:pStyle w:val="TAC"/>
              <w:rPr>
                <w:lang w:eastAsia="zh-CN"/>
              </w:rPr>
            </w:pPr>
          </w:p>
        </w:tc>
      </w:tr>
      <w:tr w:rsidR="00B8263F" w:rsidRPr="006F5CAD" w14:paraId="0726D4E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E101BE1"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0A718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18236"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DD205F" w14:textId="77777777" w:rsidR="00B8263F" w:rsidRPr="006F5CAD" w:rsidRDefault="00B8263F" w:rsidP="002774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C2F8C51" w14:textId="77777777" w:rsidR="00B8263F" w:rsidRPr="006F5CAD" w:rsidRDefault="00B8263F" w:rsidP="00277497">
            <w:pPr>
              <w:pStyle w:val="TAC"/>
              <w:rPr>
                <w:lang w:eastAsia="zh-CN"/>
              </w:rPr>
            </w:pPr>
          </w:p>
        </w:tc>
      </w:tr>
      <w:tr w:rsidR="00B8263F" w:rsidRPr="006F5CAD" w14:paraId="3CC8FAD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7C31EDF" w14:textId="77777777" w:rsidR="00B8263F" w:rsidRPr="006F5CAD" w:rsidRDefault="00B8263F" w:rsidP="00277497">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1384599C" w14:textId="77777777" w:rsidR="00B8263F" w:rsidRPr="006F5CAD" w:rsidRDefault="00B8263F" w:rsidP="00277497">
            <w:pPr>
              <w:pStyle w:val="TAC"/>
              <w:rPr>
                <w:szCs w:val="18"/>
                <w:lang w:eastAsia="zh-CN"/>
              </w:rPr>
            </w:pPr>
            <w:r w:rsidRPr="006F5CAD">
              <w:rPr>
                <w:szCs w:val="18"/>
                <w:lang w:eastAsia="zh-CN"/>
              </w:rPr>
              <w:t>CA_n8A-n39A</w:t>
            </w:r>
          </w:p>
          <w:p w14:paraId="576E6E3E" w14:textId="77777777" w:rsidR="00B8263F" w:rsidRPr="006F5CAD" w:rsidRDefault="00B8263F" w:rsidP="00277497">
            <w:pPr>
              <w:pStyle w:val="TAC"/>
              <w:rPr>
                <w:szCs w:val="18"/>
                <w:lang w:eastAsia="zh-CN"/>
              </w:rPr>
            </w:pPr>
            <w:r w:rsidRPr="006F5CAD">
              <w:rPr>
                <w:szCs w:val="18"/>
                <w:lang w:eastAsia="zh-CN"/>
              </w:rPr>
              <w:t>CA_n8A-n41A</w:t>
            </w:r>
          </w:p>
          <w:p w14:paraId="42881FAF" w14:textId="77777777" w:rsidR="00B8263F" w:rsidRPr="006F5CAD" w:rsidRDefault="00B8263F" w:rsidP="00277497">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B344A46" w14:textId="77777777" w:rsidR="00B8263F" w:rsidRPr="006F5CAD" w:rsidRDefault="00B8263F" w:rsidP="002774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0124722" w14:textId="77777777" w:rsidR="00B8263F" w:rsidRPr="006F5CAD" w:rsidRDefault="00B8263F" w:rsidP="002774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83FA5CF" w14:textId="77777777" w:rsidR="00B8263F" w:rsidRPr="006F5CAD" w:rsidRDefault="00B8263F" w:rsidP="00277497">
            <w:pPr>
              <w:pStyle w:val="TAC"/>
              <w:rPr>
                <w:lang w:eastAsia="zh-CN"/>
              </w:rPr>
            </w:pPr>
            <w:r w:rsidRPr="006F5CAD">
              <w:rPr>
                <w:lang w:eastAsia="zh-CN"/>
              </w:rPr>
              <w:t>4 and 5</w:t>
            </w:r>
          </w:p>
        </w:tc>
      </w:tr>
      <w:tr w:rsidR="00B8263F" w:rsidRPr="006F5CAD" w14:paraId="69BE973A" w14:textId="77777777" w:rsidTr="00277497">
        <w:trPr>
          <w:jc w:val="center"/>
        </w:trPr>
        <w:tc>
          <w:tcPr>
            <w:tcW w:w="1002" w:type="pct"/>
            <w:tcBorders>
              <w:top w:val="nil"/>
              <w:left w:val="single" w:sz="4" w:space="0" w:color="auto"/>
              <w:bottom w:val="nil"/>
              <w:right w:val="single" w:sz="4" w:space="0" w:color="auto"/>
            </w:tcBorders>
            <w:vAlign w:val="center"/>
          </w:tcPr>
          <w:p w14:paraId="054B379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1A1360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2D35C" w14:textId="77777777" w:rsidR="00B8263F" w:rsidRPr="006F5CAD" w:rsidRDefault="00B8263F" w:rsidP="002774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1932CF7" w14:textId="77777777" w:rsidR="00B8263F" w:rsidRPr="006F5CAD" w:rsidRDefault="00B8263F" w:rsidP="002774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630D095" w14:textId="77777777" w:rsidR="00B8263F" w:rsidRPr="006F5CAD" w:rsidRDefault="00B8263F" w:rsidP="00277497">
            <w:pPr>
              <w:pStyle w:val="TAC"/>
              <w:rPr>
                <w:lang w:eastAsia="zh-CN"/>
              </w:rPr>
            </w:pPr>
          </w:p>
        </w:tc>
      </w:tr>
      <w:tr w:rsidR="00B8263F" w:rsidRPr="006F5CAD" w14:paraId="3AC2C55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FBC87A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ABF32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AB89C"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A93C65" w14:textId="77777777" w:rsidR="00B8263F" w:rsidRPr="006F5CAD" w:rsidRDefault="00B8263F" w:rsidP="00277497">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367ED51F" w14:textId="77777777" w:rsidR="00B8263F" w:rsidRPr="006F5CAD" w:rsidRDefault="00B8263F" w:rsidP="00277497">
            <w:pPr>
              <w:pStyle w:val="TAC"/>
              <w:rPr>
                <w:lang w:eastAsia="zh-CN"/>
              </w:rPr>
            </w:pPr>
          </w:p>
        </w:tc>
      </w:tr>
      <w:tr w:rsidR="00B8263F" w:rsidRPr="006F5CAD" w14:paraId="652D2EF3" w14:textId="77777777" w:rsidTr="00277497">
        <w:trPr>
          <w:jc w:val="center"/>
        </w:trPr>
        <w:tc>
          <w:tcPr>
            <w:tcW w:w="1002" w:type="pct"/>
            <w:tcBorders>
              <w:top w:val="nil"/>
              <w:left w:val="single" w:sz="4" w:space="0" w:color="auto"/>
              <w:bottom w:val="nil"/>
              <w:right w:val="single" w:sz="4" w:space="0" w:color="auto"/>
            </w:tcBorders>
          </w:tcPr>
          <w:p w14:paraId="5D19E549" w14:textId="77777777" w:rsidR="00B8263F" w:rsidRPr="006F5CAD" w:rsidRDefault="00B8263F" w:rsidP="00277497">
            <w:pPr>
              <w:pStyle w:val="TAC"/>
              <w:rPr>
                <w:lang w:eastAsia="zh-CN"/>
              </w:rPr>
            </w:pPr>
            <w:r w:rsidRPr="006F5CAD">
              <w:rPr>
                <w:lang w:eastAsia="zh-CN"/>
              </w:rPr>
              <w:t>CA_n8A-n39A-n79A</w:t>
            </w:r>
          </w:p>
        </w:tc>
        <w:tc>
          <w:tcPr>
            <w:tcW w:w="871" w:type="pct"/>
            <w:tcBorders>
              <w:top w:val="nil"/>
              <w:left w:val="single" w:sz="4" w:space="0" w:color="auto"/>
              <w:bottom w:val="nil"/>
              <w:right w:val="single" w:sz="4" w:space="0" w:color="auto"/>
            </w:tcBorders>
          </w:tcPr>
          <w:p w14:paraId="457E0852" w14:textId="77777777" w:rsidR="00B8263F" w:rsidRPr="006F5CAD" w:rsidRDefault="00B8263F" w:rsidP="00277497">
            <w:pPr>
              <w:pStyle w:val="TAC"/>
              <w:rPr>
                <w:szCs w:val="18"/>
                <w:lang w:eastAsia="zh-CN"/>
              </w:rPr>
            </w:pPr>
            <w:r w:rsidRPr="006F5CAD">
              <w:rPr>
                <w:szCs w:val="18"/>
                <w:lang w:eastAsia="zh-CN"/>
              </w:rPr>
              <w:t>CA_n8A-n39A</w:t>
            </w:r>
          </w:p>
          <w:p w14:paraId="0F1213B9" w14:textId="77777777" w:rsidR="00B8263F" w:rsidRPr="006F5CAD" w:rsidRDefault="00B8263F" w:rsidP="00277497">
            <w:pPr>
              <w:pStyle w:val="TAC"/>
              <w:rPr>
                <w:szCs w:val="18"/>
                <w:lang w:eastAsia="zh-CN"/>
              </w:rPr>
            </w:pPr>
            <w:r w:rsidRPr="006F5CAD">
              <w:rPr>
                <w:szCs w:val="18"/>
                <w:lang w:eastAsia="zh-CN"/>
              </w:rPr>
              <w:t>CA_n8A-n79A</w:t>
            </w:r>
          </w:p>
          <w:p w14:paraId="438B6331" w14:textId="77777777" w:rsidR="00B8263F" w:rsidRPr="006F5CAD" w:rsidRDefault="00B8263F" w:rsidP="00277497">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569377A" w14:textId="77777777" w:rsidR="00B8263F" w:rsidRPr="006F5CAD" w:rsidRDefault="00B8263F" w:rsidP="002774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8213A5" w14:textId="77777777" w:rsidR="00B8263F" w:rsidRPr="006F5CAD" w:rsidRDefault="00B8263F" w:rsidP="00277497">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59386FFD" w14:textId="77777777" w:rsidR="00B8263F" w:rsidRPr="006F5CAD" w:rsidRDefault="00B8263F" w:rsidP="00277497">
            <w:pPr>
              <w:pStyle w:val="TAC"/>
              <w:rPr>
                <w:lang w:eastAsia="zh-CN"/>
              </w:rPr>
            </w:pPr>
            <w:r w:rsidRPr="006F5CAD">
              <w:rPr>
                <w:lang w:eastAsia="zh-CN"/>
              </w:rPr>
              <w:t>0</w:t>
            </w:r>
          </w:p>
        </w:tc>
      </w:tr>
      <w:tr w:rsidR="00B8263F" w:rsidRPr="006F5CAD" w14:paraId="3AEDFCB9" w14:textId="77777777" w:rsidTr="00277497">
        <w:trPr>
          <w:jc w:val="center"/>
        </w:trPr>
        <w:tc>
          <w:tcPr>
            <w:tcW w:w="1002" w:type="pct"/>
            <w:tcBorders>
              <w:top w:val="nil"/>
              <w:left w:val="single" w:sz="4" w:space="0" w:color="auto"/>
              <w:bottom w:val="nil"/>
              <w:right w:val="single" w:sz="4" w:space="0" w:color="auto"/>
            </w:tcBorders>
          </w:tcPr>
          <w:p w14:paraId="116F0BA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6C1EC44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DDED7" w14:textId="77777777" w:rsidR="00B8263F" w:rsidRPr="006F5CAD" w:rsidRDefault="00B8263F" w:rsidP="002774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33ADDB5" w14:textId="77777777" w:rsidR="00B8263F" w:rsidRPr="006F5CAD" w:rsidRDefault="00B8263F" w:rsidP="00277497">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34584F7B" w14:textId="77777777" w:rsidR="00B8263F" w:rsidRPr="006F5CAD" w:rsidRDefault="00B8263F" w:rsidP="00277497">
            <w:pPr>
              <w:pStyle w:val="TAC"/>
              <w:rPr>
                <w:lang w:eastAsia="zh-CN"/>
              </w:rPr>
            </w:pPr>
          </w:p>
        </w:tc>
      </w:tr>
      <w:tr w:rsidR="00B8263F" w:rsidRPr="006F5CAD" w14:paraId="6F577ACD" w14:textId="77777777" w:rsidTr="00277497">
        <w:trPr>
          <w:jc w:val="center"/>
        </w:trPr>
        <w:tc>
          <w:tcPr>
            <w:tcW w:w="1002" w:type="pct"/>
            <w:tcBorders>
              <w:top w:val="nil"/>
              <w:left w:val="single" w:sz="4" w:space="0" w:color="auto"/>
              <w:bottom w:val="nil"/>
              <w:right w:val="single" w:sz="4" w:space="0" w:color="auto"/>
            </w:tcBorders>
          </w:tcPr>
          <w:p w14:paraId="5705134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78C1955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AD876"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2A9F0700" w14:textId="77777777" w:rsidR="00B8263F" w:rsidRPr="006F5CAD" w:rsidRDefault="00B8263F" w:rsidP="00277497">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31DC6690" w14:textId="77777777" w:rsidR="00B8263F" w:rsidRPr="006F5CAD" w:rsidRDefault="00B8263F" w:rsidP="00277497">
            <w:pPr>
              <w:pStyle w:val="TAC"/>
              <w:rPr>
                <w:lang w:eastAsia="zh-CN"/>
              </w:rPr>
            </w:pPr>
          </w:p>
        </w:tc>
      </w:tr>
      <w:tr w:rsidR="00B8263F" w:rsidRPr="006F5CAD" w14:paraId="6998290E" w14:textId="77777777" w:rsidTr="00277497">
        <w:trPr>
          <w:jc w:val="center"/>
        </w:trPr>
        <w:tc>
          <w:tcPr>
            <w:tcW w:w="1002" w:type="pct"/>
            <w:tcBorders>
              <w:top w:val="nil"/>
              <w:left w:val="single" w:sz="4" w:space="0" w:color="auto"/>
              <w:bottom w:val="nil"/>
              <w:right w:val="single" w:sz="4" w:space="0" w:color="auto"/>
            </w:tcBorders>
          </w:tcPr>
          <w:p w14:paraId="0A0EF82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7B53607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87CB6" w14:textId="77777777" w:rsidR="00B8263F" w:rsidRPr="006F5CAD" w:rsidRDefault="00B8263F" w:rsidP="002774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02C5370D" w14:textId="77777777" w:rsidR="00B8263F" w:rsidRPr="006F5CAD" w:rsidRDefault="00B8263F" w:rsidP="00277497">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62DD9489" w14:textId="77777777" w:rsidR="00B8263F" w:rsidRPr="006F5CAD" w:rsidRDefault="00B8263F" w:rsidP="00277497">
            <w:pPr>
              <w:pStyle w:val="TAC"/>
              <w:rPr>
                <w:lang w:eastAsia="zh-CN"/>
              </w:rPr>
            </w:pPr>
            <w:r w:rsidRPr="006F5CAD">
              <w:rPr>
                <w:lang w:eastAsia="zh-CN"/>
              </w:rPr>
              <w:t>4 and 5</w:t>
            </w:r>
          </w:p>
        </w:tc>
      </w:tr>
      <w:tr w:rsidR="00B8263F" w:rsidRPr="006F5CAD" w14:paraId="665E0413" w14:textId="77777777" w:rsidTr="00277497">
        <w:trPr>
          <w:jc w:val="center"/>
        </w:trPr>
        <w:tc>
          <w:tcPr>
            <w:tcW w:w="1002" w:type="pct"/>
            <w:tcBorders>
              <w:top w:val="nil"/>
              <w:left w:val="single" w:sz="4" w:space="0" w:color="auto"/>
              <w:bottom w:val="nil"/>
              <w:right w:val="single" w:sz="4" w:space="0" w:color="auto"/>
            </w:tcBorders>
          </w:tcPr>
          <w:p w14:paraId="0D6BF46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018BBFA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33D68" w14:textId="77777777" w:rsidR="00B8263F" w:rsidRPr="006F5CAD" w:rsidRDefault="00B8263F" w:rsidP="002774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397A848" w14:textId="77777777" w:rsidR="00B8263F" w:rsidRPr="006F5CAD" w:rsidRDefault="00B8263F" w:rsidP="00277497">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7C1FADDD" w14:textId="77777777" w:rsidR="00B8263F" w:rsidRPr="006F5CAD" w:rsidRDefault="00B8263F" w:rsidP="00277497">
            <w:pPr>
              <w:pStyle w:val="TAC"/>
              <w:rPr>
                <w:lang w:eastAsia="zh-CN"/>
              </w:rPr>
            </w:pPr>
          </w:p>
        </w:tc>
      </w:tr>
      <w:tr w:rsidR="00B8263F" w:rsidRPr="006F5CAD" w14:paraId="420B204F" w14:textId="77777777" w:rsidTr="00277497">
        <w:trPr>
          <w:jc w:val="center"/>
        </w:trPr>
        <w:tc>
          <w:tcPr>
            <w:tcW w:w="1002" w:type="pct"/>
            <w:tcBorders>
              <w:top w:val="nil"/>
              <w:left w:val="single" w:sz="4" w:space="0" w:color="auto"/>
              <w:bottom w:val="single" w:sz="4" w:space="0" w:color="auto"/>
              <w:right w:val="single" w:sz="4" w:space="0" w:color="auto"/>
            </w:tcBorders>
          </w:tcPr>
          <w:p w14:paraId="3FCF326E"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tcPr>
          <w:p w14:paraId="0ACE848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EC500"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44984CF1" w14:textId="77777777" w:rsidR="00B8263F" w:rsidRPr="006F5CAD" w:rsidRDefault="00B8263F" w:rsidP="00277497">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21CC9F61" w14:textId="77777777" w:rsidR="00B8263F" w:rsidRPr="006F5CAD" w:rsidRDefault="00B8263F" w:rsidP="00277497">
            <w:pPr>
              <w:pStyle w:val="TAC"/>
              <w:rPr>
                <w:lang w:eastAsia="zh-CN"/>
              </w:rPr>
            </w:pPr>
          </w:p>
        </w:tc>
      </w:tr>
      <w:tr w:rsidR="00B8263F" w:rsidRPr="006F5CAD" w14:paraId="3431789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FE348E5" w14:textId="77777777" w:rsidR="00B8263F" w:rsidRPr="006F5CAD" w:rsidRDefault="00B8263F" w:rsidP="00277497">
            <w:pPr>
              <w:pStyle w:val="TAC"/>
              <w:rPr>
                <w:lang w:eastAsia="zh-CN"/>
              </w:rPr>
            </w:pPr>
            <w:r w:rsidRPr="006F5CAD">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0D705D00" w14:textId="77777777" w:rsidR="00B8263F" w:rsidRPr="006F5CAD" w:rsidRDefault="00B8263F" w:rsidP="00277497">
            <w:pPr>
              <w:pStyle w:val="TAC"/>
              <w:rPr>
                <w:rFonts w:cs="Arial"/>
                <w:szCs w:val="18"/>
                <w:lang w:eastAsia="zh-CN" w:bidi="ar"/>
              </w:rPr>
            </w:pPr>
            <w:r w:rsidRPr="006F5CAD">
              <w:rPr>
                <w:rFonts w:cs="Arial"/>
                <w:szCs w:val="18"/>
                <w:lang w:eastAsia="zh-CN" w:bidi="ar"/>
              </w:rPr>
              <w:t>CA_n8A-n40A</w:t>
            </w:r>
          </w:p>
          <w:p w14:paraId="2AAC7A61" w14:textId="77777777" w:rsidR="00B8263F" w:rsidRPr="006F5CAD" w:rsidRDefault="00B8263F" w:rsidP="00277497">
            <w:pPr>
              <w:pStyle w:val="TAC"/>
              <w:rPr>
                <w:rFonts w:cs="Arial"/>
                <w:szCs w:val="18"/>
                <w:lang w:eastAsia="zh-CN" w:bidi="ar"/>
              </w:rPr>
            </w:pPr>
            <w:r w:rsidRPr="006F5CAD">
              <w:rPr>
                <w:rFonts w:cs="Arial"/>
                <w:szCs w:val="18"/>
                <w:lang w:eastAsia="zh-CN" w:bidi="ar"/>
              </w:rPr>
              <w:t>CA_n8A-n41A</w:t>
            </w:r>
          </w:p>
          <w:p w14:paraId="35DFA99D" w14:textId="77777777" w:rsidR="00B8263F" w:rsidRPr="006F5CAD" w:rsidRDefault="00B8263F" w:rsidP="00277497">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07AC5B9" w14:textId="77777777" w:rsidR="00B8263F" w:rsidRPr="006F5CAD" w:rsidRDefault="00B8263F" w:rsidP="002774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100344E" w14:textId="77777777" w:rsidR="00B8263F" w:rsidRPr="006F5CAD" w:rsidRDefault="00B8263F" w:rsidP="002774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FE375F7"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30765A1A" w14:textId="77777777" w:rsidTr="00277497">
        <w:trPr>
          <w:jc w:val="center"/>
        </w:trPr>
        <w:tc>
          <w:tcPr>
            <w:tcW w:w="1002" w:type="pct"/>
            <w:tcBorders>
              <w:top w:val="nil"/>
              <w:left w:val="single" w:sz="4" w:space="0" w:color="auto"/>
              <w:bottom w:val="nil"/>
              <w:right w:val="single" w:sz="4" w:space="0" w:color="auto"/>
            </w:tcBorders>
            <w:vAlign w:val="center"/>
          </w:tcPr>
          <w:p w14:paraId="68EB4BD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5C91F9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CDAD0" w14:textId="77777777" w:rsidR="00B8263F" w:rsidRPr="006F5CAD" w:rsidRDefault="00B8263F" w:rsidP="002774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0F32EEF" w14:textId="77777777" w:rsidR="00B8263F" w:rsidRPr="006F5CAD" w:rsidRDefault="00B8263F" w:rsidP="00277497">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6C5C6AB4" w14:textId="77777777" w:rsidR="00B8263F" w:rsidRPr="006F5CAD" w:rsidRDefault="00B8263F" w:rsidP="00277497">
            <w:pPr>
              <w:pStyle w:val="TAC"/>
              <w:rPr>
                <w:lang w:eastAsia="zh-CN"/>
              </w:rPr>
            </w:pPr>
          </w:p>
        </w:tc>
      </w:tr>
      <w:tr w:rsidR="00B8263F" w:rsidRPr="006F5CAD" w14:paraId="06D37EF1" w14:textId="77777777" w:rsidTr="00277497">
        <w:trPr>
          <w:jc w:val="center"/>
        </w:trPr>
        <w:tc>
          <w:tcPr>
            <w:tcW w:w="1002" w:type="pct"/>
            <w:tcBorders>
              <w:top w:val="nil"/>
              <w:left w:val="single" w:sz="4" w:space="0" w:color="auto"/>
              <w:bottom w:val="nil"/>
              <w:right w:val="single" w:sz="4" w:space="0" w:color="auto"/>
            </w:tcBorders>
            <w:vAlign w:val="center"/>
          </w:tcPr>
          <w:p w14:paraId="476B61B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D8FEA1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45AEF"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F14FED" w14:textId="77777777" w:rsidR="00B8263F" w:rsidRPr="006F5CAD" w:rsidRDefault="00B8263F" w:rsidP="00277497">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C940D6A" w14:textId="77777777" w:rsidR="00B8263F" w:rsidRPr="006F5CAD" w:rsidRDefault="00B8263F" w:rsidP="00277497">
            <w:pPr>
              <w:pStyle w:val="TAC"/>
              <w:rPr>
                <w:lang w:eastAsia="zh-CN"/>
              </w:rPr>
            </w:pPr>
          </w:p>
        </w:tc>
      </w:tr>
      <w:tr w:rsidR="00B8263F" w:rsidRPr="006F5CAD" w14:paraId="626DC505" w14:textId="77777777" w:rsidTr="00277497">
        <w:trPr>
          <w:jc w:val="center"/>
        </w:trPr>
        <w:tc>
          <w:tcPr>
            <w:tcW w:w="1002" w:type="pct"/>
            <w:tcBorders>
              <w:top w:val="nil"/>
              <w:left w:val="single" w:sz="4" w:space="0" w:color="auto"/>
              <w:bottom w:val="nil"/>
              <w:right w:val="single" w:sz="4" w:space="0" w:color="auto"/>
            </w:tcBorders>
            <w:vAlign w:val="center"/>
          </w:tcPr>
          <w:p w14:paraId="7AB9988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D1D36A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59256" w14:textId="77777777" w:rsidR="00B8263F" w:rsidRPr="006F5CAD" w:rsidRDefault="00B8263F" w:rsidP="002774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8BAA89" w14:textId="77777777" w:rsidR="00B8263F" w:rsidRPr="006F5CAD" w:rsidRDefault="00B8263F" w:rsidP="00277497">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B1A1392" w14:textId="77777777" w:rsidR="00B8263F" w:rsidRPr="006F5CAD" w:rsidRDefault="00B8263F" w:rsidP="00277497">
            <w:pPr>
              <w:pStyle w:val="TAC"/>
              <w:rPr>
                <w:lang w:eastAsia="zh-CN"/>
              </w:rPr>
            </w:pPr>
            <w:r w:rsidRPr="006F5CAD">
              <w:rPr>
                <w:lang w:eastAsia="zh-CN"/>
              </w:rPr>
              <w:t>4 and 5</w:t>
            </w:r>
          </w:p>
        </w:tc>
      </w:tr>
      <w:tr w:rsidR="00B8263F" w:rsidRPr="006F5CAD" w14:paraId="3EF7AFA9" w14:textId="77777777" w:rsidTr="00277497">
        <w:trPr>
          <w:jc w:val="center"/>
        </w:trPr>
        <w:tc>
          <w:tcPr>
            <w:tcW w:w="1002" w:type="pct"/>
            <w:tcBorders>
              <w:top w:val="nil"/>
              <w:left w:val="single" w:sz="4" w:space="0" w:color="auto"/>
              <w:bottom w:val="nil"/>
              <w:right w:val="single" w:sz="4" w:space="0" w:color="auto"/>
            </w:tcBorders>
            <w:vAlign w:val="center"/>
          </w:tcPr>
          <w:p w14:paraId="282C29C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14AC24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B1C17" w14:textId="77777777" w:rsidR="00B8263F" w:rsidRPr="006F5CAD" w:rsidRDefault="00B8263F" w:rsidP="002774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1418E74" w14:textId="77777777" w:rsidR="00B8263F" w:rsidRPr="006F5CAD" w:rsidRDefault="00B8263F" w:rsidP="00277497">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B02A16D" w14:textId="77777777" w:rsidR="00B8263F" w:rsidRPr="006F5CAD" w:rsidRDefault="00B8263F" w:rsidP="00277497">
            <w:pPr>
              <w:pStyle w:val="TAC"/>
              <w:rPr>
                <w:lang w:eastAsia="zh-CN"/>
              </w:rPr>
            </w:pPr>
          </w:p>
        </w:tc>
      </w:tr>
      <w:tr w:rsidR="00B8263F" w:rsidRPr="006F5CAD" w14:paraId="55E8228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F1ABC4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B5365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F1DBC7"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894207" w14:textId="77777777" w:rsidR="00B8263F" w:rsidRPr="006F5CAD" w:rsidRDefault="00B8263F" w:rsidP="00277497">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EB6CD20" w14:textId="77777777" w:rsidR="00B8263F" w:rsidRPr="006F5CAD" w:rsidRDefault="00B8263F" w:rsidP="00277497">
            <w:pPr>
              <w:pStyle w:val="TAC"/>
              <w:rPr>
                <w:lang w:eastAsia="zh-CN"/>
              </w:rPr>
            </w:pPr>
          </w:p>
        </w:tc>
      </w:tr>
      <w:tr w:rsidR="00B8263F" w:rsidRPr="006F5CAD" w14:paraId="3B12844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580C5EB" w14:textId="77777777" w:rsidR="00B8263F" w:rsidRPr="006F5CAD" w:rsidRDefault="00B8263F" w:rsidP="00277497">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7835A966" w14:textId="77777777" w:rsidR="00B8263F" w:rsidRPr="006F5CAD" w:rsidRDefault="00B8263F" w:rsidP="00277497">
            <w:pPr>
              <w:pStyle w:val="TAC"/>
              <w:rPr>
                <w:lang w:eastAsia="zh-CN"/>
              </w:rPr>
            </w:pPr>
            <w:r w:rsidRPr="006F5CAD">
              <w:rPr>
                <w:lang w:eastAsia="zh-CN"/>
              </w:rPr>
              <w:t>CA_n41C</w:t>
            </w:r>
          </w:p>
          <w:p w14:paraId="3DB0B6E0" w14:textId="77777777" w:rsidR="00B8263F" w:rsidRPr="006F5CAD" w:rsidRDefault="00B8263F" w:rsidP="00277497">
            <w:pPr>
              <w:pStyle w:val="TAC"/>
              <w:rPr>
                <w:lang w:eastAsia="zh-CN"/>
              </w:rPr>
            </w:pPr>
            <w:r w:rsidRPr="006F5CAD">
              <w:rPr>
                <w:lang w:eastAsia="zh-CN"/>
              </w:rPr>
              <w:t>CA_n8A-n40A</w:t>
            </w:r>
          </w:p>
          <w:p w14:paraId="3F647CED" w14:textId="77777777" w:rsidR="00B8263F" w:rsidRPr="006F5CAD" w:rsidRDefault="00B8263F" w:rsidP="00277497">
            <w:pPr>
              <w:pStyle w:val="TAC"/>
              <w:rPr>
                <w:lang w:eastAsia="zh-CN"/>
              </w:rPr>
            </w:pPr>
            <w:r w:rsidRPr="006F5CAD">
              <w:rPr>
                <w:lang w:eastAsia="zh-CN"/>
              </w:rPr>
              <w:t>CA_n8A-n41A</w:t>
            </w:r>
          </w:p>
          <w:p w14:paraId="0D1969DD" w14:textId="77777777" w:rsidR="00B8263F" w:rsidRPr="006F5CAD" w:rsidRDefault="00B8263F" w:rsidP="00277497">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2FF0DFE" w14:textId="77777777" w:rsidR="00B8263F" w:rsidRPr="006F5CAD" w:rsidRDefault="00B8263F" w:rsidP="002774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DC8806C" w14:textId="77777777" w:rsidR="00B8263F" w:rsidRPr="006F5CAD" w:rsidRDefault="00B8263F" w:rsidP="002774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FF37D15" w14:textId="77777777" w:rsidR="00B8263F" w:rsidRPr="006F5CAD" w:rsidRDefault="00B8263F" w:rsidP="00277497">
            <w:pPr>
              <w:pStyle w:val="TAC"/>
              <w:rPr>
                <w:lang w:eastAsia="zh-CN"/>
              </w:rPr>
            </w:pPr>
            <w:r w:rsidRPr="006F5CAD">
              <w:rPr>
                <w:lang w:eastAsia="zh-CN"/>
              </w:rPr>
              <w:t>4 and 5</w:t>
            </w:r>
          </w:p>
        </w:tc>
      </w:tr>
      <w:tr w:rsidR="00B8263F" w:rsidRPr="006F5CAD" w14:paraId="3BB7BB28" w14:textId="77777777" w:rsidTr="00277497">
        <w:trPr>
          <w:jc w:val="center"/>
        </w:trPr>
        <w:tc>
          <w:tcPr>
            <w:tcW w:w="1002" w:type="pct"/>
            <w:tcBorders>
              <w:top w:val="nil"/>
              <w:left w:val="single" w:sz="4" w:space="0" w:color="auto"/>
              <w:bottom w:val="nil"/>
              <w:right w:val="single" w:sz="4" w:space="0" w:color="auto"/>
            </w:tcBorders>
            <w:vAlign w:val="center"/>
          </w:tcPr>
          <w:p w14:paraId="5069056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802604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414F4" w14:textId="77777777" w:rsidR="00B8263F" w:rsidRPr="006F5CAD" w:rsidRDefault="00B8263F" w:rsidP="002774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149EF8" w14:textId="77777777" w:rsidR="00B8263F" w:rsidRPr="006F5CAD" w:rsidRDefault="00B8263F" w:rsidP="002774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5237121" w14:textId="77777777" w:rsidR="00B8263F" w:rsidRPr="006F5CAD" w:rsidRDefault="00B8263F" w:rsidP="00277497">
            <w:pPr>
              <w:pStyle w:val="TAC"/>
              <w:rPr>
                <w:lang w:eastAsia="zh-CN"/>
              </w:rPr>
            </w:pPr>
          </w:p>
        </w:tc>
      </w:tr>
      <w:tr w:rsidR="00B8263F" w:rsidRPr="006F5CAD" w14:paraId="12FE37F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293C1E7"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8282A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A0772"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5C79A6" w14:textId="77777777" w:rsidR="00B8263F" w:rsidRPr="006F5CAD" w:rsidRDefault="00B8263F" w:rsidP="00277497">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5FB3E251" w14:textId="77777777" w:rsidR="00B8263F" w:rsidRPr="006F5CAD" w:rsidRDefault="00B8263F" w:rsidP="00277497">
            <w:pPr>
              <w:pStyle w:val="TAC"/>
              <w:rPr>
                <w:lang w:eastAsia="zh-CN"/>
              </w:rPr>
            </w:pPr>
          </w:p>
        </w:tc>
      </w:tr>
      <w:tr w:rsidR="00B8263F" w:rsidRPr="006F5CAD" w14:paraId="145705E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DB4A4FD" w14:textId="77777777" w:rsidR="00B8263F" w:rsidRPr="006F5CAD" w:rsidRDefault="00B8263F" w:rsidP="00277497">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562A5D98" w14:textId="77777777" w:rsidR="00B8263F" w:rsidRPr="006F5CAD" w:rsidRDefault="00B8263F" w:rsidP="00277497">
            <w:pPr>
              <w:pStyle w:val="TAC"/>
              <w:rPr>
                <w:lang w:eastAsia="zh-CN"/>
              </w:rPr>
            </w:pPr>
            <w:r w:rsidRPr="006F5CAD">
              <w:rPr>
                <w:lang w:eastAsia="zh-CN"/>
              </w:rPr>
              <w:t>CA_n8A-n40A</w:t>
            </w:r>
          </w:p>
          <w:p w14:paraId="32556856" w14:textId="77777777" w:rsidR="00B8263F" w:rsidRPr="006F5CAD" w:rsidRDefault="00B8263F" w:rsidP="00277497">
            <w:pPr>
              <w:pStyle w:val="TAC"/>
              <w:rPr>
                <w:lang w:eastAsia="zh-CN"/>
              </w:rPr>
            </w:pPr>
            <w:r w:rsidRPr="006F5CAD">
              <w:rPr>
                <w:lang w:eastAsia="zh-CN"/>
              </w:rPr>
              <w:t>CA_n8A-n78A</w:t>
            </w:r>
          </w:p>
          <w:p w14:paraId="11907619" w14:textId="77777777" w:rsidR="00B8263F" w:rsidRPr="006F5CAD" w:rsidRDefault="00B8263F" w:rsidP="00277497">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E0F622A" w14:textId="77777777" w:rsidR="00B8263F" w:rsidRPr="006F5CAD" w:rsidRDefault="00B8263F" w:rsidP="002774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35D13A"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A89489" w14:textId="77777777" w:rsidR="00B8263F" w:rsidRPr="006F5CAD" w:rsidRDefault="00B8263F" w:rsidP="00277497">
            <w:pPr>
              <w:pStyle w:val="TAC"/>
              <w:rPr>
                <w:lang w:eastAsia="zh-CN"/>
              </w:rPr>
            </w:pPr>
            <w:r w:rsidRPr="006F5CAD">
              <w:rPr>
                <w:lang w:eastAsia="zh-CN"/>
              </w:rPr>
              <w:t>0</w:t>
            </w:r>
          </w:p>
        </w:tc>
      </w:tr>
      <w:tr w:rsidR="00B8263F" w:rsidRPr="006F5CAD" w14:paraId="71A6F338" w14:textId="77777777" w:rsidTr="00B54CA7">
        <w:trPr>
          <w:jc w:val="center"/>
        </w:trPr>
        <w:tc>
          <w:tcPr>
            <w:tcW w:w="1002" w:type="pct"/>
            <w:tcBorders>
              <w:top w:val="nil"/>
              <w:left w:val="single" w:sz="4" w:space="0" w:color="auto"/>
              <w:bottom w:val="nil"/>
              <w:right w:val="single" w:sz="4" w:space="0" w:color="auto"/>
            </w:tcBorders>
            <w:vAlign w:val="center"/>
          </w:tcPr>
          <w:p w14:paraId="698ABA0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A10489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E51E1" w14:textId="77777777" w:rsidR="00B8263F" w:rsidRPr="006F5CAD" w:rsidRDefault="00B8263F" w:rsidP="002774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957E9F8" w14:textId="77777777" w:rsidR="00B8263F" w:rsidRPr="006F5CAD" w:rsidRDefault="00B8263F" w:rsidP="00277497">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3CB7C901" w14:textId="77777777" w:rsidR="00B8263F" w:rsidRPr="006F5CAD" w:rsidRDefault="00B8263F" w:rsidP="00277497">
            <w:pPr>
              <w:pStyle w:val="TAC"/>
              <w:rPr>
                <w:lang w:eastAsia="zh-CN"/>
              </w:rPr>
            </w:pPr>
          </w:p>
        </w:tc>
      </w:tr>
      <w:tr w:rsidR="00B8263F" w:rsidRPr="006F5CAD" w14:paraId="472E53FE" w14:textId="77777777" w:rsidTr="00B54CA7">
        <w:trPr>
          <w:jc w:val="center"/>
        </w:trPr>
        <w:tc>
          <w:tcPr>
            <w:tcW w:w="1002" w:type="pct"/>
            <w:tcBorders>
              <w:top w:val="nil"/>
              <w:left w:val="single" w:sz="4" w:space="0" w:color="auto"/>
              <w:bottom w:val="nil"/>
              <w:right w:val="single" w:sz="4" w:space="0" w:color="auto"/>
            </w:tcBorders>
            <w:vAlign w:val="center"/>
          </w:tcPr>
          <w:p w14:paraId="2CCD8C9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497C11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784B2"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0A655F" w14:textId="77777777" w:rsidR="00B8263F" w:rsidRPr="006F5CAD" w:rsidRDefault="00B8263F" w:rsidP="0027749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DFDD02" w14:textId="77777777" w:rsidR="00B8263F" w:rsidRPr="006F5CAD" w:rsidRDefault="00B8263F" w:rsidP="00277497">
            <w:pPr>
              <w:pStyle w:val="TAC"/>
              <w:rPr>
                <w:lang w:eastAsia="zh-CN"/>
              </w:rPr>
            </w:pPr>
          </w:p>
        </w:tc>
      </w:tr>
      <w:tr w:rsidR="00B8263F" w:rsidRPr="006F5CAD" w14:paraId="6E828490" w14:textId="77777777" w:rsidTr="00B54CA7">
        <w:trPr>
          <w:jc w:val="center"/>
        </w:trPr>
        <w:tc>
          <w:tcPr>
            <w:tcW w:w="1002" w:type="pct"/>
            <w:tcBorders>
              <w:top w:val="nil"/>
              <w:left w:val="single" w:sz="4" w:space="0" w:color="auto"/>
              <w:bottom w:val="nil"/>
              <w:right w:val="single" w:sz="4" w:space="0" w:color="auto"/>
            </w:tcBorders>
            <w:vAlign w:val="center"/>
          </w:tcPr>
          <w:p w14:paraId="57590EF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E9EFAF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E66D1" w14:textId="77777777" w:rsidR="00B8263F" w:rsidRPr="006F5CAD" w:rsidRDefault="00B8263F" w:rsidP="00277497">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78B234A" w14:textId="77777777" w:rsidR="00B8263F" w:rsidRPr="006F5CAD" w:rsidRDefault="00B8263F" w:rsidP="00277497">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6FD58CAC" w14:textId="77777777" w:rsidR="00B8263F" w:rsidRPr="006F5CAD" w:rsidRDefault="00B8263F" w:rsidP="0027749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B8263F" w:rsidRPr="006F5CAD" w14:paraId="68A5479D" w14:textId="77777777" w:rsidTr="00B54CA7">
        <w:trPr>
          <w:jc w:val="center"/>
        </w:trPr>
        <w:tc>
          <w:tcPr>
            <w:tcW w:w="1002" w:type="pct"/>
            <w:tcBorders>
              <w:top w:val="nil"/>
              <w:left w:val="single" w:sz="4" w:space="0" w:color="auto"/>
              <w:bottom w:val="nil"/>
              <w:right w:val="single" w:sz="4" w:space="0" w:color="auto"/>
            </w:tcBorders>
            <w:vAlign w:val="center"/>
          </w:tcPr>
          <w:p w14:paraId="20247FA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342D0F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7414A" w14:textId="77777777" w:rsidR="00B8263F" w:rsidRPr="006F5CAD" w:rsidRDefault="00B8263F" w:rsidP="00277497">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707825" w14:textId="77777777" w:rsidR="00B8263F" w:rsidRPr="006F5CAD" w:rsidRDefault="00B8263F" w:rsidP="00277497">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38BDE920" w14:textId="77777777" w:rsidR="00B8263F" w:rsidRPr="006F5CAD" w:rsidRDefault="00B8263F" w:rsidP="00277497">
            <w:pPr>
              <w:pStyle w:val="TAC"/>
              <w:rPr>
                <w:lang w:eastAsia="zh-CN"/>
              </w:rPr>
            </w:pPr>
          </w:p>
        </w:tc>
      </w:tr>
      <w:tr w:rsidR="00B8263F" w:rsidRPr="006F5CAD" w14:paraId="6F3957D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7B94DD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EB277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5C037" w14:textId="77777777" w:rsidR="00B8263F" w:rsidRPr="006F5CAD" w:rsidRDefault="00B8263F" w:rsidP="00277497">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BC02D4" w14:textId="77777777" w:rsidR="00B8263F" w:rsidRPr="006F5CAD" w:rsidRDefault="00B8263F" w:rsidP="00277497">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35C55ACE" w14:textId="77777777" w:rsidR="00B8263F" w:rsidRPr="006F5CAD" w:rsidRDefault="00B8263F" w:rsidP="00277497">
            <w:pPr>
              <w:pStyle w:val="TAC"/>
              <w:rPr>
                <w:lang w:eastAsia="zh-CN"/>
              </w:rPr>
            </w:pPr>
          </w:p>
        </w:tc>
      </w:tr>
      <w:tr w:rsidR="00B8263F" w:rsidRPr="006F5CAD" w14:paraId="745023F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5ECC0FC" w14:textId="77777777" w:rsidR="00B8263F" w:rsidRPr="006F5CAD" w:rsidRDefault="00B8263F" w:rsidP="00277497">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66B43539" w14:textId="77777777" w:rsidR="00B8263F" w:rsidRPr="006F5CAD" w:rsidRDefault="00B8263F" w:rsidP="00277497">
            <w:pPr>
              <w:pStyle w:val="TAC"/>
              <w:rPr>
                <w:lang w:eastAsia="zh-CN"/>
              </w:rPr>
            </w:pPr>
            <w:r w:rsidRPr="006F5CAD">
              <w:rPr>
                <w:lang w:eastAsia="zh-CN"/>
              </w:rPr>
              <w:t>CA_n8A-n40A</w:t>
            </w:r>
          </w:p>
          <w:p w14:paraId="2A6AB5F5" w14:textId="77777777" w:rsidR="00B8263F" w:rsidRPr="006F5CAD" w:rsidRDefault="00B8263F" w:rsidP="00277497">
            <w:pPr>
              <w:pStyle w:val="TAC"/>
              <w:rPr>
                <w:lang w:eastAsia="zh-CN"/>
              </w:rPr>
            </w:pPr>
            <w:r w:rsidRPr="006F5CAD">
              <w:rPr>
                <w:lang w:eastAsia="zh-CN"/>
              </w:rPr>
              <w:t>CA_n8A-n77A</w:t>
            </w:r>
          </w:p>
          <w:p w14:paraId="5AD34135" w14:textId="77777777" w:rsidR="00B8263F" w:rsidRPr="006F5CAD" w:rsidRDefault="00B8263F" w:rsidP="00277497">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757979D9" w14:textId="77777777" w:rsidR="00B8263F" w:rsidRPr="006F5CAD" w:rsidRDefault="00B8263F" w:rsidP="00277497">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04473BD" w14:textId="77777777" w:rsidR="00B8263F" w:rsidRPr="006F5CAD" w:rsidRDefault="00B8263F" w:rsidP="00277497">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6D1907E1" w14:textId="77777777" w:rsidR="00B8263F" w:rsidRPr="006F5CAD" w:rsidRDefault="00B8263F" w:rsidP="00277497">
            <w:pPr>
              <w:pStyle w:val="TAC"/>
              <w:rPr>
                <w:lang w:eastAsia="zh-CN"/>
              </w:rPr>
            </w:pPr>
            <w:r w:rsidRPr="006F5CAD">
              <w:rPr>
                <w:lang w:eastAsia="zh-CN"/>
              </w:rPr>
              <w:t>4 and 5</w:t>
            </w:r>
          </w:p>
        </w:tc>
      </w:tr>
      <w:tr w:rsidR="00B8263F" w:rsidRPr="006F5CAD" w14:paraId="1835BF2D" w14:textId="77777777" w:rsidTr="00277497">
        <w:trPr>
          <w:jc w:val="center"/>
        </w:trPr>
        <w:tc>
          <w:tcPr>
            <w:tcW w:w="1002" w:type="pct"/>
            <w:tcBorders>
              <w:top w:val="nil"/>
              <w:left w:val="single" w:sz="4" w:space="0" w:color="auto"/>
              <w:bottom w:val="nil"/>
              <w:right w:val="single" w:sz="4" w:space="0" w:color="auto"/>
            </w:tcBorders>
            <w:vAlign w:val="center"/>
          </w:tcPr>
          <w:p w14:paraId="4181BEC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980F41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02237" w14:textId="77777777" w:rsidR="00B8263F" w:rsidRPr="006F5CAD" w:rsidRDefault="00B8263F" w:rsidP="00277497">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2CD835B" w14:textId="77777777" w:rsidR="00B8263F" w:rsidRPr="006F5CAD" w:rsidRDefault="00B8263F" w:rsidP="00277497">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134F8B2" w14:textId="77777777" w:rsidR="00B8263F" w:rsidRPr="006F5CAD" w:rsidRDefault="00B8263F" w:rsidP="00277497">
            <w:pPr>
              <w:pStyle w:val="TAC"/>
              <w:rPr>
                <w:lang w:eastAsia="zh-CN"/>
              </w:rPr>
            </w:pPr>
          </w:p>
        </w:tc>
      </w:tr>
      <w:tr w:rsidR="00B8263F" w:rsidRPr="006F5CAD" w14:paraId="269AD92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0F3D43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21755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01E6A" w14:textId="77777777" w:rsidR="00B8263F" w:rsidRPr="006F5CAD" w:rsidRDefault="00B8263F" w:rsidP="00277497">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BBBA19" w14:textId="77777777" w:rsidR="00B8263F" w:rsidRPr="006F5CAD" w:rsidRDefault="00B8263F" w:rsidP="00277497">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8DF3901" w14:textId="77777777" w:rsidR="00B8263F" w:rsidRPr="006F5CAD" w:rsidRDefault="00B8263F" w:rsidP="00277497">
            <w:pPr>
              <w:pStyle w:val="TAC"/>
              <w:rPr>
                <w:lang w:eastAsia="zh-CN"/>
              </w:rPr>
            </w:pPr>
          </w:p>
        </w:tc>
      </w:tr>
      <w:tr w:rsidR="00B8263F" w:rsidRPr="006F5CAD" w14:paraId="70D38FE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D8A1F90" w14:textId="77777777" w:rsidR="00B8263F" w:rsidRPr="006F5CAD" w:rsidRDefault="00B8263F" w:rsidP="00277497">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56E9A217" w14:textId="77777777" w:rsidR="00B8263F" w:rsidRPr="006F5CAD" w:rsidRDefault="00B8263F" w:rsidP="00277497">
            <w:pPr>
              <w:pStyle w:val="TAC"/>
              <w:rPr>
                <w:lang w:eastAsia="zh-CN"/>
              </w:rPr>
            </w:pPr>
            <w:r w:rsidRPr="006F5CAD">
              <w:rPr>
                <w:lang w:eastAsia="zh-CN"/>
              </w:rPr>
              <w:t>CA_n8A-n40A</w:t>
            </w:r>
          </w:p>
          <w:p w14:paraId="5BFC30D5" w14:textId="77777777" w:rsidR="00B8263F" w:rsidRPr="006F5CAD" w:rsidRDefault="00B8263F" w:rsidP="00277497">
            <w:pPr>
              <w:pStyle w:val="TAC"/>
              <w:rPr>
                <w:lang w:eastAsia="zh-CN"/>
              </w:rPr>
            </w:pPr>
            <w:r w:rsidRPr="006F5CAD">
              <w:rPr>
                <w:lang w:eastAsia="zh-CN"/>
              </w:rPr>
              <w:t>CA_n8A-n77A</w:t>
            </w:r>
          </w:p>
          <w:p w14:paraId="74EA4B78" w14:textId="77777777" w:rsidR="00B8263F" w:rsidRPr="006F5CAD" w:rsidRDefault="00B8263F" w:rsidP="00277497">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B5E309B" w14:textId="77777777" w:rsidR="00B8263F" w:rsidRPr="006F5CAD" w:rsidRDefault="00B8263F" w:rsidP="00277497">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77B8772" w14:textId="77777777" w:rsidR="00B8263F" w:rsidRPr="006F5CAD" w:rsidRDefault="00B8263F" w:rsidP="00277497">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6907F1C9" w14:textId="77777777" w:rsidR="00B8263F" w:rsidRPr="006F5CAD" w:rsidRDefault="00B8263F" w:rsidP="00277497">
            <w:pPr>
              <w:pStyle w:val="TAC"/>
              <w:rPr>
                <w:lang w:eastAsia="zh-CN"/>
              </w:rPr>
            </w:pPr>
            <w:r w:rsidRPr="006F5CAD">
              <w:rPr>
                <w:lang w:eastAsia="zh-CN"/>
              </w:rPr>
              <w:t>4 and 5</w:t>
            </w:r>
          </w:p>
        </w:tc>
      </w:tr>
      <w:tr w:rsidR="00B8263F" w:rsidRPr="006F5CAD" w14:paraId="46F92985" w14:textId="77777777" w:rsidTr="00277497">
        <w:trPr>
          <w:jc w:val="center"/>
        </w:trPr>
        <w:tc>
          <w:tcPr>
            <w:tcW w:w="1002" w:type="pct"/>
            <w:tcBorders>
              <w:top w:val="nil"/>
              <w:left w:val="single" w:sz="4" w:space="0" w:color="auto"/>
              <w:bottom w:val="nil"/>
              <w:right w:val="single" w:sz="4" w:space="0" w:color="auto"/>
            </w:tcBorders>
            <w:vAlign w:val="center"/>
          </w:tcPr>
          <w:p w14:paraId="7F44494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9BB7FF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8B425" w14:textId="77777777" w:rsidR="00B8263F" w:rsidRPr="006F5CAD" w:rsidRDefault="00B8263F" w:rsidP="00277497">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993B6B3" w14:textId="77777777" w:rsidR="00B8263F" w:rsidRPr="006F5CAD" w:rsidRDefault="00B8263F" w:rsidP="00277497">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52D4C0E6" w14:textId="77777777" w:rsidR="00B8263F" w:rsidRPr="006F5CAD" w:rsidRDefault="00B8263F" w:rsidP="00277497">
            <w:pPr>
              <w:pStyle w:val="TAC"/>
              <w:rPr>
                <w:lang w:eastAsia="zh-CN"/>
              </w:rPr>
            </w:pPr>
          </w:p>
        </w:tc>
      </w:tr>
      <w:tr w:rsidR="00B8263F" w:rsidRPr="006F5CAD" w14:paraId="4DDA7CD8"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FBAB7B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26F6F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D5BDE" w14:textId="77777777" w:rsidR="00B8263F" w:rsidRPr="006F5CAD" w:rsidRDefault="00B8263F" w:rsidP="00277497">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1A09F8" w14:textId="77777777" w:rsidR="00B8263F" w:rsidRPr="006F5CAD" w:rsidRDefault="00B8263F" w:rsidP="00277497">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02FD6363" w14:textId="77777777" w:rsidR="00B8263F" w:rsidRPr="006F5CAD" w:rsidRDefault="00B8263F" w:rsidP="00277497">
            <w:pPr>
              <w:pStyle w:val="TAC"/>
              <w:rPr>
                <w:lang w:eastAsia="zh-CN"/>
              </w:rPr>
            </w:pPr>
          </w:p>
        </w:tc>
      </w:tr>
      <w:tr w:rsidR="00B8263F" w:rsidRPr="006F5CAD" w14:paraId="0DDBA68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1F446EF" w14:textId="77777777" w:rsidR="00B8263F" w:rsidRPr="006F5CAD" w:rsidRDefault="00B8263F" w:rsidP="00277497">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23520EDA" w14:textId="77777777" w:rsidR="00B8263F" w:rsidRPr="006F5CAD" w:rsidRDefault="00B8263F" w:rsidP="00277497">
            <w:pPr>
              <w:pStyle w:val="TAC"/>
              <w:rPr>
                <w:lang w:eastAsia="zh-CN"/>
              </w:rPr>
            </w:pPr>
            <w:r w:rsidRPr="006F5CAD">
              <w:rPr>
                <w:lang w:eastAsia="zh-CN"/>
              </w:rPr>
              <w:t>CA_n8A-n40A</w:t>
            </w:r>
          </w:p>
          <w:p w14:paraId="1E107460" w14:textId="77777777" w:rsidR="00B8263F" w:rsidRPr="006F5CAD" w:rsidRDefault="00B8263F" w:rsidP="00277497">
            <w:pPr>
              <w:pStyle w:val="TAC"/>
              <w:rPr>
                <w:lang w:eastAsia="zh-CN"/>
              </w:rPr>
            </w:pPr>
            <w:r w:rsidRPr="006F5CAD">
              <w:rPr>
                <w:lang w:eastAsia="zh-CN"/>
              </w:rPr>
              <w:t>CA_n8A-n79A</w:t>
            </w:r>
          </w:p>
          <w:p w14:paraId="784D3CAC" w14:textId="77777777" w:rsidR="00B8263F" w:rsidRPr="006F5CAD" w:rsidRDefault="00B8263F" w:rsidP="00277497">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461D7C5C" w14:textId="77777777" w:rsidR="00B8263F" w:rsidRPr="006F5CAD" w:rsidRDefault="00B8263F" w:rsidP="00277497">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38A238" w14:textId="77777777" w:rsidR="00B8263F" w:rsidRPr="006F5CAD" w:rsidRDefault="00B8263F" w:rsidP="00277497">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3BB44584" w14:textId="77777777" w:rsidR="00B8263F" w:rsidRPr="006F5CAD" w:rsidRDefault="00B8263F" w:rsidP="00277497">
            <w:pPr>
              <w:pStyle w:val="TAC"/>
              <w:rPr>
                <w:lang w:eastAsia="zh-CN"/>
              </w:rPr>
            </w:pPr>
            <w:r w:rsidRPr="006F5CAD">
              <w:rPr>
                <w:lang w:eastAsia="zh-CN"/>
              </w:rPr>
              <w:t>4 and 5</w:t>
            </w:r>
          </w:p>
        </w:tc>
      </w:tr>
      <w:tr w:rsidR="00B8263F" w:rsidRPr="006F5CAD" w14:paraId="55B854BD" w14:textId="77777777" w:rsidTr="00277497">
        <w:trPr>
          <w:jc w:val="center"/>
        </w:trPr>
        <w:tc>
          <w:tcPr>
            <w:tcW w:w="1002" w:type="pct"/>
            <w:tcBorders>
              <w:top w:val="nil"/>
              <w:left w:val="single" w:sz="4" w:space="0" w:color="auto"/>
              <w:bottom w:val="nil"/>
              <w:right w:val="single" w:sz="4" w:space="0" w:color="auto"/>
            </w:tcBorders>
            <w:vAlign w:val="center"/>
          </w:tcPr>
          <w:p w14:paraId="3E8F7CA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1ACF73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3F051" w14:textId="77777777" w:rsidR="00B8263F" w:rsidRPr="006F5CAD" w:rsidRDefault="00B8263F" w:rsidP="00277497">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D76FAE9" w14:textId="77777777" w:rsidR="00B8263F" w:rsidRPr="006F5CAD" w:rsidRDefault="00B8263F" w:rsidP="00277497">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3884B248" w14:textId="77777777" w:rsidR="00B8263F" w:rsidRPr="006F5CAD" w:rsidRDefault="00B8263F" w:rsidP="00277497">
            <w:pPr>
              <w:pStyle w:val="TAC"/>
              <w:rPr>
                <w:lang w:eastAsia="zh-CN"/>
              </w:rPr>
            </w:pPr>
          </w:p>
        </w:tc>
      </w:tr>
      <w:tr w:rsidR="00B8263F" w:rsidRPr="006F5CAD" w14:paraId="48F8640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B97B5AC"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21474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72BD4" w14:textId="77777777" w:rsidR="00B8263F" w:rsidRPr="006F5CAD" w:rsidRDefault="00B8263F" w:rsidP="00277497">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194C17" w14:textId="77777777" w:rsidR="00B8263F" w:rsidRPr="006F5CAD" w:rsidRDefault="00B8263F" w:rsidP="00277497">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888F3A9" w14:textId="77777777" w:rsidR="00B8263F" w:rsidRPr="006F5CAD" w:rsidRDefault="00B8263F" w:rsidP="00277497">
            <w:pPr>
              <w:pStyle w:val="TAC"/>
              <w:rPr>
                <w:lang w:eastAsia="zh-CN"/>
              </w:rPr>
            </w:pPr>
          </w:p>
        </w:tc>
      </w:tr>
      <w:tr w:rsidR="00B8263F" w:rsidRPr="006F5CAD" w14:paraId="5B449C79" w14:textId="77777777" w:rsidTr="00277497">
        <w:trPr>
          <w:jc w:val="center"/>
        </w:trPr>
        <w:tc>
          <w:tcPr>
            <w:tcW w:w="1002" w:type="pct"/>
            <w:tcBorders>
              <w:top w:val="single" w:sz="4" w:space="0" w:color="auto"/>
              <w:left w:val="single" w:sz="4" w:space="0" w:color="auto"/>
              <w:bottom w:val="nil"/>
              <w:right w:val="single" w:sz="4" w:space="0" w:color="auto"/>
            </w:tcBorders>
          </w:tcPr>
          <w:p w14:paraId="7C230F66" w14:textId="77777777" w:rsidR="00B8263F" w:rsidRPr="006F5CAD" w:rsidRDefault="00B8263F" w:rsidP="00277497">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6812C399" w14:textId="77777777" w:rsidR="00B8263F" w:rsidRPr="006F5CAD" w:rsidRDefault="00B8263F" w:rsidP="00277497">
            <w:pPr>
              <w:pStyle w:val="TAC"/>
              <w:rPr>
                <w:rFonts w:cs="Arial"/>
                <w:szCs w:val="18"/>
                <w:lang w:eastAsia="zh-CN"/>
              </w:rPr>
            </w:pPr>
            <w:r w:rsidRPr="006F5CAD">
              <w:rPr>
                <w:rFonts w:cs="Arial"/>
                <w:szCs w:val="18"/>
                <w:lang w:eastAsia="zh-CN"/>
              </w:rPr>
              <w:t>CA_n8A-n41A</w:t>
            </w:r>
          </w:p>
          <w:p w14:paraId="32E6B50D" w14:textId="77777777" w:rsidR="00B8263F" w:rsidRPr="006F5CAD" w:rsidRDefault="00B8263F" w:rsidP="00277497">
            <w:pPr>
              <w:pStyle w:val="TAC"/>
              <w:rPr>
                <w:rFonts w:cs="Arial"/>
                <w:szCs w:val="18"/>
                <w:lang w:eastAsia="zh-CN"/>
              </w:rPr>
            </w:pPr>
            <w:r w:rsidRPr="006F5CAD">
              <w:rPr>
                <w:rFonts w:cs="Arial"/>
                <w:szCs w:val="18"/>
                <w:lang w:eastAsia="zh-CN"/>
              </w:rPr>
              <w:t>CA_n8A-n78A</w:t>
            </w:r>
          </w:p>
          <w:p w14:paraId="57BC7FD9" w14:textId="77777777" w:rsidR="00B8263F" w:rsidRPr="006F5CAD" w:rsidRDefault="00B8263F" w:rsidP="00277497">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58196A6" w14:textId="77777777" w:rsidR="00B8263F" w:rsidRPr="006F5CAD" w:rsidRDefault="00B8263F" w:rsidP="00277497">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77D50F3" w14:textId="77777777" w:rsidR="00B8263F" w:rsidRPr="006F5CAD" w:rsidRDefault="00B8263F" w:rsidP="00277497">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6D972A74" w14:textId="77777777" w:rsidR="00B8263F" w:rsidRPr="006F5CAD" w:rsidRDefault="00B8263F" w:rsidP="00277497">
            <w:pPr>
              <w:pStyle w:val="TAC"/>
              <w:rPr>
                <w:lang w:eastAsia="zh-CN"/>
              </w:rPr>
            </w:pPr>
            <w:r w:rsidRPr="006F5CAD">
              <w:rPr>
                <w:rFonts w:cs="Arial"/>
                <w:szCs w:val="18"/>
                <w:lang w:eastAsia="zh-CN" w:bidi="ar"/>
              </w:rPr>
              <w:t>4 and 5</w:t>
            </w:r>
          </w:p>
        </w:tc>
      </w:tr>
      <w:tr w:rsidR="00B8263F" w:rsidRPr="006F5CAD" w14:paraId="78A8EAD6" w14:textId="77777777" w:rsidTr="00277497">
        <w:trPr>
          <w:jc w:val="center"/>
        </w:trPr>
        <w:tc>
          <w:tcPr>
            <w:tcW w:w="1002" w:type="pct"/>
            <w:tcBorders>
              <w:top w:val="nil"/>
              <w:left w:val="single" w:sz="4" w:space="0" w:color="auto"/>
              <w:bottom w:val="nil"/>
              <w:right w:val="single" w:sz="4" w:space="0" w:color="auto"/>
            </w:tcBorders>
          </w:tcPr>
          <w:p w14:paraId="7233C35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6DADF3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11FF5" w14:textId="77777777" w:rsidR="00B8263F" w:rsidRPr="006F5CAD" w:rsidRDefault="00B8263F" w:rsidP="00277497">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23ECF3" w14:textId="77777777" w:rsidR="00B8263F" w:rsidRPr="006F5CAD" w:rsidRDefault="00B8263F" w:rsidP="00277497">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0845CBD2" w14:textId="77777777" w:rsidR="00B8263F" w:rsidRPr="006F5CAD" w:rsidRDefault="00B8263F" w:rsidP="00277497">
            <w:pPr>
              <w:pStyle w:val="TAC"/>
              <w:rPr>
                <w:lang w:eastAsia="zh-CN"/>
              </w:rPr>
            </w:pPr>
          </w:p>
        </w:tc>
      </w:tr>
      <w:tr w:rsidR="00B8263F" w:rsidRPr="006F5CAD" w14:paraId="1B0BC959" w14:textId="77777777" w:rsidTr="00277497">
        <w:trPr>
          <w:jc w:val="center"/>
        </w:trPr>
        <w:tc>
          <w:tcPr>
            <w:tcW w:w="1002" w:type="pct"/>
            <w:tcBorders>
              <w:top w:val="nil"/>
              <w:left w:val="single" w:sz="4" w:space="0" w:color="auto"/>
              <w:bottom w:val="single" w:sz="4" w:space="0" w:color="auto"/>
              <w:right w:val="single" w:sz="4" w:space="0" w:color="auto"/>
            </w:tcBorders>
          </w:tcPr>
          <w:p w14:paraId="034612C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49FEB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BE2181" w14:textId="77777777" w:rsidR="00B8263F" w:rsidRPr="006F5CAD" w:rsidRDefault="00B8263F" w:rsidP="00277497">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182CFA" w14:textId="77777777" w:rsidR="00B8263F" w:rsidRPr="006F5CAD" w:rsidRDefault="00B8263F" w:rsidP="00277497">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428247DD" w14:textId="77777777" w:rsidR="00B8263F" w:rsidRPr="006F5CAD" w:rsidRDefault="00B8263F" w:rsidP="00277497">
            <w:pPr>
              <w:pStyle w:val="TAC"/>
              <w:rPr>
                <w:lang w:eastAsia="zh-CN"/>
              </w:rPr>
            </w:pPr>
          </w:p>
        </w:tc>
      </w:tr>
      <w:tr w:rsidR="00B8263F" w:rsidRPr="006F5CAD" w14:paraId="09B9E47E" w14:textId="77777777" w:rsidTr="00277497">
        <w:trPr>
          <w:jc w:val="center"/>
        </w:trPr>
        <w:tc>
          <w:tcPr>
            <w:tcW w:w="1002" w:type="pct"/>
            <w:tcBorders>
              <w:top w:val="single" w:sz="4" w:space="0" w:color="auto"/>
              <w:left w:val="single" w:sz="4" w:space="0" w:color="auto"/>
              <w:bottom w:val="nil"/>
              <w:right w:val="single" w:sz="4" w:space="0" w:color="auto"/>
            </w:tcBorders>
          </w:tcPr>
          <w:p w14:paraId="2E380990" w14:textId="77777777" w:rsidR="00B8263F" w:rsidRPr="006F5CAD" w:rsidRDefault="00B8263F" w:rsidP="00277497">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36D3B5ED" w14:textId="77777777" w:rsidR="00B8263F" w:rsidRPr="006F5CAD" w:rsidRDefault="00B8263F" w:rsidP="00277497">
            <w:pPr>
              <w:pStyle w:val="TAC"/>
              <w:rPr>
                <w:rFonts w:cs="Arial"/>
                <w:szCs w:val="18"/>
                <w:lang w:eastAsia="zh-CN"/>
              </w:rPr>
            </w:pPr>
            <w:r w:rsidRPr="006F5CAD">
              <w:rPr>
                <w:rFonts w:cs="Arial"/>
                <w:szCs w:val="18"/>
                <w:lang w:eastAsia="zh-CN"/>
              </w:rPr>
              <w:t>CA_n78C</w:t>
            </w:r>
          </w:p>
          <w:p w14:paraId="72F70C0D" w14:textId="77777777" w:rsidR="00B8263F" w:rsidRPr="006F5CAD" w:rsidRDefault="00B8263F" w:rsidP="00277497">
            <w:pPr>
              <w:pStyle w:val="TAC"/>
              <w:rPr>
                <w:rFonts w:cs="Arial"/>
                <w:szCs w:val="18"/>
                <w:lang w:eastAsia="zh-CN"/>
              </w:rPr>
            </w:pPr>
            <w:r w:rsidRPr="006F5CAD">
              <w:rPr>
                <w:rFonts w:cs="Arial"/>
                <w:szCs w:val="18"/>
                <w:lang w:eastAsia="zh-CN"/>
              </w:rPr>
              <w:t>CA_n8A-n41A</w:t>
            </w:r>
          </w:p>
          <w:p w14:paraId="0A964F74" w14:textId="77777777" w:rsidR="00B8263F" w:rsidRPr="006F5CAD" w:rsidRDefault="00B8263F" w:rsidP="00277497">
            <w:pPr>
              <w:pStyle w:val="TAC"/>
              <w:rPr>
                <w:rFonts w:cs="Arial"/>
                <w:szCs w:val="18"/>
                <w:lang w:eastAsia="zh-CN"/>
              </w:rPr>
            </w:pPr>
            <w:r w:rsidRPr="006F5CAD">
              <w:rPr>
                <w:rFonts w:cs="Arial"/>
                <w:szCs w:val="18"/>
                <w:lang w:eastAsia="zh-CN"/>
              </w:rPr>
              <w:t>CA_n8A-n78A</w:t>
            </w:r>
          </w:p>
          <w:p w14:paraId="4372CB04" w14:textId="77777777" w:rsidR="00B8263F" w:rsidRPr="006F5CAD" w:rsidRDefault="00B8263F" w:rsidP="00277497">
            <w:pPr>
              <w:pStyle w:val="TAC"/>
              <w:rPr>
                <w:rFonts w:cs="Arial"/>
                <w:szCs w:val="18"/>
                <w:lang w:eastAsia="zh-CN"/>
              </w:rPr>
            </w:pPr>
            <w:r w:rsidRPr="006F5CAD">
              <w:rPr>
                <w:rFonts w:cs="Arial"/>
                <w:szCs w:val="18"/>
                <w:lang w:eastAsia="zh-CN"/>
              </w:rPr>
              <w:t>CA_n8A-n78C</w:t>
            </w:r>
          </w:p>
          <w:p w14:paraId="25E322EF" w14:textId="77777777" w:rsidR="00B8263F" w:rsidRPr="006F5CAD" w:rsidRDefault="00B8263F" w:rsidP="00277497">
            <w:pPr>
              <w:pStyle w:val="TAC"/>
              <w:rPr>
                <w:rFonts w:cs="Arial"/>
                <w:szCs w:val="18"/>
                <w:lang w:eastAsia="zh-CN"/>
              </w:rPr>
            </w:pPr>
            <w:r w:rsidRPr="006F5CAD">
              <w:rPr>
                <w:rFonts w:cs="Arial"/>
                <w:szCs w:val="18"/>
                <w:lang w:eastAsia="zh-CN"/>
              </w:rPr>
              <w:t>CA_n41A-n78A</w:t>
            </w:r>
          </w:p>
          <w:p w14:paraId="15BFF36F" w14:textId="77777777" w:rsidR="00B8263F" w:rsidRPr="006F5CAD" w:rsidRDefault="00B8263F" w:rsidP="00277497">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7FEA9D2C" w14:textId="77777777" w:rsidR="00B8263F" w:rsidRPr="006F5CAD" w:rsidRDefault="00B8263F" w:rsidP="00277497">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69C957F" w14:textId="77777777" w:rsidR="00B8263F" w:rsidRPr="006F5CAD" w:rsidRDefault="00B8263F" w:rsidP="00277497">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2020145D" w14:textId="77777777" w:rsidR="00B8263F" w:rsidRPr="006F5CAD" w:rsidRDefault="00B8263F" w:rsidP="00277497">
            <w:pPr>
              <w:pStyle w:val="TAC"/>
              <w:rPr>
                <w:lang w:eastAsia="zh-CN"/>
              </w:rPr>
            </w:pPr>
            <w:r w:rsidRPr="006F5CAD">
              <w:rPr>
                <w:rFonts w:cs="Arial"/>
                <w:szCs w:val="18"/>
                <w:lang w:eastAsia="zh-CN" w:bidi="ar"/>
              </w:rPr>
              <w:t>4 and 5</w:t>
            </w:r>
          </w:p>
        </w:tc>
      </w:tr>
      <w:tr w:rsidR="00B8263F" w:rsidRPr="006F5CAD" w14:paraId="6AB04812" w14:textId="77777777" w:rsidTr="00277497">
        <w:trPr>
          <w:jc w:val="center"/>
        </w:trPr>
        <w:tc>
          <w:tcPr>
            <w:tcW w:w="1002" w:type="pct"/>
            <w:tcBorders>
              <w:top w:val="nil"/>
              <w:left w:val="single" w:sz="4" w:space="0" w:color="auto"/>
              <w:bottom w:val="nil"/>
              <w:right w:val="single" w:sz="4" w:space="0" w:color="auto"/>
            </w:tcBorders>
          </w:tcPr>
          <w:p w14:paraId="3B7F6BC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257498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C8069" w14:textId="77777777" w:rsidR="00B8263F" w:rsidRPr="006F5CAD" w:rsidRDefault="00B8263F" w:rsidP="00277497">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C6F0BF" w14:textId="77777777" w:rsidR="00B8263F" w:rsidRPr="006F5CAD" w:rsidRDefault="00B8263F" w:rsidP="00277497">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200E967F" w14:textId="77777777" w:rsidR="00B8263F" w:rsidRPr="006F5CAD" w:rsidRDefault="00B8263F" w:rsidP="00277497">
            <w:pPr>
              <w:pStyle w:val="TAC"/>
              <w:rPr>
                <w:lang w:eastAsia="zh-CN"/>
              </w:rPr>
            </w:pPr>
          </w:p>
        </w:tc>
      </w:tr>
      <w:tr w:rsidR="00B8263F" w:rsidRPr="006F5CAD" w14:paraId="1B0E1664" w14:textId="77777777" w:rsidTr="00277497">
        <w:trPr>
          <w:jc w:val="center"/>
        </w:trPr>
        <w:tc>
          <w:tcPr>
            <w:tcW w:w="1002" w:type="pct"/>
            <w:tcBorders>
              <w:top w:val="nil"/>
              <w:left w:val="single" w:sz="4" w:space="0" w:color="auto"/>
              <w:bottom w:val="single" w:sz="4" w:space="0" w:color="auto"/>
              <w:right w:val="single" w:sz="4" w:space="0" w:color="auto"/>
            </w:tcBorders>
          </w:tcPr>
          <w:p w14:paraId="07C9D4C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F3870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07ACC" w14:textId="77777777" w:rsidR="00B8263F" w:rsidRPr="006F5CAD" w:rsidRDefault="00B8263F" w:rsidP="00277497">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C3E117" w14:textId="77777777" w:rsidR="00B8263F" w:rsidRPr="006F5CAD" w:rsidRDefault="00B8263F" w:rsidP="00277497">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279F084C" w14:textId="77777777" w:rsidR="00B8263F" w:rsidRPr="006F5CAD" w:rsidRDefault="00B8263F" w:rsidP="00277497">
            <w:pPr>
              <w:pStyle w:val="TAC"/>
              <w:rPr>
                <w:lang w:eastAsia="zh-CN"/>
              </w:rPr>
            </w:pPr>
          </w:p>
        </w:tc>
      </w:tr>
      <w:tr w:rsidR="00B8263F" w:rsidRPr="006F5CAD" w14:paraId="3293EC6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67DB873" w14:textId="77777777" w:rsidR="00B8263F" w:rsidRPr="006F5CAD" w:rsidRDefault="00B8263F" w:rsidP="00277497">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2019B725" w14:textId="77777777" w:rsidR="00B8263F" w:rsidRPr="006F5CAD" w:rsidRDefault="00B8263F" w:rsidP="00277497">
            <w:pPr>
              <w:pStyle w:val="TAC"/>
              <w:rPr>
                <w:szCs w:val="18"/>
                <w:lang w:eastAsia="zh-CN"/>
              </w:rPr>
            </w:pPr>
            <w:r w:rsidRPr="006F5CAD">
              <w:rPr>
                <w:szCs w:val="18"/>
                <w:lang w:eastAsia="zh-CN"/>
              </w:rPr>
              <w:t>CA_n8A-n41A</w:t>
            </w:r>
          </w:p>
          <w:p w14:paraId="1593D618" w14:textId="77777777" w:rsidR="00B8263F" w:rsidRPr="006F5CAD" w:rsidRDefault="00B8263F" w:rsidP="00277497">
            <w:pPr>
              <w:pStyle w:val="TAC"/>
              <w:rPr>
                <w:szCs w:val="18"/>
                <w:lang w:eastAsia="zh-CN"/>
              </w:rPr>
            </w:pPr>
            <w:r w:rsidRPr="006F5CAD">
              <w:rPr>
                <w:szCs w:val="18"/>
                <w:lang w:eastAsia="zh-CN"/>
              </w:rPr>
              <w:t>CA_n8A-n79A</w:t>
            </w:r>
          </w:p>
          <w:p w14:paraId="63890D6A" w14:textId="77777777" w:rsidR="00B8263F" w:rsidRPr="006F5CAD" w:rsidRDefault="00B8263F" w:rsidP="0027749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BD48C47" w14:textId="77777777" w:rsidR="00B8263F" w:rsidRPr="006F5CAD" w:rsidRDefault="00B8263F" w:rsidP="002774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416416E"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4D8F74C" w14:textId="77777777" w:rsidR="00B8263F" w:rsidRPr="006F5CAD" w:rsidRDefault="00B8263F" w:rsidP="00277497">
            <w:pPr>
              <w:pStyle w:val="TAC"/>
              <w:rPr>
                <w:lang w:eastAsia="zh-CN"/>
              </w:rPr>
            </w:pPr>
            <w:r w:rsidRPr="006F5CAD">
              <w:rPr>
                <w:lang w:eastAsia="zh-CN"/>
              </w:rPr>
              <w:t>0</w:t>
            </w:r>
          </w:p>
        </w:tc>
      </w:tr>
      <w:tr w:rsidR="00B8263F" w:rsidRPr="006F5CAD" w14:paraId="25D5E29C" w14:textId="77777777" w:rsidTr="00277497">
        <w:trPr>
          <w:jc w:val="center"/>
        </w:trPr>
        <w:tc>
          <w:tcPr>
            <w:tcW w:w="1002" w:type="pct"/>
            <w:tcBorders>
              <w:top w:val="nil"/>
              <w:left w:val="single" w:sz="4" w:space="0" w:color="auto"/>
              <w:bottom w:val="nil"/>
              <w:right w:val="single" w:sz="4" w:space="0" w:color="auto"/>
            </w:tcBorders>
            <w:vAlign w:val="center"/>
          </w:tcPr>
          <w:p w14:paraId="6FE05A4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CF3EDC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57D34"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D0F72D" w14:textId="77777777" w:rsidR="00B8263F" w:rsidRPr="006F5CAD" w:rsidRDefault="00B8263F" w:rsidP="00277497">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63A75788" w14:textId="77777777" w:rsidR="00B8263F" w:rsidRPr="006F5CAD" w:rsidRDefault="00B8263F" w:rsidP="00277497">
            <w:pPr>
              <w:pStyle w:val="TAC"/>
              <w:rPr>
                <w:lang w:eastAsia="zh-CN"/>
              </w:rPr>
            </w:pPr>
          </w:p>
        </w:tc>
      </w:tr>
      <w:tr w:rsidR="00B8263F" w:rsidRPr="006F5CAD" w14:paraId="72E2FDE1" w14:textId="77777777" w:rsidTr="00277497">
        <w:trPr>
          <w:jc w:val="center"/>
        </w:trPr>
        <w:tc>
          <w:tcPr>
            <w:tcW w:w="1002" w:type="pct"/>
            <w:tcBorders>
              <w:top w:val="nil"/>
              <w:left w:val="single" w:sz="4" w:space="0" w:color="auto"/>
              <w:bottom w:val="nil"/>
              <w:right w:val="single" w:sz="4" w:space="0" w:color="auto"/>
            </w:tcBorders>
            <w:vAlign w:val="center"/>
          </w:tcPr>
          <w:p w14:paraId="19634B3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149874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D85449"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2266105" w14:textId="77777777" w:rsidR="00B8263F" w:rsidRPr="006F5CAD" w:rsidRDefault="00B8263F" w:rsidP="0027749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564B0E4" w14:textId="77777777" w:rsidR="00B8263F" w:rsidRPr="006F5CAD" w:rsidRDefault="00B8263F" w:rsidP="00277497">
            <w:pPr>
              <w:pStyle w:val="TAC"/>
              <w:rPr>
                <w:lang w:eastAsia="zh-CN"/>
              </w:rPr>
            </w:pPr>
          </w:p>
        </w:tc>
      </w:tr>
      <w:tr w:rsidR="00B8263F" w:rsidRPr="006F5CAD" w14:paraId="55380750" w14:textId="77777777" w:rsidTr="00277497">
        <w:trPr>
          <w:jc w:val="center"/>
        </w:trPr>
        <w:tc>
          <w:tcPr>
            <w:tcW w:w="1002" w:type="pct"/>
            <w:tcBorders>
              <w:top w:val="nil"/>
              <w:left w:val="single" w:sz="4" w:space="0" w:color="auto"/>
              <w:bottom w:val="nil"/>
              <w:right w:val="single" w:sz="4" w:space="0" w:color="auto"/>
            </w:tcBorders>
            <w:vAlign w:val="center"/>
          </w:tcPr>
          <w:p w14:paraId="0932A5E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712C6C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003C1" w14:textId="77777777" w:rsidR="00B8263F" w:rsidRPr="006F5CAD" w:rsidRDefault="00B8263F" w:rsidP="002774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C7CBF94"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CE8102" w14:textId="77777777" w:rsidR="00B8263F" w:rsidRPr="006F5CAD" w:rsidRDefault="00B8263F" w:rsidP="00277497">
            <w:pPr>
              <w:pStyle w:val="TAC"/>
              <w:rPr>
                <w:lang w:eastAsia="zh-CN"/>
              </w:rPr>
            </w:pPr>
            <w:r w:rsidRPr="006F5CAD">
              <w:rPr>
                <w:lang w:eastAsia="zh-CN"/>
              </w:rPr>
              <w:t>1</w:t>
            </w:r>
          </w:p>
        </w:tc>
      </w:tr>
      <w:tr w:rsidR="00B8263F" w:rsidRPr="006F5CAD" w14:paraId="7193B920" w14:textId="77777777" w:rsidTr="00277497">
        <w:trPr>
          <w:jc w:val="center"/>
        </w:trPr>
        <w:tc>
          <w:tcPr>
            <w:tcW w:w="1002" w:type="pct"/>
            <w:tcBorders>
              <w:top w:val="nil"/>
              <w:left w:val="single" w:sz="4" w:space="0" w:color="auto"/>
              <w:bottom w:val="nil"/>
              <w:right w:val="single" w:sz="4" w:space="0" w:color="auto"/>
            </w:tcBorders>
            <w:vAlign w:val="center"/>
          </w:tcPr>
          <w:p w14:paraId="617D5CE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161154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793F93"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889F86" w14:textId="77777777" w:rsidR="00B8263F" w:rsidRPr="006F5CAD" w:rsidRDefault="00B8263F" w:rsidP="00277497">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465CCF91" w14:textId="77777777" w:rsidR="00B8263F" w:rsidRPr="006F5CAD" w:rsidRDefault="00B8263F" w:rsidP="00277497">
            <w:pPr>
              <w:pStyle w:val="TAC"/>
              <w:rPr>
                <w:lang w:eastAsia="zh-CN"/>
              </w:rPr>
            </w:pPr>
          </w:p>
        </w:tc>
      </w:tr>
      <w:tr w:rsidR="00B8263F" w:rsidRPr="006F5CAD" w14:paraId="6AA25537" w14:textId="77777777" w:rsidTr="00277497">
        <w:trPr>
          <w:jc w:val="center"/>
        </w:trPr>
        <w:tc>
          <w:tcPr>
            <w:tcW w:w="1002" w:type="pct"/>
            <w:tcBorders>
              <w:top w:val="nil"/>
              <w:left w:val="single" w:sz="4" w:space="0" w:color="auto"/>
              <w:bottom w:val="nil"/>
              <w:right w:val="single" w:sz="4" w:space="0" w:color="auto"/>
            </w:tcBorders>
            <w:vAlign w:val="center"/>
          </w:tcPr>
          <w:p w14:paraId="4B31FD7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7D53CA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4D9FD"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5AB9A66" w14:textId="77777777" w:rsidR="00B8263F" w:rsidRPr="006F5CAD" w:rsidRDefault="00B8263F" w:rsidP="0027749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34F0C93" w14:textId="77777777" w:rsidR="00B8263F" w:rsidRPr="006F5CAD" w:rsidRDefault="00B8263F" w:rsidP="00277497">
            <w:pPr>
              <w:pStyle w:val="TAC"/>
              <w:rPr>
                <w:lang w:eastAsia="zh-CN"/>
              </w:rPr>
            </w:pPr>
          </w:p>
        </w:tc>
      </w:tr>
      <w:tr w:rsidR="00B8263F" w:rsidRPr="006F5CAD" w14:paraId="7DDFE4ED" w14:textId="77777777" w:rsidTr="00277497">
        <w:trPr>
          <w:jc w:val="center"/>
        </w:trPr>
        <w:tc>
          <w:tcPr>
            <w:tcW w:w="1002" w:type="pct"/>
            <w:tcBorders>
              <w:top w:val="nil"/>
              <w:left w:val="single" w:sz="4" w:space="0" w:color="auto"/>
              <w:bottom w:val="nil"/>
              <w:right w:val="single" w:sz="4" w:space="0" w:color="auto"/>
            </w:tcBorders>
            <w:vAlign w:val="center"/>
          </w:tcPr>
          <w:p w14:paraId="70AC1BC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5B3C59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F1EC6" w14:textId="77777777" w:rsidR="00B8263F" w:rsidRPr="006F5CAD" w:rsidRDefault="00B8263F" w:rsidP="002774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53C5643" w14:textId="77777777" w:rsidR="00B8263F" w:rsidRPr="006F5CAD" w:rsidRDefault="00B8263F" w:rsidP="00277497">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8</w:t>
            </w:r>
            <w:r w:rsidRPr="006F5CAD">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6C63B5C" w14:textId="77777777" w:rsidR="00B8263F" w:rsidRPr="006F5CAD" w:rsidRDefault="00B8263F" w:rsidP="00277497">
            <w:pPr>
              <w:pStyle w:val="TAC"/>
              <w:rPr>
                <w:lang w:eastAsia="zh-CN"/>
              </w:rPr>
            </w:pPr>
            <w:r w:rsidRPr="006F5CAD">
              <w:rPr>
                <w:szCs w:val="18"/>
                <w:lang w:eastAsia="zh-CN"/>
              </w:rPr>
              <w:t>4 and 5</w:t>
            </w:r>
          </w:p>
        </w:tc>
      </w:tr>
      <w:tr w:rsidR="00B8263F" w:rsidRPr="006F5CAD" w14:paraId="0CF0FAB7" w14:textId="77777777" w:rsidTr="00277497">
        <w:trPr>
          <w:jc w:val="center"/>
        </w:trPr>
        <w:tc>
          <w:tcPr>
            <w:tcW w:w="1002" w:type="pct"/>
            <w:tcBorders>
              <w:top w:val="nil"/>
              <w:left w:val="single" w:sz="4" w:space="0" w:color="auto"/>
              <w:bottom w:val="nil"/>
              <w:right w:val="single" w:sz="4" w:space="0" w:color="auto"/>
            </w:tcBorders>
            <w:vAlign w:val="center"/>
          </w:tcPr>
          <w:p w14:paraId="115E544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AD31AB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B4441B" w14:textId="77777777" w:rsidR="00B8263F" w:rsidRPr="006F5CAD" w:rsidRDefault="00B8263F" w:rsidP="0027749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1A59C0D" w14:textId="77777777" w:rsidR="00B8263F" w:rsidRPr="006F5CAD" w:rsidRDefault="00B8263F" w:rsidP="00277497">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41</w:t>
            </w:r>
            <w:r w:rsidRPr="006F5CAD">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96042D6" w14:textId="77777777" w:rsidR="00B8263F" w:rsidRPr="006F5CAD" w:rsidRDefault="00B8263F" w:rsidP="00277497">
            <w:pPr>
              <w:pStyle w:val="TAC"/>
              <w:rPr>
                <w:lang w:eastAsia="zh-CN"/>
              </w:rPr>
            </w:pPr>
          </w:p>
        </w:tc>
      </w:tr>
      <w:tr w:rsidR="00B8263F" w:rsidRPr="006F5CAD" w14:paraId="06452C0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3CEFDCC"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EB413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2C1F7"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47DD6C" w14:textId="77777777" w:rsidR="00B8263F" w:rsidRPr="006F5CAD" w:rsidRDefault="00B8263F" w:rsidP="00277497">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cs="Arial"/>
                <w:color w:val="000000"/>
                <w:kern w:val="2"/>
                <w:szCs w:val="18"/>
                <w:lang w:eastAsia="zh-CN"/>
              </w:rPr>
              <w:t>79</w:t>
            </w:r>
            <w:r w:rsidRPr="006F5CAD">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8065704" w14:textId="77777777" w:rsidR="00B8263F" w:rsidRPr="006F5CAD" w:rsidRDefault="00B8263F" w:rsidP="00277497">
            <w:pPr>
              <w:pStyle w:val="TAC"/>
              <w:rPr>
                <w:lang w:eastAsia="zh-CN"/>
              </w:rPr>
            </w:pPr>
          </w:p>
        </w:tc>
      </w:tr>
      <w:tr w:rsidR="00B8263F" w:rsidRPr="006F5CAD" w14:paraId="62AACFE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6B75194" w14:textId="77777777" w:rsidR="00B8263F" w:rsidRPr="006F5CAD" w:rsidRDefault="00B8263F" w:rsidP="00277497">
            <w:pPr>
              <w:pStyle w:val="TAC"/>
              <w:rPr>
                <w:lang w:eastAsia="zh-CN"/>
              </w:rPr>
            </w:pPr>
            <w:r w:rsidRPr="006F5CAD">
              <w:rPr>
                <w:lang w:eastAsia="zh-CN"/>
              </w:rPr>
              <w:t>CA_n8A-n41C-n79A</w:t>
            </w:r>
          </w:p>
        </w:tc>
        <w:tc>
          <w:tcPr>
            <w:tcW w:w="871" w:type="pct"/>
            <w:tcBorders>
              <w:top w:val="single" w:sz="4" w:space="0" w:color="auto"/>
              <w:left w:val="single" w:sz="4" w:space="0" w:color="auto"/>
              <w:bottom w:val="nil"/>
              <w:right w:val="single" w:sz="4" w:space="0" w:color="auto"/>
            </w:tcBorders>
            <w:vAlign w:val="center"/>
          </w:tcPr>
          <w:p w14:paraId="61C15B5A" w14:textId="77777777" w:rsidR="00B8263F" w:rsidRPr="006F5CAD" w:rsidRDefault="00B8263F" w:rsidP="00277497">
            <w:pPr>
              <w:pStyle w:val="TAC"/>
              <w:rPr>
                <w:szCs w:val="18"/>
                <w:lang w:eastAsia="zh-CN"/>
              </w:rPr>
            </w:pPr>
            <w:r w:rsidRPr="006F5CAD">
              <w:rPr>
                <w:szCs w:val="18"/>
                <w:lang w:eastAsia="zh-CN"/>
              </w:rPr>
              <w:t>CA_n41C</w:t>
            </w:r>
          </w:p>
          <w:p w14:paraId="51DA7B90" w14:textId="77777777" w:rsidR="00B8263F" w:rsidRPr="006F5CAD" w:rsidRDefault="00B8263F" w:rsidP="00277497">
            <w:pPr>
              <w:pStyle w:val="TAC"/>
              <w:rPr>
                <w:szCs w:val="18"/>
                <w:lang w:eastAsia="zh-CN"/>
              </w:rPr>
            </w:pPr>
            <w:r w:rsidRPr="006F5CAD">
              <w:rPr>
                <w:szCs w:val="18"/>
                <w:lang w:eastAsia="zh-CN"/>
              </w:rPr>
              <w:t>CA_n8A-n41A</w:t>
            </w:r>
          </w:p>
          <w:p w14:paraId="45C3246B" w14:textId="77777777" w:rsidR="00B8263F" w:rsidRPr="006F5CAD" w:rsidRDefault="00B8263F" w:rsidP="00277497">
            <w:pPr>
              <w:pStyle w:val="TAC"/>
              <w:rPr>
                <w:szCs w:val="18"/>
                <w:lang w:eastAsia="zh-CN"/>
              </w:rPr>
            </w:pPr>
            <w:r w:rsidRPr="006F5CAD">
              <w:rPr>
                <w:szCs w:val="18"/>
                <w:lang w:eastAsia="zh-CN"/>
              </w:rPr>
              <w:t>CA_n8A-n79A</w:t>
            </w:r>
          </w:p>
          <w:p w14:paraId="6A59064B" w14:textId="77777777" w:rsidR="00B8263F" w:rsidRPr="006F5CAD" w:rsidRDefault="00B8263F" w:rsidP="0027749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4535AE3" w14:textId="77777777" w:rsidR="00B8263F" w:rsidRPr="006F5CAD" w:rsidRDefault="00B8263F" w:rsidP="002774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CD2A908" w14:textId="77777777" w:rsidR="00B8263F" w:rsidRPr="006F5CAD" w:rsidRDefault="00B8263F" w:rsidP="002774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8AB6767" w14:textId="77777777" w:rsidR="00B8263F" w:rsidRPr="006F5CAD" w:rsidRDefault="00B8263F" w:rsidP="00277497">
            <w:pPr>
              <w:pStyle w:val="TAC"/>
              <w:rPr>
                <w:lang w:eastAsia="zh-CN"/>
              </w:rPr>
            </w:pPr>
            <w:r w:rsidRPr="006F5CAD">
              <w:rPr>
                <w:lang w:eastAsia="zh-CN"/>
              </w:rPr>
              <w:t>4 and 5</w:t>
            </w:r>
          </w:p>
        </w:tc>
      </w:tr>
      <w:tr w:rsidR="00B8263F" w:rsidRPr="006F5CAD" w14:paraId="28273BB0" w14:textId="77777777" w:rsidTr="00277497">
        <w:trPr>
          <w:jc w:val="center"/>
        </w:trPr>
        <w:tc>
          <w:tcPr>
            <w:tcW w:w="1002" w:type="pct"/>
            <w:tcBorders>
              <w:top w:val="nil"/>
              <w:left w:val="single" w:sz="4" w:space="0" w:color="auto"/>
              <w:bottom w:val="nil"/>
              <w:right w:val="single" w:sz="4" w:space="0" w:color="auto"/>
            </w:tcBorders>
            <w:vAlign w:val="center"/>
          </w:tcPr>
          <w:p w14:paraId="4DF6C9E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FAD705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BEBB7"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4E75BD" w14:textId="77777777" w:rsidR="00B8263F" w:rsidRPr="006F5CAD" w:rsidRDefault="00B8263F" w:rsidP="00277497">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3407BE95" w14:textId="77777777" w:rsidR="00B8263F" w:rsidRPr="006F5CAD" w:rsidRDefault="00B8263F" w:rsidP="00277497">
            <w:pPr>
              <w:pStyle w:val="TAC"/>
              <w:rPr>
                <w:lang w:eastAsia="zh-CN"/>
              </w:rPr>
            </w:pPr>
          </w:p>
        </w:tc>
      </w:tr>
      <w:tr w:rsidR="00B8263F" w:rsidRPr="006F5CAD" w14:paraId="1711EB6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429957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570D5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74455"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3F52B2D" w14:textId="77777777" w:rsidR="00B8263F" w:rsidRPr="006F5CAD" w:rsidRDefault="00B8263F" w:rsidP="002774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F861CF6" w14:textId="77777777" w:rsidR="00B8263F" w:rsidRPr="006F5CAD" w:rsidRDefault="00B8263F" w:rsidP="00277497">
            <w:pPr>
              <w:pStyle w:val="TAC"/>
              <w:rPr>
                <w:lang w:eastAsia="zh-CN"/>
              </w:rPr>
            </w:pPr>
          </w:p>
        </w:tc>
      </w:tr>
      <w:tr w:rsidR="00B8263F" w:rsidRPr="006F5CAD" w14:paraId="238C195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57F8BD5" w14:textId="77777777" w:rsidR="00B8263F" w:rsidRPr="006F5CAD" w:rsidRDefault="00B8263F" w:rsidP="00277497">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29242892" w14:textId="77777777" w:rsidR="00B8263F" w:rsidRPr="006F5CAD" w:rsidRDefault="00B8263F" w:rsidP="002774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3539BC" w14:textId="77777777" w:rsidR="00B8263F" w:rsidRPr="006F5CAD" w:rsidRDefault="00B8263F" w:rsidP="002774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3F4D32F" w14:textId="77777777" w:rsidR="00B8263F" w:rsidRPr="006F5CAD" w:rsidRDefault="00B8263F" w:rsidP="002774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256B5E0" w14:textId="77777777" w:rsidR="00B8263F" w:rsidRPr="006F5CAD" w:rsidRDefault="00B8263F" w:rsidP="00277497">
            <w:pPr>
              <w:pStyle w:val="TAC"/>
              <w:rPr>
                <w:lang w:eastAsia="zh-CN"/>
              </w:rPr>
            </w:pPr>
            <w:r w:rsidRPr="006F5CAD">
              <w:rPr>
                <w:lang w:eastAsia="zh-CN"/>
              </w:rPr>
              <w:t>0</w:t>
            </w:r>
          </w:p>
        </w:tc>
      </w:tr>
      <w:tr w:rsidR="00B8263F" w:rsidRPr="006F5CAD" w14:paraId="2C95E2B2" w14:textId="77777777" w:rsidTr="00277497">
        <w:trPr>
          <w:jc w:val="center"/>
        </w:trPr>
        <w:tc>
          <w:tcPr>
            <w:tcW w:w="1002" w:type="pct"/>
            <w:tcBorders>
              <w:top w:val="nil"/>
              <w:left w:val="single" w:sz="4" w:space="0" w:color="auto"/>
              <w:bottom w:val="nil"/>
              <w:right w:val="single" w:sz="4" w:space="0" w:color="auto"/>
            </w:tcBorders>
            <w:vAlign w:val="center"/>
          </w:tcPr>
          <w:p w14:paraId="50B4AC3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E40A29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B1D94"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9A879D" w14:textId="77777777" w:rsidR="00B8263F" w:rsidRPr="006F5CAD" w:rsidRDefault="00B8263F" w:rsidP="00277497">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6516B7F" w14:textId="77777777" w:rsidR="00B8263F" w:rsidRPr="006F5CAD" w:rsidRDefault="00B8263F" w:rsidP="00277497">
            <w:pPr>
              <w:pStyle w:val="TAC"/>
              <w:rPr>
                <w:lang w:eastAsia="zh-CN"/>
              </w:rPr>
            </w:pPr>
          </w:p>
        </w:tc>
      </w:tr>
      <w:tr w:rsidR="00B8263F" w:rsidRPr="006F5CAD" w14:paraId="50000925" w14:textId="77777777" w:rsidTr="00277497">
        <w:trPr>
          <w:jc w:val="center"/>
        </w:trPr>
        <w:tc>
          <w:tcPr>
            <w:tcW w:w="1002" w:type="pct"/>
            <w:tcBorders>
              <w:top w:val="nil"/>
              <w:left w:val="single" w:sz="4" w:space="0" w:color="auto"/>
              <w:bottom w:val="nil"/>
              <w:right w:val="single" w:sz="4" w:space="0" w:color="auto"/>
            </w:tcBorders>
            <w:vAlign w:val="center"/>
          </w:tcPr>
          <w:p w14:paraId="0D268E6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30A5D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6B59F"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D82550C" w14:textId="77777777" w:rsidR="00B8263F" w:rsidRPr="006F5CAD" w:rsidRDefault="00B8263F" w:rsidP="0027749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C05A7B9" w14:textId="77777777" w:rsidR="00B8263F" w:rsidRPr="006F5CAD" w:rsidRDefault="00B8263F" w:rsidP="00277497">
            <w:pPr>
              <w:pStyle w:val="TAC"/>
              <w:rPr>
                <w:lang w:eastAsia="zh-CN"/>
              </w:rPr>
            </w:pPr>
          </w:p>
        </w:tc>
      </w:tr>
      <w:tr w:rsidR="00B8263F" w:rsidRPr="006F5CAD" w14:paraId="6DE014AD" w14:textId="77777777" w:rsidTr="00277497">
        <w:trPr>
          <w:jc w:val="center"/>
        </w:trPr>
        <w:tc>
          <w:tcPr>
            <w:tcW w:w="1002" w:type="pct"/>
            <w:tcBorders>
              <w:top w:val="nil"/>
              <w:left w:val="single" w:sz="4" w:space="0" w:color="auto"/>
              <w:bottom w:val="nil"/>
              <w:right w:val="single" w:sz="4" w:space="0" w:color="auto"/>
            </w:tcBorders>
            <w:vAlign w:val="center"/>
          </w:tcPr>
          <w:p w14:paraId="2C6BBF56" w14:textId="77777777" w:rsidR="00B8263F" w:rsidRPr="006F5CAD" w:rsidRDefault="00B8263F" w:rsidP="00277497">
            <w:pPr>
              <w:pStyle w:val="TAC"/>
              <w:rPr>
                <w:lang w:eastAsia="zh-CN"/>
              </w:rPr>
            </w:pPr>
          </w:p>
        </w:tc>
        <w:tc>
          <w:tcPr>
            <w:tcW w:w="871" w:type="pct"/>
            <w:tcBorders>
              <w:top w:val="single" w:sz="4" w:space="0" w:color="auto"/>
              <w:left w:val="single" w:sz="4" w:space="0" w:color="auto"/>
              <w:bottom w:val="nil"/>
              <w:right w:val="single" w:sz="4" w:space="0" w:color="auto"/>
            </w:tcBorders>
          </w:tcPr>
          <w:p w14:paraId="3C98197D" w14:textId="77777777" w:rsidR="00B8263F" w:rsidRPr="006F5CAD" w:rsidRDefault="00B8263F" w:rsidP="00277497">
            <w:pPr>
              <w:pStyle w:val="TAC"/>
              <w:rPr>
                <w:rFonts w:cs="Arial"/>
                <w:color w:val="000000"/>
                <w:szCs w:val="18"/>
              </w:rPr>
            </w:pPr>
            <w:r w:rsidRPr="006F5CAD">
              <w:rPr>
                <w:rFonts w:cs="Arial"/>
                <w:color w:val="000000"/>
                <w:szCs w:val="18"/>
              </w:rPr>
              <w:t>CA_n8A-n78A CA_n8A-n79A</w:t>
            </w:r>
          </w:p>
          <w:p w14:paraId="3216A2AF" w14:textId="77777777" w:rsidR="00B8263F" w:rsidRPr="006F5CAD" w:rsidRDefault="00B8263F" w:rsidP="00277497">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96BD7FC" w14:textId="77777777" w:rsidR="00B8263F" w:rsidRPr="006F5CAD" w:rsidRDefault="00B8263F" w:rsidP="00277497">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949B22B" w14:textId="77777777" w:rsidR="00B8263F" w:rsidRPr="006F5CAD" w:rsidRDefault="00B8263F" w:rsidP="00277497">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B44EA60" w14:textId="77777777" w:rsidR="00B8263F" w:rsidRPr="006F5CAD" w:rsidRDefault="00B8263F" w:rsidP="0027749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B8263F" w:rsidRPr="006F5CAD" w14:paraId="50E898D6" w14:textId="77777777" w:rsidTr="00277497">
        <w:trPr>
          <w:jc w:val="center"/>
        </w:trPr>
        <w:tc>
          <w:tcPr>
            <w:tcW w:w="1002" w:type="pct"/>
            <w:tcBorders>
              <w:top w:val="nil"/>
              <w:left w:val="single" w:sz="4" w:space="0" w:color="auto"/>
              <w:bottom w:val="nil"/>
              <w:right w:val="single" w:sz="4" w:space="0" w:color="auto"/>
            </w:tcBorders>
            <w:vAlign w:val="center"/>
          </w:tcPr>
          <w:p w14:paraId="48862CB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5E6DD8F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98B4B" w14:textId="77777777" w:rsidR="00B8263F" w:rsidRPr="006F5CAD" w:rsidRDefault="00B8263F" w:rsidP="00277497">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D196FC" w14:textId="77777777" w:rsidR="00B8263F" w:rsidRPr="006F5CAD" w:rsidRDefault="00B8263F" w:rsidP="00277497">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369A1A1D" w14:textId="77777777" w:rsidR="00B8263F" w:rsidRPr="006F5CAD" w:rsidRDefault="00B8263F" w:rsidP="00277497">
            <w:pPr>
              <w:pStyle w:val="TAC"/>
              <w:rPr>
                <w:lang w:eastAsia="zh-CN"/>
              </w:rPr>
            </w:pPr>
          </w:p>
        </w:tc>
      </w:tr>
      <w:tr w:rsidR="00B8263F" w:rsidRPr="006F5CAD" w14:paraId="737D7DD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63C1C7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tcPr>
          <w:p w14:paraId="4B1CC91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B3240" w14:textId="77777777" w:rsidR="00B8263F" w:rsidRPr="006F5CAD" w:rsidRDefault="00B8263F" w:rsidP="00277497">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A39240" w14:textId="77777777" w:rsidR="00B8263F" w:rsidRPr="006F5CAD" w:rsidRDefault="00B8263F" w:rsidP="00277497">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92E624A" w14:textId="77777777" w:rsidR="00B8263F" w:rsidRPr="006F5CAD" w:rsidRDefault="00B8263F" w:rsidP="00277497">
            <w:pPr>
              <w:pStyle w:val="TAC"/>
              <w:rPr>
                <w:lang w:eastAsia="zh-CN"/>
              </w:rPr>
            </w:pPr>
          </w:p>
        </w:tc>
      </w:tr>
      <w:tr w:rsidR="00B8263F" w:rsidRPr="006F5CAD" w14:paraId="4D3C585B" w14:textId="77777777" w:rsidTr="00277497">
        <w:trPr>
          <w:jc w:val="center"/>
        </w:trPr>
        <w:tc>
          <w:tcPr>
            <w:tcW w:w="1002" w:type="pct"/>
            <w:tcBorders>
              <w:top w:val="nil"/>
              <w:left w:val="single" w:sz="4" w:space="0" w:color="auto"/>
              <w:bottom w:val="nil"/>
              <w:right w:val="single" w:sz="4" w:space="0" w:color="auto"/>
            </w:tcBorders>
            <w:vAlign w:val="center"/>
          </w:tcPr>
          <w:p w14:paraId="30514320" w14:textId="77777777" w:rsidR="00B8263F" w:rsidRPr="006F5CAD" w:rsidRDefault="00B8263F" w:rsidP="00277497">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3888E816" w14:textId="77777777" w:rsidR="00B8263F" w:rsidRPr="006F5CAD" w:rsidRDefault="00B8263F" w:rsidP="002774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73C5613" w14:textId="77777777" w:rsidR="00B8263F" w:rsidRPr="006F5CAD" w:rsidRDefault="00B8263F" w:rsidP="002774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0BF1F0C"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F16EAD9" w14:textId="77777777" w:rsidR="00B8263F" w:rsidRPr="006F5CAD" w:rsidRDefault="00B8263F" w:rsidP="00277497">
            <w:pPr>
              <w:pStyle w:val="TAC"/>
              <w:rPr>
                <w:lang w:eastAsia="zh-CN"/>
              </w:rPr>
            </w:pPr>
            <w:r w:rsidRPr="006F5CAD">
              <w:rPr>
                <w:lang w:eastAsia="zh-CN"/>
              </w:rPr>
              <w:t>0</w:t>
            </w:r>
          </w:p>
        </w:tc>
      </w:tr>
      <w:tr w:rsidR="00B8263F" w:rsidRPr="006F5CAD" w14:paraId="30A0E7E6" w14:textId="77777777" w:rsidTr="00277497">
        <w:trPr>
          <w:jc w:val="center"/>
        </w:trPr>
        <w:tc>
          <w:tcPr>
            <w:tcW w:w="1002" w:type="pct"/>
            <w:tcBorders>
              <w:top w:val="nil"/>
              <w:left w:val="single" w:sz="4" w:space="0" w:color="auto"/>
              <w:bottom w:val="nil"/>
              <w:right w:val="single" w:sz="4" w:space="0" w:color="auto"/>
            </w:tcBorders>
            <w:vAlign w:val="center"/>
          </w:tcPr>
          <w:p w14:paraId="1F16668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967860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8EB874"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470D2A" w14:textId="77777777" w:rsidR="00B8263F" w:rsidRPr="006F5CAD" w:rsidRDefault="00B8263F" w:rsidP="00277497">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31D0C1A0" w14:textId="77777777" w:rsidR="00B8263F" w:rsidRPr="006F5CAD" w:rsidRDefault="00B8263F" w:rsidP="00277497">
            <w:pPr>
              <w:pStyle w:val="TAC"/>
              <w:rPr>
                <w:lang w:eastAsia="zh-CN"/>
              </w:rPr>
            </w:pPr>
          </w:p>
        </w:tc>
      </w:tr>
      <w:tr w:rsidR="00B8263F" w:rsidRPr="006F5CAD" w14:paraId="06D76DA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7ED350D"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190D0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5FFE4"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5069DB4" w14:textId="77777777" w:rsidR="00B8263F" w:rsidRPr="006F5CAD" w:rsidRDefault="00B8263F" w:rsidP="0027749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9DCCDFE" w14:textId="77777777" w:rsidR="00B8263F" w:rsidRPr="006F5CAD" w:rsidRDefault="00B8263F" w:rsidP="00277497">
            <w:pPr>
              <w:pStyle w:val="TAC"/>
              <w:rPr>
                <w:lang w:eastAsia="zh-CN"/>
              </w:rPr>
            </w:pPr>
          </w:p>
        </w:tc>
      </w:tr>
      <w:tr w:rsidR="00B8263F" w:rsidRPr="006F5CAD" w14:paraId="2A2885C0" w14:textId="77777777" w:rsidTr="00277497">
        <w:trPr>
          <w:jc w:val="center"/>
        </w:trPr>
        <w:tc>
          <w:tcPr>
            <w:tcW w:w="1002" w:type="pct"/>
            <w:tcBorders>
              <w:top w:val="single" w:sz="4" w:space="0" w:color="auto"/>
              <w:left w:val="single" w:sz="4" w:space="0" w:color="auto"/>
              <w:bottom w:val="nil"/>
              <w:right w:val="single" w:sz="4" w:space="0" w:color="auto"/>
            </w:tcBorders>
          </w:tcPr>
          <w:p w14:paraId="11976EFA" w14:textId="77777777" w:rsidR="00B8263F" w:rsidRPr="006F5CAD" w:rsidRDefault="00B8263F" w:rsidP="00277497">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79891A39" w14:textId="77777777" w:rsidR="00B8263F" w:rsidRPr="006F5CAD" w:rsidRDefault="00B8263F" w:rsidP="002774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1BBFFFC2" w14:textId="77777777" w:rsidR="00B8263F" w:rsidRPr="006F5CAD" w:rsidRDefault="00B8263F" w:rsidP="0027749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FC3837A" w14:textId="77777777" w:rsidR="00B8263F" w:rsidRPr="006F5CAD" w:rsidRDefault="00B8263F" w:rsidP="00277497">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7A97BC87" w14:textId="77777777" w:rsidR="00B8263F" w:rsidRPr="006F5CAD" w:rsidRDefault="00B8263F" w:rsidP="00277497">
            <w:pPr>
              <w:pStyle w:val="TAC"/>
              <w:rPr>
                <w:lang w:eastAsia="zh-CN"/>
              </w:rPr>
            </w:pPr>
            <w:r w:rsidRPr="006F5CAD">
              <w:rPr>
                <w:rFonts w:cs="Arial"/>
                <w:color w:val="000000"/>
                <w:szCs w:val="18"/>
                <w:lang w:eastAsia="zh-CN" w:bidi="ar"/>
              </w:rPr>
              <w:t>0</w:t>
            </w:r>
          </w:p>
        </w:tc>
      </w:tr>
      <w:tr w:rsidR="00B8263F" w:rsidRPr="006F5CAD" w14:paraId="60CC0D5C" w14:textId="77777777" w:rsidTr="00277497">
        <w:trPr>
          <w:jc w:val="center"/>
        </w:trPr>
        <w:tc>
          <w:tcPr>
            <w:tcW w:w="1002" w:type="pct"/>
            <w:tcBorders>
              <w:top w:val="nil"/>
              <w:left w:val="single" w:sz="4" w:space="0" w:color="auto"/>
              <w:bottom w:val="nil"/>
              <w:right w:val="single" w:sz="4" w:space="0" w:color="auto"/>
            </w:tcBorders>
          </w:tcPr>
          <w:p w14:paraId="6F9FD03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6103DA6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BDE3DD0"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F64EB2" w14:textId="77777777" w:rsidR="00B8263F" w:rsidRPr="006F5CAD" w:rsidRDefault="00B8263F" w:rsidP="0027749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F35DF80" w14:textId="77777777" w:rsidR="00B8263F" w:rsidRPr="006F5CAD" w:rsidRDefault="00B8263F" w:rsidP="00277497">
            <w:pPr>
              <w:pStyle w:val="TAC"/>
              <w:rPr>
                <w:lang w:eastAsia="zh-CN"/>
              </w:rPr>
            </w:pPr>
          </w:p>
        </w:tc>
      </w:tr>
      <w:tr w:rsidR="00B8263F" w:rsidRPr="006F5CAD" w14:paraId="1C5A17EA" w14:textId="77777777" w:rsidTr="00277497">
        <w:trPr>
          <w:jc w:val="center"/>
        </w:trPr>
        <w:tc>
          <w:tcPr>
            <w:tcW w:w="1002" w:type="pct"/>
            <w:tcBorders>
              <w:top w:val="nil"/>
              <w:left w:val="single" w:sz="4" w:space="0" w:color="auto"/>
              <w:bottom w:val="nil"/>
              <w:right w:val="single" w:sz="4" w:space="0" w:color="auto"/>
            </w:tcBorders>
          </w:tcPr>
          <w:p w14:paraId="0F2976C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44BEDA3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8C6E1C6"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D048B0" w14:textId="77777777" w:rsidR="00B8263F" w:rsidRPr="006F5CAD" w:rsidRDefault="00B8263F" w:rsidP="00277497">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41816706" w14:textId="77777777" w:rsidR="00B8263F" w:rsidRPr="006F5CAD" w:rsidRDefault="00B8263F" w:rsidP="00277497">
            <w:pPr>
              <w:pStyle w:val="TAC"/>
              <w:rPr>
                <w:lang w:eastAsia="zh-CN"/>
              </w:rPr>
            </w:pPr>
          </w:p>
        </w:tc>
      </w:tr>
      <w:tr w:rsidR="00B8263F" w:rsidRPr="006F5CAD" w14:paraId="6F82E458" w14:textId="77777777" w:rsidTr="00277497">
        <w:trPr>
          <w:jc w:val="center"/>
        </w:trPr>
        <w:tc>
          <w:tcPr>
            <w:tcW w:w="1002" w:type="pct"/>
            <w:tcBorders>
              <w:top w:val="nil"/>
              <w:left w:val="single" w:sz="4" w:space="0" w:color="auto"/>
              <w:bottom w:val="nil"/>
              <w:right w:val="single" w:sz="4" w:space="0" w:color="auto"/>
            </w:tcBorders>
          </w:tcPr>
          <w:p w14:paraId="4754317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03FA8AA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DA716FE" w14:textId="77777777" w:rsidR="00B8263F" w:rsidRPr="006F5CAD" w:rsidRDefault="00B8263F" w:rsidP="0027749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E29E9AF" w14:textId="77777777" w:rsidR="00B8263F" w:rsidRPr="006F5CAD" w:rsidRDefault="00B8263F" w:rsidP="00277497">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38F6CF7E" w14:textId="77777777" w:rsidR="00B8263F" w:rsidRPr="006F5CAD" w:rsidRDefault="00B8263F" w:rsidP="00277497">
            <w:pPr>
              <w:pStyle w:val="TAC"/>
              <w:rPr>
                <w:lang w:eastAsia="zh-CN"/>
              </w:rPr>
            </w:pPr>
            <w:r w:rsidRPr="006F5CAD">
              <w:rPr>
                <w:lang w:eastAsia="zh-CN"/>
              </w:rPr>
              <w:t>4 and 5</w:t>
            </w:r>
          </w:p>
        </w:tc>
      </w:tr>
      <w:tr w:rsidR="00B8263F" w:rsidRPr="006F5CAD" w14:paraId="2D92E7CA" w14:textId="77777777" w:rsidTr="00277497">
        <w:trPr>
          <w:jc w:val="center"/>
        </w:trPr>
        <w:tc>
          <w:tcPr>
            <w:tcW w:w="1002" w:type="pct"/>
            <w:tcBorders>
              <w:top w:val="nil"/>
              <w:left w:val="single" w:sz="4" w:space="0" w:color="auto"/>
              <w:bottom w:val="nil"/>
              <w:right w:val="single" w:sz="4" w:space="0" w:color="auto"/>
            </w:tcBorders>
          </w:tcPr>
          <w:p w14:paraId="0B7F006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2240243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1B980C3"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8D7037" w14:textId="77777777" w:rsidR="00B8263F" w:rsidRPr="006F5CAD" w:rsidRDefault="00B8263F" w:rsidP="00277497">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1116AA60" w14:textId="77777777" w:rsidR="00B8263F" w:rsidRPr="006F5CAD" w:rsidRDefault="00B8263F" w:rsidP="00277497">
            <w:pPr>
              <w:pStyle w:val="TAC"/>
              <w:rPr>
                <w:lang w:eastAsia="zh-CN"/>
              </w:rPr>
            </w:pPr>
          </w:p>
        </w:tc>
      </w:tr>
      <w:tr w:rsidR="00B8263F" w:rsidRPr="006F5CAD" w14:paraId="09FAA2F3" w14:textId="77777777" w:rsidTr="00277497">
        <w:trPr>
          <w:jc w:val="center"/>
        </w:trPr>
        <w:tc>
          <w:tcPr>
            <w:tcW w:w="1002" w:type="pct"/>
            <w:tcBorders>
              <w:top w:val="nil"/>
              <w:left w:val="single" w:sz="4" w:space="0" w:color="auto"/>
              <w:bottom w:val="single" w:sz="4" w:space="0" w:color="auto"/>
              <w:right w:val="single" w:sz="4" w:space="0" w:color="auto"/>
            </w:tcBorders>
          </w:tcPr>
          <w:p w14:paraId="77D2EBB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tcPr>
          <w:p w14:paraId="71AA130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4A84F34"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F35422" w14:textId="77777777" w:rsidR="00B8263F" w:rsidRPr="006F5CAD" w:rsidRDefault="00B8263F" w:rsidP="00277497">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7CEF78CF" w14:textId="77777777" w:rsidR="00B8263F" w:rsidRPr="006F5CAD" w:rsidRDefault="00B8263F" w:rsidP="00277497">
            <w:pPr>
              <w:pStyle w:val="TAC"/>
              <w:rPr>
                <w:lang w:eastAsia="zh-CN"/>
              </w:rPr>
            </w:pPr>
          </w:p>
        </w:tc>
      </w:tr>
      <w:tr w:rsidR="00B8263F" w:rsidRPr="006F5CAD" w14:paraId="7C18E5A3" w14:textId="77777777" w:rsidTr="00277497">
        <w:trPr>
          <w:jc w:val="center"/>
        </w:trPr>
        <w:tc>
          <w:tcPr>
            <w:tcW w:w="1002" w:type="pct"/>
            <w:tcBorders>
              <w:top w:val="single" w:sz="4" w:space="0" w:color="auto"/>
              <w:left w:val="single" w:sz="4" w:space="0" w:color="auto"/>
              <w:bottom w:val="nil"/>
              <w:right w:val="single" w:sz="4" w:space="0" w:color="auto"/>
            </w:tcBorders>
          </w:tcPr>
          <w:p w14:paraId="6F4A0098" w14:textId="77777777" w:rsidR="00B8263F" w:rsidRPr="006F5CAD" w:rsidRDefault="00B8263F" w:rsidP="00277497">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0505A987" w14:textId="77777777" w:rsidR="00B8263F" w:rsidRPr="006F5CAD" w:rsidRDefault="00B8263F" w:rsidP="00277497">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45455F82" w14:textId="77777777" w:rsidR="00B8263F" w:rsidRPr="006F5CAD" w:rsidRDefault="00B8263F" w:rsidP="00277497">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16DD24D" w14:textId="77777777" w:rsidR="00B8263F" w:rsidRPr="006F5CAD" w:rsidRDefault="00B8263F" w:rsidP="0027749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D297FCE" w14:textId="77777777" w:rsidR="00B8263F" w:rsidRPr="006F5CAD" w:rsidRDefault="00B8263F" w:rsidP="00277497">
            <w:pPr>
              <w:pStyle w:val="TAC"/>
              <w:rPr>
                <w:rFonts w:cs="Arial"/>
                <w:color w:val="000000"/>
                <w:szCs w:val="18"/>
                <w:lang w:eastAsia="zh-CN" w:bidi="ar"/>
              </w:rPr>
            </w:pPr>
            <w:r w:rsidRPr="006F5CAD">
              <w:rPr>
                <w:lang w:eastAsia="zh-CN"/>
              </w:rPr>
              <w:t>0</w:t>
            </w:r>
          </w:p>
        </w:tc>
      </w:tr>
      <w:tr w:rsidR="00B8263F" w:rsidRPr="006F5CAD" w14:paraId="7206B80D" w14:textId="77777777" w:rsidTr="00277497">
        <w:trPr>
          <w:jc w:val="center"/>
        </w:trPr>
        <w:tc>
          <w:tcPr>
            <w:tcW w:w="1002" w:type="pct"/>
            <w:tcBorders>
              <w:top w:val="nil"/>
              <w:left w:val="single" w:sz="4" w:space="0" w:color="auto"/>
              <w:bottom w:val="nil"/>
              <w:right w:val="single" w:sz="4" w:space="0" w:color="auto"/>
            </w:tcBorders>
          </w:tcPr>
          <w:p w14:paraId="622E9C51"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12FC43D" w14:textId="77777777" w:rsidR="00B8263F" w:rsidRPr="006F5CAD" w:rsidRDefault="00B8263F" w:rsidP="0027749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08838D2" w14:textId="77777777" w:rsidR="00B8263F" w:rsidRPr="006F5CAD" w:rsidRDefault="00B8263F" w:rsidP="00277497">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F88FE7" w14:textId="77777777" w:rsidR="00B8263F" w:rsidRPr="006F5CAD" w:rsidRDefault="00B8263F" w:rsidP="0027749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EB572EC" w14:textId="77777777" w:rsidR="00B8263F" w:rsidRPr="006F5CAD" w:rsidRDefault="00B8263F" w:rsidP="00277497">
            <w:pPr>
              <w:pStyle w:val="TAC"/>
              <w:rPr>
                <w:rFonts w:cs="Arial"/>
                <w:color w:val="000000"/>
                <w:szCs w:val="18"/>
                <w:lang w:eastAsia="zh-CN" w:bidi="ar"/>
              </w:rPr>
            </w:pPr>
          </w:p>
        </w:tc>
      </w:tr>
      <w:tr w:rsidR="00B8263F" w:rsidRPr="006F5CAD" w14:paraId="10B21CAE" w14:textId="77777777" w:rsidTr="00277497">
        <w:trPr>
          <w:jc w:val="center"/>
        </w:trPr>
        <w:tc>
          <w:tcPr>
            <w:tcW w:w="1002" w:type="pct"/>
            <w:tcBorders>
              <w:top w:val="nil"/>
              <w:left w:val="single" w:sz="4" w:space="0" w:color="auto"/>
              <w:bottom w:val="nil"/>
              <w:right w:val="single" w:sz="4" w:space="0" w:color="auto"/>
            </w:tcBorders>
          </w:tcPr>
          <w:p w14:paraId="06CFAF48"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88407A3" w14:textId="77777777" w:rsidR="00B8263F" w:rsidRPr="006F5CAD" w:rsidRDefault="00B8263F" w:rsidP="0027749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C25F80B" w14:textId="77777777" w:rsidR="00B8263F" w:rsidRPr="006F5CAD" w:rsidRDefault="00B8263F" w:rsidP="00277497">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A99330" w14:textId="77777777" w:rsidR="00B8263F" w:rsidRPr="006F5CAD" w:rsidRDefault="00B8263F" w:rsidP="00277497">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F80866E" w14:textId="77777777" w:rsidR="00B8263F" w:rsidRPr="006F5CAD" w:rsidRDefault="00B8263F" w:rsidP="00277497">
            <w:pPr>
              <w:pStyle w:val="TAC"/>
              <w:rPr>
                <w:rFonts w:cs="Arial"/>
                <w:color w:val="000000"/>
                <w:szCs w:val="18"/>
                <w:lang w:eastAsia="zh-CN" w:bidi="ar"/>
              </w:rPr>
            </w:pPr>
          </w:p>
        </w:tc>
      </w:tr>
      <w:tr w:rsidR="00B8263F" w:rsidRPr="006F5CAD" w14:paraId="64B62A8B" w14:textId="77777777" w:rsidTr="00277497">
        <w:trPr>
          <w:jc w:val="center"/>
        </w:trPr>
        <w:tc>
          <w:tcPr>
            <w:tcW w:w="1002" w:type="pct"/>
            <w:tcBorders>
              <w:top w:val="nil"/>
              <w:left w:val="single" w:sz="4" w:space="0" w:color="auto"/>
              <w:bottom w:val="nil"/>
              <w:right w:val="single" w:sz="4" w:space="0" w:color="auto"/>
            </w:tcBorders>
          </w:tcPr>
          <w:p w14:paraId="1C02F636"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8AC3588" w14:textId="77777777" w:rsidR="00B8263F" w:rsidRPr="006F5CAD" w:rsidRDefault="00B8263F" w:rsidP="0027749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18E79EC" w14:textId="77777777" w:rsidR="00B8263F" w:rsidRPr="006F5CAD" w:rsidRDefault="00B8263F" w:rsidP="0027749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1E83292" w14:textId="77777777" w:rsidR="00B8263F" w:rsidRPr="006F5CAD" w:rsidRDefault="00B8263F" w:rsidP="00277497">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3E8CABB" w14:textId="77777777" w:rsidR="00B8263F" w:rsidRPr="006F5CAD" w:rsidRDefault="00B8263F" w:rsidP="00277497">
            <w:pPr>
              <w:pStyle w:val="TAC"/>
              <w:rPr>
                <w:lang w:eastAsia="zh-CN"/>
              </w:rPr>
            </w:pPr>
            <w:r w:rsidRPr="006F5CAD">
              <w:rPr>
                <w:lang w:eastAsia="zh-CN"/>
              </w:rPr>
              <w:t>4 and 5</w:t>
            </w:r>
          </w:p>
        </w:tc>
      </w:tr>
      <w:tr w:rsidR="00B8263F" w:rsidRPr="006F5CAD" w14:paraId="7FCDA4B2" w14:textId="77777777" w:rsidTr="00277497">
        <w:trPr>
          <w:jc w:val="center"/>
        </w:trPr>
        <w:tc>
          <w:tcPr>
            <w:tcW w:w="1002" w:type="pct"/>
            <w:tcBorders>
              <w:top w:val="nil"/>
              <w:left w:val="single" w:sz="4" w:space="0" w:color="auto"/>
              <w:bottom w:val="nil"/>
              <w:right w:val="single" w:sz="4" w:space="0" w:color="auto"/>
            </w:tcBorders>
          </w:tcPr>
          <w:p w14:paraId="3B8B02B1"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EF3253A" w14:textId="77777777" w:rsidR="00B8263F" w:rsidRPr="006F5CAD" w:rsidRDefault="00B8263F" w:rsidP="0027749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0E8159C"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91DEF5" w14:textId="77777777" w:rsidR="00B8263F" w:rsidRPr="006F5CAD" w:rsidRDefault="00B8263F" w:rsidP="00277497">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41233C50" w14:textId="77777777" w:rsidR="00B8263F" w:rsidRPr="006F5CAD" w:rsidRDefault="00B8263F" w:rsidP="00277497">
            <w:pPr>
              <w:pStyle w:val="TAC"/>
              <w:rPr>
                <w:lang w:eastAsia="zh-CN"/>
              </w:rPr>
            </w:pPr>
          </w:p>
        </w:tc>
      </w:tr>
      <w:tr w:rsidR="00B8263F" w:rsidRPr="006F5CAD" w14:paraId="087A5341" w14:textId="77777777" w:rsidTr="00277497">
        <w:trPr>
          <w:jc w:val="center"/>
        </w:trPr>
        <w:tc>
          <w:tcPr>
            <w:tcW w:w="1002" w:type="pct"/>
            <w:tcBorders>
              <w:top w:val="nil"/>
              <w:left w:val="single" w:sz="4" w:space="0" w:color="auto"/>
              <w:bottom w:val="single" w:sz="4" w:space="0" w:color="auto"/>
              <w:right w:val="single" w:sz="4" w:space="0" w:color="auto"/>
            </w:tcBorders>
          </w:tcPr>
          <w:p w14:paraId="0F34467D"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380ECC5" w14:textId="77777777" w:rsidR="00B8263F" w:rsidRPr="006F5CAD" w:rsidRDefault="00B8263F" w:rsidP="0027749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40826B8"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C242ED" w14:textId="77777777" w:rsidR="00B8263F" w:rsidRPr="006F5CAD" w:rsidRDefault="00B8263F" w:rsidP="00277497">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628E4F05" w14:textId="77777777" w:rsidR="00B8263F" w:rsidRPr="006F5CAD" w:rsidRDefault="00B8263F" w:rsidP="00277497">
            <w:pPr>
              <w:pStyle w:val="TAC"/>
              <w:rPr>
                <w:lang w:eastAsia="zh-CN"/>
              </w:rPr>
            </w:pPr>
          </w:p>
        </w:tc>
      </w:tr>
      <w:tr w:rsidR="00B8263F" w:rsidRPr="006F5CAD" w14:paraId="51F9B84A" w14:textId="77777777" w:rsidTr="00277497">
        <w:trPr>
          <w:jc w:val="center"/>
        </w:trPr>
        <w:tc>
          <w:tcPr>
            <w:tcW w:w="1002" w:type="pct"/>
            <w:tcBorders>
              <w:top w:val="single" w:sz="4" w:space="0" w:color="auto"/>
              <w:left w:val="single" w:sz="4" w:space="0" w:color="auto"/>
              <w:bottom w:val="nil"/>
              <w:right w:val="single" w:sz="4" w:space="0" w:color="auto"/>
            </w:tcBorders>
          </w:tcPr>
          <w:p w14:paraId="57D88F52"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29FF2B29" w14:textId="77777777" w:rsidR="00B8263F" w:rsidRPr="006F5CAD" w:rsidRDefault="00B8263F" w:rsidP="00277497">
            <w:pPr>
              <w:pStyle w:val="TAC"/>
              <w:rPr>
                <w:rFonts w:cs="Arial"/>
                <w:szCs w:val="18"/>
                <w:lang w:eastAsia="zh-CN" w:bidi="ar"/>
              </w:rPr>
            </w:pPr>
            <w:r w:rsidRPr="006F5CAD">
              <w:rPr>
                <w:rFonts w:cs="Arial"/>
                <w:szCs w:val="18"/>
                <w:lang w:eastAsia="zh-CN" w:bidi="ar"/>
              </w:rPr>
              <w:t>CA_n12A-n30A</w:t>
            </w:r>
          </w:p>
          <w:p w14:paraId="3D278CBA" w14:textId="77777777" w:rsidR="00B8263F" w:rsidRPr="006F5CAD" w:rsidRDefault="00B8263F" w:rsidP="00277497">
            <w:pPr>
              <w:pStyle w:val="TAC"/>
              <w:rPr>
                <w:rFonts w:cs="Arial"/>
                <w:szCs w:val="18"/>
                <w:lang w:eastAsia="zh-CN" w:bidi="ar"/>
              </w:rPr>
            </w:pPr>
            <w:r w:rsidRPr="006F5CAD">
              <w:rPr>
                <w:rFonts w:cs="Arial"/>
                <w:szCs w:val="18"/>
                <w:lang w:eastAsia="zh-CN" w:bidi="ar"/>
              </w:rPr>
              <w:t>CA_n12A-n66A</w:t>
            </w:r>
          </w:p>
          <w:p w14:paraId="314E8454" w14:textId="77777777" w:rsidR="00B8263F" w:rsidRPr="006F5CAD" w:rsidRDefault="00B8263F" w:rsidP="00277497">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2C374C4E"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077123E" w14:textId="77777777" w:rsidR="00B8263F" w:rsidRPr="006F5CAD" w:rsidRDefault="00B8263F" w:rsidP="0027749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303C06B"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0</w:t>
            </w:r>
          </w:p>
        </w:tc>
      </w:tr>
      <w:tr w:rsidR="00B8263F" w:rsidRPr="006F5CAD" w14:paraId="100CC101" w14:textId="77777777" w:rsidTr="00277497">
        <w:trPr>
          <w:jc w:val="center"/>
        </w:trPr>
        <w:tc>
          <w:tcPr>
            <w:tcW w:w="1002" w:type="pct"/>
            <w:tcBorders>
              <w:top w:val="nil"/>
              <w:left w:val="single" w:sz="4" w:space="0" w:color="auto"/>
              <w:bottom w:val="nil"/>
              <w:right w:val="single" w:sz="4" w:space="0" w:color="auto"/>
            </w:tcBorders>
          </w:tcPr>
          <w:p w14:paraId="741FCC8A"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2F6CC4A"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107D3A0"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44E896E" w14:textId="77777777" w:rsidR="00B8263F" w:rsidRPr="006F5CAD" w:rsidRDefault="00B8263F" w:rsidP="0027749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3FB0572" w14:textId="77777777" w:rsidR="00B8263F" w:rsidRPr="006F5CAD" w:rsidRDefault="00B8263F" w:rsidP="00277497">
            <w:pPr>
              <w:pStyle w:val="TAC"/>
              <w:rPr>
                <w:rFonts w:cs="Arial"/>
                <w:color w:val="000000"/>
                <w:szCs w:val="18"/>
                <w:lang w:eastAsia="zh-CN" w:bidi="ar"/>
              </w:rPr>
            </w:pPr>
          </w:p>
        </w:tc>
      </w:tr>
      <w:tr w:rsidR="00B8263F" w:rsidRPr="006F5CAD" w14:paraId="15DB2024" w14:textId="77777777" w:rsidTr="00277497">
        <w:trPr>
          <w:jc w:val="center"/>
        </w:trPr>
        <w:tc>
          <w:tcPr>
            <w:tcW w:w="1002" w:type="pct"/>
            <w:tcBorders>
              <w:top w:val="nil"/>
              <w:left w:val="single" w:sz="4" w:space="0" w:color="auto"/>
              <w:bottom w:val="single" w:sz="4" w:space="0" w:color="auto"/>
              <w:right w:val="single" w:sz="4" w:space="0" w:color="auto"/>
            </w:tcBorders>
          </w:tcPr>
          <w:p w14:paraId="54550DFE"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5E069FD0"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F2DE6E6"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FFD474" w14:textId="77777777" w:rsidR="00B8263F" w:rsidRPr="006F5CAD" w:rsidRDefault="00B8263F" w:rsidP="00277497">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7864A3F" w14:textId="77777777" w:rsidR="00B8263F" w:rsidRPr="006F5CAD" w:rsidRDefault="00B8263F" w:rsidP="00277497">
            <w:pPr>
              <w:pStyle w:val="TAC"/>
              <w:rPr>
                <w:rFonts w:cs="Arial"/>
                <w:color w:val="000000"/>
                <w:szCs w:val="18"/>
                <w:lang w:eastAsia="zh-CN" w:bidi="ar"/>
              </w:rPr>
            </w:pPr>
          </w:p>
        </w:tc>
      </w:tr>
      <w:tr w:rsidR="00B8263F" w:rsidRPr="006F5CAD" w14:paraId="3052075E" w14:textId="77777777" w:rsidTr="00277497">
        <w:trPr>
          <w:jc w:val="center"/>
        </w:trPr>
        <w:tc>
          <w:tcPr>
            <w:tcW w:w="1002" w:type="pct"/>
            <w:tcBorders>
              <w:top w:val="nil"/>
              <w:left w:val="single" w:sz="4" w:space="0" w:color="auto"/>
              <w:bottom w:val="nil"/>
              <w:right w:val="single" w:sz="4" w:space="0" w:color="auto"/>
            </w:tcBorders>
          </w:tcPr>
          <w:p w14:paraId="126CC2F9"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71807F47" w14:textId="77777777" w:rsidR="00B8263F" w:rsidRPr="006F5CAD" w:rsidRDefault="00B8263F" w:rsidP="00277497">
            <w:pPr>
              <w:pStyle w:val="TAC"/>
              <w:rPr>
                <w:rFonts w:cs="Arial"/>
                <w:szCs w:val="18"/>
                <w:lang w:eastAsia="zh-CN" w:bidi="ar"/>
              </w:rPr>
            </w:pPr>
            <w:r w:rsidRPr="006F5CAD">
              <w:rPr>
                <w:rFonts w:cs="Arial"/>
                <w:szCs w:val="18"/>
                <w:lang w:eastAsia="zh-CN" w:bidi="ar"/>
              </w:rPr>
              <w:t>CA_n12A-n30A</w:t>
            </w:r>
          </w:p>
          <w:p w14:paraId="699FC92A" w14:textId="77777777" w:rsidR="00B8263F" w:rsidRPr="006F5CAD" w:rsidRDefault="00B8263F" w:rsidP="00277497">
            <w:pPr>
              <w:pStyle w:val="TAC"/>
              <w:rPr>
                <w:rFonts w:cs="Arial"/>
                <w:szCs w:val="18"/>
                <w:lang w:eastAsia="zh-CN" w:bidi="ar"/>
              </w:rPr>
            </w:pPr>
            <w:r w:rsidRPr="006F5CAD">
              <w:rPr>
                <w:rFonts w:cs="Arial"/>
                <w:szCs w:val="18"/>
                <w:lang w:eastAsia="zh-CN" w:bidi="ar"/>
              </w:rPr>
              <w:t>CA_n12A-n66A</w:t>
            </w:r>
          </w:p>
          <w:p w14:paraId="31F5528F" w14:textId="77777777" w:rsidR="00B8263F" w:rsidRPr="006F5CAD" w:rsidRDefault="00B8263F" w:rsidP="00277497">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2B6D0CEB"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1956C77" w14:textId="77777777" w:rsidR="00B8263F" w:rsidRPr="006F5CAD" w:rsidRDefault="00B8263F" w:rsidP="00277497">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2C6EC395"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0</w:t>
            </w:r>
          </w:p>
        </w:tc>
      </w:tr>
      <w:tr w:rsidR="00B8263F" w:rsidRPr="006F5CAD" w14:paraId="1F51E948" w14:textId="77777777" w:rsidTr="00277497">
        <w:trPr>
          <w:jc w:val="center"/>
        </w:trPr>
        <w:tc>
          <w:tcPr>
            <w:tcW w:w="1002" w:type="pct"/>
            <w:tcBorders>
              <w:top w:val="nil"/>
              <w:left w:val="single" w:sz="4" w:space="0" w:color="auto"/>
              <w:bottom w:val="nil"/>
              <w:right w:val="single" w:sz="4" w:space="0" w:color="auto"/>
            </w:tcBorders>
          </w:tcPr>
          <w:p w14:paraId="55F16BA0"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9BAC818"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D9B1AEE"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26510FA" w14:textId="77777777" w:rsidR="00B8263F" w:rsidRPr="006F5CAD" w:rsidRDefault="00B8263F" w:rsidP="0027749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A490BAE" w14:textId="77777777" w:rsidR="00B8263F" w:rsidRPr="006F5CAD" w:rsidRDefault="00B8263F" w:rsidP="00277497">
            <w:pPr>
              <w:pStyle w:val="TAC"/>
              <w:rPr>
                <w:rFonts w:cs="Arial"/>
                <w:color w:val="000000"/>
                <w:szCs w:val="18"/>
                <w:lang w:eastAsia="zh-CN" w:bidi="ar"/>
              </w:rPr>
            </w:pPr>
          </w:p>
        </w:tc>
      </w:tr>
      <w:tr w:rsidR="00B8263F" w:rsidRPr="006F5CAD" w14:paraId="7F5EDFDF" w14:textId="77777777" w:rsidTr="00277497">
        <w:trPr>
          <w:jc w:val="center"/>
        </w:trPr>
        <w:tc>
          <w:tcPr>
            <w:tcW w:w="1002" w:type="pct"/>
            <w:tcBorders>
              <w:top w:val="nil"/>
              <w:left w:val="single" w:sz="4" w:space="0" w:color="auto"/>
              <w:bottom w:val="single" w:sz="4" w:space="0" w:color="auto"/>
              <w:right w:val="single" w:sz="4" w:space="0" w:color="auto"/>
            </w:tcBorders>
          </w:tcPr>
          <w:p w14:paraId="246F252E"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6F22E20"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3E0685B"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101FA8" w14:textId="77777777" w:rsidR="00B8263F" w:rsidRPr="006F5CAD" w:rsidRDefault="00B8263F" w:rsidP="00277497">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C9B5D80" w14:textId="77777777" w:rsidR="00B8263F" w:rsidRPr="006F5CAD" w:rsidRDefault="00B8263F" w:rsidP="00277497">
            <w:pPr>
              <w:pStyle w:val="TAC"/>
              <w:rPr>
                <w:rFonts w:cs="Arial"/>
                <w:color w:val="000000"/>
                <w:szCs w:val="18"/>
                <w:lang w:eastAsia="zh-CN" w:bidi="ar"/>
              </w:rPr>
            </w:pPr>
          </w:p>
        </w:tc>
      </w:tr>
      <w:tr w:rsidR="00B8263F" w:rsidRPr="006F5CAD" w14:paraId="18593BD4" w14:textId="77777777" w:rsidTr="00277497">
        <w:trPr>
          <w:jc w:val="center"/>
        </w:trPr>
        <w:tc>
          <w:tcPr>
            <w:tcW w:w="1002" w:type="pct"/>
            <w:tcBorders>
              <w:top w:val="nil"/>
              <w:left w:val="single" w:sz="4" w:space="0" w:color="auto"/>
              <w:bottom w:val="nil"/>
              <w:right w:val="single" w:sz="4" w:space="0" w:color="auto"/>
            </w:tcBorders>
          </w:tcPr>
          <w:p w14:paraId="75BF6F2F"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4C1963F8" w14:textId="77777777" w:rsidR="00B8263F" w:rsidRPr="006F5CAD" w:rsidRDefault="00B8263F" w:rsidP="00277497">
            <w:pPr>
              <w:pStyle w:val="TAC"/>
              <w:rPr>
                <w:rFonts w:cs="Arial"/>
                <w:szCs w:val="18"/>
                <w:lang w:eastAsia="zh-CN" w:bidi="ar"/>
              </w:rPr>
            </w:pPr>
            <w:r w:rsidRPr="006F5CAD">
              <w:rPr>
                <w:rFonts w:cs="Arial"/>
                <w:szCs w:val="18"/>
                <w:lang w:eastAsia="zh-CN" w:bidi="ar"/>
              </w:rPr>
              <w:t>CA_n12A-n30A</w:t>
            </w:r>
          </w:p>
          <w:p w14:paraId="051D11B7" w14:textId="77777777" w:rsidR="00B8263F" w:rsidRPr="006F5CAD" w:rsidRDefault="00B8263F" w:rsidP="00277497">
            <w:pPr>
              <w:pStyle w:val="TAC"/>
              <w:rPr>
                <w:rFonts w:cs="Arial"/>
                <w:szCs w:val="18"/>
                <w:lang w:eastAsia="zh-CN" w:bidi="ar"/>
              </w:rPr>
            </w:pPr>
            <w:r w:rsidRPr="006F5CAD">
              <w:rPr>
                <w:rFonts w:cs="Arial"/>
                <w:szCs w:val="18"/>
                <w:lang w:eastAsia="zh-CN" w:bidi="ar"/>
              </w:rPr>
              <w:t>CA_n12A-n66A</w:t>
            </w:r>
          </w:p>
          <w:p w14:paraId="473D4D2E" w14:textId="77777777" w:rsidR="00B8263F" w:rsidRPr="006F5CAD" w:rsidRDefault="00B8263F" w:rsidP="00277497">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5C6C44A"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56517EA" w14:textId="77777777" w:rsidR="00B8263F" w:rsidRPr="006F5CAD" w:rsidRDefault="00B8263F" w:rsidP="00277497">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125314FF"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0</w:t>
            </w:r>
          </w:p>
        </w:tc>
      </w:tr>
      <w:tr w:rsidR="00B8263F" w:rsidRPr="006F5CAD" w14:paraId="0EE67559" w14:textId="77777777" w:rsidTr="00277497">
        <w:trPr>
          <w:jc w:val="center"/>
        </w:trPr>
        <w:tc>
          <w:tcPr>
            <w:tcW w:w="1002" w:type="pct"/>
            <w:tcBorders>
              <w:top w:val="nil"/>
              <w:left w:val="single" w:sz="4" w:space="0" w:color="auto"/>
              <w:bottom w:val="nil"/>
              <w:right w:val="single" w:sz="4" w:space="0" w:color="auto"/>
            </w:tcBorders>
          </w:tcPr>
          <w:p w14:paraId="3258E88B"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7DDDCA3"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5661F46"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9CA93E7" w14:textId="77777777" w:rsidR="00B8263F" w:rsidRPr="006F5CAD" w:rsidRDefault="00B8263F" w:rsidP="0027749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B98C5BB" w14:textId="77777777" w:rsidR="00B8263F" w:rsidRPr="006F5CAD" w:rsidRDefault="00B8263F" w:rsidP="00277497">
            <w:pPr>
              <w:pStyle w:val="TAC"/>
              <w:rPr>
                <w:rFonts w:cs="Arial"/>
                <w:color w:val="000000"/>
                <w:szCs w:val="18"/>
                <w:lang w:eastAsia="zh-CN" w:bidi="ar"/>
              </w:rPr>
            </w:pPr>
          </w:p>
        </w:tc>
      </w:tr>
      <w:tr w:rsidR="00B8263F" w:rsidRPr="006F5CAD" w14:paraId="7D0B1EE4" w14:textId="77777777" w:rsidTr="00277497">
        <w:trPr>
          <w:jc w:val="center"/>
        </w:trPr>
        <w:tc>
          <w:tcPr>
            <w:tcW w:w="1002" w:type="pct"/>
            <w:tcBorders>
              <w:top w:val="nil"/>
              <w:left w:val="single" w:sz="4" w:space="0" w:color="auto"/>
              <w:bottom w:val="single" w:sz="4" w:space="0" w:color="auto"/>
              <w:right w:val="single" w:sz="4" w:space="0" w:color="auto"/>
            </w:tcBorders>
          </w:tcPr>
          <w:p w14:paraId="3A3085B7"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28681AA"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D293BD6"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E95BEF" w14:textId="77777777" w:rsidR="00B8263F" w:rsidRPr="006F5CAD" w:rsidRDefault="00B8263F" w:rsidP="00277497">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1078957A" w14:textId="77777777" w:rsidR="00B8263F" w:rsidRPr="006F5CAD" w:rsidRDefault="00B8263F" w:rsidP="00277497">
            <w:pPr>
              <w:pStyle w:val="TAC"/>
              <w:rPr>
                <w:rFonts w:cs="Arial"/>
                <w:color w:val="000000"/>
                <w:szCs w:val="18"/>
                <w:lang w:eastAsia="zh-CN" w:bidi="ar"/>
              </w:rPr>
            </w:pPr>
          </w:p>
        </w:tc>
      </w:tr>
      <w:tr w:rsidR="00B8263F" w:rsidRPr="006F5CAD" w14:paraId="1997FB30" w14:textId="77777777" w:rsidTr="00277497">
        <w:trPr>
          <w:jc w:val="center"/>
        </w:trPr>
        <w:tc>
          <w:tcPr>
            <w:tcW w:w="1002" w:type="pct"/>
            <w:tcBorders>
              <w:top w:val="nil"/>
              <w:left w:val="single" w:sz="4" w:space="0" w:color="auto"/>
              <w:bottom w:val="nil"/>
              <w:right w:val="single" w:sz="4" w:space="0" w:color="auto"/>
            </w:tcBorders>
            <w:vAlign w:val="center"/>
          </w:tcPr>
          <w:p w14:paraId="2EAD0C29" w14:textId="77777777" w:rsidR="00B8263F" w:rsidRPr="006F5CAD" w:rsidRDefault="00B8263F" w:rsidP="00277497">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3FB85A22" w14:textId="77777777" w:rsidR="00B8263F" w:rsidRPr="006F5CAD" w:rsidRDefault="00B8263F" w:rsidP="00277497">
            <w:pPr>
              <w:pStyle w:val="TAC"/>
              <w:rPr>
                <w:rFonts w:cs="Arial"/>
                <w:vertAlign w:val="superscript"/>
              </w:rPr>
            </w:pPr>
            <w:r w:rsidRPr="006F5CAD">
              <w:rPr>
                <w:rFonts w:cs="Arial"/>
              </w:rPr>
              <w:t>n77</w:t>
            </w:r>
            <w:r w:rsidRPr="006F5CAD">
              <w:rPr>
                <w:rFonts w:cs="Arial"/>
                <w:vertAlign w:val="superscript"/>
              </w:rPr>
              <w:t>7,9</w:t>
            </w:r>
          </w:p>
          <w:p w14:paraId="1E66B101" w14:textId="77777777" w:rsidR="00B8263F" w:rsidRPr="006F5CAD" w:rsidRDefault="00B8263F" w:rsidP="00277497">
            <w:pPr>
              <w:pStyle w:val="TAC"/>
              <w:rPr>
                <w:lang w:eastAsia="zh-CN"/>
              </w:rPr>
            </w:pPr>
            <w:r w:rsidRPr="006F5CAD">
              <w:rPr>
                <w:lang w:eastAsia="zh-CN"/>
              </w:rPr>
              <w:t>CA_n12A-n30A,</w:t>
            </w:r>
          </w:p>
          <w:p w14:paraId="64A1475B" w14:textId="77777777" w:rsidR="00B8263F" w:rsidRPr="006F5CAD" w:rsidRDefault="00B8263F" w:rsidP="00277497">
            <w:pPr>
              <w:pStyle w:val="TAC"/>
              <w:rPr>
                <w:vertAlign w:val="superscript"/>
                <w:lang w:eastAsia="zh-CN"/>
              </w:rPr>
            </w:pPr>
            <w:r w:rsidRPr="006F5CAD">
              <w:rPr>
                <w:lang w:eastAsia="zh-CN"/>
              </w:rPr>
              <w:t>CA_n12A-n77A</w:t>
            </w:r>
            <w:r w:rsidRPr="006F5CAD">
              <w:rPr>
                <w:vertAlign w:val="superscript"/>
                <w:lang w:eastAsia="zh-CN"/>
              </w:rPr>
              <w:t>7</w:t>
            </w:r>
          </w:p>
          <w:p w14:paraId="1A3B5FA7" w14:textId="77777777" w:rsidR="00B8263F" w:rsidRPr="006F5CAD" w:rsidRDefault="00B8263F" w:rsidP="00277497">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D14B3A" w14:textId="77777777" w:rsidR="00B8263F" w:rsidRPr="006F5CAD" w:rsidRDefault="00B8263F" w:rsidP="00277497">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23FEDCC"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992A385"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0DBE14DC" w14:textId="77777777" w:rsidTr="00277497">
        <w:trPr>
          <w:jc w:val="center"/>
        </w:trPr>
        <w:tc>
          <w:tcPr>
            <w:tcW w:w="1002" w:type="pct"/>
            <w:tcBorders>
              <w:top w:val="nil"/>
              <w:left w:val="single" w:sz="4" w:space="0" w:color="auto"/>
              <w:bottom w:val="nil"/>
              <w:right w:val="single" w:sz="4" w:space="0" w:color="auto"/>
            </w:tcBorders>
            <w:vAlign w:val="center"/>
          </w:tcPr>
          <w:p w14:paraId="768C1A0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7D07F1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7DCA3" w14:textId="77777777" w:rsidR="00B8263F" w:rsidRPr="006F5CAD" w:rsidRDefault="00B8263F" w:rsidP="00277497">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06C81FE0"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67B92DD" w14:textId="77777777" w:rsidR="00B8263F" w:rsidRPr="006F5CAD" w:rsidRDefault="00B8263F" w:rsidP="00277497">
            <w:pPr>
              <w:pStyle w:val="TAC"/>
              <w:rPr>
                <w:szCs w:val="18"/>
                <w:lang w:eastAsia="zh-CN"/>
              </w:rPr>
            </w:pPr>
          </w:p>
        </w:tc>
      </w:tr>
      <w:tr w:rsidR="00B8263F" w:rsidRPr="006F5CAD" w14:paraId="31FEE3F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032F6F7"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3940A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7298EC"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613D13"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70C33D" w14:textId="77777777" w:rsidR="00B8263F" w:rsidRPr="006F5CAD" w:rsidRDefault="00B8263F" w:rsidP="00277497">
            <w:pPr>
              <w:pStyle w:val="TAC"/>
              <w:rPr>
                <w:szCs w:val="18"/>
                <w:lang w:eastAsia="zh-CN"/>
              </w:rPr>
            </w:pPr>
          </w:p>
        </w:tc>
      </w:tr>
      <w:tr w:rsidR="00B8263F" w:rsidRPr="006F5CAD" w14:paraId="50BC14C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A7D18CF" w14:textId="77777777" w:rsidR="00B8263F" w:rsidRPr="006F5CAD" w:rsidRDefault="00B8263F" w:rsidP="00277497">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4C2D8402" w14:textId="77777777" w:rsidR="00B8263F" w:rsidRPr="006F5CAD" w:rsidRDefault="00B8263F" w:rsidP="00277497">
            <w:pPr>
              <w:pStyle w:val="TAC"/>
              <w:rPr>
                <w:lang w:eastAsia="zh-CN"/>
              </w:rPr>
            </w:pPr>
            <w:r w:rsidRPr="006F5CAD">
              <w:t>n77</w:t>
            </w:r>
            <w:r w:rsidRPr="006F5CAD">
              <w:rPr>
                <w:vertAlign w:val="superscript"/>
              </w:rPr>
              <w:t>7,9</w:t>
            </w:r>
          </w:p>
          <w:p w14:paraId="092E0D28" w14:textId="77777777" w:rsidR="00B8263F" w:rsidRPr="006F5CAD" w:rsidRDefault="00B8263F" w:rsidP="00277497">
            <w:pPr>
              <w:pStyle w:val="TAC"/>
              <w:rPr>
                <w:lang w:eastAsia="zh-CN"/>
              </w:rPr>
            </w:pPr>
            <w:r w:rsidRPr="006F5CAD">
              <w:rPr>
                <w:lang w:eastAsia="zh-CN"/>
              </w:rPr>
              <w:t>CA_n12A-n30A</w:t>
            </w:r>
          </w:p>
          <w:p w14:paraId="46BB757F" w14:textId="77777777" w:rsidR="00B8263F" w:rsidRPr="006F5CAD" w:rsidRDefault="00B8263F" w:rsidP="00277497">
            <w:pPr>
              <w:pStyle w:val="TAC"/>
              <w:rPr>
                <w:lang w:eastAsia="zh-CN"/>
              </w:rPr>
            </w:pPr>
            <w:r w:rsidRPr="006F5CAD">
              <w:rPr>
                <w:lang w:eastAsia="zh-CN"/>
              </w:rPr>
              <w:t>CA_n12A-n77A</w:t>
            </w:r>
            <w:r w:rsidRPr="006F5CAD">
              <w:rPr>
                <w:vertAlign w:val="superscript"/>
                <w:lang w:eastAsia="zh-CN"/>
              </w:rPr>
              <w:t>7</w:t>
            </w:r>
          </w:p>
          <w:p w14:paraId="20976B4C" w14:textId="77777777" w:rsidR="00B8263F" w:rsidRPr="006F5CAD" w:rsidRDefault="00B8263F" w:rsidP="00277497">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FBF422" w14:textId="77777777" w:rsidR="00B8263F" w:rsidRPr="006F5CAD" w:rsidRDefault="00B8263F" w:rsidP="00277497">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BD1BF07"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89A40FD"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782E4EF1" w14:textId="77777777" w:rsidTr="00277497">
        <w:trPr>
          <w:jc w:val="center"/>
        </w:trPr>
        <w:tc>
          <w:tcPr>
            <w:tcW w:w="1002" w:type="pct"/>
            <w:tcBorders>
              <w:top w:val="nil"/>
              <w:left w:val="single" w:sz="4" w:space="0" w:color="auto"/>
              <w:bottom w:val="nil"/>
              <w:right w:val="single" w:sz="4" w:space="0" w:color="auto"/>
            </w:tcBorders>
            <w:vAlign w:val="center"/>
          </w:tcPr>
          <w:p w14:paraId="5A75313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CEDE38B" w14:textId="77777777" w:rsidR="00B8263F" w:rsidRPr="006F5CAD" w:rsidRDefault="00B8263F" w:rsidP="002774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D3F4029" w14:textId="77777777" w:rsidR="00B8263F" w:rsidRPr="006F5CAD" w:rsidRDefault="00B8263F" w:rsidP="00277497">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E8D379D"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A9B7041" w14:textId="77777777" w:rsidR="00B8263F" w:rsidRPr="006F5CAD" w:rsidRDefault="00B8263F" w:rsidP="00277497">
            <w:pPr>
              <w:pStyle w:val="TAC"/>
              <w:rPr>
                <w:szCs w:val="18"/>
                <w:lang w:eastAsia="zh-CN"/>
              </w:rPr>
            </w:pPr>
          </w:p>
        </w:tc>
      </w:tr>
      <w:tr w:rsidR="00B8263F" w:rsidRPr="006F5CAD" w14:paraId="3309E0A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39771E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F8A82C" w14:textId="77777777" w:rsidR="00B8263F" w:rsidRPr="006F5CAD" w:rsidRDefault="00B8263F" w:rsidP="002774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55854E1" w14:textId="77777777" w:rsidR="00B8263F" w:rsidRPr="006F5CAD" w:rsidRDefault="00B8263F" w:rsidP="00277497">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BD4515" w14:textId="77777777" w:rsidR="00B8263F" w:rsidRPr="006F5CAD" w:rsidRDefault="00B8263F" w:rsidP="0027749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0100E84" w14:textId="77777777" w:rsidR="00B8263F" w:rsidRPr="006F5CAD" w:rsidRDefault="00B8263F" w:rsidP="00277497">
            <w:pPr>
              <w:pStyle w:val="TAC"/>
              <w:rPr>
                <w:szCs w:val="18"/>
                <w:lang w:eastAsia="zh-CN"/>
              </w:rPr>
            </w:pPr>
          </w:p>
        </w:tc>
      </w:tr>
      <w:tr w:rsidR="00B8263F" w:rsidRPr="006F5CAD" w14:paraId="4308490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CFB51F0" w14:textId="77777777" w:rsidR="00B8263F" w:rsidRPr="006F5CAD" w:rsidRDefault="00B8263F" w:rsidP="00277497">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708328AB" w14:textId="77777777" w:rsidR="00B8263F" w:rsidRPr="006F5CAD" w:rsidRDefault="00B8263F" w:rsidP="00277497">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2BC2912" w14:textId="77777777" w:rsidR="00B8263F" w:rsidRPr="006F5CAD" w:rsidRDefault="00B8263F" w:rsidP="0027749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780889B" w14:textId="77777777" w:rsidR="00B8263F" w:rsidRPr="006F5CAD" w:rsidRDefault="00B8263F" w:rsidP="00277497">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59057FE5"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2AC2DCC1" w14:textId="77777777" w:rsidTr="00277497">
        <w:trPr>
          <w:jc w:val="center"/>
        </w:trPr>
        <w:tc>
          <w:tcPr>
            <w:tcW w:w="1002" w:type="pct"/>
            <w:tcBorders>
              <w:top w:val="nil"/>
              <w:left w:val="single" w:sz="4" w:space="0" w:color="auto"/>
              <w:bottom w:val="nil"/>
              <w:right w:val="single" w:sz="4" w:space="0" w:color="auto"/>
            </w:tcBorders>
            <w:vAlign w:val="center"/>
          </w:tcPr>
          <w:p w14:paraId="2FE5C33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C80027C" w14:textId="77777777" w:rsidR="00B8263F" w:rsidRPr="006F5CAD" w:rsidRDefault="00B8263F" w:rsidP="002774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5EC042B"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68DD81" w14:textId="77777777" w:rsidR="00B8263F" w:rsidRPr="006F5CAD" w:rsidRDefault="00B8263F" w:rsidP="00277497">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24068FAE" w14:textId="77777777" w:rsidR="00B8263F" w:rsidRPr="006F5CAD" w:rsidRDefault="00B8263F" w:rsidP="00277497">
            <w:pPr>
              <w:pStyle w:val="TAC"/>
              <w:rPr>
                <w:szCs w:val="18"/>
                <w:lang w:eastAsia="zh-CN"/>
              </w:rPr>
            </w:pPr>
          </w:p>
        </w:tc>
      </w:tr>
      <w:tr w:rsidR="00B8263F" w:rsidRPr="006F5CAD" w14:paraId="4A1572B8" w14:textId="77777777" w:rsidTr="00277497">
        <w:trPr>
          <w:jc w:val="center"/>
        </w:trPr>
        <w:tc>
          <w:tcPr>
            <w:tcW w:w="1002" w:type="pct"/>
            <w:tcBorders>
              <w:top w:val="nil"/>
              <w:left w:val="single" w:sz="4" w:space="0" w:color="auto"/>
              <w:bottom w:val="nil"/>
              <w:right w:val="single" w:sz="4" w:space="0" w:color="auto"/>
            </w:tcBorders>
            <w:vAlign w:val="center"/>
          </w:tcPr>
          <w:p w14:paraId="109BAA1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ED8DCE4" w14:textId="77777777" w:rsidR="00B8263F" w:rsidRPr="006F5CAD" w:rsidRDefault="00B8263F" w:rsidP="002774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09EFAEF"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0D7014" w14:textId="77777777" w:rsidR="00B8263F" w:rsidRPr="006F5CAD" w:rsidRDefault="00B8263F" w:rsidP="00277497">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4916D28" w14:textId="77777777" w:rsidR="00B8263F" w:rsidRPr="006F5CAD" w:rsidRDefault="00B8263F" w:rsidP="00277497">
            <w:pPr>
              <w:pStyle w:val="TAC"/>
              <w:rPr>
                <w:szCs w:val="18"/>
                <w:lang w:eastAsia="zh-CN"/>
              </w:rPr>
            </w:pPr>
          </w:p>
        </w:tc>
      </w:tr>
      <w:tr w:rsidR="00B8263F" w:rsidRPr="006F5CAD" w14:paraId="15D8CD4E" w14:textId="77777777" w:rsidTr="00277497">
        <w:trPr>
          <w:jc w:val="center"/>
        </w:trPr>
        <w:tc>
          <w:tcPr>
            <w:tcW w:w="1002" w:type="pct"/>
            <w:tcBorders>
              <w:top w:val="nil"/>
              <w:left w:val="single" w:sz="4" w:space="0" w:color="auto"/>
              <w:bottom w:val="nil"/>
              <w:right w:val="single" w:sz="4" w:space="0" w:color="auto"/>
            </w:tcBorders>
            <w:vAlign w:val="center"/>
          </w:tcPr>
          <w:p w14:paraId="33DED8D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7322580" w14:textId="77777777" w:rsidR="00B8263F" w:rsidRPr="006F5CAD" w:rsidRDefault="00B8263F" w:rsidP="002774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9D54E1B" w14:textId="77777777" w:rsidR="00B8263F" w:rsidRPr="006F5CAD" w:rsidRDefault="00B8263F" w:rsidP="0027749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7223AE5" w14:textId="77777777" w:rsidR="00B8263F" w:rsidRPr="006F5CAD" w:rsidRDefault="00B8263F" w:rsidP="00277497">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773A6244" w14:textId="77777777" w:rsidR="00B8263F" w:rsidRPr="006F5CAD" w:rsidRDefault="00B8263F" w:rsidP="00277497">
            <w:pPr>
              <w:pStyle w:val="TAC"/>
              <w:rPr>
                <w:lang w:eastAsia="zh-CN"/>
              </w:rPr>
            </w:pPr>
            <w:r w:rsidRPr="006F5CAD">
              <w:rPr>
                <w:lang w:eastAsia="zh-CN"/>
              </w:rPr>
              <w:t>4 and 5</w:t>
            </w:r>
          </w:p>
        </w:tc>
      </w:tr>
      <w:tr w:rsidR="00B8263F" w:rsidRPr="006F5CAD" w14:paraId="6861A0C0" w14:textId="77777777" w:rsidTr="00277497">
        <w:trPr>
          <w:jc w:val="center"/>
        </w:trPr>
        <w:tc>
          <w:tcPr>
            <w:tcW w:w="1002" w:type="pct"/>
            <w:tcBorders>
              <w:top w:val="nil"/>
              <w:left w:val="single" w:sz="4" w:space="0" w:color="auto"/>
              <w:bottom w:val="nil"/>
              <w:right w:val="single" w:sz="4" w:space="0" w:color="auto"/>
            </w:tcBorders>
            <w:vAlign w:val="center"/>
          </w:tcPr>
          <w:p w14:paraId="3948F3E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EC14167" w14:textId="77777777" w:rsidR="00B8263F" w:rsidRPr="006F5CAD" w:rsidRDefault="00B8263F" w:rsidP="002774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6F6E283"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5C8A1E" w14:textId="77777777" w:rsidR="00B8263F" w:rsidRPr="006F5CAD" w:rsidRDefault="00B8263F" w:rsidP="00277497">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312B622A" w14:textId="77777777" w:rsidR="00B8263F" w:rsidRPr="006F5CAD" w:rsidRDefault="00B8263F" w:rsidP="00277497">
            <w:pPr>
              <w:pStyle w:val="TAC"/>
              <w:rPr>
                <w:lang w:eastAsia="zh-CN"/>
              </w:rPr>
            </w:pPr>
          </w:p>
        </w:tc>
      </w:tr>
      <w:tr w:rsidR="00B8263F" w:rsidRPr="006F5CAD" w14:paraId="44CC033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460C82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EA86CA" w14:textId="77777777" w:rsidR="00B8263F" w:rsidRPr="006F5CAD" w:rsidRDefault="00B8263F" w:rsidP="002774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3419CF8"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2FA8A9" w14:textId="77777777" w:rsidR="00B8263F" w:rsidRPr="006F5CAD" w:rsidRDefault="00B8263F" w:rsidP="00277497">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7A66620A" w14:textId="77777777" w:rsidR="00B8263F" w:rsidRPr="006F5CAD" w:rsidRDefault="00B8263F" w:rsidP="00277497">
            <w:pPr>
              <w:pStyle w:val="TAC"/>
              <w:rPr>
                <w:lang w:eastAsia="zh-CN"/>
              </w:rPr>
            </w:pPr>
          </w:p>
        </w:tc>
      </w:tr>
      <w:tr w:rsidR="00B8263F" w:rsidRPr="006F5CAD" w14:paraId="42DEC22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1A3DF8B" w14:textId="77777777" w:rsidR="00B8263F" w:rsidRPr="006F5CAD" w:rsidRDefault="00B8263F" w:rsidP="00277497">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66C3C8C9" w14:textId="77777777" w:rsidR="00B8263F" w:rsidRPr="006F5CAD" w:rsidRDefault="00B8263F" w:rsidP="00277497">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FFAB96E" w14:textId="77777777" w:rsidR="00B8263F" w:rsidRPr="006F5CAD" w:rsidRDefault="00B8263F" w:rsidP="0027749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0A8BF2D" w14:textId="77777777" w:rsidR="00B8263F" w:rsidRPr="006F5CAD" w:rsidRDefault="00B8263F" w:rsidP="00277497">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74BAF1E5"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2497FC19" w14:textId="77777777" w:rsidTr="00277497">
        <w:trPr>
          <w:jc w:val="center"/>
        </w:trPr>
        <w:tc>
          <w:tcPr>
            <w:tcW w:w="1002" w:type="pct"/>
            <w:tcBorders>
              <w:top w:val="nil"/>
              <w:left w:val="single" w:sz="4" w:space="0" w:color="auto"/>
              <w:bottom w:val="nil"/>
              <w:right w:val="single" w:sz="4" w:space="0" w:color="auto"/>
            </w:tcBorders>
            <w:vAlign w:val="center"/>
          </w:tcPr>
          <w:p w14:paraId="76CAEB4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1B08A22" w14:textId="77777777" w:rsidR="00B8263F" w:rsidRPr="006F5CAD" w:rsidRDefault="00B8263F" w:rsidP="002774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CB03310"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A3B831" w14:textId="77777777" w:rsidR="00B8263F" w:rsidRPr="006F5CAD" w:rsidRDefault="00B8263F" w:rsidP="00277497">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09DDFF4E" w14:textId="77777777" w:rsidR="00B8263F" w:rsidRPr="006F5CAD" w:rsidRDefault="00B8263F" w:rsidP="00277497">
            <w:pPr>
              <w:pStyle w:val="TAC"/>
              <w:rPr>
                <w:szCs w:val="18"/>
                <w:lang w:eastAsia="zh-CN"/>
              </w:rPr>
            </w:pPr>
          </w:p>
        </w:tc>
      </w:tr>
      <w:tr w:rsidR="00B8263F" w:rsidRPr="006F5CAD" w14:paraId="5445FCE0" w14:textId="77777777" w:rsidTr="00277497">
        <w:trPr>
          <w:jc w:val="center"/>
        </w:trPr>
        <w:tc>
          <w:tcPr>
            <w:tcW w:w="1002" w:type="pct"/>
            <w:tcBorders>
              <w:top w:val="nil"/>
              <w:left w:val="single" w:sz="4" w:space="0" w:color="auto"/>
              <w:bottom w:val="nil"/>
              <w:right w:val="single" w:sz="4" w:space="0" w:color="auto"/>
            </w:tcBorders>
            <w:vAlign w:val="center"/>
          </w:tcPr>
          <w:p w14:paraId="75AF1DB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A144FD2" w14:textId="77777777" w:rsidR="00B8263F" w:rsidRPr="006F5CAD" w:rsidRDefault="00B8263F" w:rsidP="002774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84710D1"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5D007C" w14:textId="77777777" w:rsidR="00B8263F" w:rsidRPr="006F5CAD" w:rsidRDefault="00B8263F" w:rsidP="00277497">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E877BA" w14:textId="77777777" w:rsidR="00B8263F" w:rsidRPr="006F5CAD" w:rsidRDefault="00B8263F" w:rsidP="00277497">
            <w:pPr>
              <w:pStyle w:val="TAC"/>
              <w:rPr>
                <w:szCs w:val="18"/>
                <w:lang w:eastAsia="zh-CN"/>
              </w:rPr>
            </w:pPr>
          </w:p>
        </w:tc>
      </w:tr>
      <w:tr w:rsidR="00B8263F" w:rsidRPr="006F5CAD" w14:paraId="37F307F4" w14:textId="77777777" w:rsidTr="00277497">
        <w:trPr>
          <w:jc w:val="center"/>
        </w:trPr>
        <w:tc>
          <w:tcPr>
            <w:tcW w:w="1002" w:type="pct"/>
            <w:tcBorders>
              <w:top w:val="nil"/>
              <w:left w:val="single" w:sz="4" w:space="0" w:color="auto"/>
              <w:bottom w:val="nil"/>
              <w:right w:val="single" w:sz="4" w:space="0" w:color="auto"/>
            </w:tcBorders>
            <w:vAlign w:val="center"/>
          </w:tcPr>
          <w:p w14:paraId="1C03033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A9EB5F6" w14:textId="77777777" w:rsidR="00B8263F" w:rsidRPr="006F5CAD" w:rsidRDefault="00B8263F" w:rsidP="002774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5B77090" w14:textId="77777777" w:rsidR="00B8263F" w:rsidRPr="006F5CAD" w:rsidRDefault="00B8263F" w:rsidP="0027749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966281F" w14:textId="77777777" w:rsidR="00B8263F" w:rsidRPr="006F5CAD" w:rsidRDefault="00B8263F" w:rsidP="00277497">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7F1DDEA3" w14:textId="77777777" w:rsidR="00B8263F" w:rsidRPr="006F5CAD" w:rsidRDefault="00B8263F" w:rsidP="00277497">
            <w:pPr>
              <w:pStyle w:val="TAC"/>
              <w:rPr>
                <w:lang w:eastAsia="zh-CN"/>
              </w:rPr>
            </w:pPr>
            <w:r w:rsidRPr="006F5CAD">
              <w:rPr>
                <w:lang w:eastAsia="zh-CN"/>
              </w:rPr>
              <w:t>4 and 5</w:t>
            </w:r>
          </w:p>
        </w:tc>
      </w:tr>
      <w:tr w:rsidR="00B8263F" w:rsidRPr="006F5CAD" w14:paraId="6668D525" w14:textId="77777777" w:rsidTr="00277497">
        <w:trPr>
          <w:jc w:val="center"/>
        </w:trPr>
        <w:tc>
          <w:tcPr>
            <w:tcW w:w="1002" w:type="pct"/>
            <w:tcBorders>
              <w:top w:val="nil"/>
              <w:left w:val="single" w:sz="4" w:space="0" w:color="auto"/>
              <w:bottom w:val="nil"/>
              <w:right w:val="single" w:sz="4" w:space="0" w:color="auto"/>
            </w:tcBorders>
            <w:vAlign w:val="center"/>
          </w:tcPr>
          <w:p w14:paraId="0184F57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4CA415A" w14:textId="77777777" w:rsidR="00B8263F" w:rsidRPr="006F5CAD" w:rsidRDefault="00B8263F" w:rsidP="002774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E3A1973"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EF2A77" w14:textId="77777777" w:rsidR="00B8263F" w:rsidRPr="006F5CAD" w:rsidRDefault="00B8263F" w:rsidP="00277497">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533D0154" w14:textId="77777777" w:rsidR="00B8263F" w:rsidRPr="006F5CAD" w:rsidRDefault="00B8263F" w:rsidP="00277497">
            <w:pPr>
              <w:pStyle w:val="TAC"/>
              <w:rPr>
                <w:lang w:eastAsia="zh-CN"/>
              </w:rPr>
            </w:pPr>
          </w:p>
        </w:tc>
      </w:tr>
      <w:tr w:rsidR="00B8263F" w:rsidRPr="006F5CAD" w14:paraId="079E165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EC5E047"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39FCF3" w14:textId="77777777" w:rsidR="00B8263F" w:rsidRPr="006F5CAD" w:rsidRDefault="00B8263F" w:rsidP="002774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3A9EB78"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BB115D" w14:textId="77777777" w:rsidR="00B8263F" w:rsidRPr="006F5CAD" w:rsidRDefault="00B8263F" w:rsidP="00277497">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3B961485" w14:textId="77777777" w:rsidR="00B8263F" w:rsidRPr="006F5CAD" w:rsidRDefault="00B8263F" w:rsidP="00277497">
            <w:pPr>
              <w:pStyle w:val="TAC"/>
              <w:rPr>
                <w:lang w:eastAsia="zh-CN"/>
              </w:rPr>
            </w:pPr>
          </w:p>
        </w:tc>
      </w:tr>
      <w:tr w:rsidR="00B8263F" w:rsidRPr="006F5CAD" w14:paraId="55FEA4DD" w14:textId="77777777" w:rsidTr="00277497">
        <w:trPr>
          <w:jc w:val="center"/>
        </w:trPr>
        <w:tc>
          <w:tcPr>
            <w:tcW w:w="1002" w:type="pct"/>
            <w:tcBorders>
              <w:top w:val="nil"/>
              <w:left w:val="single" w:sz="4" w:space="0" w:color="auto"/>
              <w:bottom w:val="nil"/>
              <w:right w:val="single" w:sz="4" w:space="0" w:color="auto"/>
            </w:tcBorders>
            <w:vAlign w:val="center"/>
          </w:tcPr>
          <w:p w14:paraId="56CC1A9D" w14:textId="77777777" w:rsidR="00B8263F" w:rsidRPr="006F5CAD" w:rsidRDefault="00B8263F" w:rsidP="00277497">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6F25E168" w14:textId="77777777" w:rsidR="00B8263F" w:rsidRPr="006F5CAD" w:rsidRDefault="00B8263F" w:rsidP="00277497">
            <w:pPr>
              <w:pStyle w:val="TAC"/>
              <w:rPr>
                <w:rFonts w:cs="Arial"/>
                <w:vertAlign w:val="superscript"/>
              </w:rPr>
            </w:pPr>
            <w:r w:rsidRPr="006F5CAD">
              <w:rPr>
                <w:rFonts w:cs="Arial"/>
              </w:rPr>
              <w:t>n77</w:t>
            </w:r>
            <w:r w:rsidRPr="006F5CAD">
              <w:rPr>
                <w:rFonts w:cs="Arial"/>
                <w:vertAlign w:val="superscript"/>
              </w:rPr>
              <w:t>7,9</w:t>
            </w:r>
          </w:p>
          <w:p w14:paraId="1B4553F6" w14:textId="77777777" w:rsidR="00B8263F" w:rsidRPr="006F5CAD" w:rsidRDefault="00B8263F" w:rsidP="00277497">
            <w:pPr>
              <w:pStyle w:val="TAC"/>
              <w:rPr>
                <w:lang w:eastAsia="zh-CN"/>
              </w:rPr>
            </w:pPr>
            <w:r w:rsidRPr="006F5CAD">
              <w:rPr>
                <w:lang w:eastAsia="zh-CN"/>
              </w:rPr>
              <w:t>CA_n12A-n66A</w:t>
            </w:r>
          </w:p>
          <w:p w14:paraId="4DB2BD89" w14:textId="77777777" w:rsidR="00B8263F" w:rsidRPr="006F5CAD" w:rsidRDefault="00B8263F" w:rsidP="00277497">
            <w:pPr>
              <w:pStyle w:val="TAC"/>
              <w:rPr>
                <w:lang w:eastAsia="zh-CN"/>
              </w:rPr>
            </w:pPr>
            <w:r w:rsidRPr="006F5CAD">
              <w:rPr>
                <w:lang w:eastAsia="zh-CN"/>
              </w:rPr>
              <w:t>CA_n12A-n77A</w:t>
            </w:r>
            <w:r w:rsidRPr="006F5CAD">
              <w:rPr>
                <w:vertAlign w:val="superscript"/>
                <w:lang w:eastAsia="zh-CN"/>
              </w:rPr>
              <w:t>7</w:t>
            </w:r>
          </w:p>
          <w:p w14:paraId="5D1E214F" w14:textId="77777777"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F0CD28" w14:textId="77777777" w:rsidR="00B8263F" w:rsidRPr="006F5CAD" w:rsidRDefault="00B8263F" w:rsidP="00277497">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BFB623B" w14:textId="77777777" w:rsidR="00B8263F" w:rsidRPr="006F5CAD" w:rsidRDefault="00B8263F" w:rsidP="00277497">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15F43E17"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486E11AF" w14:textId="77777777" w:rsidTr="00277497">
        <w:trPr>
          <w:jc w:val="center"/>
        </w:trPr>
        <w:tc>
          <w:tcPr>
            <w:tcW w:w="1002" w:type="pct"/>
            <w:tcBorders>
              <w:top w:val="nil"/>
              <w:left w:val="single" w:sz="4" w:space="0" w:color="auto"/>
              <w:bottom w:val="nil"/>
              <w:right w:val="single" w:sz="4" w:space="0" w:color="auto"/>
            </w:tcBorders>
            <w:vAlign w:val="center"/>
          </w:tcPr>
          <w:p w14:paraId="2507881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CFC404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ADBE7"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130D47"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2F126E6" w14:textId="77777777" w:rsidR="00B8263F" w:rsidRPr="006F5CAD" w:rsidRDefault="00B8263F" w:rsidP="00277497">
            <w:pPr>
              <w:pStyle w:val="TAC"/>
              <w:rPr>
                <w:szCs w:val="18"/>
                <w:lang w:eastAsia="zh-CN"/>
              </w:rPr>
            </w:pPr>
          </w:p>
        </w:tc>
      </w:tr>
      <w:tr w:rsidR="00B8263F" w:rsidRPr="006F5CAD" w14:paraId="07B9CCE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1A92F0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7E123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C6B78"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039EA0" w14:textId="77777777" w:rsidR="00B8263F" w:rsidRPr="006F5CAD" w:rsidRDefault="00B8263F" w:rsidP="002774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E95DA2" w14:textId="77777777" w:rsidR="00B8263F" w:rsidRPr="006F5CAD" w:rsidRDefault="00B8263F" w:rsidP="00277497">
            <w:pPr>
              <w:pStyle w:val="TAC"/>
              <w:rPr>
                <w:szCs w:val="18"/>
                <w:lang w:eastAsia="zh-CN"/>
              </w:rPr>
            </w:pPr>
          </w:p>
        </w:tc>
      </w:tr>
      <w:tr w:rsidR="00B8263F" w:rsidRPr="006F5CAD" w14:paraId="43AFE1F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DF72EA1" w14:textId="77777777" w:rsidR="00B8263F" w:rsidRPr="006F5CAD" w:rsidRDefault="00B8263F" w:rsidP="00277497">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0EC4DFD6" w14:textId="77777777" w:rsidR="00B8263F" w:rsidRPr="006F5CAD" w:rsidRDefault="00B8263F" w:rsidP="00277497">
            <w:pPr>
              <w:pStyle w:val="TAC"/>
              <w:rPr>
                <w:rFonts w:cs="Arial"/>
                <w:vertAlign w:val="superscript"/>
              </w:rPr>
            </w:pPr>
            <w:r w:rsidRPr="006F5CAD">
              <w:rPr>
                <w:rFonts w:cs="Arial"/>
              </w:rPr>
              <w:t>n77</w:t>
            </w:r>
            <w:r w:rsidRPr="006F5CAD">
              <w:rPr>
                <w:rFonts w:cs="Arial"/>
                <w:vertAlign w:val="superscript"/>
              </w:rPr>
              <w:t>7,9</w:t>
            </w:r>
          </w:p>
          <w:p w14:paraId="31CBC645" w14:textId="77777777" w:rsidR="00B8263F" w:rsidRPr="006F5CAD" w:rsidRDefault="00B8263F" w:rsidP="00277497">
            <w:pPr>
              <w:pStyle w:val="TAC"/>
              <w:rPr>
                <w:lang w:eastAsia="zh-CN"/>
              </w:rPr>
            </w:pPr>
            <w:r w:rsidRPr="006F5CAD">
              <w:rPr>
                <w:lang w:eastAsia="zh-CN"/>
              </w:rPr>
              <w:t>CA_n12A-n66A</w:t>
            </w:r>
          </w:p>
          <w:p w14:paraId="71822160" w14:textId="77777777" w:rsidR="00B8263F" w:rsidRPr="006F5CAD" w:rsidRDefault="00B8263F" w:rsidP="00277497">
            <w:pPr>
              <w:pStyle w:val="TAC"/>
              <w:rPr>
                <w:lang w:eastAsia="zh-CN"/>
              </w:rPr>
            </w:pPr>
            <w:r w:rsidRPr="006F5CAD">
              <w:rPr>
                <w:lang w:eastAsia="zh-CN"/>
              </w:rPr>
              <w:t>CA_n12A-n77A</w:t>
            </w:r>
            <w:r w:rsidRPr="006F5CAD">
              <w:rPr>
                <w:vertAlign w:val="superscript"/>
                <w:lang w:eastAsia="zh-CN"/>
              </w:rPr>
              <w:t>7</w:t>
            </w:r>
          </w:p>
          <w:p w14:paraId="284757B0" w14:textId="77777777"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FBBF7F" w14:textId="77777777" w:rsidR="00B8263F" w:rsidRPr="006F5CAD" w:rsidRDefault="00B8263F" w:rsidP="00277497">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BEE4CB1" w14:textId="77777777" w:rsidR="00B8263F" w:rsidRPr="006F5CAD" w:rsidRDefault="00B8263F" w:rsidP="00277497">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0010F2D" w14:textId="77777777" w:rsidR="00B8263F" w:rsidRPr="006F5CAD" w:rsidRDefault="00B8263F" w:rsidP="00277497">
            <w:pPr>
              <w:pStyle w:val="TAC"/>
              <w:rPr>
                <w:lang w:eastAsia="zh-CN"/>
              </w:rPr>
            </w:pPr>
            <w:r w:rsidRPr="006F5CAD">
              <w:rPr>
                <w:szCs w:val="18"/>
                <w:lang w:eastAsia="zh-CN"/>
              </w:rPr>
              <w:t>0</w:t>
            </w:r>
          </w:p>
        </w:tc>
      </w:tr>
      <w:tr w:rsidR="00B8263F" w:rsidRPr="006F5CAD" w14:paraId="3CB1EE3F" w14:textId="77777777" w:rsidTr="00277497">
        <w:trPr>
          <w:jc w:val="center"/>
        </w:trPr>
        <w:tc>
          <w:tcPr>
            <w:tcW w:w="1002" w:type="pct"/>
            <w:tcBorders>
              <w:top w:val="nil"/>
              <w:left w:val="single" w:sz="4" w:space="0" w:color="auto"/>
              <w:bottom w:val="nil"/>
              <w:right w:val="single" w:sz="4" w:space="0" w:color="auto"/>
            </w:tcBorders>
            <w:vAlign w:val="center"/>
          </w:tcPr>
          <w:p w14:paraId="4D7D093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0D8538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A6C18"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E191B6" w14:textId="77777777" w:rsidR="00B8263F" w:rsidRPr="006F5CAD" w:rsidRDefault="00B8263F" w:rsidP="0027749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09FC769" w14:textId="77777777" w:rsidR="00B8263F" w:rsidRPr="006F5CAD" w:rsidRDefault="00B8263F" w:rsidP="00277497">
            <w:pPr>
              <w:pStyle w:val="TAC"/>
              <w:rPr>
                <w:lang w:eastAsia="zh-CN"/>
              </w:rPr>
            </w:pPr>
          </w:p>
        </w:tc>
      </w:tr>
      <w:tr w:rsidR="00B8263F" w:rsidRPr="006F5CAD" w14:paraId="6C439C3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10DBE55"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4B756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2F46A"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C748BF" w14:textId="77777777" w:rsidR="00B8263F" w:rsidRPr="006F5CAD" w:rsidRDefault="00B8263F" w:rsidP="002774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3E90BE" w14:textId="77777777" w:rsidR="00B8263F" w:rsidRPr="006F5CAD" w:rsidRDefault="00B8263F" w:rsidP="00277497">
            <w:pPr>
              <w:pStyle w:val="TAC"/>
              <w:rPr>
                <w:lang w:eastAsia="zh-CN"/>
              </w:rPr>
            </w:pPr>
          </w:p>
        </w:tc>
      </w:tr>
      <w:tr w:rsidR="00B8263F" w:rsidRPr="006F5CAD" w14:paraId="5CD1695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8CBF577" w14:textId="77777777" w:rsidR="00B8263F" w:rsidRPr="006F5CAD" w:rsidRDefault="00B8263F" w:rsidP="00277497">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4394C533" w14:textId="77777777" w:rsidR="00B8263F" w:rsidRPr="006F5CAD" w:rsidRDefault="00B8263F" w:rsidP="00277497">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3D5E0FD1" w14:textId="77777777" w:rsidR="00B8263F" w:rsidRPr="006F5CAD" w:rsidRDefault="00B8263F" w:rsidP="00277497">
            <w:pPr>
              <w:pStyle w:val="TAC"/>
              <w:rPr>
                <w:lang w:eastAsia="zh-CN"/>
              </w:rPr>
            </w:pPr>
            <w:r w:rsidRPr="006F5CAD">
              <w:rPr>
                <w:lang w:eastAsia="zh-CN"/>
              </w:rPr>
              <w:t>CA_n12A-n66A</w:t>
            </w:r>
          </w:p>
          <w:p w14:paraId="5C919A0B" w14:textId="77777777" w:rsidR="00B8263F" w:rsidRPr="006F5CAD" w:rsidRDefault="00B8263F" w:rsidP="00277497">
            <w:pPr>
              <w:pStyle w:val="TAC"/>
              <w:rPr>
                <w:lang w:eastAsia="zh-CN"/>
              </w:rPr>
            </w:pPr>
            <w:r w:rsidRPr="006F5CAD">
              <w:rPr>
                <w:lang w:eastAsia="zh-CN"/>
              </w:rPr>
              <w:t>CA_n12A-n77A</w:t>
            </w:r>
            <w:r w:rsidRPr="006F5CAD">
              <w:rPr>
                <w:vertAlign w:val="superscript"/>
                <w:lang w:eastAsia="zh-CN"/>
              </w:rPr>
              <w:t>7</w:t>
            </w:r>
          </w:p>
          <w:p w14:paraId="58CF7F05" w14:textId="77777777"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48D9A7" w14:textId="77777777" w:rsidR="00B8263F" w:rsidRPr="006F5CAD" w:rsidRDefault="00B8263F" w:rsidP="00277497">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4D2B8A8" w14:textId="77777777" w:rsidR="00B8263F" w:rsidRPr="006F5CAD" w:rsidRDefault="00B8263F" w:rsidP="00277497">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302C878" w14:textId="77777777" w:rsidR="00B8263F" w:rsidRPr="006F5CAD" w:rsidRDefault="00B8263F" w:rsidP="00277497">
            <w:pPr>
              <w:pStyle w:val="TAC"/>
              <w:rPr>
                <w:lang w:eastAsia="zh-CN"/>
              </w:rPr>
            </w:pPr>
            <w:r w:rsidRPr="006F5CAD">
              <w:rPr>
                <w:szCs w:val="18"/>
                <w:lang w:eastAsia="zh-CN"/>
              </w:rPr>
              <w:t>0</w:t>
            </w:r>
          </w:p>
        </w:tc>
      </w:tr>
      <w:tr w:rsidR="00B8263F" w:rsidRPr="006F5CAD" w14:paraId="37272E90" w14:textId="77777777" w:rsidTr="00277497">
        <w:trPr>
          <w:jc w:val="center"/>
        </w:trPr>
        <w:tc>
          <w:tcPr>
            <w:tcW w:w="1002" w:type="pct"/>
            <w:tcBorders>
              <w:top w:val="nil"/>
              <w:left w:val="single" w:sz="4" w:space="0" w:color="auto"/>
              <w:bottom w:val="nil"/>
              <w:right w:val="single" w:sz="4" w:space="0" w:color="auto"/>
            </w:tcBorders>
            <w:vAlign w:val="center"/>
          </w:tcPr>
          <w:p w14:paraId="68C37FA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F05215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C706D"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D1E86E"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8CE8DEA" w14:textId="77777777" w:rsidR="00B8263F" w:rsidRPr="006F5CAD" w:rsidRDefault="00B8263F" w:rsidP="00277497">
            <w:pPr>
              <w:pStyle w:val="TAC"/>
              <w:rPr>
                <w:lang w:eastAsia="zh-CN"/>
              </w:rPr>
            </w:pPr>
          </w:p>
        </w:tc>
      </w:tr>
      <w:tr w:rsidR="00B8263F" w:rsidRPr="006F5CAD" w14:paraId="281A2E8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5321B0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430D9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E43D6"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2D2FA0" w14:textId="77777777" w:rsidR="00B8263F" w:rsidRPr="006F5CAD" w:rsidRDefault="00B8263F" w:rsidP="0027749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88E086" w14:textId="77777777" w:rsidR="00B8263F" w:rsidRPr="006F5CAD" w:rsidRDefault="00B8263F" w:rsidP="00277497">
            <w:pPr>
              <w:pStyle w:val="TAC"/>
              <w:rPr>
                <w:lang w:eastAsia="zh-CN"/>
              </w:rPr>
            </w:pPr>
          </w:p>
        </w:tc>
      </w:tr>
      <w:tr w:rsidR="00B8263F" w:rsidRPr="006F5CAD" w14:paraId="3AD4D78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F77AD37" w14:textId="77777777" w:rsidR="00B8263F" w:rsidRPr="006F5CAD" w:rsidRDefault="00B8263F" w:rsidP="00277497">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7D3CC4FC" w14:textId="77777777" w:rsidR="00B8263F" w:rsidRPr="006F5CAD" w:rsidRDefault="00B8263F" w:rsidP="00277497">
            <w:pPr>
              <w:pStyle w:val="TAC"/>
              <w:rPr>
                <w:lang w:eastAsia="zh-CN"/>
              </w:rPr>
            </w:pPr>
            <w:r w:rsidRPr="006F5CAD">
              <w:t>n77</w:t>
            </w:r>
            <w:r w:rsidRPr="006F5CAD">
              <w:rPr>
                <w:vertAlign w:val="superscript"/>
              </w:rPr>
              <w:t>7</w:t>
            </w:r>
            <w:r w:rsidRPr="006F5CAD">
              <w:rPr>
                <w:vertAlign w:val="superscript"/>
                <w:lang w:eastAsia="zh-CN"/>
              </w:rPr>
              <w:t>,9</w:t>
            </w:r>
          </w:p>
          <w:p w14:paraId="1F5DE59E" w14:textId="77777777" w:rsidR="00B8263F" w:rsidRPr="006F5CAD" w:rsidRDefault="00B8263F" w:rsidP="00277497">
            <w:pPr>
              <w:pStyle w:val="TAC"/>
              <w:rPr>
                <w:lang w:eastAsia="zh-CN"/>
              </w:rPr>
            </w:pPr>
            <w:r w:rsidRPr="006F5CAD">
              <w:rPr>
                <w:lang w:eastAsia="zh-CN"/>
              </w:rPr>
              <w:t>CA_n12A-n66A</w:t>
            </w:r>
          </w:p>
          <w:p w14:paraId="703EB1CA" w14:textId="77777777" w:rsidR="00B8263F" w:rsidRPr="006F5CAD" w:rsidRDefault="00B8263F" w:rsidP="00277497">
            <w:pPr>
              <w:pStyle w:val="TAC"/>
              <w:rPr>
                <w:lang w:eastAsia="zh-CN"/>
              </w:rPr>
            </w:pPr>
            <w:r w:rsidRPr="006F5CAD">
              <w:rPr>
                <w:lang w:eastAsia="zh-CN"/>
              </w:rPr>
              <w:t>CA_n12A-n77A</w:t>
            </w:r>
            <w:r w:rsidRPr="006F5CAD">
              <w:rPr>
                <w:vertAlign w:val="superscript"/>
              </w:rPr>
              <w:t>7</w:t>
            </w:r>
          </w:p>
          <w:p w14:paraId="303798F5" w14:textId="77777777" w:rsidR="00B8263F" w:rsidRPr="006F5CAD" w:rsidRDefault="00B8263F" w:rsidP="00277497">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FF3AB2B" w14:textId="77777777" w:rsidR="00B8263F" w:rsidRPr="006F5CAD" w:rsidRDefault="00B8263F" w:rsidP="00277497">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1FA8B5B" w14:textId="77777777" w:rsidR="00B8263F" w:rsidRPr="006F5CAD" w:rsidRDefault="00B8263F" w:rsidP="0027749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3C0E9C4" w14:textId="77777777" w:rsidR="00B8263F" w:rsidRPr="006F5CAD" w:rsidRDefault="00B8263F" w:rsidP="00277497">
            <w:pPr>
              <w:pStyle w:val="TAC"/>
              <w:rPr>
                <w:lang w:eastAsia="zh-CN"/>
              </w:rPr>
            </w:pPr>
            <w:r w:rsidRPr="006F5CAD">
              <w:rPr>
                <w:kern w:val="2"/>
                <w:szCs w:val="18"/>
                <w:lang w:eastAsia="zh-CN"/>
              </w:rPr>
              <w:t>0</w:t>
            </w:r>
          </w:p>
        </w:tc>
      </w:tr>
      <w:tr w:rsidR="00B8263F" w:rsidRPr="006F5CAD" w14:paraId="2AAF59E2" w14:textId="77777777" w:rsidTr="00277497">
        <w:trPr>
          <w:jc w:val="center"/>
        </w:trPr>
        <w:tc>
          <w:tcPr>
            <w:tcW w:w="1002" w:type="pct"/>
            <w:tcBorders>
              <w:top w:val="nil"/>
              <w:left w:val="single" w:sz="4" w:space="0" w:color="auto"/>
              <w:bottom w:val="nil"/>
              <w:right w:val="single" w:sz="4" w:space="0" w:color="auto"/>
            </w:tcBorders>
            <w:vAlign w:val="center"/>
          </w:tcPr>
          <w:p w14:paraId="125D08E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62C060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FE82D" w14:textId="77777777" w:rsidR="00B8263F" w:rsidRPr="006F5CAD" w:rsidRDefault="00B8263F" w:rsidP="0027749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AAD193" w14:textId="77777777" w:rsidR="00B8263F" w:rsidRPr="006F5CAD" w:rsidRDefault="00B8263F" w:rsidP="0027749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336DC54" w14:textId="77777777" w:rsidR="00B8263F" w:rsidRPr="006F5CAD" w:rsidRDefault="00B8263F" w:rsidP="00277497">
            <w:pPr>
              <w:pStyle w:val="TAC"/>
              <w:rPr>
                <w:lang w:eastAsia="zh-CN"/>
              </w:rPr>
            </w:pPr>
          </w:p>
        </w:tc>
      </w:tr>
      <w:tr w:rsidR="00B8263F" w:rsidRPr="006F5CAD" w14:paraId="7397381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418050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8498E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EBCAB0" w14:textId="77777777" w:rsidR="00B8263F" w:rsidRPr="006F5CAD" w:rsidRDefault="00B8263F" w:rsidP="0027749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CB8ED0" w14:textId="77777777" w:rsidR="00B8263F" w:rsidRPr="006F5CAD" w:rsidRDefault="00B8263F" w:rsidP="002774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532A957" w14:textId="77777777" w:rsidR="00B8263F" w:rsidRPr="006F5CAD" w:rsidRDefault="00B8263F" w:rsidP="00277497">
            <w:pPr>
              <w:pStyle w:val="TAC"/>
              <w:rPr>
                <w:lang w:eastAsia="zh-CN"/>
              </w:rPr>
            </w:pPr>
          </w:p>
        </w:tc>
      </w:tr>
      <w:tr w:rsidR="00B8263F" w:rsidRPr="006F5CAD" w14:paraId="40AC610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B506B48" w14:textId="77777777" w:rsidR="00B8263F" w:rsidRPr="006F5CAD" w:rsidRDefault="00B8263F" w:rsidP="00277497">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27306C38" w14:textId="77777777" w:rsidR="00B8263F" w:rsidRPr="006F5CAD" w:rsidRDefault="00B8263F" w:rsidP="00277497">
            <w:pPr>
              <w:pStyle w:val="TAC"/>
              <w:rPr>
                <w:lang w:eastAsia="zh-CN"/>
              </w:rPr>
            </w:pPr>
            <w:r w:rsidRPr="006F5CAD">
              <w:t>n77</w:t>
            </w:r>
            <w:r w:rsidRPr="006F5CAD">
              <w:rPr>
                <w:vertAlign w:val="superscript"/>
              </w:rPr>
              <w:t>7</w:t>
            </w:r>
            <w:r w:rsidRPr="006F5CAD">
              <w:rPr>
                <w:vertAlign w:val="superscript"/>
                <w:lang w:eastAsia="zh-CN"/>
              </w:rPr>
              <w:t>,9</w:t>
            </w:r>
          </w:p>
          <w:p w14:paraId="07B469A1" w14:textId="77777777" w:rsidR="00B8263F" w:rsidRPr="006F5CAD" w:rsidRDefault="00B8263F" w:rsidP="00277497">
            <w:pPr>
              <w:pStyle w:val="TAC"/>
              <w:rPr>
                <w:lang w:eastAsia="zh-CN"/>
              </w:rPr>
            </w:pPr>
            <w:r w:rsidRPr="006F5CAD">
              <w:rPr>
                <w:lang w:eastAsia="zh-CN"/>
              </w:rPr>
              <w:t>CA_n12A-n66A</w:t>
            </w:r>
          </w:p>
          <w:p w14:paraId="2F44EB54" w14:textId="77777777" w:rsidR="00B8263F" w:rsidRPr="006F5CAD" w:rsidRDefault="00B8263F" w:rsidP="00277497">
            <w:pPr>
              <w:pStyle w:val="TAC"/>
              <w:rPr>
                <w:lang w:eastAsia="zh-CN"/>
              </w:rPr>
            </w:pPr>
            <w:r w:rsidRPr="006F5CAD">
              <w:rPr>
                <w:lang w:eastAsia="zh-CN"/>
              </w:rPr>
              <w:t>CA_n12A-n77A</w:t>
            </w:r>
            <w:r w:rsidRPr="006F5CAD">
              <w:rPr>
                <w:vertAlign w:val="superscript"/>
              </w:rPr>
              <w:t>7</w:t>
            </w:r>
          </w:p>
          <w:p w14:paraId="0204C4F2" w14:textId="77777777" w:rsidR="00B8263F" w:rsidRPr="006F5CAD" w:rsidRDefault="00B8263F" w:rsidP="00277497">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C0419B6" w14:textId="77777777" w:rsidR="00B8263F" w:rsidRPr="006F5CAD" w:rsidRDefault="00B8263F" w:rsidP="00277497">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45B0B87" w14:textId="77777777" w:rsidR="00B8263F" w:rsidRPr="006F5CAD" w:rsidRDefault="00B8263F" w:rsidP="0027749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3D5EB31" w14:textId="77777777" w:rsidR="00B8263F" w:rsidRPr="006F5CAD" w:rsidRDefault="00B8263F" w:rsidP="00277497">
            <w:pPr>
              <w:pStyle w:val="TAC"/>
              <w:rPr>
                <w:lang w:eastAsia="zh-CN"/>
              </w:rPr>
            </w:pPr>
            <w:r w:rsidRPr="006F5CAD">
              <w:rPr>
                <w:kern w:val="2"/>
                <w:szCs w:val="18"/>
                <w:lang w:eastAsia="zh-CN"/>
              </w:rPr>
              <w:t>0</w:t>
            </w:r>
          </w:p>
        </w:tc>
      </w:tr>
      <w:tr w:rsidR="00B8263F" w:rsidRPr="006F5CAD" w14:paraId="00B3D1CB" w14:textId="77777777" w:rsidTr="00277497">
        <w:trPr>
          <w:jc w:val="center"/>
        </w:trPr>
        <w:tc>
          <w:tcPr>
            <w:tcW w:w="1002" w:type="pct"/>
            <w:tcBorders>
              <w:top w:val="nil"/>
              <w:left w:val="single" w:sz="4" w:space="0" w:color="auto"/>
              <w:bottom w:val="nil"/>
              <w:right w:val="single" w:sz="4" w:space="0" w:color="auto"/>
            </w:tcBorders>
            <w:vAlign w:val="center"/>
          </w:tcPr>
          <w:p w14:paraId="3012F77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2AB542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885E1" w14:textId="77777777" w:rsidR="00B8263F" w:rsidRPr="006F5CAD" w:rsidRDefault="00B8263F" w:rsidP="0027749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C4F289" w14:textId="77777777" w:rsidR="00B8263F" w:rsidRPr="006F5CAD" w:rsidRDefault="00B8263F" w:rsidP="002774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2995DE3" w14:textId="77777777" w:rsidR="00B8263F" w:rsidRPr="006F5CAD" w:rsidRDefault="00B8263F" w:rsidP="00277497">
            <w:pPr>
              <w:pStyle w:val="TAC"/>
              <w:rPr>
                <w:lang w:eastAsia="zh-CN"/>
              </w:rPr>
            </w:pPr>
          </w:p>
        </w:tc>
      </w:tr>
      <w:tr w:rsidR="00B8263F" w:rsidRPr="006F5CAD" w14:paraId="2ED9635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D8403D5"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93C6D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0F25F" w14:textId="77777777" w:rsidR="00B8263F" w:rsidRPr="006F5CAD" w:rsidRDefault="00B8263F" w:rsidP="0027749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9F2628" w14:textId="77777777" w:rsidR="00B8263F" w:rsidRPr="006F5CAD" w:rsidRDefault="00B8263F" w:rsidP="0027749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877D28" w14:textId="77777777" w:rsidR="00B8263F" w:rsidRPr="006F5CAD" w:rsidRDefault="00B8263F" w:rsidP="00277497">
            <w:pPr>
              <w:pStyle w:val="TAC"/>
              <w:rPr>
                <w:lang w:eastAsia="zh-CN"/>
              </w:rPr>
            </w:pPr>
          </w:p>
        </w:tc>
      </w:tr>
      <w:tr w:rsidR="00B8263F" w:rsidRPr="006F5CAD" w14:paraId="5AD64F5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4C3D099" w14:textId="77777777" w:rsidR="00B8263F" w:rsidRPr="006F5CAD" w:rsidRDefault="00B8263F" w:rsidP="00277497">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472663EF" w14:textId="77777777" w:rsidR="00B8263F" w:rsidRPr="006F5CAD" w:rsidRDefault="00B8263F" w:rsidP="00277497">
            <w:pPr>
              <w:pStyle w:val="TAC"/>
              <w:rPr>
                <w:szCs w:val="18"/>
                <w:lang w:eastAsia="zh-CN"/>
              </w:rPr>
            </w:pPr>
            <w:r w:rsidRPr="006F5CAD">
              <w:rPr>
                <w:szCs w:val="18"/>
                <w:lang w:eastAsia="zh-CN"/>
              </w:rPr>
              <w:t>n77</w:t>
            </w:r>
            <w:r w:rsidRPr="006F5CAD">
              <w:rPr>
                <w:vertAlign w:val="superscript"/>
                <w:lang w:eastAsia="zh-CN"/>
              </w:rPr>
              <w:t>7,9</w:t>
            </w:r>
          </w:p>
          <w:p w14:paraId="26D4A650" w14:textId="77777777" w:rsidR="00B8263F" w:rsidRPr="006F5CAD" w:rsidRDefault="00B8263F" w:rsidP="00277497">
            <w:pPr>
              <w:pStyle w:val="TAC"/>
              <w:rPr>
                <w:lang w:eastAsia="zh-CN"/>
              </w:rPr>
            </w:pPr>
            <w:r w:rsidRPr="006F5CAD">
              <w:rPr>
                <w:lang w:eastAsia="zh-CN"/>
              </w:rPr>
              <w:t>CA_n12A-n66A</w:t>
            </w:r>
          </w:p>
          <w:p w14:paraId="46FD0069" w14:textId="77777777" w:rsidR="00B8263F" w:rsidRPr="006F5CAD" w:rsidRDefault="00B8263F" w:rsidP="00277497">
            <w:pPr>
              <w:pStyle w:val="TAC"/>
              <w:rPr>
                <w:lang w:eastAsia="zh-CN"/>
              </w:rPr>
            </w:pPr>
            <w:r w:rsidRPr="006F5CAD">
              <w:rPr>
                <w:lang w:eastAsia="zh-CN"/>
              </w:rPr>
              <w:t>CA_n12A-n77A</w:t>
            </w:r>
            <w:r w:rsidRPr="006F5CAD">
              <w:rPr>
                <w:vertAlign w:val="superscript"/>
                <w:lang w:eastAsia="zh-CN"/>
              </w:rPr>
              <w:t>7</w:t>
            </w:r>
          </w:p>
          <w:p w14:paraId="7305A292" w14:textId="77777777"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3AA07E" w14:textId="77777777" w:rsidR="00B8263F" w:rsidRPr="006F5CAD" w:rsidRDefault="00B8263F" w:rsidP="00277497">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62BD983" w14:textId="77777777" w:rsidR="00B8263F" w:rsidRPr="006F5CAD" w:rsidRDefault="00B8263F" w:rsidP="00277497">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0B446B55" w14:textId="77777777" w:rsidR="00B8263F" w:rsidRPr="006F5CAD" w:rsidRDefault="00B8263F" w:rsidP="00277497">
            <w:pPr>
              <w:pStyle w:val="TAC"/>
              <w:rPr>
                <w:lang w:eastAsia="zh-CN"/>
              </w:rPr>
            </w:pPr>
            <w:r w:rsidRPr="006F5CAD">
              <w:rPr>
                <w:lang w:eastAsia="zh-CN"/>
              </w:rPr>
              <w:t>0</w:t>
            </w:r>
          </w:p>
        </w:tc>
      </w:tr>
      <w:tr w:rsidR="00B8263F" w:rsidRPr="006F5CAD" w14:paraId="6981B821" w14:textId="77777777" w:rsidTr="00277497">
        <w:trPr>
          <w:jc w:val="center"/>
        </w:trPr>
        <w:tc>
          <w:tcPr>
            <w:tcW w:w="1002" w:type="pct"/>
            <w:tcBorders>
              <w:top w:val="nil"/>
              <w:left w:val="single" w:sz="4" w:space="0" w:color="auto"/>
              <w:bottom w:val="nil"/>
              <w:right w:val="single" w:sz="4" w:space="0" w:color="auto"/>
            </w:tcBorders>
            <w:vAlign w:val="center"/>
          </w:tcPr>
          <w:p w14:paraId="6AAF27B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C940A5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CE061" w14:textId="77777777" w:rsidR="00B8263F" w:rsidRPr="006F5CAD" w:rsidRDefault="00B8263F" w:rsidP="0027749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18B4FE" w14:textId="77777777" w:rsidR="00B8263F" w:rsidRPr="006F5CAD" w:rsidRDefault="00B8263F" w:rsidP="002774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2E44040" w14:textId="77777777" w:rsidR="00B8263F" w:rsidRPr="006F5CAD" w:rsidRDefault="00B8263F" w:rsidP="00277497">
            <w:pPr>
              <w:pStyle w:val="TAC"/>
              <w:rPr>
                <w:lang w:eastAsia="zh-CN"/>
              </w:rPr>
            </w:pPr>
          </w:p>
        </w:tc>
      </w:tr>
      <w:tr w:rsidR="00B8263F" w:rsidRPr="006F5CAD" w14:paraId="3C8145A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081C4DF"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6A74A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A1C1B" w14:textId="77777777" w:rsidR="00B8263F" w:rsidRPr="006F5CAD" w:rsidRDefault="00B8263F" w:rsidP="0027749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E53850" w14:textId="77777777" w:rsidR="00B8263F" w:rsidRPr="006F5CAD" w:rsidRDefault="00B8263F" w:rsidP="002774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AE1C53" w14:textId="77777777" w:rsidR="00B8263F" w:rsidRPr="006F5CAD" w:rsidRDefault="00B8263F" w:rsidP="00277497">
            <w:pPr>
              <w:pStyle w:val="TAC"/>
              <w:rPr>
                <w:lang w:eastAsia="zh-CN"/>
              </w:rPr>
            </w:pPr>
          </w:p>
        </w:tc>
      </w:tr>
      <w:tr w:rsidR="00B8263F" w:rsidRPr="006F5CAD" w14:paraId="55EC062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65A565C" w14:textId="77777777" w:rsidR="00B8263F" w:rsidRPr="006F5CAD" w:rsidRDefault="00B8263F" w:rsidP="00277497">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12AFEBD4" w14:textId="77777777" w:rsidR="00B8263F" w:rsidRPr="006F5CAD" w:rsidRDefault="00B8263F" w:rsidP="00277497">
            <w:pPr>
              <w:pStyle w:val="TAC"/>
              <w:rPr>
                <w:lang w:eastAsia="zh-CN"/>
              </w:rPr>
            </w:pPr>
            <w:r w:rsidRPr="006F5CAD">
              <w:rPr>
                <w:lang w:eastAsia="zh-CN"/>
              </w:rPr>
              <w:t>CA_n12A-n77A</w:t>
            </w:r>
          </w:p>
          <w:p w14:paraId="01F6E6C8" w14:textId="77777777" w:rsidR="00B8263F" w:rsidRPr="006F5CAD" w:rsidRDefault="00B8263F" w:rsidP="0027749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800340F" w14:textId="77777777" w:rsidR="00B8263F" w:rsidRPr="006F5CAD" w:rsidRDefault="00B8263F" w:rsidP="00277497">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ADA2680" w14:textId="77777777" w:rsidR="00B8263F" w:rsidRPr="006F5CAD" w:rsidRDefault="00B8263F" w:rsidP="00277497">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5E03E16D" w14:textId="77777777" w:rsidR="00B8263F" w:rsidRPr="006F5CAD" w:rsidRDefault="00B8263F" w:rsidP="00277497">
            <w:pPr>
              <w:pStyle w:val="TAC"/>
              <w:rPr>
                <w:lang w:eastAsia="zh-CN"/>
              </w:rPr>
            </w:pPr>
            <w:r w:rsidRPr="006F5CAD">
              <w:rPr>
                <w:lang w:eastAsia="zh-CN"/>
              </w:rPr>
              <w:t>0</w:t>
            </w:r>
          </w:p>
        </w:tc>
      </w:tr>
      <w:tr w:rsidR="00B8263F" w:rsidRPr="006F5CAD" w14:paraId="3EF5942A" w14:textId="77777777" w:rsidTr="00277497">
        <w:trPr>
          <w:jc w:val="center"/>
        </w:trPr>
        <w:tc>
          <w:tcPr>
            <w:tcW w:w="1002" w:type="pct"/>
            <w:tcBorders>
              <w:top w:val="nil"/>
              <w:left w:val="single" w:sz="4" w:space="0" w:color="auto"/>
              <w:bottom w:val="nil"/>
              <w:right w:val="single" w:sz="4" w:space="0" w:color="auto"/>
            </w:tcBorders>
            <w:vAlign w:val="center"/>
          </w:tcPr>
          <w:p w14:paraId="5AB44A0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187C14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FCF56" w14:textId="77777777" w:rsidR="00B8263F" w:rsidRPr="006F5CAD" w:rsidRDefault="00B8263F" w:rsidP="00277497">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91F5B3" w14:textId="77777777" w:rsidR="00B8263F" w:rsidRPr="006F5CAD" w:rsidRDefault="00B8263F" w:rsidP="00277497">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4F8BBD9A" w14:textId="77777777" w:rsidR="00B8263F" w:rsidRPr="006F5CAD" w:rsidRDefault="00B8263F" w:rsidP="00277497">
            <w:pPr>
              <w:pStyle w:val="TAC"/>
              <w:rPr>
                <w:lang w:eastAsia="zh-CN"/>
              </w:rPr>
            </w:pPr>
          </w:p>
        </w:tc>
      </w:tr>
      <w:tr w:rsidR="00B8263F" w:rsidRPr="006F5CAD" w14:paraId="7FC7D6C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E41D337"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50DB8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023E95" w14:textId="77777777" w:rsidR="00B8263F" w:rsidRPr="006F5CAD" w:rsidRDefault="00B8263F" w:rsidP="00277497">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2795B3" w14:textId="77777777" w:rsidR="00B8263F" w:rsidRPr="006F5CAD" w:rsidRDefault="00B8263F" w:rsidP="00277497">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A6B703" w14:textId="77777777" w:rsidR="00B8263F" w:rsidRPr="006F5CAD" w:rsidRDefault="00B8263F" w:rsidP="00277497">
            <w:pPr>
              <w:pStyle w:val="TAC"/>
              <w:rPr>
                <w:lang w:eastAsia="zh-CN"/>
              </w:rPr>
            </w:pPr>
          </w:p>
        </w:tc>
      </w:tr>
      <w:tr w:rsidR="00B8263F" w:rsidRPr="006F5CAD" w14:paraId="4D1C7A2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086ED9A" w14:textId="77777777" w:rsidR="00B8263F" w:rsidRPr="006F5CAD" w:rsidRDefault="00B8263F" w:rsidP="00277497">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4356030A" w14:textId="77777777" w:rsidR="00B8263F" w:rsidRPr="006F5CAD" w:rsidRDefault="00B8263F" w:rsidP="00277497">
            <w:pPr>
              <w:pStyle w:val="TAC"/>
              <w:rPr>
                <w:lang w:eastAsia="zh-CN"/>
              </w:rPr>
            </w:pPr>
            <w:r w:rsidRPr="006F5CAD">
              <w:rPr>
                <w:lang w:eastAsia="zh-CN"/>
              </w:rPr>
              <w:t>CA_n13A-n25A</w:t>
            </w:r>
          </w:p>
          <w:p w14:paraId="55BF6528" w14:textId="77777777" w:rsidR="00B8263F" w:rsidRPr="006F5CAD" w:rsidRDefault="00B8263F" w:rsidP="00277497">
            <w:pPr>
              <w:pStyle w:val="TAC"/>
              <w:rPr>
                <w:lang w:eastAsia="zh-CN"/>
              </w:rPr>
            </w:pPr>
            <w:r w:rsidRPr="006F5CAD">
              <w:rPr>
                <w:lang w:eastAsia="zh-CN"/>
              </w:rPr>
              <w:t>CA_n13A-n66A</w:t>
            </w:r>
          </w:p>
          <w:p w14:paraId="2A989729" w14:textId="77777777" w:rsidR="00B8263F" w:rsidRPr="006F5CAD" w:rsidRDefault="00B8263F" w:rsidP="00277497">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AEBBB63" w14:textId="77777777" w:rsidR="00B8263F" w:rsidRPr="006F5CAD" w:rsidRDefault="00B8263F" w:rsidP="0027749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080A75A" w14:textId="77777777" w:rsidR="00B8263F" w:rsidRPr="006F5CAD" w:rsidRDefault="00B8263F" w:rsidP="0027749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A0C7C3" w14:textId="77777777" w:rsidR="00B8263F" w:rsidRPr="006F5CAD" w:rsidRDefault="00B8263F" w:rsidP="00277497">
            <w:pPr>
              <w:pStyle w:val="TAC"/>
              <w:rPr>
                <w:lang w:eastAsia="zh-CN"/>
              </w:rPr>
            </w:pPr>
            <w:r w:rsidRPr="006F5CAD">
              <w:rPr>
                <w:lang w:eastAsia="zh-CN"/>
              </w:rPr>
              <w:t>0</w:t>
            </w:r>
          </w:p>
        </w:tc>
      </w:tr>
      <w:tr w:rsidR="00B8263F" w:rsidRPr="006F5CAD" w14:paraId="0B06C59F" w14:textId="77777777" w:rsidTr="00277497">
        <w:trPr>
          <w:jc w:val="center"/>
        </w:trPr>
        <w:tc>
          <w:tcPr>
            <w:tcW w:w="1002" w:type="pct"/>
            <w:tcBorders>
              <w:top w:val="nil"/>
              <w:left w:val="single" w:sz="4" w:space="0" w:color="auto"/>
              <w:bottom w:val="nil"/>
              <w:right w:val="single" w:sz="4" w:space="0" w:color="auto"/>
            </w:tcBorders>
            <w:vAlign w:val="center"/>
          </w:tcPr>
          <w:p w14:paraId="5887083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F528B2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15653"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496AFF"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D9A7EFE" w14:textId="77777777" w:rsidR="00B8263F" w:rsidRPr="006F5CAD" w:rsidRDefault="00B8263F" w:rsidP="00277497">
            <w:pPr>
              <w:pStyle w:val="TAC"/>
              <w:rPr>
                <w:lang w:eastAsia="zh-CN"/>
              </w:rPr>
            </w:pPr>
          </w:p>
        </w:tc>
      </w:tr>
      <w:tr w:rsidR="00B8263F" w:rsidRPr="006F5CAD" w14:paraId="45EBF72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DD8151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ADF34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A3E5B"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173447"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73D4E27" w14:textId="77777777" w:rsidR="00B8263F" w:rsidRPr="006F5CAD" w:rsidRDefault="00B8263F" w:rsidP="00277497">
            <w:pPr>
              <w:pStyle w:val="TAC"/>
              <w:rPr>
                <w:lang w:eastAsia="zh-CN"/>
              </w:rPr>
            </w:pPr>
          </w:p>
        </w:tc>
      </w:tr>
      <w:tr w:rsidR="00B8263F" w:rsidRPr="006F5CAD" w14:paraId="3E86B6AF" w14:textId="77777777" w:rsidTr="00277497">
        <w:trPr>
          <w:jc w:val="center"/>
        </w:trPr>
        <w:tc>
          <w:tcPr>
            <w:tcW w:w="1002" w:type="pct"/>
            <w:tcBorders>
              <w:top w:val="nil"/>
              <w:left w:val="single" w:sz="4" w:space="0" w:color="auto"/>
              <w:bottom w:val="nil"/>
              <w:right w:val="single" w:sz="4" w:space="0" w:color="auto"/>
            </w:tcBorders>
            <w:vAlign w:val="center"/>
          </w:tcPr>
          <w:p w14:paraId="08754380" w14:textId="77777777" w:rsidR="00B8263F" w:rsidRPr="006F5CAD" w:rsidRDefault="00B8263F" w:rsidP="00277497">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15AB3F0C"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7,9</w:t>
            </w:r>
          </w:p>
          <w:p w14:paraId="659E7604" w14:textId="77777777" w:rsidR="00B8263F" w:rsidRPr="006F5CAD" w:rsidRDefault="00B8263F" w:rsidP="00277497">
            <w:pPr>
              <w:pStyle w:val="TAC"/>
              <w:rPr>
                <w:lang w:eastAsia="zh-CN"/>
              </w:rPr>
            </w:pPr>
            <w:r w:rsidRPr="006F5CAD">
              <w:rPr>
                <w:lang w:eastAsia="zh-CN"/>
              </w:rPr>
              <w:t>CA_n13A-n25A</w:t>
            </w:r>
          </w:p>
          <w:p w14:paraId="0B225C4F" w14:textId="77777777" w:rsidR="00B8263F" w:rsidRPr="006F5CAD" w:rsidRDefault="00B8263F" w:rsidP="00277497">
            <w:pPr>
              <w:pStyle w:val="TAC"/>
              <w:rPr>
                <w:lang w:eastAsia="zh-CN"/>
              </w:rPr>
            </w:pPr>
            <w:r w:rsidRPr="006F5CAD">
              <w:rPr>
                <w:lang w:eastAsia="zh-CN"/>
              </w:rPr>
              <w:t>CA_n13A-n77A</w:t>
            </w:r>
            <w:r w:rsidRPr="006F5CAD">
              <w:rPr>
                <w:vertAlign w:val="superscript"/>
                <w:lang w:eastAsia="zh-CN"/>
              </w:rPr>
              <w:t>7</w:t>
            </w:r>
          </w:p>
          <w:p w14:paraId="403C08E8" w14:textId="77777777" w:rsidR="00B8263F" w:rsidRPr="006F5CAD" w:rsidRDefault="00B8263F" w:rsidP="00277497">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2E8DB0" w14:textId="77777777" w:rsidR="00B8263F" w:rsidRPr="006F5CAD" w:rsidRDefault="00B8263F" w:rsidP="0027749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6FE77DF"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B49852C"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3DC4E5D4" w14:textId="77777777" w:rsidTr="00277497">
        <w:trPr>
          <w:jc w:val="center"/>
        </w:trPr>
        <w:tc>
          <w:tcPr>
            <w:tcW w:w="1002" w:type="pct"/>
            <w:tcBorders>
              <w:top w:val="nil"/>
              <w:left w:val="single" w:sz="4" w:space="0" w:color="auto"/>
              <w:bottom w:val="nil"/>
              <w:right w:val="single" w:sz="4" w:space="0" w:color="auto"/>
            </w:tcBorders>
            <w:vAlign w:val="center"/>
          </w:tcPr>
          <w:p w14:paraId="511B3F4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D57494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220E0"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D3F82F"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4E4EF80" w14:textId="77777777" w:rsidR="00B8263F" w:rsidRPr="006F5CAD" w:rsidRDefault="00B8263F" w:rsidP="00277497">
            <w:pPr>
              <w:pStyle w:val="TAC"/>
              <w:rPr>
                <w:szCs w:val="18"/>
                <w:lang w:eastAsia="zh-CN"/>
              </w:rPr>
            </w:pPr>
          </w:p>
        </w:tc>
      </w:tr>
      <w:tr w:rsidR="00B8263F" w:rsidRPr="006F5CAD" w14:paraId="3DCF44D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5B1D82C"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BEE7E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258B1"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A12963"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BD7F73" w14:textId="77777777" w:rsidR="00B8263F" w:rsidRPr="006F5CAD" w:rsidRDefault="00B8263F" w:rsidP="00277497">
            <w:pPr>
              <w:pStyle w:val="TAC"/>
              <w:rPr>
                <w:szCs w:val="18"/>
                <w:lang w:eastAsia="zh-CN"/>
              </w:rPr>
            </w:pPr>
          </w:p>
        </w:tc>
      </w:tr>
      <w:tr w:rsidR="00B8263F" w:rsidRPr="006F5CAD" w14:paraId="5468BC6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391D1F6" w14:textId="77777777" w:rsidR="00B8263F" w:rsidRPr="006F5CAD" w:rsidRDefault="00B8263F" w:rsidP="00277497">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1C30B7FD"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7,9</w:t>
            </w:r>
          </w:p>
          <w:p w14:paraId="140F34C9" w14:textId="77777777" w:rsidR="00B8263F" w:rsidRPr="006F5CAD" w:rsidRDefault="00B8263F" w:rsidP="00277497">
            <w:pPr>
              <w:pStyle w:val="TAC"/>
              <w:rPr>
                <w:lang w:eastAsia="zh-CN"/>
              </w:rPr>
            </w:pPr>
            <w:r w:rsidRPr="006F5CAD">
              <w:rPr>
                <w:lang w:eastAsia="zh-CN"/>
              </w:rPr>
              <w:t>CA_n77(2A)</w:t>
            </w:r>
            <w:r w:rsidRPr="006F5CAD">
              <w:rPr>
                <w:vertAlign w:val="superscript"/>
                <w:lang w:eastAsia="zh-CN"/>
              </w:rPr>
              <w:t>7</w:t>
            </w:r>
          </w:p>
          <w:p w14:paraId="2668CEA0" w14:textId="77777777" w:rsidR="00B8263F" w:rsidRPr="006F5CAD" w:rsidRDefault="00B8263F" w:rsidP="00277497">
            <w:pPr>
              <w:pStyle w:val="TAC"/>
              <w:rPr>
                <w:lang w:eastAsia="zh-CN"/>
              </w:rPr>
            </w:pPr>
            <w:r w:rsidRPr="006F5CAD">
              <w:rPr>
                <w:lang w:eastAsia="zh-CN"/>
              </w:rPr>
              <w:t>CA_n13A-n25A</w:t>
            </w:r>
          </w:p>
          <w:p w14:paraId="1DCB8E2B" w14:textId="77777777" w:rsidR="00B8263F" w:rsidRPr="006F5CAD" w:rsidRDefault="00B8263F" w:rsidP="00277497">
            <w:pPr>
              <w:pStyle w:val="TAC"/>
              <w:rPr>
                <w:lang w:eastAsia="zh-CN"/>
              </w:rPr>
            </w:pPr>
            <w:r w:rsidRPr="006F5CAD">
              <w:rPr>
                <w:lang w:eastAsia="zh-CN"/>
              </w:rPr>
              <w:t>CA_n13A-n77A</w:t>
            </w:r>
            <w:r w:rsidRPr="006F5CAD">
              <w:rPr>
                <w:vertAlign w:val="superscript"/>
                <w:lang w:eastAsia="zh-CN"/>
              </w:rPr>
              <w:t>7</w:t>
            </w:r>
          </w:p>
          <w:p w14:paraId="2519CA62" w14:textId="77777777" w:rsidR="00B8263F" w:rsidRPr="006F5CAD" w:rsidRDefault="00B8263F" w:rsidP="00277497">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75E55F" w14:textId="77777777" w:rsidR="00B8263F" w:rsidRPr="006F5CAD" w:rsidRDefault="00B8263F" w:rsidP="0027749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AED4A32" w14:textId="77777777" w:rsidR="00B8263F" w:rsidRPr="006F5CAD" w:rsidRDefault="00B8263F" w:rsidP="002774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445474"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338CB07F" w14:textId="77777777" w:rsidTr="00277497">
        <w:trPr>
          <w:jc w:val="center"/>
        </w:trPr>
        <w:tc>
          <w:tcPr>
            <w:tcW w:w="1002" w:type="pct"/>
            <w:tcBorders>
              <w:top w:val="nil"/>
              <w:left w:val="single" w:sz="4" w:space="0" w:color="auto"/>
              <w:bottom w:val="nil"/>
              <w:right w:val="single" w:sz="4" w:space="0" w:color="auto"/>
            </w:tcBorders>
            <w:vAlign w:val="center"/>
          </w:tcPr>
          <w:p w14:paraId="510FD81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7E0BD3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C709C5"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CEA5E7" w14:textId="77777777" w:rsidR="00B8263F" w:rsidRPr="006F5CAD" w:rsidRDefault="00B8263F" w:rsidP="0027749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3BF78DF" w14:textId="77777777" w:rsidR="00B8263F" w:rsidRPr="006F5CAD" w:rsidRDefault="00B8263F" w:rsidP="00277497">
            <w:pPr>
              <w:pStyle w:val="TAC"/>
              <w:rPr>
                <w:szCs w:val="18"/>
                <w:lang w:eastAsia="zh-CN"/>
              </w:rPr>
            </w:pPr>
          </w:p>
        </w:tc>
      </w:tr>
      <w:tr w:rsidR="00B8263F" w:rsidRPr="006F5CAD" w14:paraId="7D4B5E18"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75BB56E"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4C06C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C63D3"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7E483C" w14:textId="77777777" w:rsidR="00B8263F" w:rsidRPr="006F5CAD" w:rsidRDefault="00B8263F" w:rsidP="002774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A5CA37" w14:textId="77777777" w:rsidR="00B8263F" w:rsidRPr="006F5CAD" w:rsidRDefault="00B8263F" w:rsidP="00277497">
            <w:pPr>
              <w:pStyle w:val="TAC"/>
              <w:rPr>
                <w:szCs w:val="18"/>
                <w:lang w:eastAsia="zh-CN"/>
              </w:rPr>
            </w:pPr>
          </w:p>
        </w:tc>
      </w:tr>
      <w:tr w:rsidR="00B8263F" w:rsidRPr="006F5CAD" w14:paraId="342BB821" w14:textId="77777777" w:rsidTr="00277497">
        <w:trPr>
          <w:jc w:val="center"/>
        </w:trPr>
        <w:tc>
          <w:tcPr>
            <w:tcW w:w="1002" w:type="pct"/>
            <w:tcBorders>
              <w:top w:val="nil"/>
              <w:left w:val="single" w:sz="4" w:space="0" w:color="auto"/>
              <w:bottom w:val="nil"/>
              <w:right w:val="single" w:sz="4" w:space="0" w:color="auto"/>
            </w:tcBorders>
            <w:vAlign w:val="center"/>
          </w:tcPr>
          <w:p w14:paraId="4F65AED0" w14:textId="77777777" w:rsidR="00B8263F" w:rsidRPr="006F5CAD" w:rsidRDefault="00B8263F" w:rsidP="00277497">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0AF03137" w14:textId="77777777" w:rsidR="00B8263F" w:rsidRPr="006F5CAD" w:rsidRDefault="00B8263F" w:rsidP="00277497">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3B9CC1AE" w14:textId="77777777" w:rsidR="00B8263F" w:rsidRPr="006F5CAD" w:rsidRDefault="00B8263F" w:rsidP="00277497">
            <w:pPr>
              <w:pStyle w:val="TAC"/>
              <w:rPr>
                <w:lang w:eastAsia="zh-CN"/>
              </w:rPr>
            </w:pPr>
            <w:r w:rsidRPr="006F5CAD">
              <w:rPr>
                <w:lang w:eastAsia="zh-CN"/>
              </w:rPr>
              <w:t>CA_n13A-n66A</w:t>
            </w:r>
          </w:p>
          <w:p w14:paraId="07BEFA9E" w14:textId="77777777" w:rsidR="00B8263F" w:rsidRPr="006F5CAD" w:rsidRDefault="00B8263F" w:rsidP="00277497">
            <w:pPr>
              <w:pStyle w:val="TAC"/>
              <w:rPr>
                <w:lang w:eastAsia="zh-CN"/>
              </w:rPr>
            </w:pPr>
            <w:r w:rsidRPr="006F5CAD">
              <w:rPr>
                <w:lang w:eastAsia="zh-CN"/>
              </w:rPr>
              <w:t>CA_n13A-n77A</w:t>
            </w:r>
            <w:r w:rsidRPr="006F5CAD">
              <w:rPr>
                <w:vertAlign w:val="superscript"/>
                <w:lang w:eastAsia="zh-CN"/>
              </w:rPr>
              <w:t>7</w:t>
            </w:r>
          </w:p>
          <w:p w14:paraId="44A14109" w14:textId="77777777"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48D49A" w14:textId="77777777" w:rsidR="00B8263F" w:rsidRPr="006F5CAD" w:rsidRDefault="00B8263F" w:rsidP="0027749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A110C15"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B097072"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258EDBC8" w14:textId="77777777" w:rsidTr="00277497">
        <w:trPr>
          <w:jc w:val="center"/>
        </w:trPr>
        <w:tc>
          <w:tcPr>
            <w:tcW w:w="1002" w:type="pct"/>
            <w:tcBorders>
              <w:top w:val="nil"/>
              <w:left w:val="single" w:sz="4" w:space="0" w:color="auto"/>
              <w:bottom w:val="nil"/>
              <w:right w:val="single" w:sz="4" w:space="0" w:color="auto"/>
            </w:tcBorders>
            <w:vAlign w:val="center"/>
          </w:tcPr>
          <w:p w14:paraId="0C43A76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A7AC77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38D13"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88187A"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D1FBC7C" w14:textId="77777777" w:rsidR="00B8263F" w:rsidRPr="006F5CAD" w:rsidRDefault="00B8263F" w:rsidP="00277497">
            <w:pPr>
              <w:pStyle w:val="TAC"/>
              <w:rPr>
                <w:szCs w:val="18"/>
                <w:lang w:eastAsia="zh-CN"/>
              </w:rPr>
            </w:pPr>
          </w:p>
        </w:tc>
      </w:tr>
      <w:tr w:rsidR="00B8263F" w:rsidRPr="006F5CAD" w14:paraId="238A891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4925AD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B3425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40C65"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5C58E8"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CB8A6F" w14:textId="77777777" w:rsidR="00B8263F" w:rsidRPr="006F5CAD" w:rsidRDefault="00B8263F" w:rsidP="00277497">
            <w:pPr>
              <w:pStyle w:val="TAC"/>
              <w:rPr>
                <w:szCs w:val="18"/>
                <w:lang w:eastAsia="zh-CN"/>
              </w:rPr>
            </w:pPr>
          </w:p>
        </w:tc>
      </w:tr>
      <w:tr w:rsidR="00B8263F" w:rsidRPr="006F5CAD" w14:paraId="72D70C9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4BAC746" w14:textId="77777777" w:rsidR="00B8263F" w:rsidRPr="006F5CAD" w:rsidRDefault="00B8263F" w:rsidP="00277497">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5C7B8293" w14:textId="77777777" w:rsidR="00B8263F" w:rsidRPr="006F5CAD" w:rsidRDefault="00B8263F" w:rsidP="00277497">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094D1972" w14:textId="77777777" w:rsidR="00B8263F" w:rsidRPr="006F5CAD" w:rsidRDefault="00B8263F" w:rsidP="00277497">
            <w:pPr>
              <w:pStyle w:val="TAC"/>
              <w:rPr>
                <w:vertAlign w:val="superscript"/>
                <w:lang w:eastAsia="zh-CN"/>
              </w:rPr>
            </w:pPr>
            <w:r w:rsidRPr="006F5CAD">
              <w:rPr>
                <w:lang w:eastAsia="zh-CN"/>
              </w:rPr>
              <w:t>CA_n77(2A)</w:t>
            </w:r>
            <w:r w:rsidRPr="006F5CAD">
              <w:rPr>
                <w:vertAlign w:val="superscript"/>
                <w:lang w:eastAsia="zh-CN"/>
              </w:rPr>
              <w:t>7</w:t>
            </w:r>
          </w:p>
          <w:p w14:paraId="6DD5EE4C" w14:textId="77777777" w:rsidR="00B8263F" w:rsidRPr="006F5CAD" w:rsidRDefault="00B8263F" w:rsidP="00277497">
            <w:pPr>
              <w:pStyle w:val="TAC"/>
              <w:rPr>
                <w:lang w:eastAsia="zh-CN"/>
              </w:rPr>
            </w:pPr>
            <w:r w:rsidRPr="006F5CAD">
              <w:rPr>
                <w:lang w:eastAsia="zh-CN"/>
              </w:rPr>
              <w:t>CA_n13A-n66A</w:t>
            </w:r>
          </w:p>
          <w:p w14:paraId="4323C92E" w14:textId="77777777" w:rsidR="00B8263F" w:rsidRPr="006F5CAD" w:rsidRDefault="00B8263F" w:rsidP="00277497">
            <w:pPr>
              <w:pStyle w:val="TAC"/>
              <w:rPr>
                <w:lang w:eastAsia="zh-CN"/>
              </w:rPr>
            </w:pPr>
            <w:r w:rsidRPr="006F5CAD">
              <w:rPr>
                <w:lang w:eastAsia="zh-CN"/>
              </w:rPr>
              <w:t>CA_n13A-n77A</w:t>
            </w:r>
            <w:r w:rsidRPr="006F5CAD">
              <w:rPr>
                <w:vertAlign w:val="superscript"/>
                <w:lang w:eastAsia="zh-CN"/>
              </w:rPr>
              <w:t>7</w:t>
            </w:r>
          </w:p>
          <w:p w14:paraId="4EE9AF05" w14:textId="77777777"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EC2D54" w14:textId="77777777" w:rsidR="00B8263F" w:rsidRPr="006F5CAD" w:rsidRDefault="00B8263F" w:rsidP="0027749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093D98B" w14:textId="77777777" w:rsidR="00B8263F" w:rsidRPr="006F5CAD" w:rsidRDefault="00B8263F" w:rsidP="002774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0D5DDF"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2E556B55" w14:textId="77777777" w:rsidTr="00277497">
        <w:trPr>
          <w:jc w:val="center"/>
        </w:trPr>
        <w:tc>
          <w:tcPr>
            <w:tcW w:w="1002" w:type="pct"/>
            <w:tcBorders>
              <w:top w:val="nil"/>
              <w:left w:val="single" w:sz="4" w:space="0" w:color="auto"/>
              <w:bottom w:val="nil"/>
              <w:right w:val="single" w:sz="4" w:space="0" w:color="auto"/>
            </w:tcBorders>
            <w:vAlign w:val="center"/>
          </w:tcPr>
          <w:p w14:paraId="3F0A638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C99234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A866C"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33C934" w14:textId="77777777" w:rsidR="00B8263F" w:rsidRPr="006F5CAD" w:rsidRDefault="00B8263F" w:rsidP="00277497">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0EBAC648" w14:textId="77777777" w:rsidR="00B8263F" w:rsidRPr="006F5CAD" w:rsidRDefault="00B8263F" w:rsidP="00277497">
            <w:pPr>
              <w:pStyle w:val="TAC"/>
              <w:rPr>
                <w:szCs w:val="18"/>
                <w:lang w:eastAsia="zh-CN"/>
              </w:rPr>
            </w:pPr>
          </w:p>
        </w:tc>
      </w:tr>
      <w:tr w:rsidR="00B8263F" w:rsidRPr="006F5CAD" w14:paraId="30752A7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E03780B"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21018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3A4F4"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1BFE7B" w14:textId="77777777" w:rsidR="00B8263F" w:rsidRPr="006F5CAD" w:rsidRDefault="00B8263F" w:rsidP="002774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5FE865B" w14:textId="77777777" w:rsidR="00B8263F" w:rsidRPr="006F5CAD" w:rsidRDefault="00B8263F" w:rsidP="00277497">
            <w:pPr>
              <w:pStyle w:val="TAC"/>
              <w:rPr>
                <w:szCs w:val="18"/>
                <w:lang w:eastAsia="zh-CN"/>
              </w:rPr>
            </w:pPr>
          </w:p>
        </w:tc>
      </w:tr>
      <w:tr w:rsidR="00B8263F" w:rsidRPr="006F5CAD" w14:paraId="75B56C4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9EA4C01" w14:textId="77777777" w:rsidR="00B8263F" w:rsidRPr="006F5CAD" w:rsidRDefault="00B8263F" w:rsidP="00277497">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4C728E1E" w14:textId="77777777" w:rsidR="00B8263F" w:rsidRPr="006F5CAD" w:rsidRDefault="00B8263F" w:rsidP="00277497">
            <w:pPr>
              <w:pStyle w:val="TAC"/>
              <w:rPr>
                <w:rFonts w:cs="Arial"/>
                <w:szCs w:val="18"/>
                <w:lang w:eastAsia="zh-CN"/>
              </w:rPr>
            </w:pPr>
            <w:r w:rsidRPr="006F5CAD">
              <w:rPr>
                <w:rFonts w:cs="Arial"/>
                <w:szCs w:val="18"/>
                <w:lang w:eastAsia="zh-CN"/>
              </w:rPr>
              <w:t>CA_n14A-n30A</w:t>
            </w:r>
          </w:p>
          <w:p w14:paraId="61C2E0E0" w14:textId="77777777" w:rsidR="00B8263F" w:rsidRPr="006F5CAD" w:rsidRDefault="00B8263F" w:rsidP="00277497">
            <w:pPr>
              <w:pStyle w:val="TAC"/>
              <w:rPr>
                <w:rFonts w:cs="Arial"/>
                <w:szCs w:val="18"/>
                <w:lang w:eastAsia="zh-CN"/>
              </w:rPr>
            </w:pPr>
            <w:r w:rsidRPr="006F5CAD">
              <w:rPr>
                <w:rFonts w:cs="Arial"/>
                <w:szCs w:val="18"/>
                <w:lang w:eastAsia="zh-CN"/>
              </w:rPr>
              <w:t>CA_n14A-n66A</w:t>
            </w:r>
          </w:p>
          <w:p w14:paraId="0C39D243" w14:textId="77777777" w:rsidR="00B8263F" w:rsidRPr="006F5CAD" w:rsidRDefault="00B8263F" w:rsidP="00277497">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144027F" w14:textId="77777777" w:rsidR="00B8263F" w:rsidRPr="006F5CAD" w:rsidRDefault="00B8263F" w:rsidP="002774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92097C8"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6B9EBD" w14:textId="77777777" w:rsidR="00B8263F" w:rsidRPr="006F5CAD" w:rsidRDefault="00B8263F" w:rsidP="00277497">
            <w:pPr>
              <w:pStyle w:val="TAC"/>
              <w:rPr>
                <w:lang w:eastAsia="zh-CN"/>
              </w:rPr>
            </w:pPr>
            <w:r w:rsidRPr="006F5CAD">
              <w:rPr>
                <w:lang w:eastAsia="zh-CN"/>
              </w:rPr>
              <w:t>0</w:t>
            </w:r>
          </w:p>
        </w:tc>
      </w:tr>
      <w:tr w:rsidR="00B8263F" w:rsidRPr="006F5CAD" w14:paraId="70CF7967" w14:textId="77777777" w:rsidTr="00B54CA7">
        <w:trPr>
          <w:jc w:val="center"/>
        </w:trPr>
        <w:tc>
          <w:tcPr>
            <w:tcW w:w="1002" w:type="pct"/>
            <w:tcBorders>
              <w:top w:val="nil"/>
              <w:left w:val="single" w:sz="4" w:space="0" w:color="auto"/>
              <w:bottom w:val="nil"/>
              <w:right w:val="single" w:sz="4" w:space="0" w:color="auto"/>
            </w:tcBorders>
            <w:vAlign w:val="center"/>
          </w:tcPr>
          <w:p w14:paraId="4C080C2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BC6363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AA8DC" w14:textId="77777777" w:rsidR="00B8263F" w:rsidRPr="006F5CAD" w:rsidRDefault="00B8263F" w:rsidP="0027749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FCCC17C" w14:textId="77777777" w:rsidR="00B8263F" w:rsidRPr="006F5CAD" w:rsidRDefault="00B8263F" w:rsidP="0027749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D278969" w14:textId="77777777" w:rsidR="00B8263F" w:rsidRPr="006F5CAD" w:rsidRDefault="00B8263F" w:rsidP="00277497">
            <w:pPr>
              <w:pStyle w:val="TAC"/>
              <w:rPr>
                <w:lang w:eastAsia="zh-CN"/>
              </w:rPr>
            </w:pPr>
          </w:p>
        </w:tc>
      </w:tr>
      <w:tr w:rsidR="00B8263F" w:rsidRPr="006F5CAD" w14:paraId="40DB9235" w14:textId="77777777" w:rsidTr="00B54CA7">
        <w:trPr>
          <w:jc w:val="center"/>
        </w:trPr>
        <w:tc>
          <w:tcPr>
            <w:tcW w:w="1002" w:type="pct"/>
            <w:tcBorders>
              <w:top w:val="nil"/>
              <w:left w:val="single" w:sz="4" w:space="0" w:color="auto"/>
              <w:bottom w:val="nil"/>
              <w:right w:val="single" w:sz="4" w:space="0" w:color="auto"/>
            </w:tcBorders>
            <w:vAlign w:val="center"/>
          </w:tcPr>
          <w:p w14:paraId="627152C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081D84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35E9C"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614457"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38783E4" w14:textId="77777777" w:rsidR="00B8263F" w:rsidRPr="006F5CAD" w:rsidRDefault="00B8263F" w:rsidP="00277497">
            <w:pPr>
              <w:pStyle w:val="TAC"/>
              <w:rPr>
                <w:lang w:eastAsia="zh-CN"/>
              </w:rPr>
            </w:pPr>
          </w:p>
        </w:tc>
      </w:tr>
      <w:tr w:rsidR="00B8263F" w:rsidRPr="006F5CAD" w14:paraId="20FB6310" w14:textId="77777777" w:rsidTr="00B54CA7">
        <w:trPr>
          <w:jc w:val="center"/>
        </w:trPr>
        <w:tc>
          <w:tcPr>
            <w:tcW w:w="1002" w:type="pct"/>
            <w:tcBorders>
              <w:top w:val="nil"/>
              <w:left w:val="single" w:sz="4" w:space="0" w:color="auto"/>
              <w:bottom w:val="nil"/>
              <w:right w:val="single" w:sz="4" w:space="0" w:color="auto"/>
            </w:tcBorders>
            <w:vAlign w:val="center"/>
          </w:tcPr>
          <w:p w14:paraId="4284D92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D8B046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4EAD0" w14:textId="77777777" w:rsidR="00B8263F" w:rsidRPr="006F5CAD" w:rsidRDefault="00B8263F" w:rsidP="00277497">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E211017" w14:textId="77777777" w:rsidR="00B8263F" w:rsidRPr="006F5CAD" w:rsidRDefault="00B8263F" w:rsidP="00277497">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5733D17"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14F674C1" w14:textId="77777777" w:rsidTr="00B54CA7">
        <w:trPr>
          <w:jc w:val="center"/>
        </w:trPr>
        <w:tc>
          <w:tcPr>
            <w:tcW w:w="1002" w:type="pct"/>
            <w:tcBorders>
              <w:top w:val="nil"/>
              <w:left w:val="single" w:sz="4" w:space="0" w:color="auto"/>
              <w:bottom w:val="nil"/>
              <w:right w:val="single" w:sz="4" w:space="0" w:color="auto"/>
            </w:tcBorders>
            <w:vAlign w:val="center"/>
          </w:tcPr>
          <w:p w14:paraId="6714302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C87619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7C482" w14:textId="77777777" w:rsidR="00B8263F" w:rsidRPr="006F5CAD" w:rsidRDefault="00B8263F" w:rsidP="00277497">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4FA8338" w14:textId="77777777" w:rsidR="00B8263F" w:rsidRPr="006F5CAD" w:rsidRDefault="00B8263F" w:rsidP="00277497">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7988ECEF" w14:textId="77777777" w:rsidR="00B8263F" w:rsidRPr="006F5CAD" w:rsidRDefault="00B8263F" w:rsidP="00277497">
            <w:pPr>
              <w:pStyle w:val="TAC"/>
              <w:rPr>
                <w:rFonts w:cs="Arial"/>
                <w:szCs w:val="18"/>
                <w:lang w:eastAsia="zh-CN"/>
              </w:rPr>
            </w:pPr>
          </w:p>
        </w:tc>
      </w:tr>
      <w:tr w:rsidR="00B8263F" w:rsidRPr="006F5CAD" w14:paraId="65428EC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DE9C131"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A54DA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15CEF" w14:textId="77777777" w:rsidR="00B8263F" w:rsidRPr="006F5CAD" w:rsidRDefault="00B8263F" w:rsidP="00277497">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76FF0F" w14:textId="77777777" w:rsidR="00B8263F" w:rsidRPr="006F5CAD" w:rsidRDefault="00B8263F" w:rsidP="00277497">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C23D22A" w14:textId="77777777" w:rsidR="00B8263F" w:rsidRPr="006F5CAD" w:rsidRDefault="00B8263F" w:rsidP="00277497">
            <w:pPr>
              <w:pStyle w:val="TAC"/>
              <w:rPr>
                <w:rFonts w:cs="Arial"/>
                <w:szCs w:val="18"/>
                <w:lang w:eastAsia="zh-CN"/>
              </w:rPr>
            </w:pPr>
          </w:p>
        </w:tc>
      </w:tr>
      <w:tr w:rsidR="00B8263F" w:rsidRPr="006F5CAD" w14:paraId="19614700" w14:textId="77777777" w:rsidTr="00277497">
        <w:trPr>
          <w:jc w:val="center"/>
        </w:trPr>
        <w:tc>
          <w:tcPr>
            <w:tcW w:w="1002" w:type="pct"/>
            <w:tcBorders>
              <w:top w:val="nil"/>
              <w:left w:val="single" w:sz="4" w:space="0" w:color="auto"/>
              <w:bottom w:val="nil"/>
              <w:right w:val="single" w:sz="4" w:space="0" w:color="auto"/>
            </w:tcBorders>
            <w:vAlign w:val="center"/>
          </w:tcPr>
          <w:p w14:paraId="456CCD0D" w14:textId="77777777" w:rsidR="00B8263F" w:rsidRPr="006F5CAD" w:rsidRDefault="00B8263F" w:rsidP="00277497">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7A033440" w14:textId="77777777" w:rsidR="00B8263F" w:rsidRPr="006F5CAD" w:rsidRDefault="00B8263F" w:rsidP="00277497">
            <w:pPr>
              <w:pStyle w:val="TAC"/>
              <w:rPr>
                <w:rFonts w:cs="Arial"/>
                <w:szCs w:val="18"/>
                <w:lang w:eastAsia="zh-CN"/>
              </w:rPr>
            </w:pPr>
            <w:r w:rsidRPr="006F5CAD">
              <w:rPr>
                <w:rFonts w:cs="Arial"/>
                <w:szCs w:val="18"/>
                <w:lang w:eastAsia="zh-CN"/>
              </w:rPr>
              <w:t>CA_n14A-n30A</w:t>
            </w:r>
          </w:p>
          <w:p w14:paraId="67F874DB" w14:textId="77777777" w:rsidR="00B8263F" w:rsidRPr="006F5CAD" w:rsidRDefault="00B8263F" w:rsidP="00277497">
            <w:pPr>
              <w:pStyle w:val="TAC"/>
              <w:rPr>
                <w:rFonts w:cs="Arial"/>
                <w:szCs w:val="18"/>
                <w:lang w:eastAsia="zh-CN"/>
              </w:rPr>
            </w:pPr>
            <w:r w:rsidRPr="006F5CAD">
              <w:rPr>
                <w:rFonts w:cs="Arial"/>
                <w:szCs w:val="18"/>
                <w:lang w:eastAsia="zh-CN"/>
              </w:rPr>
              <w:t>CA_n14A-n66A</w:t>
            </w:r>
          </w:p>
          <w:p w14:paraId="41A7EE45" w14:textId="77777777" w:rsidR="00B8263F" w:rsidRPr="006F5CAD" w:rsidRDefault="00B8263F" w:rsidP="00277497">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626C9871" w14:textId="77777777" w:rsidR="00B8263F" w:rsidRPr="006F5CAD" w:rsidRDefault="00B8263F" w:rsidP="002774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B211CE9"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05F0C22" w14:textId="77777777" w:rsidR="00B8263F" w:rsidRPr="006F5CAD" w:rsidRDefault="00B8263F" w:rsidP="00277497">
            <w:pPr>
              <w:pStyle w:val="TAC"/>
              <w:rPr>
                <w:lang w:eastAsia="zh-CN"/>
              </w:rPr>
            </w:pPr>
            <w:r w:rsidRPr="006F5CAD">
              <w:rPr>
                <w:lang w:eastAsia="zh-CN"/>
              </w:rPr>
              <w:t>0</w:t>
            </w:r>
          </w:p>
        </w:tc>
      </w:tr>
      <w:tr w:rsidR="00B8263F" w:rsidRPr="006F5CAD" w14:paraId="39886C5A" w14:textId="77777777" w:rsidTr="00277497">
        <w:trPr>
          <w:jc w:val="center"/>
        </w:trPr>
        <w:tc>
          <w:tcPr>
            <w:tcW w:w="1002" w:type="pct"/>
            <w:tcBorders>
              <w:top w:val="nil"/>
              <w:left w:val="single" w:sz="4" w:space="0" w:color="auto"/>
              <w:bottom w:val="nil"/>
              <w:right w:val="single" w:sz="4" w:space="0" w:color="auto"/>
            </w:tcBorders>
            <w:vAlign w:val="center"/>
          </w:tcPr>
          <w:p w14:paraId="43ED8BE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B1C68D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EF717" w14:textId="77777777" w:rsidR="00B8263F" w:rsidRPr="006F5CAD" w:rsidRDefault="00B8263F" w:rsidP="0027749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98A1846" w14:textId="77777777" w:rsidR="00B8263F" w:rsidRPr="006F5CAD" w:rsidRDefault="00B8263F" w:rsidP="0027749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1D23D5A" w14:textId="77777777" w:rsidR="00B8263F" w:rsidRPr="006F5CAD" w:rsidRDefault="00B8263F" w:rsidP="00277497">
            <w:pPr>
              <w:pStyle w:val="TAC"/>
              <w:rPr>
                <w:lang w:eastAsia="zh-CN"/>
              </w:rPr>
            </w:pPr>
          </w:p>
        </w:tc>
      </w:tr>
      <w:tr w:rsidR="00B8263F" w:rsidRPr="006F5CAD" w14:paraId="0B33A53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1B19D8D"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F5F06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58D5E"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DD2E14" w14:textId="77777777" w:rsidR="00B8263F" w:rsidRPr="006F5CAD" w:rsidRDefault="00B8263F" w:rsidP="00277497">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03DBAC9" w14:textId="77777777" w:rsidR="00B8263F" w:rsidRPr="006F5CAD" w:rsidRDefault="00B8263F" w:rsidP="00277497">
            <w:pPr>
              <w:pStyle w:val="TAC"/>
              <w:rPr>
                <w:lang w:eastAsia="zh-CN"/>
              </w:rPr>
            </w:pPr>
          </w:p>
        </w:tc>
      </w:tr>
      <w:tr w:rsidR="00B8263F" w:rsidRPr="006F5CAD" w14:paraId="2BE65E8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756BE25" w14:textId="77777777" w:rsidR="00B8263F" w:rsidRPr="006F5CAD" w:rsidRDefault="00B8263F" w:rsidP="00277497">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35C978FE" w14:textId="77777777" w:rsidR="00B8263F" w:rsidRPr="006F5CAD" w:rsidRDefault="00B8263F" w:rsidP="00277497">
            <w:pPr>
              <w:pStyle w:val="TAC"/>
              <w:rPr>
                <w:rFonts w:cs="Arial"/>
                <w:szCs w:val="18"/>
                <w:lang w:eastAsia="zh-CN"/>
              </w:rPr>
            </w:pPr>
            <w:r w:rsidRPr="006F5CAD">
              <w:rPr>
                <w:rFonts w:cs="Arial"/>
                <w:szCs w:val="18"/>
                <w:lang w:eastAsia="zh-CN"/>
              </w:rPr>
              <w:t>CA_n14A-n30A</w:t>
            </w:r>
          </w:p>
          <w:p w14:paraId="0D33832A" w14:textId="77777777" w:rsidR="00B8263F" w:rsidRPr="006F5CAD" w:rsidRDefault="00B8263F" w:rsidP="00277497">
            <w:pPr>
              <w:pStyle w:val="TAC"/>
              <w:rPr>
                <w:rFonts w:cs="Arial"/>
                <w:szCs w:val="18"/>
                <w:lang w:eastAsia="zh-CN"/>
              </w:rPr>
            </w:pPr>
            <w:r w:rsidRPr="006F5CAD">
              <w:rPr>
                <w:rFonts w:cs="Arial"/>
                <w:szCs w:val="18"/>
                <w:lang w:eastAsia="zh-CN"/>
              </w:rPr>
              <w:t>CA_n14A-n66A</w:t>
            </w:r>
          </w:p>
          <w:p w14:paraId="0C3BA266" w14:textId="77777777" w:rsidR="00B8263F" w:rsidRPr="006F5CAD" w:rsidRDefault="00B8263F" w:rsidP="00277497">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66D1E91C" w14:textId="77777777" w:rsidR="00B8263F" w:rsidRPr="006F5CAD" w:rsidRDefault="00B8263F" w:rsidP="002774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DE8D102" w14:textId="77777777" w:rsidR="00B8263F" w:rsidRPr="006F5CAD" w:rsidRDefault="00B8263F" w:rsidP="002774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A6FA8B" w14:textId="77777777" w:rsidR="00B8263F" w:rsidRPr="006F5CAD" w:rsidRDefault="00B8263F" w:rsidP="00277497">
            <w:pPr>
              <w:pStyle w:val="TAC"/>
              <w:rPr>
                <w:lang w:eastAsia="zh-CN"/>
              </w:rPr>
            </w:pPr>
            <w:r w:rsidRPr="006F5CAD">
              <w:rPr>
                <w:lang w:eastAsia="zh-CN"/>
              </w:rPr>
              <w:t>0</w:t>
            </w:r>
          </w:p>
        </w:tc>
      </w:tr>
      <w:tr w:rsidR="00B8263F" w:rsidRPr="006F5CAD" w14:paraId="1CBAEAFD" w14:textId="77777777" w:rsidTr="00277497">
        <w:trPr>
          <w:jc w:val="center"/>
        </w:trPr>
        <w:tc>
          <w:tcPr>
            <w:tcW w:w="1002" w:type="pct"/>
            <w:tcBorders>
              <w:top w:val="nil"/>
              <w:left w:val="single" w:sz="4" w:space="0" w:color="auto"/>
              <w:bottom w:val="nil"/>
              <w:right w:val="single" w:sz="4" w:space="0" w:color="auto"/>
            </w:tcBorders>
            <w:vAlign w:val="center"/>
          </w:tcPr>
          <w:p w14:paraId="3FC5CF3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2AC41B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61A1D5" w14:textId="77777777" w:rsidR="00B8263F" w:rsidRPr="006F5CAD" w:rsidRDefault="00B8263F" w:rsidP="0027749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D8A437E" w14:textId="77777777" w:rsidR="00B8263F" w:rsidRPr="006F5CAD" w:rsidRDefault="00B8263F" w:rsidP="0027749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C4C0DD1" w14:textId="77777777" w:rsidR="00B8263F" w:rsidRPr="006F5CAD" w:rsidRDefault="00B8263F" w:rsidP="00277497">
            <w:pPr>
              <w:pStyle w:val="TAC"/>
              <w:rPr>
                <w:lang w:eastAsia="zh-CN"/>
              </w:rPr>
            </w:pPr>
          </w:p>
        </w:tc>
      </w:tr>
      <w:tr w:rsidR="00B8263F" w:rsidRPr="006F5CAD" w14:paraId="4580EC3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9D59A2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8733B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6D442"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99C257" w14:textId="77777777" w:rsidR="00B8263F" w:rsidRPr="006F5CAD" w:rsidRDefault="00B8263F" w:rsidP="00277497">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70C15FB1" w14:textId="77777777" w:rsidR="00B8263F" w:rsidRPr="006F5CAD" w:rsidRDefault="00B8263F" w:rsidP="00277497">
            <w:pPr>
              <w:pStyle w:val="TAC"/>
              <w:rPr>
                <w:lang w:eastAsia="zh-CN"/>
              </w:rPr>
            </w:pPr>
          </w:p>
        </w:tc>
      </w:tr>
      <w:tr w:rsidR="00B8263F" w:rsidRPr="006F5CAD" w14:paraId="2F83C317" w14:textId="77777777" w:rsidTr="00277497">
        <w:trPr>
          <w:jc w:val="center"/>
        </w:trPr>
        <w:tc>
          <w:tcPr>
            <w:tcW w:w="1002" w:type="pct"/>
            <w:tcBorders>
              <w:top w:val="nil"/>
              <w:left w:val="single" w:sz="4" w:space="0" w:color="auto"/>
              <w:bottom w:val="nil"/>
              <w:right w:val="single" w:sz="4" w:space="0" w:color="auto"/>
            </w:tcBorders>
            <w:vAlign w:val="center"/>
          </w:tcPr>
          <w:p w14:paraId="7DF27E19" w14:textId="77777777" w:rsidR="00B8263F" w:rsidRPr="006F5CAD" w:rsidRDefault="00B8263F" w:rsidP="00277497">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5ADC84E9" w14:textId="77777777" w:rsidR="00B8263F" w:rsidRPr="006F5CAD" w:rsidRDefault="00B8263F" w:rsidP="00277497">
            <w:pPr>
              <w:pStyle w:val="TAC"/>
              <w:rPr>
                <w:rFonts w:cs="Arial"/>
                <w:vertAlign w:val="superscript"/>
              </w:rPr>
            </w:pPr>
            <w:r w:rsidRPr="006F5CAD">
              <w:rPr>
                <w:rFonts w:cs="Arial"/>
              </w:rPr>
              <w:t>n77</w:t>
            </w:r>
            <w:r w:rsidRPr="006F5CAD">
              <w:rPr>
                <w:rFonts w:cs="Arial"/>
                <w:vertAlign w:val="superscript"/>
              </w:rPr>
              <w:t>7,9</w:t>
            </w:r>
          </w:p>
          <w:p w14:paraId="58E3B3FD" w14:textId="77777777" w:rsidR="00B8263F" w:rsidRPr="006F5CAD" w:rsidRDefault="00B8263F" w:rsidP="00277497">
            <w:pPr>
              <w:pStyle w:val="TAC"/>
              <w:rPr>
                <w:lang w:eastAsia="zh-CN"/>
              </w:rPr>
            </w:pPr>
            <w:r w:rsidRPr="006F5CAD">
              <w:rPr>
                <w:lang w:eastAsia="zh-CN"/>
              </w:rPr>
              <w:t>CA_n14A-n30A</w:t>
            </w:r>
          </w:p>
          <w:p w14:paraId="327CC67B" w14:textId="77777777" w:rsidR="00B8263F" w:rsidRPr="006F5CAD" w:rsidRDefault="00B8263F" w:rsidP="00277497">
            <w:pPr>
              <w:pStyle w:val="TAC"/>
              <w:rPr>
                <w:vertAlign w:val="superscript"/>
                <w:lang w:eastAsia="zh-CN"/>
              </w:rPr>
            </w:pPr>
            <w:r w:rsidRPr="006F5CAD">
              <w:rPr>
                <w:lang w:eastAsia="zh-CN"/>
              </w:rPr>
              <w:t>CA_n14A-n77A</w:t>
            </w:r>
            <w:r w:rsidRPr="006F5CAD">
              <w:rPr>
                <w:vertAlign w:val="superscript"/>
                <w:lang w:eastAsia="zh-CN"/>
              </w:rPr>
              <w:t>7</w:t>
            </w:r>
          </w:p>
          <w:p w14:paraId="77D720CA" w14:textId="77777777" w:rsidR="00B8263F" w:rsidRPr="006F5CAD" w:rsidRDefault="00B8263F" w:rsidP="00277497">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11E9DC" w14:textId="77777777" w:rsidR="00B8263F" w:rsidRPr="006F5CAD" w:rsidRDefault="00B8263F" w:rsidP="00277497">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314555CB"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BF9216A"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115B564C" w14:textId="77777777" w:rsidTr="00B54CA7">
        <w:trPr>
          <w:jc w:val="center"/>
        </w:trPr>
        <w:tc>
          <w:tcPr>
            <w:tcW w:w="1002" w:type="pct"/>
            <w:tcBorders>
              <w:top w:val="nil"/>
              <w:left w:val="single" w:sz="4" w:space="0" w:color="auto"/>
              <w:bottom w:val="nil"/>
              <w:right w:val="single" w:sz="4" w:space="0" w:color="auto"/>
            </w:tcBorders>
            <w:vAlign w:val="center"/>
          </w:tcPr>
          <w:p w14:paraId="6CE00C3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A408E8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91CC6" w14:textId="77777777" w:rsidR="00B8263F" w:rsidRPr="006F5CAD" w:rsidRDefault="00B8263F" w:rsidP="00277497">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7C1AD32"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C1E4C20" w14:textId="77777777" w:rsidR="00B8263F" w:rsidRPr="006F5CAD" w:rsidRDefault="00B8263F" w:rsidP="00277497">
            <w:pPr>
              <w:pStyle w:val="TAC"/>
              <w:rPr>
                <w:szCs w:val="18"/>
                <w:lang w:eastAsia="zh-CN"/>
              </w:rPr>
            </w:pPr>
          </w:p>
        </w:tc>
      </w:tr>
      <w:tr w:rsidR="00B8263F" w:rsidRPr="006F5CAD" w14:paraId="05951803" w14:textId="77777777" w:rsidTr="00B54CA7">
        <w:trPr>
          <w:jc w:val="center"/>
        </w:trPr>
        <w:tc>
          <w:tcPr>
            <w:tcW w:w="1002" w:type="pct"/>
            <w:tcBorders>
              <w:top w:val="nil"/>
              <w:left w:val="single" w:sz="4" w:space="0" w:color="auto"/>
              <w:bottom w:val="nil"/>
              <w:right w:val="single" w:sz="4" w:space="0" w:color="auto"/>
            </w:tcBorders>
            <w:vAlign w:val="center"/>
          </w:tcPr>
          <w:p w14:paraId="780A5FF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10FCBE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E935F" w14:textId="77777777" w:rsidR="00B8263F" w:rsidRPr="006F5CAD" w:rsidRDefault="00B8263F" w:rsidP="0027749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838624D"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20060E" w14:textId="77777777" w:rsidR="00B8263F" w:rsidRPr="006F5CAD" w:rsidRDefault="00B8263F" w:rsidP="00277497">
            <w:pPr>
              <w:pStyle w:val="TAC"/>
              <w:rPr>
                <w:szCs w:val="18"/>
                <w:lang w:eastAsia="zh-CN"/>
              </w:rPr>
            </w:pPr>
          </w:p>
        </w:tc>
      </w:tr>
      <w:tr w:rsidR="00B8263F" w:rsidRPr="006F5CAD" w14:paraId="229F7D03" w14:textId="77777777" w:rsidTr="00B54CA7">
        <w:trPr>
          <w:jc w:val="center"/>
        </w:trPr>
        <w:tc>
          <w:tcPr>
            <w:tcW w:w="1002" w:type="pct"/>
            <w:tcBorders>
              <w:top w:val="nil"/>
              <w:left w:val="single" w:sz="4" w:space="0" w:color="auto"/>
              <w:bottom w:val="nil"/>
              <w:right w:val="single" w:sz="4" w:space="0" w:color="auto"/>
            </w:tcBorders>
            <w:vAlign w:val="center"/>
          </w:tcPr>
          <w:p w14:paraId="43C6E52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05226F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DC01A" w14:textId="77777777" w:rsidR="00B8263F" w:rsidRPr="006F5CAD" w:rsidRDefault="00B8263F" w:rsidP="00277497">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6AF6E46" w14:textId="77777777" w:rsidR="00B8263F" w:rsidRPr="006F5CAD" w:rsidRDefault="00B8263F" w:rsidP="00277497">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326628C"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239D2B1E" w14:textId="77777777" w:rsidTr="00B54CA7">
        <w:trPr>
          <w:jc w:val="center"/>
        </w:trPr>
        <w:tc>
          <w:tcPr>
            <w:tcW w:w="1002" w:type="pct"/>
            <w:tcBorders>
              <w:top w:val="nil"/>
              <w:left w:val="single" w:sz="4" w:space="0" w:color="auto"/>
              <w:bottom w:val="nil"/>
              <w:right w:val="single" w:sz="4" w:space="0" w:color="auto"/>
            </w:tcBorders>
            <w:vAlign w:val="center"/>
          </w:tcPr>
          <w:p w14:paraId="5B8BA22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6D85F4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BE79C" w14:textId="77777777" w:rsidR="00B8263F" w:rsidRPr="006F5CAD" w:rsidRDefault="00B8263F" w:rsidP="00277497">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A8103B7" w14:textId="77777777" w:rsidR="00B8263F" w:rsidRPr="006F5CAD" w:rsidRDefault="00B8263F" w:rsidP="00277497">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42787E96" w14:textId="77777777" w:rsidR="00B8263F" w:rsidRPr="006F5CAD" w:rsidRDefault="00B8263F" w:rsidP="00277497">
            <w:pPr>
              <w:pStyle w:val="TAC"/>
              <w:rPr>
                <w:rFonts w:cs="Arial"/>
                <w:szCs w:val="18"/>
                <w:lang w:eastAsia="zh-CN"/>
              </w:rPr>
            </w:pPr>
          </w:p>
        </w:tc>
      </w:tr>
      <w:tr w:rsidR="00B8263F" w:rsidRPr="006F5CAD" w14:paraId="67E0CD2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F8BE395"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A6A22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654AE" w14:textId="77777777" w:rsidR="00B8263F" w:rsidRPr="006F5CAD" w:rsidRDefault="00B8263F" w:rsidP="00277497">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0B73C0" w14:textId="77777777" w:rsidR="00B8263F" w:rsidRPr="006F5CAD" w:rsidRDefault="00B8263F" w:rsidP="00277497">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9644CBE" w14:textId="77777777" w:rsidR="00B8263F" w:rsidRPr="006F5CAD" w:rsidRDefault="00B8263F" w:rsidP="00277497">
            <w:pPr>
              <w:pStyle w:val="TAC"/>
              <w:rPr>
                <w:rFonts w:cs="Arial"/>
                <w:szCs w:val="18"/>
                <w:lang w:eastAsia="zh-CN"/>
              </w:rPr>
            </w:pPr>
          </w:p>
        </w:tc>
      </w:tr>
      <w:tr w:rsidR="00B8263F" w:rsidRPr="006F5CAD" w14:paraId="78F10A6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62AE028" w14:textId="77777777" w:rsidR="00B8263F" w:rsidRPr="006F5CAD" w:rsidRDefault="00B8263F" w:rsidP="00277497">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25E61E99" w14:textId="77777777" w:rsidR="00B8263F" w:rsidRPr="006F5CAD" w:rsidRDefault="00B8263F" w:rsidP="00277497">
            <w:pPr>
              <w:pStyle w:val="TAC"/>
              <w:rPr>
                <w:rFonts w:cs="Arial"/>
                <w:sz w:val="16"/>
                <w:szCs w:val="18"/>
                <w:lang w:eastAsia="zh-CN"/>
              </w:rPr>
            </w:pPr>
            <w:r w:rsidRPr="006F5CAD">
              <w:rPr>
                <w:rFonts w:cs="Arial"/>
              </w:rPr>
              <w:t>n77</w:t>
            </w:r>
            <w:r w:rsidRPr="006F5CAD">
              <w:rPr>
                <w:rFonts w:cs="Arial"/>
                <w:vertAlign w:val="superscript"/>
              </w:rPr>
              <w:t>7,9</w:t>
            </w:r>
          </w:p>
          <w:p w14:paraId="083092AD" w14:textId="77777777" w:rsidR="00B8263F" w:rsidRPr="006F5CAD" w:rsidRDefault="00B8263F" w:rsidP="00277497">
            <w:pPr>
              <w:pStyle w:val="TAC"/>
              <w:rPr>
                <w:lang w:eastAsia="zh-CN"/>
              </w:rPr>
            </w:pPr>
            <w:r w:rsidRPr="006F5CAD">
              <w:rPr>
                <w:lang w:eastAsia="zh-CN"/>
              </w:rPr>
              <w:t>CA_n14A-n30A</w:t>
            </w:r>
          </w:p>
          <w:p w14:paraId="4A77A813" w14:textId="77777777" w:rsidR="00B8263F" w:rsidRPr="006F5CAD" w:rsidRDefault="00B8263F" w:rsidP="00277497">
            <w:pPr>
              <w:pStyle w:val="TAC"/>
              <w:rPr>
                <w:lang w:eastAsia="zh-CN"/>
              </w:rPr>
            </w:pPr>
            <w:r w:rsidRPr="006F5CAD">
              <w:rPr>
                <w:lang w:eastAsia="zh-CN"/>
              </w:rPr>
              <w:t>CA_n14A-n77A</w:t>
            </w:r>
            <w:r w:rsidRPr="006F5CAD">
              <w:rPr>
                <w:vertAlign w:val="superscript"/>
                <w:lang w:eastAsia="zh-CN"/>
              </w:rPr>
              <w:t>7</w:t>
            </w:r>
          </w:p>
          <w:p w14:paraId="6B77C7B4" w14:textId="77777777" w:rsidR="00B8263F" w:rsidRPr="006F5CAD" w:rsidRDefault="00B8263F" w:rsidP="00277497">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352652" w14:textId="77777777" w:rsidR="00B8263F" w:rsidRPr="006F5CAD" w:rsidRDefault="00B8263F" w:rsidP="002774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B0C0137" w14:textId="77777777" w:rsidR="00B8263F" w:rsidRPr="006F5CAD" w:rsidRDefault="00B8263F" w:rsidP="0027749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6976457"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3194ACCA" w14:textId="77777777" w:rsidTr="00B54CA7">
        <w:trPr>
          <w:jc w:val="center"/>
        </w:trPr>
        <w:tc>
          <w:tcPr>
            <w:tcW w:w="1002" w:type="pct"/>
            <w:tcBorders>
              <w:top w:val="nil"/>
              <w:left w:val="single" w:sz="4" w:space="0" w:color="auto"/>
              <w:bottom w:val="nil"/>
              <w:right w:val="single" w:sz="4" w:space="0" w:color="auto"/>
            </w:tcBorders>
            <w:vAlign w:val="center"/>
          </w:tcPr>
          <w:p w14:paraId="52294FC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5E7A72C" w14:textId="77777777" w:rsidR="00B8263F" w:rsidRPr="006F5CAD" w:rsidRDefault="00B8263F" w:rsidP="0027749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4F6D5" w14:textId="77777777" w:rsidR="00B8263F" w:rsidRPr="006F5CAD" w:rsidRDefault="00B8263F" w:rsidP="0027749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07E3DE5" w14:textId="77777777" w:rsidR="00B8263F" w:rsidRPr="006F5CAD" w:rsidRDefault="00B8263F" w:rsidP="0027749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6193F0D" w14:textId="77777777" w:rsidR="00B8263F" w:rsidRPr="006F5CAD" w:rsidRDefault="00B8263F" w:rsidP="00277497">
            <w:pPr>
              <w:pStyle w:val="TAC"/>
              <w:rPr>
                <w:szCs w:val="18"/>
                <w:lang w:eastAsia="zh-CN"/>
              </w:rPr>
            </w:pPr>
          </w:p>
        </w:tc>
      </w:tr>
      <w:tr w:rsidR="00B8263F" w:rsidRPr="006F5CAD" w14:paraId="7DD32755" w14:textId="77777777" w:rsidTr="00B54CA7">
        <w:trPr>
          <w:jc w:val="center"/>
        </w:trPr>
        <w:tc>
          <w:tcPr>
            <w:tcW w:w="1002" w:type="pct"/>
            <w:tcBorders>
              <w:top w:val="nil"/>
              <w:left w:val="single" w:sz="4" w:space="0" w:color="auto"/>
              <w:bottom w:val="nil"/>
              <w:right w:val="single" w:sz="4" w:space="0" w:color="auto"/>
            </w:tcBorders>
            <w:vAlign w:val="center"/>
          </w:tcPr>
          <w:p w14:paraId="2FB59DC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57266FB" w14:textId="77777777" w:rsidR="00B8263F" w:rsidRPr="006F5CAD" w:rsidRDefault="00B8263F" w:rsidP="0027749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591E8"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1B729C" w14:textId="77777777" w:rsidR="00B8263F" w:rsidRPr="006F5CAD" w:rsidRDefault="00B8263F" w:rsidP="0027749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20891ED" w14:textId="77777777" w:rsidR="00B8263F" w:rsidRPr="006F5CAD" w:rsidRDefault="00B8263F" w:rsidP="00277497">
            <w:pPr>
              <w:pStyle w:val="TAC"/>
              <w:rPr>
                <w:szCs w:val="18"/>
                <w:lang w:eastAsia="zh-CN"/>
              </w:rPr>
            </w:pPr>
          </w:p>
        </w:tc>
      </w:tr>
      <w:tr w:rsidR="00B8263F" w:rsidRPr="006F5CAD" w14:paraId="1B5B6B98" w14:textId="77777777" w:rsidTr="00B54CA7">
        <w:trPr>
          <w:jc w:val="center"/>
        </w:trPr>
        <w:tc>
          <w:tcPr>
            <w:tcW w:w="1002" w:type="pct"/>
            <w:tcBorders>
              <w:top w:val="nil"/>
              <w:left w:val="single" w:sz="4" w:space="0" w:color="auto"/>
              <w:bottom w:val="nil"/>
              <w:right w:val="single" w:sz="4" w:space="0" w:color="auto"/>
            </w:tcBorders>
            <w:vAlign w:val="center"/>
          </w:tcPr>
          <w:p w14:paraId="2898D9D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AEA17F3" w14:textId="77777777" w:rsidR="00B8263F" w:rsidRPr="006F5CAD" w:rsidRDefault="00B8263F" w:rsidP="0027749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58F02" w14:textId="77777777" w:rsidR="00B8263F" w:rsidRPr="006F5CAD" w:rsidRDefault="00B8263F" w:rsidP="00277497">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76C0F60" w14:textId="77777777" w:rsidR="00B8263F" w:rsidRPr="006F5CAD" w:rsidRDefault="00B8263F" w:rsidP="00277497">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796B2EF"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1FA81C1D" w14:textId="77777777" w:rsidTr="00B54CA7">
        <w:trPr>
          <w:jc w:val="center"/>
        </w:trPr>
        <w:tc>
          <w:tcPr>
            <w:tcW w:w="1002" w:type="pct"/>
            <w:tcBorders>
              <w:top w:val="nil"/>
              <w:left w:val="single" w:sz="4" w:space="0" w:color="auto"/>
              <w:bottom w:val="nil"/>
              <w:right w:val="single" w:sz="4" w:space="0" w:color="auto"/>
            </w:tcBorders>
            <w:vAlign w:val="center"/>
          </w:tcPr>
          <w:p w14:paraId="1D3B67D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B0C1AE6" w14:textId="77777777" w:rsidR="00B8263F" w:rsidRPr="006F5CAD" w:rsidRDefault="00B8263F" w:rsidP="0027749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090F7" w14:textId="77777777" w:rsidR="00B8263F" w:rsidRPr="006F5CAD" w:rsidRDefault="00B8263F" w:rsidP="00277497">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B764265" w14:textId="77777777" w:rsidR="00B8263F" w:rsidRPr="006F5CAD" w:rsidRDefault="00B8263F" w:rsidP="00277497">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02DE27C3" w14:textId="77777777" w:rsidR="00B8263F" w:rsidRPr="006F5CAD" w:rsidRDefault="00B8263F" w:rsidP="00277497">
            <w:pPr>
              <w:pStyle w:val="TAC"/>
              <w:rPr>
                <w:rFonts w:cs="Arial"/>
                <w:szCs w:val="18"/>
                <w:lang w:eastAsia="zh-CN"/>
              </w:rPr>
            </w:pPr>
          </w:p>
        </w:tc>
      </w:tr>
      <w:tr w:rsidR="00B8263F" w:rsidRPr="006F5CAD" w14:paraId="37566F5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F4B47D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0F387A" w14:textId="77777777" w:rsidR="00B8263F" w:rsidRPr="006F5CAD" w:rsidRDefault="00B8263F" w:rsidP="0027749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67D75" w14:textId="77777777" w:rsidR="00B8263F" w:rsidRPr="006F5CAD" w:rsidRDefault="00B8263F" w:rsidP="0027749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37C2E1" w14:textId="77777777" w:rsidR="00B8263F" w:rsidRPr="006F5CAD" w:rsidRDefault="00B8263F" w:rsidP="00277497">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53BEF42" w14:textId="77777777" w:rsidR="00B8263F" w:rsidRPr="006F5CAD" w:rsidRDefault="00B8263F" w:rsidP="00277497">
            <w:pPr>
              <w:pStyle w:val="TAC"/>
              <w:rPr>
                <w:rFonts w:cs="Arial"/>
                <w:szCs w:val="18"/>
                <w:lang w:eastAsia="zh-CN"/>
              </w:rPr>
            </w:pPr>
          </w:p>
        </w:tc>
      </w:tr>
      <w:tr w:rsidR="00B8263F" w:rsidRPr="006F5CAD" w14:paraId="5B501A37" w14:textId="77777777" w:rsidTr="00277497">
        <w:trPr>
          <w:jc w:val="center"/>
        </w:trPr>
        <w:tc>
          <w:tcPr>
            <w:tcW w:w="1002" w:type="pct"/>
            <w:tcBorders>
              <w:top w:val="nil"/>
              <w:left w:val="single" w:sz="4" w:space="0" w:color="auto"/>
              <w:bottom w:val="nil"/>
              <w:right w:val="single" w:sz="4" w:space="0" w:color="auto"/>
            </w:tcBorders>
            <w:vAlign w:val="center"/>
          </w:tcPr>
          <w:p w14:paraId="09F98D69" w14:textId="77777777" w:rsidR="00B8263F" w:rsidRPr="006F5CAD" w:rsidRDefault="00B8263F" w:rsidP="00277497">
            <w:pPr>
              <w:pStyle w:val="TAC"/>
              <w:rPr>
                <w:lang w:eastAsia="zh-CN"/>
              </w:rPr>
            </w:pPr>
            <w:r w:rsidRPr="006F5CAD">
              <w:rPr>
                <w:lang w:eastAsia="zh-CN"/>
              </w:rPr>
              <w:t>CA_n14A-n66A-n77A</w:t>
            </w:r>
          </w:p>
        </w:tc>
        <w:tc>
          <w:tcPr>
            <w:tcW w:w="871" w:type="pct"/>
            <w:tcBorders>
              <w:top w:val="nil"/>
              <w:left w:val="single" w:sz="4" w:space="0" w:color="auto"/>
              <w:bottom w:val="nil"/>
              <w:right w:val="single" w:sz="4" w:space="0" w:color="auto"/>
            </w:tcBorders>
            <w:vAlign w:val="center"/>
          </w:tcPr>
          <w:p w14:paraId="45B2A8D8" w14:textId="77777777" w:rsidR="00B8263F" w:rsidRPr="006F5CAD" w:rsidRDefault="00B8263F" w:rsidP="00277497">
            <w:pPr>
              <w:pStyle w:val="TAC"/>
              <w:rPr>
                <w:vertAlign w:val="superscript"/>
              </w:rPr>
            </w:pPr>
            <w:r w:rsidRPr="006F5CAD">
              <w:t>n77</w:t>
            </w:r>
            <w:r w:rsidRPr="006F5CAD">
              <w:rPr>
                <w:vertAlign w:val="superscript"/>
              </w:rPr>
              <w:t>7,9</w:t>
            </w:r>
          </w:p>
          <w:p w14:paraId="72044D0B" w14:textId="77777777" w:rsidR="00B8263F" w:rsidRPr="006F5CAD" w:rsidRDefault="00B8263F" w:rsidP="00277497">
            <w:pPr>
              <w:pStyle w:val="TAC"/>
              <w:rPr>
                <w:lang w:eastAsia="zh-CN"/>
              </w:rPr>
            </w:pPr>
            <w:r w:rsidRPr="006F5CAD">
              <w:rPr>
                <w:lang w:eastAsia="zh-CN"/>
              </w:rPr>
              <w:t>CA_n14A-n66A</w:t>
            </w:r>
          </w:p>
          <w:p w14:paraId="2A0C9263" w14:textId="77777777" w:rsidR="00B8263F" w:rsidRPr="006F5CAD" w:rsidRDefault="00B8263F" w:rsidP="00277497">
            <w:pPr>
              <w:pStyle w:val="TAC"/>
              <w:rPr>
                <w:vertAlign w:val="superscript"/>
                <w:lang w:eastAsia="zh-CN"/>
              </w:rPr>
            </w:pPr>
            <w:r w:rsidRPr="006F5CAD">
              <w:rPr>
                <w:lang w:eastAsia="zh-CN"/>
              </w:rPr>
              <w:t>CA_n14A-n77A</w:t>
            </w:r>
            <w:r w:rsidRPr="006F5CAD">
              <w:rPr>
                <w:vertAlign w:val="superscript"/>
                <w:lang w:eastAsia="zh-CN"/>
              </w:rPr>
              <w:t>7</w:t>
            </w:r>
          </w:p>
          <w:p w14:paraId="3F58AF50" w14:textId="77777777"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4A779D" w14:textId="77777777" w:rsidR="00B8263F" w:rsidRPr="006F5CAD" w:rsidRDefault="00B8263F" w:rsidP="002774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BDB9CEC"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31FF03C"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34A15D78" w14:textId="77777777" w:rsidTr="00277497">
        <w:trPr>
          <w:jc w:val="center"/>
        </w:trPr>
        <w:tc>
          <w:tcPr>
            <w:tcW w:w="1002" w:type="pct"/>
            <w:tcBorders>
              <w:top w:val="nil"/>
              <w:left w:val="single" w:sz="4" w:space="0" w:color="auto"/>
              <w:bottom w:val="nil"/>
              <w:right w:val="single" w:sz="4" w:space="0" w:color="auto"/>
            </w:tcBorders>
            <w:vAlign w:val="center"/>
          </w:tcPr>
          <w:p w14:paraId="2B0AA9D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32177B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B6C12"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6DC348"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2E98BB4" w14:textId="77777777" w:rsidR="00B8263F" w:rsidRPr="006F5CAD" w:rsidRDefault="00B8263F" w:rsidP="00277497">
            <w:pPr>
              <w:pStyle w:val="TAC"/>
              <w:rPr>
                <w:szCs w:val="18"/>
                <w:lang w:eastAsia="zh-CN"/>
              </w:rPr>
            </w:pPr>
          </w:p>
        </w:tc>
      </w:tr>
      <w:tr w:rsidR="00B8263F" w:rsidRPr="006F5CAD" w14:paraId="3D33972D" w14:textId="77777777" w:rsidTr="00277497">
        <w:trPr>
          <w:jc w:val="center"/>
        </w:trPr>
        <w:tc>
          <w:tcPr>
            <w:tcW w:w="1002" w:type="pct"/>
            <w:tcBorders>
              <w:top w:val="nil"/>
              <w:left w:val="single" w:sz="4" w:space="0" w:color="auto"/>
              <w:bottom w:val="nil"/>
              <w:right w:val="single" w:sz="4" w:space="0" w:color="auto"/>
            </w:tcBorders>
            <w:vAlign w:val="center"/>
          </w:tcPr>
          <w:p w14:paraId="2D8B9FB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07AB7C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9ED2A"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3C5F37"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1D9D97" w14:textId="77777777" w:rsidR="00B8263F" w:rsidRPr="006F5CAD" w:rsidRDefault="00B8263F" w:rsidP="00277497">
            <w:pPr>
              <w:pStyle w:val="TAC"/>
              <w:rPr>
                <w:szCs w:val="18"/>
                <w:lang w:eastAsia="zh-CN"/>
              </w:rPr>
            </w:pPr>
          </w:p>
        </w:tc>
      </w:tr>
      <w:tr w:rsidR="00B8263F" w:rsidRPr="006F5CAD" w14:paraId="48B4FCFD" w14:textId="77777777" w:rsidTr="00277497">
        <w:trPr>
          <w:jc w:val="center"/>
        </w:trPr>
        <w:tc>
          <w:tcPr>
            <w:tcW w:w="1002" w:type="pct"/>
            <w:tcBorders>
              <w:top w:val="nil"/>
              <w:left w:val="single" w:sz="4" w:space="0" w:color="auto"/>
              <w:bottom w:val="nil"/>
              <w:right w:val="single" w:sz="4" w:space="0" w:color="auto"/>
            </w:tcBorders>
            <w:vAlign w:val="center"/>
          </w:tcPr>
          <w:p w14:paraId="7F3B73B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6D2E93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952E0" w14:textId="77777777" w:rsidR="00B8263F" w:rsidRPr="006F5CAD" w:rsidRDefault="00B8263F" w:rsidP="002774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BFD0CD5" w14:textId="77777777" w:rsidR="00B8263F" w:rsidRPr="006F5CAD" w:rsidRDefault="00B8263F" w:rsidP="00277497">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5E1F65D" w14:textId="77777777" w:rsidR="00B8263F" w:rsidRPr="006F5CAD" w:rsidRDefault="00B8263F" w:rsidP="00277497">
            <w:pPr>
              <w:pStyle w:val="TAC"/>
              <w:rPr>
                <w:lang w:eastAsia="zh-CN"/>
              </w:rPr>
            </w:pPr>
            <w:r w:rsidRPr="006F5CAD">
              <w:rPr>
                <w:lang w:eastAsia="zh-CN"/>
              </w:rPr>
              <w:t>4 and 5</w:t>
            </w:r>
          </w:p>
        </w:tc>
      </w:tr>
      <w:tr w:rsidR="00B8263F" w:rsidRPr="006F5CAD" w14:paraId="7AB6CEFB" w14:textId="77777777" w:rsidTr="00277497">
        <w:trPr>
          <w:jc w:val="center"/>
        </w:trPr>
        <w:tc>
          <w:tcPr>
            <w:tcW w:w="1002" w:type="pct"/>
            <w:tcBorders>
              <w:top w:val="nil"/>
              <w:left w:val="single" w:sz="4" w:space="0" w:color="auto"/>
              <w:bottom w:val="nil"/>
              <w:right w:val="single" w:sz="4" w:space="0" w:color="auto"/>
            </w:tcBorders>
            <w:vAlign w:val="center"/>
          </w:tcPr>
          <w:p w14:paraId="625A606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0306DB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DBE5A"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AC575D" w14:textId="77777777" w:rsidR="00B8263F" w:rsidRPr="006F5CAD" w:rsidRDefault="00B8263F" w:rsidP="00277497">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59A06E5D" w14:textId="77777777" w:rsidR="00B8263F" w:rsidRPr="006F5CAD" w:rsidRDefault="00B8263F" w:rsidP="00277497">
            <w:pPr>
              <w:pStyle w:val="TAC"/>
              <w:rPr>
                <w:lang w:eastAsia="zh-CN"/>
              </w:rPr>
            </w:pPr>
          </w:p>
        </w:tc>
      </w:tr>
      <w:tr w:rsidR="00B8263F" w:rsidRPr="006F5CAD" w14:paraId="4975B20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22F744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8CED2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3132A"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B300DC" w14:textId="77777777" w:rsidR="00B8263F" w:rsidRPr="006F5CAD" w:rsidRDefault="00B8263F" w:rsidP="00277497">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934CBA8" w14:textId="77777777" w:rsidR="00B8263F" w:rsidRPr="006F5CAD" w:rsidRDefault="00B8263F" w:rsidP="00277497">
            <w:pPr>
              <w:pStyle w:val="TAC"/>
              <w:rPr>
                <w:lang w:eastAsia="zh-CN"/>
              </w:rPr>
            </w:pPr>
          </w:p>
        </w:tc>
      </w:tr>
      <w:tr w:rsidR="00B8263F" w:rsidRPr="006F5CAD" w14:paraId="6A6AB09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33B0FF4" w14:textId="77777777" w:rsidR="00B8263F" w:rsidRPr="006F5CAD" w:rsidRDefault="00B8263F" w:rsidP="00277497">
            <w:pPr>
              <w:pStyle w:val="TAC"/>
              <w:rPr>
                <w:lang w:eastAsia="zh-CN"/>
              </w:rPr>
            </w:pPr>
            <w:r w:rsidRPr="006F5CAD">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4BDFEEF0" w14:textId="77777777" w:rsidR="00B8263F" w:rsidRPr="006F5CAD" w:rsidRDefault="00B8263F" w:rsidP="00277497">
            <w:pPr>
              <w:pStyle w:val="TAC"/>
              <w:rPr>
                <w:lang w:eastAsia="zh-CN"/>
              </w:rPr>
            </w:pPr>
            <w:r w:rsidRPr="006F5CAD">
              <w:t>n77</w:t>
            </w:r>
            <w:r w:rsidRPr="006F5CAD">
              <w:rPr>
                <w:vertAlign w:val="superscript"/>
              </w:rPr>
              <w:t>7,9</w:t>
            </w:r>
          </w:p>
          <w:p w14:paraId="68DE4B38" w14:textId="77777777" w:rsidR="00B8263F" w:rsidRPr="006F5CAD" w:rsidRDefault="00B8263F" w:rsidP="00277497">
            <w:pPr>
              <w:pStyle w:val="TAC"/>
              <w:rPr>
                <w:lang w:eastAsia="zh-CN"/>
              </w:rPr>
            </w:pPr>
            <w:r w:rsidRPr="006F5CAD">
              <w:rPr>
                <w:lang w:eastAsia="zh-CN"/>
              </w:rPr>
              <w:t>CA_n14A-n66A</w:t>
            </w:r>
          </w:p>
          <w:p w14:paraId="32F8A1F9" w14:textId="77777777" w:rsidR="00B8263F" w:rsidRPr="006F5CAD" w:rsidRDefault="00B8263F" w:rsidP="00277497">
            <w:pPr>
              <w:pStyle w:val="TAC"/>
              <w:rPr>
                <w:lang w:eastAsia="zh-CN"/>
              </w:rPr>
            </w:pPr>
            <w:r w:rsidRPr="006F5CAD">
              <w:rPr>
                <w:lang w:eastAsia="zh-CN"/>
              </w:rPr>
              <w:t>CA_n14A-n77A</w:t>
            </w:r>
            <w:r w:rsidRPr="006F5CAD">
              <w:rPr>
                <w:vertAlign w:val="superscript"/>
                <w:lang w:eastAsia="zh-CN"/>
              </w:rPr>
              <w:t>7</w:t>
            </w:r>
          </w:p>
          <w:p w14:paraId="076AA640" w14:textId="77777777"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78A218" w14:textId="77777777" w:rsidR="00B8263F" w:rsidRPr="006F5CAD" w:rsidRDefault="00B8263F" w:rsidP="002774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BEF3914"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36D7D40" w14:textId="77777777" w:rsidR="00B8263F" w:rsidRPr="006F5CAD" w:rsidRDefault="00B8263F" w:rsidP="00277497">
            <w:pPr>
              <w:pStyle w:val="TAC"/>
              <w:rPr>
                <w:lang w:eastAsia="zh-CN"/>
              </w:rPr>
            </w:pPr>
            <w:r w:rsidRPr="006F5CAD">
              <w:rPr>
                <w:szCs w:val="18"/>
                <w:lang w:eastAsia="zh-CN"/>
              </w:rPr>
              <w:t>0</w:t>
            </w:r>
          </w:p>
        </w:tc>
      </w:tr>
      <w:tr w:rsidR="00B8263F" w:rsidRPr="006F5CAD" w14:paraId="28802EED" w14:textId="77777777" w:rsidTr="00277497">
        <w:trPr>
          <w:jc w:val="center"/>
        </w:trPr>
        <w:tc>
          <w:tcPr>
            <w:tcW w:w="1002" w:type="pct"/>
            <w:tcBorders>
              <w:top w:val="nil"/>
              <w:left w:val="single" w:sz="4" w:space="0" w:color="auto"/>
              <w:bottom w:val="nil"/>
              <w:right w:val="single" w:sz="4" w:space="0" w:color="auto"/>
            </w:tcBorders>
            <w:vAlign w:val="center"/>
          </w:tcPr>
          <w:p w14:paraId="1A04FDA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C849C8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4E5B8"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9D8A0E" w14:textId="77777777" w:rsidR="00B8263F" w:rsidRPr="006F5CAD" w:rsidRDefault="00B8263F" w:rsidP="002774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FC5F621" w14:textId="77777777" w:rsidR="00B8263F" w:rsidRPr="006F5CAD" w:rsidRDefault="00B8263F" w:rsidP="00277497">
            <w:pPr>
              <w:pStyle w:val="TAC"/>
              <w:rPr>
                <w:lang w:eastAsia="zh-CN"/>
              </w:rPr>
            </w:pPr>
          </w:p>
        </w:tc>
      </w:tr>
      <w:tr w:rsidR="00B8263F" w:rsidRPr="006F5CAD" w14:paraId="1EFA6874" w14:textId="77777777" w:rsidTr="00277497">
        <w:trPr>
          <w:jc w:val="center"/>
        </w:trPr>
        <w:tc>
          <w:tcPr>
            <w:tcW w:w="1002" w:type="pct"/>
            <w:tcBorders>
              <w:top w:val="nil"/>
              <w:left w:val="single" w:sz="4" w:space="0" w:color="auto"/>
              <w:bottom w:val="nil"/>
              <w:right w:val="single" w:sz="4" w:space="0" w:color="auto"/>
            </w:tcBorders>
            <w:vAlign w:val="center"/>
          </w:tcPr>
          <w:p w14:paraId="5894F2E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53708E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CFA88"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03F5DF"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FC23E8" w14:textId="77777777" w:rsidR="00B8263F" w:rsidRPr="006F5CAD" w:rsidRDefault="00B8263F" w:rsidP="00277497">
            <w:pPr>
              <w:pStyle w:val="TAC"/>
              <w:rPr>
                <w:lang w:eastAsia="zh-CN"/>
              </w:rPr>
            </w:pPr>
          </w:p>
        </w:tc>
      </w:tr>
      <w:tr w:rsidR="00B8263F" w:rsidRPr="006F5CAD" w14:paraId="57D9731A" w14:textId="77777777" w:rsidTr="00277497">
        <w:trPr>
          <w:jc w:val="center"/>
        </w:trPr>
        <w:tc>
          <w:tcPr>
            <w:tcW w:w="1002" w:type="pct"/>
            <w:tcBorders>
              <w:top w:val="nil"/>
              <w:left w:val="single" w:sz="4" w:space="0" w:color="auto"/>
              <w:bottom w:val="nil"/>
              <w:right w:val="single" w:sz="4" w:space="0" w:color="auto"/>
            </w:tcBorders>
            <w:vAlign w:val="center"/>
          </w:tcPr>
          <w:p w14:paraId="0785F6A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953DCE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D5B69" w14:textId="77777777" w:rsidR="00B8263F" w:rsidRPr="006F5CAD" w:rsidRDefault="00B8263F" w:rsidP="00277497">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FB8A368" w14:textId="77777777" w:rsidR="00B8263F" w:rsidRPr="006F5CAD" w:rsidRDefault="00B8263F" w:rsidP="00277497">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961CBF0" w14:textId="77777777" w:rsidR="00B8263F" w:rsidRPr="006F5CAD" w:rsidRDefault="00B8263F" w:rsidP="00277497">
            <w:pPr>
              <w:pStyle w:val="TAC"/>
              <w:rPr>
                <w:lang w:eastAsia="zh-CN" w:bidi="ar"/>
              </w:rPr>
            </w:pPr>
            <w:r w:rsidRPr="006F5CAD">
              <w:rPr>
                <w:lang w:eastAsia="zh-CN" w:bidi="ar"/>
              </w:rPr>
              <w:t>4 and 5</w:t>
            </w:r>
          </w:p>
        </w:tc>
      </w:tr>
      <w:tr w:rsidR="00B8263F" w:rsidRPr="006F5CAD" w14:paraId="57710D4F" w14:textId="77777777" w:rsidTr="00277497">
        <w:trPr>
          <w:jc w:val="center"/>
        </w:trPr>
        <w:tc>
          <w:tcPr>
            <w:tcW w:w="1002" w:type="pct"/>
            <w:tcBorders>
              <w:top w:val="nil"/>
              <w:left w:val="single" w:sz="4" w:space="0" w:color="auto"/>
              <w:bottom w:val="nil"/>
              <w:right w:val="single" w:sz="4" w:space="0" w:color="auto"/>
            </w:tcBorders>
            <w:vAlign w:val="center"/>
          </w:tcPr>
          <w:p w14:paraId="4C21A02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109239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A69579" w14:textId="77777777" w:rsidR="00B8263F" w:rsidRPr="006F5CAD" w:rsidRDefault="00B8263F" w:rsidP="00277497">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C0F8FC" w14:textId="77777777" w:rsidR="00B8263F" w:rsidRPr="006F5CAD" w:rsidRDefault="00B8263F" w:rsidP="00277497">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791C8D99" w14:textId="77777777" w:rsidR="00B8263F" w:rsidRPr="006F5CAD" w:rsidRDefault="00B8263F" w:rsidP="00277497">
            <w:pPr>
              <w:pStyle w:val="TAC"/>
              <w:rPr>
                <w:lang w:eastAsia="zh-CN" w:bidi="ar"/>
              </w:rPr>
            </w:pPr>
          </w:p>
        </w:tc>
      </w:tr>
      <w:tr w:rsidR="00B8263F" w:rsidRPr="006F5CAD" w14:paraId="36ED9A28"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7186ABD"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C3A2B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6EA79" w14:textId="77777777" w:rsidR="00B8263F" w:rsidRPr="006F5CAD" w:rsidRDefault="00B8263F" w:rsidP="00277497">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9E1E9D"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E095423" w14:textId="77777777" w:rsidR="00B8263F" w:rsidRPr="006F5CAD" w:rsidRDefault="00B8263F" w:rsidP="00277497">
            <w:pPr>
              <w:pStyle w:val="TAC"/>
              <w:rPr>
                <w:lang w:eastAsia="zh-CN" w:bidi="ar"/>
              </w:rPr>
            </w:pPr>
          </w:p>
        </w:tc>
      </w:tr>
      <w:tr w:rsidR="00B8263F" w:rsidRPr="006F5CAD" w14:paraId="5C3886C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43FC965" w14:textId="77777777" w:rsidR="00B8263F" w:rsidRPr="006F5CAD" w:rsidRDefault="00B8263F" w:rsidP="00277497">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2E1E11DE" w14:textId="77777777" w:rsidR="00B8263F" w:rsidRPr="006F5CAD" w:rsidRDefault="00B8263F" w:rsidP="00277497">
            <w:pPr>
              <w:pStyle w:val="TAC"/>
              <w:rPr>
                <w:lang w:eastAsia="zh-CN"/>
              </w:rPr>
            </w:pPr>
            <w:r w:rsidRPr="006F5CAD">
              <w:t>n77</w:t>
            </w:r>
            <w:r w:rsidRPr="006F5CAD">
              <w:rPr>
                <w:vertAlign w:val="superscript"/>
              </w:rPr>
              <w:t>7,9</w:t>
            </w:r>
          </w:p>
          <w:p w14:paraId="52A033E2" w14:textId="77777777" w:rsidR="00B8263F" w:rsidRPr="006F5CAD" w:rsidRDefault="00B8263F" w:rsidP="00277497">
            <w:pPr>
              <w:pStyle w:val="TAC"/>
              <w:rPr>
                <w:lang w:eastAsia="zh-CN"/>
              </w:rPr>
            </w:pPr>
            <w:r w:rsidRPr="006F5CAD">
              <w:rPr>
                <w:lang w:eastAsia="zh-CN"/>
              </w:rPr>
              <w:t>CA_n14A-n66A</w:t>
            </w:r>
          </w:p>
          <w:p w14:paraId="66F354D1" w14:textId="77777777" w:rsidR="00B8263F" w:rsidRPr="006F5CAD" w:rsidRDefault="00B8263F" w:rsidP="00277497">
            <w:pPr>
              <w:pStyle w:val="TAC"/>
              <w:rPr>
                <w:lang w:eastAsia="zh-CN"/>
              </w:rPr>
            </w:pPr>
            <w:r w:rsidRPr="006F5CAD">
              <w:rPr>
                <w:lang w:eastAsia="zh-CN"/>
              </w:rPr>
              <w:t>CA_n14A-n77A</w:t>
            </w:r>
            <w:r w:rsidRPr="006F5CAD">
              <w:rPr>
                <w:vertAlign w:val="superscript"/>
                <w:lang w:eastAsia="zh-CN"/>
              </w:rPr>
              <w:t>7</w:t>
            </w:r>
          </w:p>
          <w:p w14:paraId="2009CF76" w14:textId="77777777"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68AD2C" w14:textId="77777777" w:rsidR="00B8263F" w:rsidRPr="006F5CAD" w:rsidRDefault="00B8263F" w:rsidP="002774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1C83984"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9535034" w14:textId="77777777" w:rsidR="00B8263F" w:rsidRPr="006F5CAD" w:rsidRDefault="00B8263F" w:rsidP="00277497">
            <w:pPr>
              <w:pStyle w:val="TAC"/>
              <w:rPr>
                <w:lang w:eastAsia="zh-CN"/>
              </w:rPr>
            </w:pPr>
            <w:r w:rsidRPr="006F5CAD">
              <w:rPr>
                <w:szCs w:val="18"/>
                <w:lang w:eastAsia="zh-CN"/>
              </w:rPr>
              <w:t>0</w:t>
            </w:r>
          </w:p>
        </w:tc>
      </w:tr>
      <w:tr w:rsidR="00B8263F" w:rsidRPr="006F5CAD" w14:paraId="70AB7FD3" w14:textId="77777777" w:rsidTr="00277497">
        <w:trPr>
          <w:jc w:val="center"/>
        </w:trPr>
        <w:tc>
          <w:tcPr>
            <w:tcW w:w="1002" w:type="pct"/>
            <w:tcBorders>
              <w:top w:val="nil"/>
              <w:left w:val="single" w:sz="4" w:space="0" w:color="auto"/>
              <w:bottom w:val="nil"/>
              <w:right w:val="single" w:sz="4" w:space="0" w:color="auto"/>
            </w:tcBorders>
            <w:vAlign w:val="center"/>
          </w:tcPr>
          <w:p w14:paraId="7F982AE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BB1F3B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FCEF5"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13632C"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7D0647A" w14:textId="77777777" w:rsidR="00B8263F" w:rsidRPr="006F5CAD" w:rsidRDefault="00B8263F" w:rsidP="00277497">
            <w:pPr>
              <w:pStyle w:val="TAC"/>
              <w:rPr>
                <w:lang w:eastAsia="zh-CN"/>
              </w:rPr>
            </w:pPr>
          </w:p>
        </w:tc>
      </w:tr>
      <w:tr w:rsidR="00B8263F" w:rsidRPr="006F5CAD" w14:paraId="1B479D7D" w14:textId="77777777" w:rsidTr="00277497">
        <w:trPr>
          <w:jc w:val="center"/>
        </w:trPr>
        <w:tc>
          <w:tcPr>
            <w:tcW w:w="1002" w:type="pct"/>
            <w:tcBorders>
              <w:top w:val="nil"/>
              <w:left w:val="single" w:sz="4" w:space="0" w:color="auto"/>
              <w:bottom w:val="nil"/>
              <w:right w:val="single" w:sz="4" w:space="0" w:color="auto"/>
            </w:tcBorders>
            <w:vAlign w:val="center"/>
          </w:tcPr>
          <w:p w14:paraId="7E53A3E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9C2F40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8DC80"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D01589" w14:textId="77777777" w:rsidR="00B8263F" w:rsidRPr="006F5CAD" w:rsidRDefault="00B8263F" w:rsidP="0027749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CD6E623" w14:textId="77777777" w:rsidR="00B8263F" w:rsidRPr="006F5CAD" w:rsidRDefault="00B8263F" w:rsidP="00277497">
            <w:pPr>
              <w:pStyle w:val="TAC"/>
              <w:rPr>
                <w:lang w:eastAsia="zh-CN"/>
              </w:rPr>
            </w:pPr>
          </w:p>
        </w:tc>
      </w:tr>
      <w:tr w:rsidR="00B8263F" w:rsidRPr="006F5CAD" w14:paraId="101CD96E" w14:textId="77777777" w:rsidTr="00277497">
        <w:trPr>
          <w:jc w:val="center"/>
        </w:trPr>
        <w:tc>
          <w:tcPr>
            <w:tcW w:w="1002" w:type="pct"/>
            <w:tcBorders>
              <w:top w:val="nil"/>
              <w:left w:val="single" w:sz="4" w:space="0" w:color="auto"/>
              <w:bottom w:val="nil"/>
              <w:right w:val="single" w:sz="4" w:space="0" w:color="auto"/>
            </w:tcBorders>
            <w:vAlign w:val="center"/>
          </w:tcPr>
          <w:p w14:paraId="257196E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1B71B9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A83D7" w14:textId="77777777" w:rsidR="00B8263F" w:rsidRPr="006F5CAD" w:rsidRDefault="00B8263F" w:rsidP="002774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0909EFC" w14:textId="77777777" w:rsidR="00B8263F" w:rsidRPr="006F5CAD" w:rsidRDefault="00B8263F" w:rsidP="00277497">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72FCEC9" w14:textId="77777777" w:rsidR="00B8263F" w:rsidRPr="006F5CAD" w:rsidRDefault="00B8263F" w:rsidP="00277497">
            <w:pPr>
              <w:pStyle w:val="TAC"/>
              <w:rPr>
                <w:lang w:eastAsia="zh-CN"/>
              </w:rPr>
            </w:pPr>
            <w:r w:rsidRPr="006F5CAD">
              <w:rPr>
                <w:lang w:eastAsia="zh-CN"/>
              </w:rPr>
              <w:t>4 and 5</w:t>
            </w:r>
          </w:p>
        </w:tc>
      </w:tr>
      <w:tr w:rsidR="00B8263F" w:rsidRPr="006F5CAD" w14:paraId="7E8DCE31" w14:textId="77777777" w:rsidTr="00277497">
        <w:trPr>
          <w:jc w:val="center"/>
        </w:trPr>
        <w:tc>
          <w:tcPr>
            <w:tcW w:w="1002" w:type="pct"/>
            <w:tcBorders>
              <w:top w:val="nil"/>
              <w:left w:val="single" w:sz="4" w:space="0" w:color="auto"/>
              <w:bottom w:val="nil"/>
              <w:right w:val="single" w:sz="4" w:space="0" w:color="auto"/>
            </w:tcBorders>
            <w:vAlign w:val="center"/>
          </w:tcPr>
          <w:p w14:paraId="3DCDF8D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1CF826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CA9BC3"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C6425B" w14:textId="77777777" w:rsidR="00B8263F" w:rsidRPr="006F5CAD" w:rsidRDefault="00B8263F" w:rsidP="00277497">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3BEC97F1" w14:textId="77777777" w:rsidR="00B8263F" w:rsidRPr="006F5CAD" w:rsidRDefault="00B8263F" w:rsidP="00277497">
            <w:pPr>
              <w:pStyle w:val="TAC"/>
              <w:rPr>
                <w:lang w:eastAsia="zh-CN"/>
              </w:rPr>
            </w:pPr>
          </w:p>
        </w:tc>
      </w:tr>
      <w:tr w:rsidR="00B8263F" w:rsidRPr="006F5CAD" w14:paraId="614C59F8"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12C1F3F"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B767A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0ABF0"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A10575" w14:textId="77777777" w:rsidR="00B8263F" w:rsidRPr="006F5CAD" w:rsidRDefault="00B8263F" w:rsidP="00277497">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415B294E" w14:textId="77777777" w:rsidR="00B8263F" w:rsidRPr="006F5CAD" w:rsidRDefault="00B8263F" w:rsidP="00277497">
            <w:pPr>
              <w:pStyle w:val="TAC"/>
              <w:rPr>
                <w:lang w:eastAsia="zh-CN"/>
              </w:rPr>
            </w:pPr>
          </w:p>
        </w:tc>
      </w:tr>
      <w:tr w:rsidR="00B8263F" w:rsidRPr="006F5CAD" w14:paraId="1C274B1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924679E" w14:textId="77777777" w:rsidR="00B8263F" w:rsidRPr="006F5CAD" w:rsidRDefault="00B8263F" w:rsidP="00277497">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14A80127" w14:textId="77777777" w:rsidR="00B8263F" w:rsidRPr="006F5CAD" w:rsidRDefault="00B8263F" w:rsidP="00277497">
            <w:pPr>
              <w:pStyle w:val="TAC"/>
              <w:rPr>
                <w:lang w:eastAsia="zh-CN"/>
              </w:rPr>
            </w:pPr>
            <w:r w:rsidRPr="006F5CAD">
              <w:t>n77</w:t>
            </w:r>
            <w:r w:rsidRPr="006F5CAD">
              <w:rPr>
                <w:vertAlign w:val="superscript"/>
              </w:rPr>
              <w:t>7,9</w:t>
            </w:r>
          </w:p>
          <w:p w14:paraId="0C40E61A" w14:textId="77777777" w:rsidR="00B8263F" w:rsidRPr="006F5CAD" w:rsidRDefault="00B8263F" w:rsidP="00277497">
            <w:pPr>
              <w:pStyle w:val="TAC"/>
              <w:rPr>
                <w:rFonts w:cs="Arial"/>
                <w:szCs w:val="18"/>
                <w:lang w:eastAsia="zh-CN"/>
              </w:rPr>
            </w:pPr>
            <w:r w:rsidRPr="006F5CAD">
              <w:rPr>
                <w:rFonts w:cs="Arial"/>
                <w:szCs w:val="18"/>
                <w:lang w:eastAsia="zh-CN"/>
              </w:rPr>
              <w:t>CA_n14A-n66A</w:t>
            </w:r>
          </w:p>
          <w:p w14:paraId="30C81803" w14:textId="77777777" w:rsidR="00B8263F" w:rsidRPr="006F5CAD" w:rsidRDefault="00B8263F" w:rsidP="00277497">
            <w:pPr>
              <w:pStyle w:val="TAC"/>
              <w:rPr>
                <w:rFonts w:cs="Arial"/>
                <w:szCs w:val="18"/>
                <w:lang w:eastAsia="zh-CN"/>
              </w:rPr>
            </w:pPr>
            <w:r w:rsidRPr="006F5CAD">
              <w:rPr>
                <w:rFonts w:cs="Arial"/>
                <w:szCs w:val="18"/>
                <w:lang w:eastAsia="zh-CN"/>
              </w:rPr>
              <w:t>CA_n14A-n77A</w:t>
            </w:r>
            <w:r w:rsidRPr="006F5CAD">
              <w:rPr>
                <w:vertAlign w:val="superscript"/>
              </w:rPr>
              <w:t>7</w:t>
            </w:r>
          </w:p>
          <w:p w14:paraId="074DF725" w14:textId="77777777" w:rsidR="00B8263F" w:rsidRPr="006F5CAD" w:rsidRDefault="00B8263F" w:rsidP="00277497">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50F07EE" w14:textId="77777777" w:rsidR="00B8263F" w:rsidRPr="006F5CAD" w:rsidRDefault="00B8263F" w:rsidP="00277497">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CB005DC" w14:textId="77777777" w:rsidR="00B8263F" w:rsidRPr="006F5CAD" w:rsidRDefault="00B8263F" w:rsidP="002774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7DD9EF0" w14:textId="77777777" w:rsidR="00B8263F" w:rsidRPr="006F5CAD" w:rsidRDefault="00B8263F" w:rsidP="00277497">
            <w:pPr>
              <w:pStyle w:val="TAC"/>
              <w:rPr>
                <w:lang w:eastAsia="zh-CN"/>
              </w:rPr>
            </w:pPr>
            <w:r w:rsidRPr="006F5CAD">
              <w:rPr>
                <w:kern w:val="2"/>
                <w:szCs w:val="18"/>
                <w:lang w:eastAsia="zh-CN"/>
              </w:rPr>
              <w:t>0</w:t>
            </w:r>
          </w:p>
        </w:tc>
      </w:tr>
      <w:tr w:rsidR="00B8263F" w:rsidRPr="006F5CAD" w14:paraId="4CB94153" w14:textId="77777777" w:rsidTr="00277497">
        <w:trPr>
          <w:jc w:val="center"/>
        </w:trPr>
        <w:tc>
          <w:tcPr>
            <w:tcW w:w="1002" w:type="pct"/>
            <w:tcBorders>
              <w:top w:val="nil"/>
              <w:left w:val="single" w:sz="4" w:space="0" w:color="auto"/>
              <w:bottom w:val="nil"/>
              <w:right w:val="single" w:sz="4" w:space="0" w:color="auto"/>
            </w:tcBorders>
            <w:vAlign w:val="center"/>
          </w:tcPr>
          <w:p w14:paraId="2A79368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72EC71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7BD14" w14:textId="77777777" w:rsidR="00B8263F" w:rsidRPr="006F5CAD" w:rsidRDefault="00B8263F" w:rsidP="0027749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3D834D" w14:textId="77777777" w:rsidR="00B8263F" w:rsidRPr="006F5CAD" w:rsidRDefault="00B8263F" w:rsidP="0027749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2E3156A" w14:textId="77777777" w:rsidR="00B8263F" w:rsidRPr="006F5CAD" w:rsidRDefault="00B8263F" w:rsidP="00277497">
            <w:pPr>
              <w:pStyle w:val="TAC"/>
              <w:rPr>
                <w:lang w:eastAsia="zh-CN"/>
              </w:rPr>
            </w:pPr>
          </w:p>
        </w:tc>
      </w:tr>
      <w:tr w:rsidR="00B8263F" w:rsidRPr="006F5CAD" w14:paraId="6403CC1D" w14:textId="77777777" w:rsidTr="00277497">
        <w:trPr>
          <w:jc w:val="center"/>
        </w:trPr>
        <w:tc>
          <w:tcPr>
            <w:tcW w:w="1002" w:type="pct"/>
            <w:tcBorders>
              <w:top w:val="nil"/>
              <w:left w:val="single" w:sz="4" w:space="0" w:color="auto"/>
              <w:bottom w:val="nil"/>
              <w:right w:val="single" w:sz="4" w:space="0" w:color="auto"/>
            </w:tcBorders>
            <w:vAlign w:val="center"/>
          </w:tcPr>
          <w:p w14:paraId="7A0BE15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4D1D9A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76A93" w14:textId="77777777" w:rsidR="00B8263F" w:rsidRPr="006F5CAD" w:rsidRDefault="00B8263F" w:rsidP="0027749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E08F39" w14:textId="77777777" w:rsidR="00B8263F" w:rsidRPr="006F5CAD" w:rsidRDefault="00B8263F" w:rsidP="002774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9E3676E" w14:textId="77777777" w:rsidR="00B8263F" w:rsidRPr="006F5CAD" w:rsidRDefault="00B8263F" w:rsidP="00277497">
            <w:pPr>
              <w:pStyle w:val="TAC"/>
              <w:rPr>
                <w:lang w:eastAsia="zh-CN"/>
              </w:rPr>
            </w:pPr>
          </w:p>
        </w:tc>
      </w:tr>
      <w:tr w:rsidR="00B8263F" w:rsidRPr="006F5CAD" w14:paraId="3BCE41EB" w14:textId="77777777" w:rsidTr="00277497">
        <w:trPr>
          <w:jc w:val="center"/>
        </w:trPr>
        <w:tc>
          <w:tcPr>
            <w:tcW w:w="1002" w:type="pct"/>
            <w:tcBorders>
              <w:top w:val="nil"/>
              <w:left w:val="single" w:sz="4" w:space="0" w:color="auto"/>
              <w:bottom w:val="nil"/>
              <w:right w:val="single" w:sz="4" w:space="0" w:color="auto"/>
            </w:tcBorders>
            <w:vAlign w:val="center"/>
          </w:tcPr>
          <w:p w14:paraId="00BA569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799BC5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DA7639" w14:textId="77777777" w:rsidR="00B8263F" w:rsidRPr="006F5CAD" w:rsidRDefault="00B8263F" w:rsidP="00277497">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AF64547" w14:textId="77777777" w:rsidR="00B8263F" w:rsidRPr="006F5CAD" w:rsidRDefault="00B8263F" w:rsidP="00277497">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4CCB1D1" w14:textId="77777777" w:rsidR="00B8263F" w:rsidRPr="006F5CAD" w:rsidRDefault="00B8263F" w:rsidP="00277497">
            <w:pPr>
              <w:pStyle w:val="TAC"/>
              <w:rPr>
                <w:kern w:val="2"/>
                <w:szCs w:val="22"/>
                <w:lang w:eastAsia="zh-CN"/>
              </w:rPr>
            </w:pPr>
            <w:r w:rsidRPr="006F5CAD">
              <w:rPr>
                <w:kern w:val="2"/>
                <w:szCs w:val="22"/>
                <w:lang w:eastAsia="zh-CN"/>
              </w:rPr>
              <w:t>4 and 5</w:t>
            </w:r>
          </w:p>
        </w:tc>
      </w:tr>
      <w:tr w:rsidR="00B8263F" w:rsidRPr="006F5CAD" w14:paraId="46E6F29A" w14:textId="77777777" w:rsidTr="00277497">
        <w:trPr>
          <w:jc w:val="center"/>
        </w:trPr>
        <w:tc>
          <w:tcPr>
            <w:tcW w:w="1002" w:type="pct"/>
            <w:tcBorders>
              <w:top w:val="nil"/>
              <w:left w:val="single" w:sz="4" w:space="0" w:color="auto"/>
              <w:bottom w:val="nil"/>
              <w:right w:val="single" w:sz="4" w:space="0" w:color="auto"/>
            </w:tcBorders>
            <w:vAlign w:val="center"/>
          </w:tcPr>
          <w:p w14:paraId="72C3A78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6FF4AC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56315" w14:textId="77777777" w:rsidR="00B8263F" w:rsidRPr="006F5CAD" w:rsidRDefault="00B8263F" w:rsidP="00277497">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16D07A" w14:textId="77777777" w:rsidR="00B8263F" w:rsidRPr="006F5CAD" w:rsidRDefault="00B8263F" w:rsidP="00277497">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1F48CCD6" w14:textId="77777777" w:rsidR="00B8263F" w:rsidRPr="006F5CAD" w:rsidRDefault="00B8263F" w:rsidP="00277497">
            <w:pPr>
              <w:pStyle w:val="TAC"/>
              <w:rPr>
                <w:kern w:val="2"/>
                <w:szCs w:val="22"/>
                <w:lang w:eastAsia="zh-CN"/>
              </w:rPr>
            </w:pPr>
          </w:p>
        </w:tc>
      </w:tr>
      <w:tr w:rsidR="00B8263F" w:rsidRPr="006F5CAD" w14:paraId="5C42AAB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4F5D50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F9B07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410BC" w14:textId="77777777" w:rsidR="00B8263F" w:rsidRPr="006F5CAD" w:rsidRDefault="00B8263F" w:rsidP="0027749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32E305" w14:textId="77777777" w:rsidR="00B8263F" w:rsidRPr="006F5CAD" w:rsidRDefault="00B8263F" w:rsidP="00277497">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773C3824" w14:textId="77777777" w:rsidR="00B8263F" w:rsidRPr="006F5CAD" w:rsidRDefault="00B8263F" w:rsidP="00277497">
            <w:pPr>
              <w:pStyle w:val="TAC"/>
              <w:rPr>
                <w:kern w:val="2"/>
                <w:szCs w:val="22"/>
                <w:lang w:eastAsia="zh-CN"/>
              </w:rPr>
            </w:pPr>
          </w:p>
        </w:tc>
      </w:tr>
      <w:tr w:rsidR="00B8263F" w:rsidRPr="006F5CAD" w14:paraId="59EAA10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49B64FB" w14:textId="77777777" w:rsidR="00B8263F" w:rsidRPr="006F5CAD" w:rsidRDefault="00B8263F" w:rsidP="00277497">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587D9D64" w14:textId="77777777" w:rsidR="00B8263F" w:rsidRPr="006F5CAD" w:rsidRDefault="00B8263F" w:rsidP="00277497">
            <w:pPr>
              <w:pStyle w:val="TAC"/>
              <w:rPr>
                <w:lang w:eastAsia="zh-CN"/>
              </w:rPr>
            </w:pPr>
            <w:r w:rsidRPr="006F5CAD">
              <w:t>n77</w:t>
            </w:r>
            <w:r w:rsidRPr="006F5CAD">
              <w:rPr>
                <w:vertAlign w:val="superscript"/>
              </w:rPr>
              <w:t>7</w:t>
            </w:r>
            <w:r w:rsidRPr="006F5CAD">
              <w:rPr>
                <w:vertAlign w:val="superscript"/>
                <w:lang w:eastAsia="zh-CN"/>
              </w:rPr>
              <w:t>,9</w:t>
            </w:r>
          </w:p>
          <w:p w14:paraId="660BE59C" w14:textId="77777777" w:rsidR="00B8263F" w:rsidRPr="006F5CAD" w:rsidRDefault="00B8263F" w:rsidP="00277497">
            <w:pPr>
              <w:pStyle w:val="TAC"/>
              <w:rPr>
                <w:rFonts w:cs="Arial"/>
                <w:szCs w:val="18"/>
                <w:lang w:eastAsia="zh-CN"/>
              </w:rPr>
            </w:pPr>
            <w:r w:rsidRPr="006F5CAD">
              <w:rPr>
                <w:rFonts w:cs="Arial"/>
                <w:szCs w:val="18"/>
                <w:lang w:eastAsia="zh-CN"/>
              </w:rPr>
              <w:t>CA_n14A-n66A</w:t>
            </w:r>
          </w:p>
          <w:p w14:paraId="71747B2B" w14:textId="77777777" w:rsidR="00B8263F" w:rsidRPr="006F5CAD" w:rsidRDefault="00B8263F" w:rsidP="00277497">
            <w:pPr>
              <w:pStyle w:val="TAC"/>
              <w:rPr>
                <w:rFonts w:cs="Arial"/>
                <w:szCs w:val="18"/>
                <w:lang w:eastAsia="zh-CN"/>
              </w:rPr>
            </w:pPr>
            <w:r w:rsidRPr="006F5CAD">
              <w:rPr>
                <w:rFonts w:cs="Arial"/>
                <w:szCs w:val="18"/>
                <w:lang w:eastAsia="zh-CN"/>
              </w:rPr>
              <w:t>CA_n14A-n77A</w:t>
            </w:r>
            <w:r w:rsidRPr="006F5CAD">
              <w:rPr>
                <w:vertAlign w:val="superscript"/>
              </w:rPr>
              <w:t>7</w:t>
            </w:r>
          </w:p>
          <w:p w14:paraId="1CA6173C" w14:textId="77777777" w:rsidR="00B8263F" w:rsidRPr="006F5CAD" w:rsidRDefault="00B8263F" w:rsidP="00277497">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AD620F4" w14:textId="77777777" w:rsidR="00B8263F" w:rsidRPr="006F5CAD" w:rsidRDefault="00B8263F" w:rsidP="00277497">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3BB0768" w14:textId="77777777" w:rsidR="00B8263F" w:rsidRPr="006F5CAD" w:rsidRDefault="00B8263F" w:rsidP="002774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91807A8" w14:textId="77777777" w:rsidR="00B8263F" w:rsidRPr="006F5CAD" w:rsidRDefault="00B8263F" w:rsidP="00277497">
            <w:pPr>
              <w:pStyle w:val="TAC"/>
              <w:rPr>
                <w:lang w:eastAsia="zh-CN"/>
              </w:rPr>
            </w:pPr>
            <w:r w:rsidRPr="006F5CAD">
              <w:rPr>
                <w:kern w:val="2"/>
                <w:szCs w:val="18"/>
                <w:lang w:eastAsia="zh-CN"/>
              </w:rPr>
              <w:t>0</w:t>
            </w:r>
          </w:p>
        </w:tc>
      </w:tr>
      <w:tr w:rsidR="00B8263F" w:rsidRPr="006F5CAD" w14:paraId="257B163A" w14:textId="77777777" w:rsidTr="00277497">
        <w:trPr>
          <w:jc w:val="center"/>
        </w:trPr>
        <w:tc>
          <w:tcPr>
            <w:tcW w:w="1002" w:type="pct"/>
            <w:tcBorders>
              <w:top w:val="nil"/>
              <w:left w:val="single" w:sz="4" w:space="0" w:color="auto"/>
              <w:bottom w:val="nil"/>
              <w:right w:val="single" w:sz="4" w:space="0" w:color="auto"/>
            </w:tcBorders>
            <w:vAlign w:val="center"/>
          </w:tcPr>
          <w:p w14:paraId="192F8F9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0A345E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C95EB" w14:textId="77777777" w:rsidR="00B8263F" w:rsidRPr="006F5CAD" w:rsidRDefault="00B8263F" w:rsidP="0027749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D00F4B" w14:textId="77777777" w:rsidR="00B8263F" w:rsidRPr="006F5CAD" w:rsidRDefault="00B8263F" w:rsidP="002774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3E78F8E" w14:textId="77777777" w:rsidR="00B8263F" w:rsidRPr="006F5CAD" w:rsidRDefault="00B8263F" w:rsidP="00277497">
            <w:pPr>
              <w:pStyle w:val="TAC"/>
              <w:rPr>
                <w:lang w:eastAsia="zh-CN"/>
              </w:rPr>
            </w:pPr>
          </w:p>
        </w:tc>
      </w:tr>
      <w:tr w:rsidR="00B8263F" w:rsidRPr="006F5CAD" w14:paraId="5B4FEAC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E10682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78FCD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84EAB" w14:textId="77777777" w:rsidR="00B8263F" w:rsidRPr="006F5CAD" w:rsidRDefault="00B8263F" w:rsidP="0027749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3EE769" w14:textId="77777777" w:rsidR="00B8263F" w:rsidRPr="006F5CAD" w:rsidRDefault="00B8263F" w:rsidP="0027749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409990" w14:textId="77777777" w:rsidR="00B8263F" w:rsidRPr="006F5CAD" w:rsidRDefault="00B8263F" w:rsidP="00277497">
            <w:pPr>
              <w:pStyle w:val="TAC"/>
              <w:rPr>
                <w:lang w:eastAsia="zh-CN"/>
              </w:rPr>
            </w:pPr>
          </w:p>
        </w:tc>
      </w:tr>
      <w:tr w:rsidR="00B8263F" w:rsidRPr="006F5CAD" w14:paraId="6EF1703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3EF8ADF" w14:textId="77777777" w:rsidR="00B8263F" w:rsidRPr="006F5CAD" w:rsidRDefault="00B8263F" w:rsidP="00277497">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37AF6308" w14:textId="77777777" w:rsidR="00B8263F" w:rsidRPr="006F5CAD" w:rsidRDefault="00B8263F" w:rsidP="00277497">
            <w:pPr>
              <w:pStyle w:val="TAC"/>
              <w:rPr>
                <w:szCs w:val="18"/>
                <w:lang w:eastAsia="zh-CN"/>
              </w:rPr>
            </w:pPr>
            <w:r w:rsidRPr="006F5CAD">
              <w:rPr>
                <w:szCs w:val="18"/>
                <w:lang w:eastAsia="zh-CN"/>
              </w:rPr>
              <w:t>n77</w:t>
            </w:r>
            <w:r w:rsidRPr="006F5CAD">
              <w:rPr>
                <w:vertAlign w:val="superscript"/>
                <w:lang w:eastAsia="zh-CN"/>
              </w:rPr>
              <w:t>7,9</w:t>
            </w:r>
          </w:p>
          <w:p w14:paraId="5E76F176" w14:textId="77777777" w:rsidR="00B8263F" w:rsidRPr="006F5CAD" w:rsidRDefault="00B8263F" w:rsidP="00277497">
            <w:pPr>
              <w:pStyle w:val="TAC"/>
              <w:rPr>
                <w:lang w:eastAsia="zh-CN"/>
              </w:rPr>
            </w:pPr>
            <w:r w:rsidRPr="006F5CAD">
              <w:rPr>
                <w:lang w:eastAsia="zh-CN"/>
              </w:rPr>
              <w:t>CA_n14A-n66A</w:t>
            </w:r>
          </w:p>
          <w:p w14:paraId="141A279E" w14:textId="77777777" w:rsidR="00B8263F" w:rsidRPr="006F5CAD" w:rsidRDefault="00B8263F" w:rsidP="00277497">
            <w:pPr>
              <w:pStyle w:val="TAC"/>
              <w:rPr>
                <w:lang w:eastAsia="zh-CN"/>
              </w:rPr>
            </w:pPr>
            <w:r w:rsidRPr="006F5CAD">
              <w:rPr>
                <w:lang w:eastAsia="zh-CN"/>
              </w:rPr>
              <w:t>CA_n14A-n77A</w:t>
            </w:r>
            <w:r w:rsidRPr="006F5CAD">
              <w:rPr>
                <w:vertAlign w:val="superscript"/>
                <w:lang w:eastAsia="zh-CN"/>
              </w:rPr>
              <w:t>7</w:t>
            </w:r>
          </w:p>
          <w:p w14:paraId="4A6E9384" w14:textId="77777777" w:rsidR="00B8263F" w:rsidRPr="006F5CAD" w:rsidRDefault="00B8263F" w:rsidP="00277497">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1E14DC" w14:textId="77777777" w:rsidR="00B8263F" w:rsidRPr="006F5CAD" w:rsidRDefault="00B8263F" w:rsidP="00277497">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012F09A" w14:textId="77777777" w:rsidR="00B8263F" w:rsidRPr="006F5CAD" w:rsidRDefault="00B8263F" w:rsidP="002774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1A4EBA8" w14:textId="77777777" w:rsidR="00B8263F" w:rsidRPr="006F5CAD" w:rsidRDefault="00B8263F" w:rsidP="00277497">
            <w:pPr>
              <w:pStyle w:val="TAC"/>
              <w:rPr>
                <w:szCs w:val="18"/>
                <w:lang w:eastAsia="zh-CN"/>
              </w:rPr>
            </w:pPr>
            <w:r w:rsidRPr="006F5CAD">
              <w:rPr>
                <w:lang w:eastAsia="zh-CN"/>
              </w:rPr>
              <w:t>0</w:t>
            </w:r>
          </w:p>
        </w:tc>
      </w:tr>
      <w:tr w:rsidR="00B8263F" w:rsidRPr="006F5CAD" w14:paraId="7AC29444" w14:textId="77777777" w:rsidTr="00277497">
        <w:trPr>
          <w:jc w:val="center"/>
        </w:trPr>
        <w:tc>
          <w:tcPr>
            <w:tcW w:w="1002" w:type="pct"/>
            <w:tcBorders>
              <w:top w:val="nil"/>
              <w:left w:val="single" w:sz="4" w:space="0" w:color="auto"/>
              <w:bottom w:val="nil"/>
              <w:right w:val="single" w:sz="4" w:space="0" w:color="auto"/>
            </w:tcBorders>
            <w:vAlign w:val="center"/>
          </w:tcPr>
          <w:p w14:paraId="3F6A9BD6"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77E940DF"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6AACF0" w14:textId="77777777" w:rsidR="00B8263F" w:rsidRPr="006F5CAD" w:rsidRDefault="00B8263F" w:rsidP="00277497">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794BD3" w14:textId="77777777" w:rsidR="00B8263F" w:rsidRPr="006F5CAD" w:rsidRDefault="00B8263F" w:rsidP="002774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D5ED949" w14:textId="77777777" w:rsidR="00B8263F" w:rsidRPr="006F5CAD" w:rsidRDefault="00B8263F" w:rsidP="00277497">
            <w:pPr>
              <w:pStyle w:val="TAC"/>
              <w:rPr>
                <w:szCs w:val="18"/>
                <w:lang w:eastAsia="zh-CN"/>
              </w:rPr>
            </w:pPr>
          </w:p>
        </w:tc>
      </w:tr>
      <w:tr w:rsidR="00B8263F" w:rsidRPr="006F5CAD" w14:paraId="4A5DF01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5BEF13D" w14:textId="77777777" w:rsidR="00B8263F" w:rsidRPr="006F5CAD" w:rsidRDefault="00B8263F" w:rsidP="002774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9396070"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359A22" w14:textId="77777777" w:rsidR="00B8263F" w:rsidRPr="006F5CAD" w:rsidRDefault="00B8263F" w:rsidP="00277497">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66BDFA" w14:textId="77777777" w:rsidR="00B8263F" w:rsidRPr="006F5CAD" w:rsidRDefault="00B8263F" w:rsidP="002774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892FF6E" w14:textId="77777777" w:rsidR="00B8263F" w:rsidRPr="006F5CAD" w:rsidRDefault="00B8263F" w:rsidP="00277497">
            <w:pPr>
              <w:pStyle w:val="TAC"/>
              <w:rPr>
                <w:szCs w:val="18"/>
                <w:lang w:eastAsia="zh-CN"/>
              </w:rPr>
            </w:pPr>
          </w:p>
        </w:tc>
      </w:tr>
      <w:tr w:rsidR="00B8263F" w:rsidRPr="006F5CAD" w14:paraId="79B0E19F" w14:textId="77777777" w:rsidTr="00277497">
        <w:trPr>
          <w:jc w:val="center"/>
        </w:trPr>
        <w:tc>
          <w:tcPr>
            <w:tcW w:w="1002" w:type="pct"/>
            <w:tcBorders>
              <w:top w:val="single" w:sz="4" w:space="0" w:color="auto"/>
              <w:left w:val="single" w:sz="4" w:space="0" w:color="auto"/>
              <w:bottom w:val="nil"/>
              <w:right w:val="single" w:sz="4" w:space="0" w:color="auto"/>
            </w:tcBorders>
          </w:tcPr>
          <w:p w14:paraId="10D13126" w14:textId="77777777" w:rsidR="00B8263F" w:rsidRPr="006F5CAD" w:rsidRDefault="00B8263F" w:rsidP="00277497">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44574384" w14:textId="77777777" w:rsidR="00B8263F" w:rsidRPr="006F5CAD" w:rsidRDefault="00B8263F" w:rsidP="00277497">
            <w:pPr>
              <w:pStyle w:val="TAC"/>
            </w:pPr>
            <w:r w:rsidRPr="006F5CAD">
              <w:t>n41</w:t>
            </w:r>
            <w:r w:rsidRPr="006F5CAD">
              <w:rPr>
                <w:vertAlign w:val="superscript"/>
              </w:rPr>
              <w:t>7</w:t>
            </w:r>
            <w:r w:rsidRPr="006F5CAD">
              <w:rPr>
                <w:rFonts w:eastAsia="MS Mincho"/>
                <w:vertAlign w:val="superscript"/>
                <w:lang w:eastAsia="ja-JP"/>
              </w:rPr>
              <w:t>,9</w:t>
            </w:r>
          </w:p>
          <w:p w14:paraId="62C5E815" w14:textId="77777777" w:rsidR="00B8263F" w:rsidRPr="006F5CAD" w:rsidRDefault="00B8263F" w:rsidP="00277497">
            <w:pPr>
              <w:pStyle w:val="TAC"/>
            </w:pPr>
            <w:r w:rsidRPr="006F5CAD">
              <w:t>CA_n18A-n28A</w:t>
            </w:r>
          </w:p>
          <w:p w14:paraId="5D655242" w14:textId="77777777" w:rsidR="00B8263F" w:rsidRPr="006F5CAD" w:rsidRDefault="00B8263F" w:rsidP="00277497">
            <w:pPr>
              <w:pStyle w:val="TAC"/>
            </w:pPr>
            <w:r w:rsidRPr="006F5CAD">
              <w:t>CA_n18A-n41A</w:t>
            </w:r>
            <w:r w:rsidRPr="006F5CAD">
              <w:rPr>
                <w:rFonts w:cs="Arial"/>
                <w:iCs/>
                <w:color w:val="000000"/>
                <w:szCs w:val="18"/>
                <w:vertAlign w:val="superscript"/>
              </w:rPr>
              <w:t>7</w:t>
            </w:r>
          </w:p>
          <w:p w14:paraId="131185A5" w14:textId="77777777" w:rsidR="00B8263F" w:rsidRPr="006F5CAD" w:rsidRDefault="00B8263F" w:rsidP="00277497">
            <w:pPr>
              <w:pStyle w:val="TAC"/>
              <w:rPr>
                <w:lang w:eastAsia="zh-CN"/>
              </w:rPr>
            </w:pPr>
            <w:r w:rsidRPr="006F5CAD">
              <w:t>CA_n28A-n41A</w:t>
            </w:r>
            <w:r w:rsidRPr="006F5CAD">
              <w:rPr>
                <w:rFonts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2240D25A" w14:textId="77777777" w:rsidR="00B8263F" w:rsidRPr="006F5CAD" w:rsidRDefault="00B8263F" w:rsidP="00277497">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BD27E25" w14:textId="77777777" w:rsidR="00B8263F" w:rsidRPr="006F5CAD" w:rsidRDefault="00B8263F" w:rsidP="00277497">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53E14CD" w14:textId="77777777" w:rsidR="00B8263F" w:rsidRPr="006F5CAD" w:rsidRDefault="00B8263F" w:rsidP="00277497">
            <w:pPr>
              <w:pStyle w:val="TAC"/>
              <w:rPr>
                <w:lang w:eastAsia="zh-CN"/>
              </w:rPr>
            </w:pPr>
            <w:r w:rsidRPr="006F5CAD">
              <w:rPr>
                <w:szCs w:val="18"/>
                <w:lang w:eastAsia="zh-CN"/>
              </w:rPr>
              <w:t>0</w:t>
            </w:r>
          </w:p>
        </w:tc>
      </w:tr>
      <w:tr w:rsidR="00B8263F" w:rsidRPr="006F5CAD" w14:paraId="73A724BF" w14:textId="77777777" w:rsidTr="00277497">
        <w:trPr>
          <w:jc w:val="center"/>
        </w:trPr>
        <w:tc>
          <w:tcPr>
            <w:tcW w:w="1002" w:type="pct"/>
            <w:tcBorders>
              <w:top w:val="nil"/>
              <w:left w:val="single" w:sz="4" w:space="0" w:color="auto"/>
              <w:bottom w:val="nil"/>
              <w:right w:val="single" w:sz="4" w:space="0" w:color="auto"/>
            </w:tcBorders>
          </w:tcPr>
          <w:p w14:paraId="11CC993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711E574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40619A7" w14:textId="77777777" w:rsidR="00B8263F" w:rsidRPr="006F5CAD" w:rsidRDefault="00B8263F" w:rsidP="00277497">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912E89E" w14:textId="77777777" w:rsidR="00B8263F" w:rsidRPr="006F5CAD" w:rsidRDefault="00B8263F" w:rsidP="0027749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572E425" w14:textId="77777777" w:rsidR="00B8263F" w:rsidRPr="006F5CAD" w:rsidRDefault="00B8263F" w:rsidP="00277497">
            <w:pPr>
              <w:pStyle w:val="TAC"/>
              <w:rPr>
                <w:lang w:eastAsia="zh-CN"/>
              </w:rPr>
            </w:pPr>
          </w:p>
        </w:tc>
      </w:tr>
      <w:tr w:rsidR="00B8263F" w:rsidRPr="006F5CAD" w14:paraId="3F30C629" w14:textId="77777777" w:rsidTr="00277497">
        <w:trPr>
          <w:jc w:val="center"/>
        </w:trPr>
        <w:tc>
          <w:tcPr>
            <w:tcW w:w="1002" w:type="pct"/>
            <w:tcBorders>
              <w:top w:val="nil"/>
              <w:left w:val="single" w:sz="4" w:space="0" w:color="auto"/>
              <w:bottom w:val="single" w:sz="4" w:space="0" w:color="auto"/>
              <w:right w:val="single" w:sz="4" w:space="0" w:color="auto"/>
            </w:tcBorders>
          </w:tcPr>
          <w:p w14:paraId="6E39B44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tcPr>
          <w:p w14:paraId="36C5585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BDBC286" w14:textId="77777777" w:rsidR="00B8263F" w:rsidRPr="006F5CAD" w:rsidRDefault="00B8263F" w:rsidP="00277497">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C2673F" w14:textId="77777777" w:rsidR="00B8263F" w:rsidRPr="006F5CAD" w:rsidRDefault="00B8263F" w:rsidP="00277497">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64FFAA2F" w14:textId="77777777" w:rsidR="00B8263F" w:rsidRPr="006F5CAD" w:rsidRDefault="00B8263F" w:rsidP="00277497">
            <w:pPr>
              <w:pStyle w:val="TAC"/>
              <w:rPr>
                <w:lang w:eastAsia="zh-CN"/>
              </w:rPr>
            </w:pPr>
          </w:p>
        </w:tc>
      </w:tr>
      <w:tr w:rsidR="00B8263F" w:rsidRPr="006F5CAD" w14:paraId="4A90D72E" w14:textId="77777777" w:rsidTr="00277497">
        <w:trPr>
          <w:jc w:val="center"/>
        </w:trPr>
        <w:tc>
          <w:tcPr>
            <w:tcW w:w="1002" w:type="pct"/>
            <w:tcBorders>
              <w:top w:val="single" w:sz="4" w:space="0" w:color="auto"/>
              <w:left w:val="single" w:sz="4" w:space="0" w:color="auto"/>
              <w:bottom w:val="nil"/>
              <w:right w:val="single" w:sz="4" w:space="0" w:color="auto"/>
            </w:tcBorders>
          </w:tcPr>
          <w:p w14:paraId="4D2EDAC0" w14:textId="77777777" w:rsidR="00B8263F" w:rsidRPr="006F5CAD" w:rsidRDefault="00B8263F" w:rsidP="00277497">
            <w:pPr>
              <w:pStyle w:val="TAC"/>
              <w:rPr>
                <w:lang w:eastAsia="zh-CN"/>
              </w:rPr>
            </w:pPr>
            <w:r w:rsidRPr="006F5CAD">
              <w:rPr>
                <w:szCs w:val="18"/>
              </w:rPr>
              <w:t>CA_n18A-n28A-n77A</w:t>
            </w:r>
          </w:p>
        </w:tc>
        <w:tc>
          <w:tcPr>
            <w:tcW w:w="871" w:type="pct"/>
            <w:tcBorders>
              <w:top w:val="single" w:sz="4" w:space="0" w:color="auto"/>
              <w:left w:val="single" w:sz="4" w:space="0" w:color="auto"/>
              <w:bottom w:val="nil"/>
              <w:right w:val="single" w:sz="4" w:space="0" w:color="auto"/>
            </w:tcBorders>
          </w:tcPr>
          <w:p w14:paraId="198AD902" w14:textId="77777777" w:rsidR="00B8263F" w:rsidRPr="006F5CAD" w:rsidRDefault="00B8263F" w:rsidP="00277497">
            <w:pPr>
              <w:pStyle w:val="TAC"/>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7EB3F2B8" w14:textId="77777777" w:rsidR="00B8263F" w:rsidRPr="006F5CAD" w:rsidRDefault="00B8263F" w:rsidP="00277497">
            <w:pPr>
              <w:pStyle w:val="TAC"/>
            </w:pPr>
            <w:r w:rsidRPr="006F5CAD">
              <w:t>CA_n18A-n28A</w:t>
            </w:r>
          </w:p>
          <w:p w14:paraId="58738A9B" w14:textId="77777777" w:rsidR="00B8263F" w:rsidRPr="006F5CAD" w:rsidRDefault="00B8263F" w:rsidP="00277497">
            <w:pPr>
              <w:pStyle w:val="TAC"/>
            </w:pPr>
            <w:r w:rsidRPr="006F5CAD">
              <w:t>CA_n18A-n77A</w:t>
            </w:r>
            <w:r w:rsidRPr="006F5CAD">
              <w:rPr>
                <w:vertAlign w:val="superscript"/>
                <w:lang w:eastAsia="zh-CN"/>
              </w:rPr>
              <w:t>7</w:t>
            </w:r>
          </w:p>
          <w:p w14:paraId="63994F9F" w14:textId="77777777" w:rsidR="00B8263F" w:rsidRPr="006F5CAD" w:rsidRDefault="00B8263F" w:rsidP="00277497">
            <w:pPr>
              <w:pStyle w:val="TAC"/>
              <w:rPr>
                <w:lang w:eastAsia="zh-CN"/>
              </w:rPr>
            </w:pPr>
            <w:r w:rsidRPr="006F5CAD">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B907582" w14:textId="77777777" w:rsidR="00B8263F" w:rsidRPr="006F5CAD" w:rsidRDefault="00B8263F" w:rsidP="00277497">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FF8C189" w14:textId="77777777" w:rsidR="00B8263F" w:rsidRPr="006F5CAD" w:rsidRDefault="00B8263F" w:rsidP="00277497">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5257F48" w14:textId="77777777" w:rsidR="00B8263F" w:rsidRPr="006F5CAD" w:rsidRDefault="00B8263F" w:rsidP="00277497">
            <w:pPr>
              <w:pStyle w:val="TAC"/>
              <w:rPr>
                <w:lang w:eastAsia="zh-CN"/>
              </w:rPr>
            </w:pPr>
            <w:r w:rsidRPr="006F5CAD">
              <w:rPr>
                <w:szCs w:val="18"/>
                <w:lang w:eastAsia="zh-CN"/>
              </w:rPr>
              <w:t>0</w:t>
            </w:r>
          </w:p>
        </w:tc>
      </w:tr>
      <w:tr w:rsidR="00B8263F" w:rsidRPr="006F5CAD" w14:paraId="05A2C884" w14:textId="77777777" w:rsidTr="00277497">
        <w:trPr>
          <w:jc w:val="center"/>
        </w:trPr>
        <w:tc>
          <w:tcPr>
            <w:tcW w:w="1002" w:type="pct"/>
            <w:tcBorders>
              <w:top w:val="nil"/>
              <w:left w:val="single" w:sz="4" w:space="0" w:color="auto"/>
              <w:bottom w:val="nil"/>
              <w:right w:val="single" w:sz="4" w:space="0" w:color="auto"/>
            </w:tcBorders>
          </w:tcPr>
          <w:p w14:paraId="319BDA6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4315667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7090261" w14:textId="77777777" w:rsidR="00B8263F" w:rsidRPr="006F5CAD" w:rsidRDefault="00B8263F" w:rsidP="00277497">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AD1596" w14:textId="77777777" w:rsidR="00B8263F" w:rsidRPr="006F5CAD" w:rsidRDefault="00B8263F" w:rsidP="0027749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E21E6DF" w14:textId="77777777" w:rsidR="00B8263F" w:rsidRPr="006F5CAD" w:rsidRDefault="00B8263F" w:rsidP="00277497">
            <w:pPr>
              <w:pStyle w:val="TAC"/>
              <w:rPr>
                <w:lang w:eastAsia="zh-CN"/>
              </w:rPr>
            </w:pPr>
          </w:p>
        </w:tc>
      </w:tr>
      <w:tr w:rsidR="00B8263F" w:rsidRPr="006F5CAD" w14:paraId="6E1D2A38" w14:textId="77777777" w:rsidTr="00277497">
        <w:trPr>
          <w:jc w:val="center"/>
        </w:trPr>
        <w:tc>
          <w:tcPr>
            <w:tcW w:w="1002" w:type="pct"/>
            <w:tcBorders>
              <w:top w:val="nil"/>
              <w:left w:val="single" w:sz="4" w:space="0" w:color="auto"/>
              <w:bottom w:val="single" w:sz="4" w:space="0" w:color="auto"/>
              <w:right w:val="single" w:sz="4" w:space="0" w:color="auto"/>
            </w:tcBorders>
          </w:tcPr>
          <w:p w14:paraId="50F318B7"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tcPr>
          <w:p w14:paraId="1907F72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1A06DE0" w14:textId="77777777" w:rsidR="00B8263F" w:rsidRPr="006F5CAD" w:rsidRDefault="00B8263F" w:rsidP="00277497">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A40FC0" w14:textId="77777777" w:rsidR="00B8263F" w:rsidRPr="006F5CAD" w:rsidRDefault="00B8263F" w:rsidP="00277497">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AFD2FBC" w14:textId="77777777" w:rsidR="00B8263F" w:rsidRPr="006F5CAD" w:rsidRDefault="00B8263F" w:rsidP="00277497">
            <w:pPr>
              <w:pStyle w:val="TAC"/>
              <w:rPr>
                <w:lang w:eastAsia="zh-CN"/>
              </w:rPr>
            </w:pPr>
          </w:p>
        </w:tc>
      </w:tr>
      <w:tr w:rsidR="00B8263F" w:rsidRPr="006F5CAD" w14:paraId="42F67C8C" w14:textId="77777777" w:rsidTr="00277497">
        <w:trPr>
          <w:jc w:val="center"/>
        </w:trPr>
        <w:tc>
          <w:tcPr>
            <w:tcW w:w="1002" w:type="pct"/>
            <w:tcBorders>
              <w:top w:val="single" w:sz="4" w:space="0" w:color="auto"/>
              <w:left w:val="single" w:sz="4" w:space="0" w:color="auto"/>
              <w:bottom w:val="nil"/>
              <w:right w:val="single" w:sz="4" w:space="0" w:color="auto"/>
            </w:tcBorders>
          </w:tcPr>
          <w:p w14:paraId="6FE987E6" w14:textId="77777777" w:rsidR="00B8263F" w:rsidRPr="006F5CAD" w:rsidRDefault="00B8263F" w:rsidP="00277497">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6D0F6F93"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04383F56" w14:textId="77777777" w:rsidR="00B8263F" w:rsidRPr="006F5CAD" w:rsidRDefault="00B8263F" w:rsidP="00277497">
            <w:pPr>
              <w:pStyle w:val="TAC"/>
              <w:rPr>
                <w:lang w:eastAsia="zh-CN"/>
              </w:rPr>
            </w:pPr>
            <w:r w:rsidRPr="006F5CAD">
              <w:rPr>
                <w:lang w:eastAsia="zh-CN"/>
              </w:rPr>
              <w:t>CA_n18A-n28A</w:t>
            </w:r>
          </w:p>
          <w:p w14:paraId="7CE26D20" w14:textId="77777777" w:rsidR="00B8263F" w:rsidRPr="006F5CAD" w:rsidRDefault="00B8263F" w:rsidP="00277497">
            <w:pPr>
              <w:pStyle w:val="TAC"/>
              <w:rPr>
                <w:lang w:eastAsia="zh-CN"/>
              </w:rPr>
            </w:pPr>
            <w:r w:rsidRPr="006F5CAD">
              <w:rPr>
                <w:lang w:eastAsia="zh-CN"/>
              </w:rPr>
              <w:t>CA_n18A-n77A</w:t>
            </w:r>
            <w:r w:rsidRPr="006F5CAD">
              <w:rPr>
                <w:vertAlign w:val="superscript"/>
                <w:lang w:eastAsia="zh-CN"/>
              </w:rPr>
              <w:t>7</w:t>
            </w:r>
          </w:p>
          <w:p w14:paraId="15816F3F" w14:textId="77777777" w:rsidR="00B8263F" w:rsidRPr="006F5CAD" w:rsidRDefault="00B8263F" w:rsidP="00277497">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19578DD" w14:textId="77777777" w:rsidR="00B8263F" w:rsidRPr="006F5CAD" w:rsidRDefault="00B8263F" w:rsidP="0027749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E4A79DE" w14:textId="77777777" w:rsidR="00B8263F" w:rsidRPr="006F5CAD" w:rsidRDefault="00B8263F" w:rsidP="0027749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A3233B6" w14:textId="77777777" w:rsidR="00B8263F" w:rsidRPr="006F5CAD" w:rsidRDefault="00B8263F" w:rsidP="00277497">
            <w:pPr>
              <w:pStyle w:val="TAC"/>
              <w:rPr>
                <w:lang w:eastAsia="zh-CN"/>
              </w:rPr>
            </w:pPr>
            <w:r w:rsidRPr="006F5CAD">
              <w:rPr>
                <w:lang w:eastAsia="zh-CN"/>
              </w:rPr>
              <w:t>0</w:t>
            </w:r>
          </w:p>
        </w:tc>
      </w:tr>
      <w:tr w:rsidR="00B8263F" w:rsidRPr="006F5CAD" w14:paraId="76F88EBF" w14:textId="77777777" w:rsidTr="00277497">
        <w:trPr>
          <w:jc w:val="center"/>
        </w:trPr>
        <w:tc>
          <w:tcPr>
            <w:tcW w:w="1002" w:type="pct"/>
            <w:tcBorders>
              <w:top w:val="nil"/>
              <w:left w:val="single" w:sz="4" w:space="0" w:color="auto"/>
              <w:bottom w:val="nil"/>
              <w:right w:val="single" w:sz="4" w:space="0" w:color="auto"/>
            </w:tcBorders>
          </w:tcPr>
          <w:p w14:paraId="0514DFE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0CDD662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4A3939F" w14:textId="77777777" w:rsidR="00B8263F" w:rsidRPr="006F5CAD" w:rsidRDefault="00B8263F" w:rsidP="00277497">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6304DE" w14:textId="77777777" w:rsidR="00B8263F" w:rsidRPr="006F5CAD" w:rsidRDefault="00B8263F" w:rsidP="0027749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BBE84C7" w14:textId="77777777" w:rsidR="00B8263F" w:rsidRPr="006F5CAD" w:rsidRDefault="00B8263F" w:rsidP="00277497">
            <w:pPr>
              <w:pStyle w:val="TAC"/>
              <w:rPr>
                <w:lang w:eastAsia="zh-CN"/>
              </w:rPr>
            </w:pPr>
          </w:p>
        </w:tc>
      </w:tr>
      <w:tr w:rsidR="00B8263F" w:rsidRPr="006F5CAD" w14:paraId="1A11626D" w14:textId="77777777" w:rsidTr="00277497">
        <w:trPr>
          <w:jc w:val="center"/>
        </w:trPr>
        <w:tc>
          <w:tcPr>
            <w:tcW w:w="1002" w:type="pct"/>
            <w:tcBorders>
              <w:top w:val="nil"/>
              <w:left w:val="single" w:sz="4" w:space="0" w:color="auto"/>
              <w:bottom w:val="single" w:sz="4" w:space="0" w:color="auto"/>
              <w:right w:val="single" w:sz="4" w:space="0" w:color="auto"/>
            </w:tcBorders>
          </w:tcPr>
          <w:p w14:paraId="38892807"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tcPr>
          <w:p w14:paraId="00D16B1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D05FCF6" w14:textId="77777777" w:rsidR="00B8263F" w:rsidRPr="006F5CAD" w:rsidRDefault="00B8263F" w:rsidP="0027749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C65EA1" w14:textId="77777777" w:rsidR="00B8263F" w:rsidRPr="006F5CAD" w:rsidRDefault="00B8263F" w:rsidP="002774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A293634" w14:textId="77777777" w:rsidR="00B8263F" w:rsidRPr="006F5CAD" w:rsidRDefault="00B8263F" w:rsidP="00277497">
            <w:pPr>
              <w:pStyle w:val="TAC"/>
              <w:rPr>
                <w:lang w:eastAsia="zh-CN"/>
              </w:rPr>
            </w:pPr>
          </w:p>
        </w:tc>
      </w:tr>
      <w:tr w:rsidR="00B8263F" w:rsidRPr="006F5CAD" w14:paraId="265C9AAE" w14:textId="77777777" w:rsidTr="00277497">
        <w:trPr>
          <w:jc w:val="center"/>
        </w:trPr>
        <w:tc>
          <w:tcPr>
            <w:tcW w:w="1002" w:type="pct"/>
            <w:tcBorders>
              <w:top w:val="single" w:sz="4" w:space="0" w:color="auto"/>
              <w:left w:val="single" w:sz="4" w:space="0" w:color="auto"/>
              <w:bottom w:val="nil"/>
              <w:right w:val="single" w:sz="4" w:space="0" w:color="auto"/>
            </w:tcBorders>
          </w:tcPr>
          <w:p w14:paraId="27F9BB0D" w14:textId="77777777" w:rsidR="00B8263F" w:rsidRPr="006F5CAD" w:rsidRDefault="00B8263F" w:rsidP="00277497">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3289B831"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686BFACD" w14:textId="77777777" w:rsidR="00B8263F" w:rsidRPr="006F5CAD" w:rsidRDefault="00B8263F" w:rsidP="00277497">
            <w:pPr>
              <w:pStyle w:val="TAC"/>
              <w:rPr>
                <w:lang w:eastAsia="zh-CN"/>
              </w:rPr>
            </w:pPr>
            <w:r w:rsidRPr="006F5CAD">
              <w:rPr>
                <w:lang w:eastAsia="zh-CN"/>
              </w:rPr>
              <w:t>CA_n18A-n28A</w:t>
            </w:r>
          </w:p>
          <w:p w14:paraId="118183DC" w14:textId="77777777" w:rsidR="00B8263F" w:rsidRPr="006F5CAD" w:rsidRDefault="00B8263F" w:rsidP="00277497">
            <w:pPr>
              <w:pStyle w:val="TAC"/>
              <w:rPr>
                <w:vertAlign w:val="superscript"/>
                <w:lang w:eastAsia="zh-CN"/>
              </w:rPr>
            </w:pPr>
            <w:r w:rsidRPr="006F5CAD">
              <w:rPr>
                <w:lang w:eastAsia="zh-CN"/>
              </w:rPr>
              <w:t>CA_n18A-n77A</w:t>
            </w:r>
            <w:r w:rsidRPr="006F5CAD">
              <w:rPr>
                <w:vertAlign w:val="superscript"/>
                <w:lang w:eastAsia="zh-CN"/>
              </w:rPr>
              <w:t>7</w:t>
            </w:r>
          </w:p>
          <w:p w14:paraId="30AC4C4A" w14:textId="77777777" w:rsidR="00B8263F" w:rsidRPr="006F5CAD" w:rsidRDefault="00B8263F" w:rsidP="00277497">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CF783A7" w14:textId="77777777" w:rsidR="00B8263F" w:rsidRPr="006F5CAD" w:rsidRDefault="00B8263F" w:rsidP="0027749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E829688" w14:textId="77777777" w:rsidR="00B8263F" w:rsidRPr="006F5CAD" w:rsidRDefault="00B8263F" w:rsidP="0027749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2D5925C" w14:textId="77777777" w:rsidR="00B8263F" w:rsidRPr="006F5CAD" w:rsidRDefault="00B8263F" w:rsidP="00277497">
            <w:pPr>
              <w:pStyle w:val="TAC"/>
              <w:rPr>
                <w:lang w:eastAsia="zh-CN"/>
              </w:rPr>
            </w:pPr>
            <w:r w:rsidRPr="006F5CAD">
              <w:rPr>
                <w:lang w:eastAsia="zh-CN"/>
              </w:rPr>
              <w:t>0</w:t>
            </w:r>
          </w:p>
        </w:tc>
      </w:tr>
      <w:tr w:rsidR="00B8263F" w:rsidRPr="006F5CAD" w14:paraId="635B3D7B" w14:textId="77777777" w:rsidTr="00277497">
        <w:trPr>
          <w:jc w:val="center"/>
        </w:trPr>
        <w:tc>
          <w:tcPr>
            <w:tcW w:w="1002" w:type="pct"/>
            <w:tcBorders>
              <w:top w:val="nil"/>
              <w:left w:val="single" w:sz="4" w:space="0" w:color="auto"/>
              <w:bottom w:val="nil"/>
              <w:right w:val="single" w:sz="4" w:space="0" w:color="auto"/>
            </w:tcBorders>
          </w:tcPr>
          <w:p w14:paraId="49A6D51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2049789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DA443A0" w14:textId="77777777" w:rsidR="00B8263F" w:rsidRPr="006F5CAD" w:rsidRDefault="00B8263F" w:rsidP="00277497">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C313E2" w14:textId="77777777" w:rsidR="00B8263F" w:rsidRPr="006F5CAD" w:rsidRDefault="00B8263F" w:rsidP="0027749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3DEBF3D" w14:textId="77777777" w:rsidR="00B8263F" w:rsidRPr="006F5CAD" w:rsidRDefault="00B8263F" w:rsidP="00277497">
            <w:pPr>
              <w:pStyle w:val="TAC"/>
              <w:rPr>
                <w:lang w:eastAsia="zh-CN"/>
              </w:rPr>
            </w:pPr>
          </w:p>
        </w:tc>
      </w:tr>
      <w:tr w:rsidR="00B8263F" w:rsidRPr="006F5CAD" w14:paraId="7BB0A2D0" w14:textId="77777777" w:rsidTr="00277497">
        <w:trPr>
          <w:jc w:val="center"/>
        </w:trPr>
        <w:tc>
          <w:tcPr>
            <w:tcW w:w="1002" w:type="pct"/>
            <w:tcBorders>
              <w:top w:val="nil"/>
              <w:left w:val="single" w:sz="4" w:space="0" w:color="auto"/>
              <w:bottom w:val="single" w:sz="4" w:space="0" w:color="auto"/>
              <w:right w:val="single" w:sz="4" w:space="0" w:color="auto"/>
            </w:tcBorders>
          </w:tcPr>
          <w:p w14:paraId="3E528BF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tcPr>
          <w:p w14:paraId="7FD0A5B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271A07E" w14:textId="77777777" w:rsidR="00B8263F" w:rsidRPr="006F5CAD" w:rsidRDefault="00B8263F" w:rsidP="0027749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26BAF1" w14:textId="77777777" w:rsidR="00B8263F" w:rsidRPr="006F5CAD" w:rsidRDefault="00B8263F" w:rsidP="0027749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54DEA018" w14:textId="77777777" w:rsidR="00B8263F" w:rsidRPr="006F5CAD" w:rsidRDefault="00B8263F" w:rsidP="00277497">
            <w:pPr>
              <w:pStyle w:val="TAC"/>
              <w:rPr>
                <w:lang w:eastAsia="zh-CN"/>
              </w:rPr>
            </w:pPr>
          </w:p>
        </w:tc>
      </w:tr>
      <w:tr w:rsidR="00B8263F" w:rsidRPr="006F5CAD" w14:paraId="02883FD7" w14:textId="77777777" w:rsidTr="00277497">
        <w:trPr>
          <w:jc w:val="center"/>
        </w:trPr>
        <w:tc>
          <w:tcPr>
            <w:tcW w:w="1002" w:type="pct"/>
            <w:tcBorders>
              <w:top w:val="single" w:sz="4" w:space="0" w:color="auto"/>
              <w:left w:val="single" w:sz="4" w:space="0" w:color="auto"/>
              <w:bottom w:val="nil"/>
              <w:right w:val="single" w:sz="4" w:space="0" w:color="auto"/>
            </w:tcBorders>
          </w:tcPr>
          <w:p w14:paraId="42630D8F" w14:textId="77777777" w:rsidR="00B8263F" w:rsidRPr="006F5CAD" w:rsidRDefault="00B8263F" w:rsidP="00277497">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6D0BF47F"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w:t>
            </w:r>
          </w:p>
          <w:p w14:paraId="7EAFAC43" w14:textId="77777777" w:rsidR="00B8263F" w:rsidRPr="006F5CAD" w:rsidRDefault="00B8263F" w:rsidP="00277497">
            <w:pPr>
              <w:pStyle w:val="TAC"/>
            </w:pPr>
            <w:r w:rsidRPr="006F5CAD">
              <w:rPr>
                <w:lang w:eastAsia="zh-CN"/>
              </w:rPr>
              <w:t>n77</w:t>
            </w:r>
            <w:r w:rsidRPr="006F5CAD">
              <w:rPr>
                <w:vertAlign w:val="superscript"/>
                <w:lang w:eastAsia="zh-CN"/>
              </w:rPr>
              <w:t>7</w:t>
            </w:r>
          </w:p>
          <w:p w14:paraId="3470778F" w14:textId="77777777" w:rsidR="00B8263F" w:rsidRPr="006F5CAD" w:rsidRDefault="00B8263F" w:rsidP="00277497">
            <w:pPr>
              <w:pStyle w:val="TAC"/>
            </w:pPr>
            <w:r w:rsidRPr="006F5CAD">
              <w:t>CA_n18A-n41A</w:t>
            </w:r>
            <w:r w:rsidRPr="006F5CAD">
              <w:rPr>
                <w:vertAlign w:val="superscript"/>
                <w:lang w:eastAsia="zh-CN"/>
              </w:rPr>
              <w:t>7</w:t>
            </w:r>
          </w:p>
          <w:p w14:paraId="59A76E1B" w14:textId="77777777" w:rsidR="00B8263F" w:rsidRPr="006F5CAD" w:rsidRDefault="00B8263F" w:rsidP="00277497">
            <w:pPr>
              <w:pStyle w:val="TAC"/>
            </w:pPr>
            <w:r w:rsidRPr="006F5CAD">
              <w:t>CA_n18A-n77A</w:t>
            </w:r>
            <w:r w:rsidRPr="006F5CAD">
              <w:rPr>
                <w:vertAlign w:val="superscript"/>
                <w:lang w:eastAsia="zh-CN"/>
              </w:rPr>
              <w:t>7</w:t>
            </w:r>
          </w:p>
          <w:p w14:paraId="0737F4C1" w14:textId="77777777" w:rsidR="00B8263F" w:rsidRPr="006F5CAD" w:rsidRDefault="00B8263F" w:rsidP="00277497">
            <w:pPr>
              <w:pStyle w:val="TAC"/>
              <w:rPr>
                <w:lang w:eastAsia="zh-CN"/>
              </w:rPr>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8B535A8" w14:textId="77777777" w:rsidR="00B8263F" w:rsidRPr="006F5CAD" w:rsidRDefault="00B8263F" w:rsidP="00277497">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AD82195" w14:textId="77777777" w:rsidR="00B8263F" w:rsidRPr="006F5CAD" w:rsidRDefault="00B8263F" w:rsidP="00277497">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08D29C5" w14:textId="77777777" w:rsidR="00B8263F" w:rsidRPr="006F5CAD" w:rsidRDefault="00B8263F" w:rsidP="00277497">
            <w:pPr>
              <w:pStyle w:val="TAC"/>
              <w:rPr>
                <w:lang w:eastAsia="zh-CN"/>
              </w:rPr>
            </w:pPr>
            <w:r w:rsidRPr="006F5CAD">
              <w:rPr>
                <w:szCs w:val="18"/>
                <w:lang w:eastAsia="zh-CN"/>
              </w:rPr>
              <w:t>0</w:t>
            </w:r>
          </w:p>
        </w:tc>
      </w:tr>
      <w:tr w:rsidR="00B8263F" w:rsidRPr="006F5CAD" w14:paraId="2D509B3B" w14:textId="77777777" w:rsidTr="00277497">
        <w:trPr>
          <w:jc w:val="center"/>
        </w:trPr>
        <w:tc>
          <w:tcPr>
            <w:tcW w:w="1002" w:type="pct"/>
            <w:tcBorders>
              <w:top w:val="nil"/>
              <w:left w:val="single" w:sz="4" w:space="0" w:color="auto"/>
              <w:bottom w:val="nil"/>
              <w:right w:val="single" w:sz="4" w:space="0" w:color="auto"/>
            </w:tcBorders>
          </w:tcPr>
          <w:p w14:paraId="4005C35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3823CF3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0D0CC44" w14:textId="77777777" w:rsidR="00B8263F" w:rsidRPr="006F5CAD" w:rsidRDefault="00B8263F" w:rsidP="00277497">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392664" w14:textId="77777777" w:rsidR="00B8263F" w:rsidRPr="006F5CAD" w:rsidRDefault="00B8263F" w:rsidP="0027749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C82B46E" w14:textId="77777777" w:rsidR="00B8263F" w:rsidRPr="006F5CAD" w:rsidRDefault="00B8263F" w:rsidP="00277497">
            <w:pPr>
              <w:pStyle w:val="TAC"/>
              <w:rPr>
                <w:lang w:eastAsia="zh-CN"/>
              </w:rPr>
            </w:pPr>
          </w:p>
        </w:tc>
      </w:tr>
      <w:tr w:rsidR="00B8263F" w:rsidRPr="006F5CAD" w14:paraId="6A1A7E3F" w14:textId="77777777" w:rsidTr="00277497">
        <w:trPr>
          <w:jc w:val="center"/>
        </w:trPr>
        <w:tc>
          <w:tcPr>
            <w:tcW w:w="1002" w:type="pct"/>
            <w:tcBorders>
              <w:top w:val="nil"/>
              <w:left w:val="single" w:sz="4" w:space="0" w:color="auto"/>
              <w:bottom w:val="single" w:sz="4" w:space="0" w:color="auto"/>
              <w:right w:val="single" w:sz="4" w:space="0" w:color="auto"/>
            </w:tcBorders>
          </w:tcPr>
          <w:p w14:paraId="085FF3E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tcPr>
          <w:p w14:paraId="641D047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84031E0" w14:textId="77777777" w:rsidR="00B8263F" w:rsidRPr="006F5CAD" w:rsidRDefault="00B8263F" w:rsidP="00277497">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C63B82" w14:textId="77777777" w:rsidR="00B8263F" w:rsidRPr="006F5CAD" w:rsidRDefault="00B8263F" w:rsidP="00277497">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CE5E1F7" w14:textId="77777777" w:rsidR="00B8263F" w:rsidRPr="006F5CAD" w:rsidRDefault="00B8263F" w:rsidP="00277497">
            <w:pPr>
              <w:pStyle w:val="TAC"/>
              <w:rPr>
                <w:lang w:eastAsia="zh-CN"/>
              </w:rPr>
            </w:pPr>
          </w:p>
        </w:tc>
      </w:tr>
      <w:tr w:rsidR="00B8263F" w:rsidRPr="006F5CAD" w14:paraId="6523DA65" w14:textId="77777777" w:rsidTr="00277497">
        <w:trPr>
          <w:jc w:val="center"/>
        </w:trPr>
        <w:tc>
          <w:tcPr>
            <w:tcW w:w="1002" w:type="pct"/>
            <w:tcBorders>
              <w:top w:val="single" w:sz="4" w:space="0" w:color="auto"/>
              <w:left w:val="single" w:sz="4" w:space="0" w:color="auto"/>
              <w:bottom w:val="nil"/>
              <w:right w:val="single" w:sz="4" w:space="0" w:color="auto"/>
            </w:tcBorders>
          </w:tcPr>
          <w:p w14:paraId="156A1599" w14:textId="77777777" w:rsidR="00B8263F" w:rsidRPr="006F5CAD" w:rsidRDefault="00B8263F" w:rsidP="00277497">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21CB58D7"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w:t>
            </w:r>
          </w:p>
          <w:p w14:paraId="111BE3CF" w14:textId="77777777" w:rsidR="00B8263F" w:rsidRPr="006F5CAD" w:rsidRDefault="00B8263F" w:rsidP="00277497">
            <w:pPr>
              <w:pStyle w:val="TAC"/>
              <w:rPr>
                <w:lang w:eastAsia="zh-CN"/>
              </w:rPr>
            </w:pPr>
            <w:r w:rsidRPr="006F5CAD">
              <w:rPr>
                <w:lang w:eastAsia="zh-CN"/>
              </w:rPr>
              <w:t>CA_n18A-n41A</w:t>
            </w:r>
            <w:r w:rsidRPr="006F5CAD">
              <w:rPr>
                <w:vertAlign w:val="superscript"/>
                <w:lang w:eastAsia="zh-CN"/>
              </w:rPr>
              <w:t>7</w:t>
            </w:r>
          </w:p>
          <w:p w14:paraId="75FF3C69" w14:textId="77777777" w:rsidR="00B8263F" w:rsidRPr="006F5CAD" w:rsidRDefault="00B8263F" w:rsidP="00277497">
            <w:pPr>
              <w:pStyle w:val="TAC"/>
              <w:rPr>
                <w:lang w:eastAsia="zh-CN"/>
              </w:rPr>
            </w:pPr>
            <w:r w:rsidRPr="006F5CAD">
              <w:rPr>
                <w:lang w:eastAsia="zh-CN"/>
              </w:rPr>
              <w:t>CA_n18A-n77A</w:t>
            </w:r>
            <w:r w:rsidRPr="006F5CAD">
              <w:rPr>
                <w:vertAlign w:val="superscript"/>
                <w:lang w:eastAsia="zh-CN"/>
              </w:rPr>
              <w:t>7</w:t>
            </w:r>
          </w:p>
          <w:p w14:paraId="5BBD7B88" w14:textId="77777777" w:rsidR="00B8263F" w:rsidRPr="006F5CAD" w:rsidRDefault="00B8263F" w:rsidP="00277497">
            <w:pPr>
              <w:pStyle w:val="TAC"/>
              <w:rPr>
                <w:lang w:eastAsia="zh-CN"/>
              </w:rPr>
            </w:pPr>
            <w:r w:rsidRPr="006F5CAD">
              <w:rPr>
                <w:lang w:eastAsia="zh-CN"/>
              </w:rPr>
              <w:t>CA_n41A-n77A</w:t>
            </w:r>
            <w:r w:rsidRPr="006F5CAD">
              <w:rPr>
                <w:vertAlign w:val="superscript"/>
                <w:lang w:eastAsia="zh-CN"/>
              </w:rPr>
              <w:t>7</w:t>
            </w:r>
          </w:p>
          <w:p w14:paraId="0F39061F" w14:textId="77777777" w:rsidR="00B8263F" w:rsidRPr="006F5CAD" w:rsidRDefault="00B8263F" w:rsidP="00277497">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9AC9474" w14:textId="77777777" w:rsidR="00B8263F" w:rsidRPr="006F5CAD" w:rsidRDefault="00B8263F" w:rsidP="0027749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CC7DAAB" w14:textId="77777777" w:rsidR="00B8263F" w:rsidRPr="006F5CAD" w:rsidRDefault="00B8263F" w:rsidP="0027749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A1C9242" w14:textId="77777777" w:rsidR="00B8263F" w:rsidRPr="006F5CAD" w:rsidRDefault="00B8263F" w:rsidP="00277497">
            <w:pPr>
              <w:pStyle w:val="TAC"/>
              <w:rPr>
                <w:lang w:eastAsia="zh-CN"/>
              </w:rPr>
            </w:pPr>
            <w:r w:rsidRPr="006F5CAD">
              <w:rPr>
                <w:lang w:eastAsia="zh-CN"/>
              </w:rPr>
              <w:t>0</w:t>
            </w:r>
          </w:p>
        </w:tc>
      </w:tr>
      <w:tr w:rsidR="00B8263F" w:rsidRPr="006F5CAD" w14:paraId="365D61E8" w14:textId="77777777" w:rsidTr="00277497">
        <w:trPr>
          <w:jc w:val="center"/>
        </w:trPr>
        <w:tc>
          <w:tcPr>
            <w:tcW w:w="1002" w:type="pct"/>
            <w:tcBorders>
              <w:top w:val="nil"/>
              <w:left w:val="single" w:sz="4" w:space="0" w:color="auto"/>
              <w:bottom w:val="nil"/>
              <w:right w:val="single" w:sz="4" w:space="0" w:color="auto"/>
            </w:tcBorders>
          </w:tcPr>
          <w:p w14:paraId="2B7E4E8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279751D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32C1CF7" w14:textId="77777777" w:rsidR="00B8263F" w:rsidRPr="006F5CAD" w:rsidRDefault="00B8263F" w:rsidP="00277497">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602AD6" w14:textId="77777777" w:rsidR="00B8263F" w:rsidRPr="006F5CAD" w:rsidRDefault="00B8263F" w:rsidP="00277497">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A583E5D" w14:textId="77777777" w:rsidR="00B8263F" w:rsidRPr="006F5CAD" w:rsidRDefault="00B8263F" w:rsidP="00277497">
            <w:pPr>
              <w:pStyle w:val="TAC"/>
              <w:rPr>
                <w:lang w:eastAsia="zh-CN"/>
              </w:rPr>
            </w:pPr>
          </w:p>
        </w:tc>
      </w:tr>
      <w:tr w:rsidR="00B8263F" w:rsidRPr="006F5CAD" w14:paraId="7988F48E" w14:textId="77777777" w:rsidTr="00277497">
        <w:trPr>
          <w:jc w:val="center"/>
        </w:trPr>
        <w:tc>
          <w:tcPr>
            <w:tcW w:w="1002" w:type="pct"/>
            <w:tcBorders>
              <w:top w:val="nil"/>
              <w:left w:val="single" w:sz="4" w:space="0" w:color="auto"/>
              <w:bottom w:val="single" w:sz="4" w:space="0" w:color="auto"/>
              <w:right w:val="single" w:sz="4" w:space="0" w:color="auto"/>
            </w:tcBorders>
          </w:tcPr>
          <w:p w14:paraId="3781DF3E"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tcPr>
          <w:p w14:paraId="0C5E1ED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1D13B34" w14:textId="77777777" w:rsidR="00B8263F" w:rsidRPr="006F5CAD" w:rsidRDefault="00B8263F" w:rsidP="0027749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D8F65C" w14:textId="77777777" w:rsidR="00B8263F" w:rsidRPr="006F5CAD" w:rsidRDefault="00B8263F" w:rsidP="002774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86FF14C" w14:textId="77777777" w:rsidR="00B8263F" w:rsidRPr="006F5CAD" w:rsidRDefault="00B8263F" w:rsidP="00277497">
            <w:pPr>
              <w:pStyle w:val="TAC"/>
              <w:rPr>
                <w:lang w:eastAsia="zh-CN"/>
              </w:rPr>
            </w:pPr>
          </w:p>
        </w:tc>
      </w:tr>
      <w:tr w:rsidR="00B8263F" w:rsidRPr="006F5CAD" w14:paraId="38841AD2" w14:textId="77777777" w:rsidTr="00277497">
        <w:trPr>
          <w:jc w:val="center"/>
        </w:trPr>
        <w:tc>
          <w:tcPr>
            <w:tcW w:w="1002" w:type="pct"/>
            <w:tcBorders>
              <w:top w:val="single" w:sz="4" w:space="0" w:color="auto"/>
              <w:left w:val="single" w:sz="4" w:space="0" w:color="auto"/>
              <w:bottom w:val="nil"/>
              <w:right w:val="single" w:sz="4" w:space="0" w:color="auto"/>
            </w:tcBorders>
          </w:tcPr>
          <w:p w14:paraId="161AE6D9" w14:textId="77777777" w:rsidR="00B8263F" w:rsidRPr="006F5CAD" w:rsidRDefault="00B8263F" w:rsidP="00277497">
            <w:pPr>
              <w:pStyle w:val="TAC"/>
              <w:rPr>
                <w:lang w:eastAsia="zh-CN"/>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2116BEAB"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w:t>
            </w:r>
          </w:p>
          <w:p w14:paraId="009D6391" w14:textId="77777777" w:rsidR="00B8263F" w:rsidRPr="006F5CAD" w:rsidRDefault="00B8263F" w:rsidP="00277497">
            <w:pPr>
              <w:pStyle w:val="TAC"/>
              <w:rPr>
                <w:vertAlign w:val="superscript"/>
                <w:lang w:eastAsia="zh-CN"/>
              </w:rPr>
            </w:pPr>
            <w:r w:rsidRPr="006F5CAD">
              <w:rPr>
                <w:lang w:eastAsia="zh-CN"/>
              </w:rPr>
              <w:t>CA_n18A-n41A</w:t>
            </w:r>
            <w:r w:rsidRPr="006F5CAD">
              <w:rPr>
                <w:vertAlign w:val="superscript"/>
                <w:lang w:eastAsia="zh-CN"/>
              </w:rPr>
              <w:t>7</w:t>
            </w:r>
          </w:p>
          <w:p w14:paraId="3101630E" w14:textId="77777777" w:rsidR="00B8263F" w:rsidRPr="006F5CAD" w:rsidRDefault="00B8263F" w:rsidP="00277497">
            <w:pPr>
              <w:pStyle w:val="TAC"/>
              <w:rPr>
                <w:vertAlign w:val="superscript"/>
                <w:lang w:eastAsia="zh-CN"/>
              </w:rPr>
            </w:pPr>
            <w:r w:rsidRPr="006F5CAD">
              <w:rPr>
                <w:lang w:eastAsia="zh-CN"/>
              </w:rPr>
              <w:t>CA_n18A-n77A</w:t>
            </w:r>
            <w:r w:rsidRPr="006F5CAD">
              <w:rPr>
                <w:vertAlign w:val="superscript"/>
                <w:lang w:eastAsia="zh-CN"/>
              </w:rPr>
              <w:t>7</w:t>
            </w:r>
          </w:p>
          <w:p w14:paraId="1D41DE77" w14:textId="77777777" w:rsidR="00B8263F" w:rsidRPr="006F5CAD" w:rsidRDefault="00B8263F" w:rsidP="00277497">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3003A10" w14:textId="77777777" w:rsidR="00B8263F" w:rsidRPr="006F5CAD" w:rsidRDefault="00B8263F" w:rsidP="0027749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AC023D5" w14:textId="77777777" w:rsidR="00B8263F" w:rsidRPr="006F5CAD" w:rsidRDefault="00B8263F" w:rsidP="0027749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82B846C" w14:textId="77777777" w:rsidR="00B8263F" w:rsidRPr="006F5CAD" w:rsidRDefault="00B8263F" w:rsidP="00277497">
            <w:pPr>
              <w:pStyle w:val="TAC"/>
              <w:rPr>
                <w:lang w:eastAsia="zh-CN"/>
              </w:rPr>
            </w:pPr>
            <w:r w:rsidRPr="006F5CAD">
              <w:rPr>
                <w:lang w:eastAsia="zh-CN"/>
              </w:rPr>
              <w:t>0</w:t>
            </w:r>
          </w:p>
        </w:tc>
      </w:tr>
      <w:tr w:rsidR="00B8263F" w:rsidRPr="006F5CAD" w14:paraId="6C632C6B" w14:textId="77777777" w:rsidTr="00277497">
        <w:trPr>
          <w:jc w:val="center"/>
        </w:trPr>
        <w:tc>
          <w:tcPr>
            <w:tcW w:w="1002" w:type="pct"/>
            <w:tcBorders>
              <w:top w:val="nil"/>
              <w:left w:val="single" w:sz="4" w:space="0" w:color="auto"/>
              <w:bottom w:val="nil"/>
              <w:right w:val="single" w:sz="4" w:space="0" w:color="auto"/>
            </w:tcBorders>
          </w:tcPr>
          <w:p w14:paraId="3F05C03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5AAC7E6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6796579" w14:textId="77777777" w:rsidR="00B8263F" w:rsidRPr="006F5CAD" w:rsidRDefault="00B8263F" w:rsidP="00277497">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368DB4" w14:textId="77777777" w:rsidR="00B8263F" w:rsidRPr="006F5CAD" w:rsidRDefault="00B8263F" w:rsidP="00277497">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9E6F574" w14:textId="77777777" w:rsidR="00B8263F" w:rsidRPr="006F5CAD" w:rsidRDefault="00B8263F" w:rsidP="00277497">
            <w:pPr>
              <w:pStyle w:val="TAC"/>
              <w:rPr>
                <w:lang w:eastAsia="zh-CN"/>
              </w:rPr>
            </w:pPr>
          </w:p>
        </w:tc>
      </w:tr>
      <w:tr w:rsidR="00B8263F" w:rsidRPr="006F5CAD" w14:paraId="5B2DE1FD" w14:textId="77777777" w:rsidTr="00277497">
        <w:trPr>
          <w:jc w:val="center"/>
        </w:trPr>
        <w:tc>
          <w:tcPr>
            <w:tcW w:w="1002" w:type="pct"/>
            <w:tcBorders>
              <w:top w:val="nil"/>
              <w:left w:val="single" w:sz="4" w:space="0" w:color="auto"/>
              <w:bottom w:val="single" w:sz="4" w:space="0" w:color="auto"/>
              <w:right w:val="single" w:sz="4" w:space="0" w:color="auto"/>
            </w:tcBorders>
          </w:tcPr>
          <w:p w14:paraId="33ABF77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tcPr>
          <w:p w14:paraId="6740532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9C42790" w14:textId="77777777" w:rsidR="00B8263F" w:rsidRPr="006F5CAD" w:rsidRDefault="00B8263F" w:rsidP="0027749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2E91F5" w14:textId="77777777" w:rsidR="00B8263F" w:rsidRPr="006F5CAD" w:rsidRDefault="00B8263F" w:rsidP="0027749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46A24B41" w14:textId="77777777" w:rsidR="00B8263F" w:rsidRPr="006F5CAD" w:rsidRDefault="00B8263F" w:rsidP="00277497">
            <w:pPr>
              <w:pStyle w:val="TAC"/>
              <w:rPr>
                <w:lang w:eastAsia="zh-CN"/>
              </w:rPr>
            </w:pPr>
          </w:p>
        </w:tc>
      </w:tr>
      <w:tr w:rsidR="00B8263F" w:rsidRPr="006F5CAD" w14:paraId="364AD15C" w14:textId="77777777" w:rsidTr="00277497">
        <w:trPr>
          <w:jc w:val="center"/>
        </w:trPr>
        <w:tc>
          <w:tcPr>
            <w:tcW w:w="1002" w:type="pct"/>
            <w:tcBorders>
              <w:top w:val="single" w:sz="4" w:space="0" w:color="auto"/>
              <w:left w:val="single" w:sz="4" w:space="0" w:color="auto"/>
              <w:bottom w:val="nil"/>
              <w:right w:val="single" w:sz="4" w:space="0" w:color="auto"/>
            </w:tcBorders>
          </w:tcPr>
          <w:p w14:paraId="0A439DE6" w14:textId="77777777" w:rsidR="00B8263F" w:rsidRPr="006F5CAD" w:rsidRDefault="00B8263F" w:rsidP="00277497">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5F0D451D" w14:textId="77777777" w:rsidR="00B8263F" w:rsidRPr="006F5CAD" w:rsidRDefault="00B8263F" w:rsidP="00277497">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1B214B18" w14:textId="77777777" w:rsidR="00B8263F" w:rsidRPr="006F5CAD" w:rsidRDefault="00B8263F" w:rsidP="00277497">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74A9E39" w14:textId="77777777" w:rsidR="00B8263F" w:rsidRPr="006F5CAD" w:rsidRDefault="00B8263F" w:rsidP="00277497">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4A4EDFD" w14:textId="77777777" w:rsidR="00B8263F" w:rsidRPr="006F5CAD" w:rsidRDefault="00B8263F" w:rsidP="00277497">
            <w:pPr>
              <w:pStyle w:val="TAC"/>
              <w:rPr>
                <w:lang w:eastAsia="zh-CN"/>
              </w:rPr>
            </w:pPr>
            <w:r w:rsidRPr="006F5CAD">
              <w:rPr>
                <w:lang w:eastAsia="zh-CN"/>
              </w:rPr>
              <w:t>0</w:t>
            </w:r>
          </w:p>
        </w:tc>
      </w:tr>
      <w:tr w:rsidR="00B8263F" w:rsidRPr="006F5CAD" w14:paraId="6B38CFB8" w14:textId="77777777" w:rsidTr="00277497">
        <w:trPr>
          <w:jc w:val="center"/>
        </w:trPr>
        <w:tc>
          <w:tcPr>
            <w:tcW w:w="1002" w:type="pct"/>
            <w:tcBorders>
              <w:top w:val="nil"/>
              <w:left w:val="single" w:sz="4" w:space="0" w:color="auto"/>
              <w:bottom w:val="nil"/>
              <w:right w:val="single" w:sz="4" w:space="0" w:color="auto"/>
            </w:tcBorders>
          </w:tcPr>
          <w:p w14:paraId="6F4E971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3506C03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9EC9A" w14:textId="77777777" w:rsidR="00B8263F" w:rsidRPr="006F5CAD" w:rsidRDefault="00B8263F" w:rsidP="00277497">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C6C73C" w14:textId="77777777" w:rsidR="00B8263F" w:rsidRPr="006F5CAD" w:rsidRDefault="00B8263F" w:rsidP="00277497">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56D602DE" w14:textId="77777777" w:rsidR="00B8263F" w:rsidRPr="006F5CAD" w:rsidRDefault="00B8263F" w:rsidP="00277497">
            <w:pPr>
              <w:pStyle w:val="TAC"/>
              <w:rPr>
                <w:lang w:eastAsia="zh-CN"/>
              </w:rPr>
            </w:pPr>
          </w:p>
        </w:tc>
      </w:tr>
      <w:tr w:rsidR="00B8263F" w:rsidRPr="006F5CAD" w14:paraId="32A81207" w14:textId="77777777" w:rsidTr="00277497">
        <w:trPr>
          <w:jc w:val="center"/>
        </w:trPr>
        <w:tc>
          <w:tcPr>
            <w:tcW w:w="1002" w:type="pct"/>
            <w:tcBorders>
              <w:top w:val="nil"/>
              <w:left w:val="single" w:sz="4" w:space="0" w:color="auto"/>
              <w:bottom w:val="nil"/>
              <w:right w:val="single" w:sz="4" w:space="0" w:color="auto"/>
            </w:tcBorders>
          </w:tcPr>
          <w:p w14:paraId="7D85B43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0D5F6AE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45644" w14:textId="77777777" w:rsidR="00B8263F" w:rsidRPr="006F5CAD" w:rsidRDefault="00B8263F" w:rsidP="00277497">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5BE3356"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CC452C5" w14:textId="77777777" w:rsidR="00B8263F" w:rsidRPr="006F5CAD" w:rsidRDefault="00B8263F" w:rsidP="00277497">
            <w:pPr>
              <w:pStyle w:val="TAC"/>
              <w:rPr>
                <w:lang w:eastAsia="zh-CN"/>
              </w:rPr>
            </w:pPr>
          </w:p>
        </w:tc>
      </w:tr>
      <w:tr w:rsidR="00B8263F" w:rsidRPr="006F5CAD" w14:paraId="24EDB36A" w14:textId="77777777" w:rsidTr="00277497">
        <w:trPr>
          <w:jc w:val="center"/>
        </w:trPr>
        <w:tc>
          <w:tcPr>
            <w:tcW w:w="1002" w:type="pct"/>
            <w:tcBorders>
              <w:top w:val="nil"/>
              <w:left w:val="single" w:sz="4" w:space="0" w:color="auto"/>
              <w:bottom w:val="nil"/>
              <w:right w:val="single" w:sz="4" w:space="0" w:color="auto"/>
            </w:tcBorders>
          </w:tcPr>
          <w:p w14:paraId="74C874C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4935C9A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58B72" w14:textId="77777777" w:rsidR="00B8263F" w:rsidRPr="006F5CAD" w:rsidRDefault="00B8263F" w:rsidP="0027749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1435959" w14:textId="77777777" w:rsidR="00B8263F" w:rsidRPr="006F5CAD" w:rsidRDefault="00B8263F" w:rsidP="00277497">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7FC7895D" w14:textId="77777777" w:rsidR="00B8263F" w:rsidRPr="006F5CAD" w:rsidRDefault="00B8263F" w:rsidP="00277497">
            <w:pPr>
              <w:pStyle w:val="TAC"/>
              <w:rPr>
                <w:lang w:eastAsia="zh-CN"/>
              </w:rPr>
            </w:pPr>
            <w:r w:rsidRPr="006F5CAD">
              <w:rPr>
                <w:lang w:eastAsia="zh-CN"/>
              </w:rPr>
              <w:t>4 and 5</w:t>
            </w:r>
          </w:p>
        </w:tc>
      </w:tr>
      <w:tr w:rsidR="00B8263F" w:rsidRPr="006F5CAD" w14:paraId="05A10787" w14:textId="77777777" w:rsidTr="00277497">
        <w:trPr>
          <w:jc w:val="center"/>
        </w:trPr>
        <w:tc>
          <w:tcPr>
            <w:tcW w:w="1002" w:type="pct"/>
            <w:tcBorders>
              <w:top w:val="nil"/>
              <w:left w:val="single" w:sz="4" w:space="0" w:color="auto"/>
              <w:bottom w:val="nil"/>
              <w:right w:val="single" w:sz="4" w:space="0" w:color="auto"/>
            </w:tcBorders>
          </w:tcPr>
          <w:p w14:paraId="4E08C27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4118808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8AC10"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BDD1E8" w14:textId="77777777" w:rsidR="00B8263F" w:rsidRPr="006F5CAD" w:rsidRDefault="00B8263F" w:rsidP="00277497">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7C2A80ED" w14:textId="77777777" w:rsidR="00B8263F" w:rsidRPr="006F5CAD" w:rsidRDefault="00B8263F" w:rsidP="00277497">
            <w:pPr>
              <w:pStyle w:val="TAC"/>
              <w:rPr>
                <w:lang w:eastAsia="zh-CN"/>
              </w:rPr>
            </w:pPr>
          </w:p>
        </w:tc>
      </w:tr>
      <w:tr w:rsidR="00B8263F" w:rsidRPr="006F5CAD" w14:paraId="6154D038" w14:textId="77777777" w:rsidTr="00277497">
        <w:trPr>
          <w:jc w:val="center"/>
        </w:trPr>
        <w:tc>
          <w:tcPr>
            <w:tcW w:w="1002" w:type="pct"/>
            <w:tcBorders>
              <w:top w:val="nil"/>
              <w:left w:val="single" w:sz="4" w:space="0" w:color="auto"/>
              <w:bottom w:val="single" w:sz="4" w:space="0" w:color="auto"/>
              <w:right w:val="single" w:sz="4" w:space="0" w:color="auto"/>
            </w:tcBorders>
          </w:tcPr>
          <w:p w14:paraId="0DAA6A3D"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tcPr>
          <w:p w14:paraId="5DBA4F5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3C59B" w14:textId="77777777" w:rsidR="00B8263F" w:rsidRPr="006F5CAD" w:rsidRDefault="00B8263F" w:rsidP="00277497">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D4099D6" w14:textId="77777777" w:rsidR="00B8263F" w:rsidRPr="006F5CAD" w:rsidRDefault="00B8263F" w:rsidP="00277497">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025A6802" w14:textId="77777777" w:rsidR="00B8263F" w:rsidRPr="006F5CAD" w:rsidRDefault="00B8263F" w:rsidP="00277497">
            <w:pPr>
              <w:pStyle w:val="TAC"/>
              <w:rPr>
                <w:lang w:eastAsia="zh-CN"/>
              </w:rPr>
            </w:pPr>
          </w:p>
        </w:tc>
      </w:tr>
      <w:tr w:rsidR="00B8263F" w:rsidRPr="006F5CAD" w14:paraId="67576C2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DC4D6BB" w14:textId="77777777" w:rsidR="00B8263F" w:rsidRPr="006F5CAD" w:rsidRDefault="00B8263F" w:rsidP="00277497">
            <w:pPr>
              <w:pStyle w:val="TAC"/>
              <w:rPr>
                <w:lang w:eastAsia="zh-CN"/>
              </w:rPr>
            </w:pPr>
            <w:r w:rsidRPr="006F5CAD">
              <w:rPr>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536E7B01" w14:textId="77777777" w:rsidR="00B8263F" w:rsidRPr="006F5CAD" w:rsidRDefault="00B8263F" w:rsidP="002774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071C29C" w14:textId="77777777" w:rsidR="00B8263F" w:rsidRPr="006F5CAD" w:rsidRDefault="00B8263F" w:rsidP="0027749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743AE11"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A79A262" w14:textId="77777777" w:rsidR="00B8263F" w:rsidRPr="006F5CAD" w:rsidRDefault="00B8263F" w:rsidP="00277497">
            <w:pPr>
              <w:pStyle w:val="TAC"/>
              <w:rPr>
                <w:lang w:eastAsia="zh-CN"/>
              </w:rPr>
            </w:pPr>
            <w:r w:rsidRPr="006F5CAD">
              <w:rPr>
                <w:lang w:eastAsia="zh-CN"/>
              </w:rPr>
              <w:t>0</w:t>
            </w:r>
          </w:p>
        </w:tc>
      </w:tr>
      <w:tr w:rsidR="00B8263F" w:rsidRPr="006F5CAD" w14:paraId="3F43A033" w14:textId="77777777" w:rsidTr="00277497">
        <w:trPr>
          <w:jc w:val="center"/>
        </w:trPr>
        <w:tc>
          <w:tcPr>
            <w:tcW w:w="1002" w:type="pct"/>
            <w:tcBorders>
              <w:top w:val="nil"/>
              <w:left w:val="single" w:sz="4" w:space="0" w:color="auto"/>
              <w:bottom w:val="nil"/>
              <w:right w:val="single" w:sz="4" w:space="0" w:color="auto"/>
            </w:tcBorders>
            <w:vAlign w:val="center"/>
          </w:tcPr>
          <w:p w14:paraId="1FDC28B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C1308E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9CC54"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7308BC1"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C6E51C4" w14:textId="77777777" w:rsidR="00B8263F" w:rsidRPr="006F5CAD" w:rsidRDefault="00B8263F" w:rsidP="00277497">
            <w:pPr>
              <w:pStyle w:val="TAC"/>
              <w:rPr>
                <w:lang w:eastAsia="zh-CN"/>
              </w:rPr>
            </w:pPr>
          </w:p>
        </w:tc>
      </w:tr>
      <w:tr w:rsidR="00B8263F" w:rsidRPr="006F5CAD" w14:paraId="3448770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0658FC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48C70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08A200"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3BAC0C" w14:textId="77777777" w:rsidR="00B8263F" w:rsidRPr="006F5CAD" w:rsidRDefault="00B8263F" w:rsidP="00277497">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4441E3A" w14:textId="77777777" w:rsidR="00B8263F" w:rsidRPr="006F5CAD" w:rsidRDefault="00B8263F" w:rsidP="00277497">
            <w:pPr>
              <w:pStyle w:val="TAC"/>
              <w:rPr>
                <w:lang w:eastAsia="zh-CN"/>
              </w:rPr>
            </w:pPr>
          </w:p>
        </w:tc>
      </w:tr>
      <w:tr w:rsidR="00B8263F" w:rsidRPr="006F5CAD" w14:paraId="40E59F6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B0C21B6" w14:textId="77777777" w:rsidR="00B8263F" w:rsidRPr="006F5CAD" w:rsidRDefault="00B8263F" w:rsidP="00277497">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7B7623D9" w14:textId="77777777" w:rsidR="00B8263F" w:rsidRPr="006F5CAD" w:rsidRDefault="00B8263F" w:rsidP="002774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E4A28C6" w14:textId="77777777" w:rsidR="00B8263F" w:rsidRPr="006F5CAD" w:rsidRDefault="00B8263F" w:rsidP="0027749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E0B3853" w14:textId="77777777" w:rsidR="00B8263F" w:rsidRPr="006F5CAD" w:rsidRDefault="00B8263F" w:rsidP="0027749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F7CC6DC" w14:textId="77777777" w:rsidR="00B8263F" w:rsidRPr="006F5CAD" w:rsidRDefault="00B8263F" w:rsidP="00277497">
            <w:pPr>
              <w:pStyle w:val="TAC"/>
              <w:rPr>
                <w:lang w:eastAsia="zh-CN"/>
              </w:rPr>
            </w:pPr>
            <w:r w:rsidRPr="006F5CAD">
              <w:rPr>
                <w:lang w:eastAsia="zh-CN"/>
              </w:rPr>
              <w:t>0</w:t>
            </w:r>
          </w:p>
        </w:tc>
      </w:tr>
      <w:tr w:rsidR="00B8263F" w:rsidRPr="006F5CAD" w14:paraId="7F5BEFB6" w14:textId="77777777" w:rsidTr="00277497">
        <w:trPr>
          <w:jc w:val="center"/>
        </w:trPr>
        <w:tc>
          <w:tcPr>
            <w:tcW w:w="1002" w:type="pct"/>
            <w:tcBorders>
              <w:top w:val="nil"/>
              <w:left w:val="single" w:sz="4" w:space="0" w:color="auto"/>
              <w:bottom w:val="nil"/>
              <w:right w:val="single" w:sz="4" w:space="0" w:color="auto"/>
            </w:tcBorders>
            <w:vAlign w:val="center"/>
          </w:tcPr>
          <w:p w14:paraId="4420A56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375633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BFAD0"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81E27D" w14:textId="77777777" w:rsidR="00B8263F" w:rsidRPr="006F5CAD" w:rsidRDefault="00B8263F" w:rsidP="00277497">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57DAC8F3" w14:textId="77777777" w:rsidR="00B8263F" w:rsidRPr="006F5CAD" w:rsidRDefault="00B8263F" w:rsidP="00277497">
            <w:pPr>
              <w:pStyle w:val="TAC"/>
              <w:rPr>
                <w:lang w:eastAsia="zh-CN"/>
              </w:rPr>
            </w:pPr>
          </w:p>
        </w:tc>
      </w:tr>
      <w:tr w:rsidR="00B8263F" w:rsidRPr="006F5CAD" w14:paraId="00612D5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508065E"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E8F15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7F11A9"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D55AB0" w14:textId="77777777" w:rsidR="00B8263F" w:rsidRPr="006F5CAD" w:rsidRDefault="00B8263F" w:rsidP="00277497">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7B04C0B1" w14:textId="77777777" w:rsidR="00B8263F" w:rsidRPr="006F5CAD" w:rsidRDefault="00B8263F" w:rsidP="00277497">
            <w:pPr>
              <w:pStyle w:val="TAC"/>
              <w:rPr>
                <w:lang w:eastAsia="zh-CN"/>
              </w:rPr>
            </w:pPr>
          </w:p>
        </w:tc>
      </w:tr>
      <w:tr w:rsidR="00B8263F" w:rsidRPr="006F5CAD" w14:paraId="1835FD62" w14:textId="77777777" w:rsidTr="00277497">
        <w:trPr>
          <w:jc w:val="center"/>
        </w:trPr>
        <w:tc>
          <w:tcPr>
            <w:tcW w:w="1002" w:type="pct"/>
            <w:tcBorders>
              <w:top w:val="single" w:sz="4" w:space="0" w:color="auto"/>
              <w:left w:val="single" w:sz="4" w:space="0" w:color="auto"/>
              <w:bottom w:val="nil"/>
              <w:right w:val="single" w:sz="4" w:space="0" w:color="auto"/>
            </w:tcBorders>
          </w:tcPr>
          <w:p w14:paraId="2B14C011" w14:textId="77777777" w:rsidR="00B8263F" w:rsidRPr="006F5CAD" w:rsidRDefault="00B8263F" w:rsidP="00277497">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561909C4" w14:textId="77777777" w:rsidR="00B8263F" w:rsidRPr="006F5CAD" w:rsidRDefault="00B8263F" w:rsidP="00277497">
            <w:pPr>
              <w:pStyle w:val="TAC"/>
              <w:rPr>
                <w:rFonts w:cs="Arial"/>
                <w:szCs w:val="18"/>
                <w:lang w:eastAsia="zh-CN"/>
              </w:rPr>
            </w:pPr>
            <w:r w:rsidRPr="006F5CAD">
              <w:rPr>
                <w:rFonts w:cs="Arial"/>
                <w:szCs w:val="18"/>
                <w:lang w:eastAsia="zh-CN"/>
              </w:rPr>
              <w:t>CA_n20A-n41A</w:t>
            </w:r>
          </w:p>
          <w:p w14:paraId="19989845" w14:textId="77777777" w:rsidR="00B8263F" w:rsidRPr="006F5CAD" w:rsidRDefault="00B8263F" w:rsidP="00277497">
            <w:pPr>
              <w:pStyle w:val="TAC"/>
              <w:rPr>
                <w:rFonts w:cs="Arial"/>
                <w:szCs w:val="18"/>
                <w:lang w:eastAsia="zh-CN"/>
              </w:rPr>
            </w:pPr>
            <w:r w:rsidRPr="006F5CAD">
              <w:rPr>
                <w:rFonts w:cs="Arial"/>
                <w:szCs w:val="18"/>
                <w:lang w:eastAsia="zh-CN"/>
              </w:rPr>
              <w:t>CA_n20A-n71A</w:t>
            </w:r>
          </w:p>
          <w:p w14:paraId="0E165068" w14:textId="77777777" w:rsidR="00B8263F" w:rsidRPr="006F5CAD" w:rsidRDefault="00B8263F" w:rsidP="00277497">
            <w:pPr>
              <w:pStyle w:val="TAC"/>
              <w:rPr>
                <w:rFonts w:cs="Arial"/>
                <w:szCs w:val="18"/>
                <w:lang w:eastAsia="zh-CN"/>
              </w:rPr>
            </w:pPr>
            <w:r w:rsidRPr="006F5CAD">
              <w:rPr>
                <w:rFonts w:cs="Arial"/>
                <w:szCs w:val="18"/>
                <w:lang w:eastAsia="zh-CN"/>
              </w:rPr>
              <w:t>CA_n41A-n71A</w:t>
            </w:r>
          </w:p>
          <w:p w14:paraId="0917683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06F0C8" w14:textId="77777777" w:rsidR="00B8263F" w:rsidRPr="006F5CAD" w:rsidRDefault="00B8263F" w:rsidP="0027749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F5015D4" w14:textId="77777777" w:rsidR="00B8263F" w:rsidRPr="006F5CAD" w:rsidRDefault="00B8263F" w:rsidP="002774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E623270" w14:textId="77777777" w:rsidR="00B8263F" w:rsidRPr="006F5CAD" w:rsidRDefault="00B8263F" w:rsidP="00277497">
            <w:pPr>
              <w:pStyle w:val="TAC"/>
              <w:rPr>
                <w:lang w:eastAsia="zh-CN"/>
              </w:rPr>
            </w:pPr>
            <w:r w:rsidRPr="006F5CAD">
              <w:rPr>
                <w:lang w:eastAsia="zh-CN"/>
              </w:rPr>
              <w:t>0</w:t>
            </w:r>
          </w:p>
        </w:tc>
      </w:tr>
      <w:tr w:rsidR="00B8263F" w:rsidRPr="006F5CAD" w14:paraId="56A4591E" w14:textId="77777777" w:rsidTr="00277497">
        <w:trPr>
          <w:jc w:val="center"/>
        </w:trPr>
        <w:tc>
          <w:tcPr>
            <w:tcW w:w="1002" w:type="pct"/>
            <w:tcBorders>
              <w:top w:val="nil"/>
              <w:left w:val="single" w:sz="4" w:space="0" w:color="auto"/>
              <w:bottom w:val="nil"/>
              <w:right w:val="single" w:sz="4" w:space="0" w:color="auto"/>
            </w:tcBorders>
          </w:tcPr>
          <w:p w14:paraId="6A46547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7235E7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B6056" w14:textId="77777777" w:rsidR="00B8263F" w:rsidRPr="006F5CAD" w:rsidRDefault="00B8263F" w:rsidP="0027749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DB6EB3" w14:textId="77777777" w:rsidR="00B8263F" w:rsidRPr="006F5CAD" w:rsidRDefault="00B8263F" w:rsidP="00277497">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F32B05A" w14:textId="77777777" w:rsidR="00B8263F" w:rsidRPr="006F5CAD" w:rsidRDefault="00B8263F" w:rsidP="00277497">
            <w:pPr>
              <w:pStyle w:val="TAC"/>
              <w:rPr>
                <w:lang w:eastAsia="zh-CN"/>
              </w:rPr>
            </w:pPr>
          </w:p>
        </w:tc>
      </w:tr>
      <w:tr w:rsidR="00B8263F" w:rsidRPr="006F5CAD" w14:paraId="7773453D" w14:textId="77777777" w:rsidTr="00277497">
        <w:trPr>
          <w:jc w:val="center"/>
        </w:trPr>
        <w:tc>
          <w:tcPr>
            <w:tcW w:w="1002" w:type="pct"/>
            <w:tcBorders>
              <w:top w:val="nil"/>
              <w:left w:val="single" w:sz="4" w:space="0" w:color="auto"/>
              <w:bottom w:val="single" w:sz="4" w:space="0" w:color="auto"/>
              <w:right w:val="single" w:sz="4" w:space="0" w:color="auto"/>
            </w:tcBorders>
          </w:tcPr>
          <w:p w14:paraId="79FBA771"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53883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CC09B" w14:textId="77777777" w:rsidR="00B8263F" w:rsidRPr="006F5CAD" w:rsidRDefault="00B8263F" w:rsidP="00277497">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95B700" w14:textId="77777777" w:rsidR="00B8263F" w:rsidRPr="006F5CAD" w:rsidRDefault="00B8263F" w:rsidP="00277497">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79A59C8" w14:textId="77777777" w:rsidR="00B8263F" w:rsidRPr="006F5CAD" w:rsidRDefault="00B8263F" w:rsidP="00277497">
            <w:pPr>
              <w:pStyle w:val="TAC"/>
              <w:rPr>
                <w:lang w:eastAsia="zh-CN"/>
              </w:rPr>
            </w:pPr>
          </w:p>
        </w:tc>
      </w:tr>
      <w:tr w:rsidR="00B8263F" w:rsidRPr="006F5CAD" w14:paraId="1615E131" w14:textId="77777777" w:rsidTr="00277497">
        <w:trPr>
          <w:jc w:val="center"/>
        </w:trPr>
        <w:tc>
          <w:tcPr>
            <w:tcW w:w="1002" w:type="pct"/>
            <w:tcBorders>
              <w:top w:val="single" w:sz="4" w:space="0" w:color="auto"/>
              <w:left w:val="single" w:sz="4" w:space="0" w:color="auto"/>
              <w:bottom w:val="nil"/>
              <w:right w:val="single" w:sz="4" w:space="0" w:color="auto"/>
            </w:tcBorders>
          </w:tcPr>
          <w:p w14:paraId="1C343178" w14:textId="77777777" w:rsidR="00B8263F" w:rsidRPr="006F5CAD" w:rsidRDefault="00B8263F" w:rsidP="00277497">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195A8942" w14:textId="77777777" w:rsidR="00B8263F" w:rsidRPr="006F5CAD" w:rsidRDefault="00B8263F" w:rsidP="00277497">
            <w:pPr>
              <w:pStyle w:val="TAC"/>
              <w:rPr>
                <w:rFonts w:cs="Arial"/>
                <w:szCs w:val="18"/>
                <w:lang w:eastAsia="zh-CN"/>
              </w:rPr>
            </w:pPr>
            <w:r w:rsidRPr="006F5CAD">
              <w:rPr>
                <w:rFonts w:cs="Arial"/>
                <w:szCs w:val="18"/>
                <w:lang w:eastAsia="zh-CN"/>
              </w:rPr>
              <w:t>CA_n20A-n41A</w:t>
            </w:r>
          </w:p>
          <w:p w14:paraId="41507973" w14:textId="77777777" w:rsidR="00B8263F" w:rsidRPr="006F5CAD" w:rsidRDefault="00B8263F" w:rsidP="00277497">
            <w:pPr>
              <w:pStyle w:val="TAC"/>
              <w:rPr>
                <w:rFonts w:cs="Arial"/>
                <w:szCs w:val="18"/>
                <w:lang w:eastAsia="zh-CN"/>
              </w:rPr>
            </w:pPr>
            <w:r w:rsidRPr="006F5CAD">
              <w:rPr>
                <w:rFonts w:cs="Arial"/>
                <w:szCs w:val="18"/>
                <w:lang w:eastAsia="zh-CN"/>
              </w:rPr>
              <w:t>CA_n20A-n77A</w:t>
            </w:r>
          </w:p>
          <w:p w14:paraId="47500DC3" w14:textId="77777777" w:rsidR="00B8263F" w:rsidRPr="006F5CAD" w:rsidRDefault="00B8263F" w:rsidP="00277497">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52CDBA3" w14:textId="77777777" w:rsidR="00B8263F" w:rsidRPr="006F5CAD" w:rsidRDefault="00B8263F" w:rsidP="0027749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4F2E857" w14:textId="77777777" w:rsidR="00B8263F" w:rsidRPr="006F5CAD" w:rsidRDefault="00B8263F" w:rsidP="00277497">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75C80933"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0D2E7CCF" w14:textId="77777777" w:rsidTr="00277497">
        <w:trPr>
          <w:jc w:val="center"/>
        </w:trPr>
        <w:tc>
          <w:tcPr>
            <w:tcW w:w="1002" w:type="pct"/>
            <w:tcBorders>
              <w:top w:val="nil"/>
              <w:left w:val="single" w:sz="4" w:space="0" w:color="auto"/>
              <w:bottom w:val="nil"/>
              <w:right w:val="single" w:sz="4" w:space="0" w:color="auto"/>
            </w:tcBorders>
          </w:tcPr>
          <w:p w14:paraId="606CCB6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8C4D80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09707" w14:textId="77777777" w:rsidR="00B8263F" w:rsidRPr="006F5CAD" w:rsidRDefault="00B8263F" w:rsidP="0027749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CEC581" w14:textId="77777777" w:rsidR="00B8263F" w:rsidRPr="006F5CAD" w:rsidRDefault="00B8263F" w:rsidP="00277497">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87BB72A" w14:textId="77777777" w:rsidR="00B8263F" w:rsidRPr="006F5CAD" w:rsidRDefault="00B8263F" w:rsidP="00277497">
            <w:pPr>
              <w:pStyle w:val="TAC"/>
              <w:rPr>
                <w:lang w:eastAsia="zh-CN"/>
              </w:rPr>
            </w:pPr>
          </w:p>
        </w:tc>
      </w:tr>
      <w:tr w:rsidR="00B8263F" w:rsidRPr="006F5CAD" w14:paraId="7D4471EF" w14:textId="77777777" w:rsidTr="00277497">
        <w:trPr>
          <w:jc w:val="center"/>
        </w:trPr>
        <w:tc>
          <w:tcPr>
            <w:tcW w:w="1002" w:type="pct"/>
            <w:tcBorders>
              <w:top w:val="nil"/>
              <w:left w:val="single" w:sz="4" w:space="0" w:color="auto"/>
              <w:bottom w:val="single" w:sz="4" w:space="0" w:color="auto"/>
              <w:right w:val="single" w:sz="4" w:space="0" w:color="auto"/>
            </w:tcBorders>
          </w:tcPr>
          <w:p w14:paraId="4B76CDA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BCE30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D5497" w14:textId="77777777" w:rsidR="00B8263F" w:rsidRPr="006F5CAD" w:rsidRDefault="00B8263F" w:rsidP="00277497">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82D34F" w14:textId="77777777" w:rsidR="00B8263F" w:rsidRPr="006F5CAD" w:rsidRDefault="00B8263F" w:rsidP="00277497">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F16F37" w14:textId="77777777" w:rsidR="00B8263F" w:rsidRPr="006F5CAD" w:rsidRDefault="00B8263F" w:rsidP="00277497">
            <w:pPr>
              <w:pStyle w:val="TAC"/>
              <w:rPr>
                <w:lang w:eastAsia="zh-CN"/>
              </w:rPr>
            </w:pPr>
          </w:p>
        </w:tc>
      </w:tr>
      <w:tr w:rsidR="00B8263F" w:rsidRPr="006F5CAD" w14:paraId="06C32972" w14:textId="77777777" w:rsidTr="00277497">
        <w:trPr>
          <w:jc w:val="center"/>
        </w:trPr>
        <w:tc>
          <w:tcPr>
            <w:tcW w:w="1002" w:type="pct"/>
            <w:tcBorders>
              <w:top w:val="single" w:sz="4" w:space="0" w:color="auto"/>
              <w:left w:val="single" w:sz="4" w:space="0" w:color="auto"/>
              <w:bottom w:val="nil"/>
              <w:right w:val="single" w:sz="4" w:space="0" w:color="auto"/>
            </w:tcBorders>
          </w:tcPr>
          <w:p w14:paraId="45D3DFAD" w14:textId="77777777" w:rsidR="00B8263F" w:rsidRPr="006F5CAD" w:rsidRDefault="00B8263F" w:rsidP="00277497">
            <w:pPr>
              <w:pStyle w:val="TAC"/>
              <w:rPr>
                <w:rFonts w:eastAsia="MS Mincho"/>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6C38C171" w14:textId="77777777" w:rsidR="00B8263F" w:rsidRPr="006F5CAD" w:rsidRDefault="00B8263F" w:rsidP="00277497">
            <w:pPr>
              <w:pStyle w:val="TAC"/>
              <w:rPr>
                <w:rFonts w:cs="Arial"/>
                <w:szCs w:val="18"/>
                <w:lang w:eastAsia="zh-CN"/>
              </w:rPr>
            </w:pPr>
            <w:r w:rsidRPr="006F5CAD">
              <w:rPr>
                <w:rFonts w:cs="Arial"/>
                <w:szCs w:val="18"/>
                <w:lang w:eastAsia="zh-CN"/>
              </w:rPr>
              <w:t>CA_n20A-n41A</w:t>
            </w:r>
          </w:p>
          <w:p w14:paraId="586204D6" w14:textId="77777777" w:rsidR="00B8263F" w:rsidRPr="006F5CAD" w:rsidRDefault="00B8263F" w:rsidP="00277497">
            <w:pPr>
              <w:pStyle w:val="TAC"/>
              <w:rPr>
                <w:rFonts w:cs="Arial"/>
                <w:szCs w:val="18"/>
                <w:lang w:eastAsia="zh-CN"/>
              </w:rPr>
            </w:pPr>
            <w:r w:rsidRPr="006F5CAD">
              <w:rPr>
                <w:rFonts w:cs="Arial"/>
                <w:szCs w:val="18"/>
                <w:lang w:eastAsia="zh-CN"/>
              </w:rPr>
              <w:t>CA_n20A-n77A</w:t>
            </w:r>
          </w:p>
          <w:p w14:paraId="43605817" w14:textId="77777777" w:rsidR="00B8263F" w:rsidRPr="006F5CAD" w:rsidRDefault="00B8263F" w:rsidP="00277497">
            <w:pPr>
              <w:pStyle w:val="TAC"/>
              <w:rPr>
                <w:rFonts w:eastAsia="MS Mincho"/>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22035BB" w14:textId="77777777" w:rsidR="00B8263F" w:rsidRPr="006F5CAD" w:rsidRDefault="00B8263F" w:rsidP="0027749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8BA3CCD" w14:textId="77777777" w:rsidR="00B8263F" w:rsidRPr="006F5CAD" w:rsidRDefault="00B8263F" w:rsidP="00277497">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6BBB2D3B"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35B46C3E" w14:textId="77777777" w:rsidTr="00277497">
        <w:trPr>
          <w:jc w:val="center"/>
        </w:trPr>
        <w:tc>
          <w:tcPr>
            <w:tcW w:w="1002" w:type="pct"/>
            <w:tcBorders>
              <w:top w:val="nil"/>
              <w:left w:val="single" w:sz="4" w:space="0" w:color="auto"/>
              <w:bottom w:val="nil"/>
              <w:right w:val="single" w:sz="4" w:space="0" w:color="auto"/>
            </w:tcBorders>
          </w:tcPr>
          <w:p w14:paraId="0819BB61"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E363E38"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DDD35" w14:textId="77777777" w:rsidR="00B8263F" w:rsidRPr="006F5CAD" w:rsidRDefault="00B8263F" w:rsidP="0027749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1C258D" w14:textId="77777777" w:rsidR="00B8263F" w:rsidRPr="006F5CAD" w:rsidRDefault="00B8263F" w:rsidP="00277497">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9D97042" w14:textId="77777777" w:rsidR="00B8263F" w:rsidRPr="006F5CAD" w:rsidRDefault="00B8263F" w:rsidP="00277497">
            <w:pPr>
              <w:pStyle w:val="TAC"/>
              <w:rPr>
                <w:lang w:eastAsia="zh-CN"/>
              </w:rPr>
            </w:pPr>
          </w:p>
        </w:tc>
      </w:tr>
      <w:tr w:rsidR="00B8263F" w:rsidRPr="006F5CAD" w14:paraId="048CCE6B" w14:textId="77777777" w:rsidTr="00277497">
        <w:trPr>
          <w:jc w:val="center"/>
        </w:trPr>
        <w:tc>
          <w:tcPr>
            <w:tcW w:w="1002" w:type="pct"/>
            <w:tcBorders>
              <w:top w:val="nil"/>
              <w:left w:val="single" w:sz="4" w:space="0" w:color="auto"/>
              <w:bottom w:val="single" w:sz="4" w:space="0" w:color="auto"/>
              <w:right w:val="single" w:sz="4" w:space="0" w:color="auto"/>
            </w:tcBorders>
          </w:tcPr>
          <w:p w14:paraId="65A95F50"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DBA6345"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F146C" w14:textId="77777777" w:rsidR="00B8263F" w:rsidRPr="006F5CAD" w:rsidRDefault="00B8263F" w:rsidP="00277497">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3F6294" w14:textId="77777777" w:rsidR="00B8263F" w:rsidRPr="006F5CAD" w:rsidRDefault="00B8263F" w:rsidP="00277497">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AB59E75" w14:textId="77777777" w:rsidR="00B8263F" w:rsidRPr="006F5CAD" w:rsidRDefault="00B8263F" w:rsidP="00277497">
            <w:pPr>
              <w:pStyle w:val="TAC"/>
              <w:rPr>
                <w:lang w:eastAsia="zh-CN"/>
              </w:rPr>
            </w:pPr>
          </w:p>
        </w:tc>
      </w:tr>
      <w:tr w:rsidR="00B8263F" w:rsidRPr="006F5CAD" w14:paraId="148A5D10" w14:textId="77777777" w:rsidTr="00277497">
        <w:trPr>
          <w:jc w:val="center"/>
        </w:trPr>
        <w:tc>
          <w:tcPr>
            <w:tcW w:w="1002" w:type="pct"/>
            <w:tcBorders>
              <w:top w:val="single" w:sz="4" w:space="0" w:color="auto"/>
              <w:left w:val="single" w:sz="4" w:space="0" w:color="auto"/>
              <w:bottom w:val="nil"/>
              <w:right w:val="single" w:sz="4" w:space="0" w:color="auto"/>
            </w:tcBorders>
          </w:tcPr>
          <w:p w14:paraId="28D77F2B" w14:textId="77777777" w:rsidR="00B8263F" w:rsidRPr="006F5CAD" w:rsidRDefault="00B8263F" w:rsidP="00277497">
            <w:pPr>
              <w:pStyle w:val="TAC"/>
              <w:rPr>
                <w:rFonts w:eastAsia="MS Mincho"/>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6E36531C" w14:textId="77777777" w:rsidR="00B8263F" w:rsidRPr="006F5CAD" w:rsidRDefault="00B8263F" w:rsidP="00277497">
            <w:pPr>
              <w:pStyle w:val="TAC"/>
              <w:rPr>
                <w:rFonts w:cs="Arial"/>
                <w:szCs w:val="18"/>
                <w:lang w:eastAsia="zh-CN"/>
              </w:rPr>
            </w:pPr>
            <w:r w:rsidRPr="006F5CAD">
              <w:rPr>
                <w:rFonts w:cs="Arial"/>
                <w:szCs w:val="18"/>
                <w:lang w:eastAsia="zh-CN"/>
              </w:rPr>
              <w:t>CA_n20A-n41A</w:t>
            </w:r>
          </w:p>
          <w:p w14:paraId="351F45BE" w14:textId="77777777" w:rsidR="00B8263F" w:rsidRPr="006F5CAD" w:rsidRDefault="00B8263F" w:rsidP="00277497">
            <w:pPr>
              <w:pStyle w:val="TAC"/>
              <w:rPr>
                <w:rFonts w:cs="Arial"/>
                <w:szCs w:val="18"/>
                <w:lang w:eastAsia="zh-CN"/>
              </w:rPr>
            </w:pPr>
            <w:r w:rsidRPr="006F5CAD">
              <w:rPr>
                <w:rFonts w:cs="Arial"/>
                <w:szCs w:val="18"/>
                <w:lang w:eastAsia="zh-CN"/>
              </w:rPr>
              <w:t>CA_n20A-n78A</w:t>
            </w:r>
          </w:p>
          <w:p w14:paraId="0BC36B82" w14:textId="77777777" w:rsidR="00B8263F" w:rsidRPr="006F5CAD" w:rsidRDefault="00B8263F" w:rsidP="00277497">
            <w:pPr>
              <w:pStyle w:val="TAC"/>
              <w:rPr>
                <w:rFonts w:cs="Arial"/>
                <w:szCs w:val="18"/>
                <w:lang w:eastAsia="zh-CN"/>
              </w:rPr>
            </w:pPr>
            <w:r w:rsidRPr="006F5CAD">
              <w:rPr>
                <w:rFonts w:cs="Arial"/>
                <w:szCs w:val="18"/>
                <w:lang w:eastAsia="zh-CN"/>
              </w:rPr>
              <w:t>CA_n41A-n78A</w:t>
            </w:r>
          </w:p>
          <w:p w14:paraId="630019C4"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94F3E" w14:textId="77777777" w:rsidR="00B8263F" w:rsidRPr="006F5CAD" w:rsidRDefault="00B8263F" w:rsidP="0027749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291CB9A" w14:textId="77777777" w:rsidR="00B8263F" w:rsidRPr="006F5CAD" w:rsidRDefault="00B8263F" w:rsidP="00277497">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3C90C3"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7AD5BFA6" w14:textId="77777777" w:rsidTr="00277497">
        <w:trPr>
          <w:jc w:val="center"/>
        </w:trPr>
        <w:tc>
          <w:tcPr>
            <w:tcW w:w="1002" w:type="pct"/>
            <w:tcBorders>
              <w:top w:val="nil"/>
              <w:left w:val="single" w:sz="4" w:space="0" w:color="auto"/>
              <w:bottom w:val="nil"/>
              <w:right w:val="single" w:sz="4" w:space="0" w:color="auto"/>
            </w:tcBorders>
          </w:tcPr>
          <w:p w14:paraId="1B20E896"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88777B1"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799CA" w14:textId="77777777" w:rsidR="00B8263F" w:rsidRPr="006F5CAD" w:rsidRDefault="00B8263F" w:rsidP="0027749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A3C815" w14:textId="77777777" w:rsidR="00B8263F" w:rsidRPr="006F5CAD" w:rsidRDefault="00B8263F" w:rsidP="00277497">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C3F7E1C" w14:textId="77777777" w:rsidR="00B8263F" w:rsidRPr="006F5CAD" w:rsidRDefault="00B8263F" w:rsidP="00277497">
            <w:pPr>
              <w:pStyle w:val="TAC"/>
              <w:rPr>
                <w:lang w:eastAsia="zh-CN"/>
              </w:rPr>
            </w:pPr>
          </w:p>
        </w:tc>
      </w:tr>
      <w:tr w:rsidR="00B8263F" w:rsidRPr="006F5CAD" w14:paraId="23F73C45" w14:textId="77777777" w:rsidTr="00277497">
        <w:trPr>
          <w:jc w:val="center"/>
        </w:trPr>
        <w:tc>
          <w:tcPr>
            <w:tcW w:w="1002" w:type="pct"/>
            <w:tcBorders>
              <w:top w:val="nil"/>
              <w:left w:val="single" w:sz="4" w:space="0" w:color="auto"/>
              <w:bottom w:val="single" w:sz="4" w:space="0" w:color="auto"/>
              <w:right w:val="single" w:sz="4" w:space="0" w:color="auto"/>
            </w:tcBorders>
          </w:tcPr>
          <w:p w14:paraId="75264E72"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99C5117"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FCBED" w14:textId="77777777" w:rsidR="00B8263F" w:rsidRPr="006F5CAD" w:rsidRDefault="00B8263F" w:rsidP="002774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9F2482" w14:textId="77777777" w:rsidR="00B8263F" w:rsidRPr="006F5CAD" w:rsidRDefault="00B8263F" w:rsidP="00277497">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4847CC" w14:textId="77777777" w:rsidR="00B8263F" w:rsidRPr="006F5CAD" w:rsidRDefault="00B8263F" w:rsidP="00277497">
            <w:pPr>
              <w:pStyle w:val="TAC"/>
              <w:rPr>
                <w:lang w:eastAsia="zh-CN"/>
              </w:rPr>
            </w:pPr>
          </w:p>
        </w:tc>
      </w:tr>
      <w:tr w:rsidR="00B8263F" w:rsidRPr="006F5CAD" w14:paraId="5E9D20F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ECFF0C4" w14:textId="77777777" w:rsidR="00B8263F" w:rsidRPr="006F5CAD" w:rsidRDefault="00B8263F" w:rsidP="00277497">
            <w:pPr>
              <w:pStyle w:val="TAC"/>
              <w:rPr>
                <w:rFonts w:eastAsia="MS Mincho"/>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6A5476E7" w14:textId="77777777" w:rsidR="00B8263F" w:rsidRPr="006F5CAD" w:rsidRDefault="00B8263F" w:rsidP="00277497">
            <w:pPr>
              <w:pStyle w:val="TAC"/>
              <w:rPr>
                <w:rFonts w:eastAsia="MS Mincho"/>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456264BE" w14:textId="77777777" w:rsidR="00B8263F" w:rsidRPr="006F5CAD" w:rsidRDefault="00B8263F" w:rsidP="0027749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ABFAB48" w14:textId="77777777" w:rsidR="00B8263F" w:rsidRPr="006F5CAD" w:rsidRDefault="00B8263F" w:rsidP="00277497">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561AD653" w14:textId="77777777" w:rsidR="00B8263F" w:rsidRPr="006F5CAD" w:rsidRDefault="00B8263F" w:rsidP="00277497">
            <w:pPr>
              <w:pStyle w:val="TAC"/>
              <w:rPr>
                <w:lang w:eastAsia="zh-CN"/>
              </w:rPr>
            </w:pPr>
            <w:r w:rsidRPr="006F5CAD">
              <w:rPr>
                <w:lang w:eastAsia="zh-CN"/>
              </w:rPr>
              <w:t>4 and 5</w:t>
            </w:r>
          </w:p>
        </w:tc>
      </w:tr>
      <w:tr w:rsidR="00B8263F" w:rsidRPr="006F5CAD" w14:paraId="16E18D61" w14:textId="77777777" w:rsidTr="00277497">
        <w:trPr>
          <w:jc w:val="center"/>
        </w:trPr>
        <w:tc>
          <w:tcPr>
            <w:tcW w:w="1002" w:type="pct"/>
            <w:tcBorders>
              <w:top w:val="nil"/>
              <w:left w:val="single" w:sz="4" w:space="0" w:color="auto"/>
              <w:bottom w:val="nil"/>
              <w:right w:val="single" w:sz="4" w:space="0" w:color="auto"/>
            </w:tcBorders>
            <w:vAlign w:val="center"/>
          </w:tcPr>
          <w:p w14:paraId="4D05A1E1"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C2016E4"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B2716" w14:textId="77777777" w:rsidR="00B8263F" w:rsidRPr="006F5CAD" w:rsidRDefault="00B8263F" w:rsidP="00277497">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7AB72D03" w14:textId="77777777" w:rsidR="00B8263F" w:rsidRPr="006F5CAD" w:rsidRDefault="00B8263F" w:rsidP="00277497">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6046CADE" w14:textId="77777777" w:rsidR="00B8263F" w:rsidRPr="006F5CAD" w:rsidRDefault="00B8263F" w:rsidP="00277497">
            <w:pPr>
              <w:pStyle w:val="TAC"/>
              <w:rPr>
                <w:lang w:eastAsia="zh-CN"/>
              </w:rPr>
            </w:pPr>
          </w:p>
        </w:tc>
      </w:tr>
      <w:tr w:rsidR="00B8263F" w:rsidRPr="006F5CAD" w14:paraId="2F231EE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5F976D6"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E50DD37"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348EA"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513338" w14:textId="77777777" w:rsidR="00B8263F" w:rsidRPr="006F5CAD" w:rsidRDefault="00B8263F" w:rsidP="00277497">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5D26A8B5" w14:textId="77777777" w:rsidR="00B8263F" w:rsidRPr="006F5CAD" w:rsidRDefault="00B8263F" w:rsidP="00277497">
            <w:pPr>
              <w:pStyle w:val="TAC"/>
              <w:rPr>
                <w:lang w:eastAsia="zh-CN"/>
              </w:rPr>
            </w:pPr>
          </w:p>
        </w:tc>
      </w:tr>
      <w:tr w:rsidR="00B8263F" w:rsidRPr="006F5CAD" w14:paraId="0DE4DDD1" w14:textId="77777777" w:rsidTr="00277497">
        <w:trPr>
          <w:jc w:val="center"/>
        </w:trPr>
        <w:tc>
          <w:tcPr>
            <w:tcW w:w="1002" w:type="pct"/>
            <w:tcBorders>
              <w:top w:val="single" w:sz="4" w:space="0" w:color="auto"/>
              <w:left w:val="single" w:sz="4" w:space="0" w:color="auto"/>
              <w:bottom w:val="nil"/>
              <w:right w:val="single" w:sz="4" w:space="0" w:color="auto"/>
            </w:tcBorders>
          </w:tcPr>
          <w:p w14:paraId="7164FA53" w14:textId="77777777" w:rsidR="00B8263F" w:rsidRPr="006F5CAD" w:rsidRDefault="00B8263F" w:rsidP="00277497">
            <w:pPr>
              <w:pStyle w:val="TAC"/>
              <w:rPr>
                <w:rFonts w:eastAsia="MS Mincho"/>
                <w:lang w:eastAsia="zh-CN"/>
              </w:rPr>
            </w:pPr>
            <w:r w:rsidRPr="006F5CAD">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49E438C3" w14:textId="77777777" w:rsidR="00B8263F" w:rsidRPr="006F5CAD" w:rsidRDefault="00B8263F" w:rsidP="00277497">
            <w:pPr>
              <w:pStyle w:val="TAC"/>
              <w:rPr>
                <w:rFonts w:cs="Arial"/>
                <w:szCs w:val="18"/>
                <w:lang w:eastAsia="zh-CN"/>
              </w:rPr>
            </w:pPr>
            <w:r w:rsidRPr="006F5CAD">
              <w:rPr>
                <w:rFonts w:cs="Arial"/>
                <w:szCs w:val="18"/>
                <w:lang w:eastAsia="zh-CN"/>
              </w:rPr>
              <w:t>CA_n20A-n71A</w:t>
            </w:r>
          </w:p>
          <w:p w14:paraId="53627F5C" w14:textId="77777777" w:rsidR="00B8263F" w:rsidRPr="006F5CAD" w:rsidRDefault="00B8263F" w:rsidP="00277497">
            <w:pPr>
              <w:pStyle w:val="TAC"/>
              <w:rPr>
                <w:rFonts w:cs="Arial"/>
                <w:szCs w:val="18"/>
                <w:lang w:eastAsia="zh-CN"/>
              </w:rPr>
            </w:pPr>
            <w:r w:rsidRPr="006F5CAD">
              <w:rPr>
                <w:rFonts w:cs="Arial"/>
                <w:szCs w:val="18"/>
                <w:lang w:eastAsia="zh-CN"/>
              </w:rPr>
              <w:t>CA_n20A-n78A</w:t>
            </w:r>
          </w:p>
          <w:p w14:paraId="04BCC331" w14:textId="77777777" w:rsidR="00B8263F" w:rsidRPr="006F5CAD" w:rsidRDefault="00B8263F" w:rsidP="00277497">
            <w:pPr>
              <w:pStyle w:val="TAC"/>
              <w:rPr>
                <w:rFonts w:cs="Arial"/>
                <w:szCs w:val="18"/>
                <w:lang w:eastAsia="zh-CN"/>
              </w:rPr>
            </w:pPr>
            <w:r w:rsidRPr="006F5CAD">
              <w:rPr>
                <w:rFonts w:cs="Arial"/>
                <w:szCs w:val="18"/>
                <w:lang w:eastAsia="zh-CN"/>
              </w:rPr>
              <w:t>CA_n71A-n78A</w:t>
            </w:r>
          </w:p>
          <w:p w14:paraId="5898EF50"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1B8F5" w14:textId="77777777" w:rsidR="00B8263F" w:rsidRPr="006F5CAD" w:rsidRDefault="00B8263F" w:rsidP="0027749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EC19A98" w14:textId="77777777" w:rsidR="00B8263F" w:rsidRPr="006F5CAD" w:rsidRDefault="00B8263F" w:rsidP="00277497">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454A259"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58546B1A" w14:textId="77777777" w:rsidTr="00277497">
        <w:trPr>
          <w:jc w:val="center"/>
        </w:trPr>
        <w:tc>
          <w:tcPr>
            <w:tcW w:w="1002" w:type="pct"/>
            <w:tcBorders>
              <w:top w:val="nil"/>
              <w:left w:val="single" w:sz="4" w:space="0" w:color="auto"/>
              <w:bottom w:val="nil"/>
              <w:right w:val="single" w:sz="4" w:space="0" w:color="auto"/>
            </w:tcBorders>
          </w:tcPr>
          <w:p w14:paraId="201E5838"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72B2626"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3566C" w14:textId="77777777" w:rsidR="00B8263F" w:rsidRPr="006F5CAD" w:rsidRDefault="00B8263F" w:rsidP="00277497">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F7462D" w14:textId="77777777" w:rsidR="00B8263F" w:rsidRPr="006F5CAD" w:rsidRDefault="00B8263F" w:rsidP="00277497">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174BF721" w14:textId="77777777" w:rsidR="00B8263F" w:rsidRPr="006F5CAD" w:rsidRDefault="00B8263F" w:rsidP="00277497">
            <w:pPr>
              <w:pStyle w:val="TAC"/>
              <w:rPr>
                <w:lang w:eastAsia="zh-CN"/>
              </w:rPr>
            </w:pPr>
          </w:p>
        </w:tc>
      </w:tr>
      <w:tr w:rsidR="00B8263F" w:rsidRPr="006F5CAD" w14:paraId="6E538D94" w14:textId="77777777" w:rsidTr="00277497">
        <w:trPr>
          <w:jc w:val="center"/>
        </w:trPr>
        <w:tc>
          <w:tcPr>
            <w:tcW w:w="1002" w:type="pct"/>
            <w:tcBorders>
              <w:top w:val="nil"/>
              <w:left w:val="single" w:sz="4" w:space="0" w:color="auto"/>
              <w:bottom w:val="single" w:sz="4" w:space="0" w:color="auto"/>
              <w:right w:val="single" w:sz="4" w:space="0" w:color="auto"/>
            </w:tcBorders>
          </w:tcPr>
          <w:p w14:paraId="399DB48A"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223E1C7"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9992B7" w14:textId="77777777" w:rsidR="00B8263F" w:rsidRPr="006F5CAD" w:rsidRDefault="00B8263F" w:rsidP="002774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9E6766" w14:textId="77777777" w:rsidR="00B8263F" w:rsidRPr="006F5CAD" w:rsidRDefault="00B8263F" w:rsidP="00277497">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F183A2" w14:textId="77777777" w:rsidR="00B8263F" w:rsidRPr="006F5CAD" w:rsidRDefault="00B8263F" w:rsidP="00277497">
            <w:pPr>
              <w:pStyle w:val="TAC"/>
              <w:rPr>
                <w:lang w:eastAsia="zh-CN"/>
              </w:rPr>
            </w:pPr>
          </w:p>
        </w:tc>
      </w:tr>
      <w:tr w:rsidR="00B8263F" w:rsidRPr="006F5CAD" w14:paraId="25943F2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66B5BA8" w14:textId="77777777" w:rsidR="00B8263F" w:rsidRPr="006F5CAD" w:rsidRDefault="00B8263F" w:rsidP="00277497">
            <w:pPr>
              <w:pStyle w:val="TAC"/>
              <w:rPr>
                <w:rFonts w:eastAsia="MS Mincho"/>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2FA7FD4C" w14:textId="77777777" w:rsidR="00B8263F" w:rsidRPr="006F5CAD" w:rsidRDefault="00B8263F" w:rsidP="00277497">
            <w:pPr>
              <w:pStyle w:val="TAC"/>
              <w:rPr>
                <w:lang w:eastAsia="zh-CN"/>
              </w:rPr>
            </w:pPr>
            <w:r w:rsidRPr="006F5CAD">
              <w:rPr>
                <w:lang w:eastAsia="zh-CN"/>
              </w:rPr>
              <w:t>CA_n20A-n78A</w:t>
            </w:r>
          </w:p>
          <w:p w14:paraId="5AAD081A" w14:textId="77777777" w:rsidR="00B8263F" w:rsidRPr="006F5CAD" w:rsidRDefault="00B8263F" w:rsidP="00277497">
            <w:pPr>
              <w:pStyle w:val="TAC"/>
              <w:rPr>
                <w:rFonts w:eastAsia="MS Mincho"/>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3B1CAFD4" w14:textId="77777777" w:rsidR="00B8263F" w:rsidRPr="006F5CAD" w:rsidRDefault="00B8263F" w:rsidP="0027749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56921E72" w14:textId="77777777" w:rsidR="00B8263F" w:rsidRPr="006F5CAD" w:rsidRDefault="00B8263F" w:rsidP="00277497">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3EA6F1BA" w14:textId="77777777" w:rsidR="00B8263F" w:rsidRPr="006F5CAD" w:rsidRDefault="00B8263F" w:rsidP="00277497">
            <w:pPr>
              <w:pStyle w:val="TAC"/>
              <w:rPr>
                <w:lang w:eastAsia="zh-CN"/>
              </w:rPr>
            </w:pPr>
            <w:r w:rsidRPr="006F5CAD">
              <w:rPr>
                <w:lang w:eastAsia="zh-CN"/>
              </w:rPr>
              <w:t>4 and 5</w:t>
            </w:r>
          </w:p>
        </w:tc>
      </w:tr>
      <w:tr w:rsidR="00B8263F" w:rsidRPr="006F5CAD" w14:paraId="6E336984" w14:textId="77777777" w:rsidTr="00277497">
        <w:trPr>
          <w:jc w:val="center"/>
        </w:trPr>
        <w:tc>
          <w:tcPr>
            <w:tcW w:w="1002" w:type="pct"/>
            <w:tcBorders>
              <w:top w:val="nil"/>
              <w:left w:val="single" w:sz="4" w:space="0" w:color="auto"/>
              <w:bottom w:val="nil"/>
              <w:right w:val="single" w:sz="4" w:space="0" w:color="auto"/>
            </w:tcBorders>
            <w:vAlign w:val="center"/>
          </w:tcPr>
          <w:p w14:paraId="4347285C"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BE43AEC"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53FFC" w14:textId="77777777" w:rsidR="00B8263F" w:rsidRPr="006F5CAD" w:rsidRDefault="00B8263F" w:rsidP="00277497">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4D646EA1" w14:textId="77777777" w:rsidR="00B8263F" w:rsidRPr="006F5CAD" w:rsidRDefault="00B8263F" w:rsidP="00277497">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20F4E64A" w14:textId="77777777" w:rsidR="00B8263F" w:rsidRPr="006F5CAD" w:rsidRDefault="00B8263F" w:rsidP="00277497">
            <w:pPr>
              <w:pStyle w:val="TAC"/>
              <w:rPr>
                <w:lang w:eastAsia="zh-CN"/>
              </w:rPr>
            </w:pPr>
          </w:p>
        </w:tc>
      </w:tr>
      <w:tr w:rsidR="00B8263F" w:rsidRPr="006F5CAD" w14:paraId="7E9E23F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563D57A"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2019226"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073B4"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6738732" w14:textId="77777777" w:rsidR="00B8263F" w:rsidRPr="006F5CAD" w:rsidRDefault="00B8263F" w:rsidP="00277497">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49167BF4" w14:textId="77777777" w:rsidR="00B8263F" w:rsidRPr="006F5CAD" w:rsidRDefault="00B8263F" w:rsidP="00277497">
            <w:pPr>
              <w:pStyle w:val="TAC"/>
              <w:rPr>
                <w:lang w:eastAsia="zh-CN"/>
              </w:rPr>
            </w:pPr>
          </w:p>
        </w:tc>
      </w:tr>
      <w:tr w:rsidR="00B8263F" w:rsidRPr="006F5CAD" w14:paraId="7EB2BEC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3D6C341" w14:textId="77777777" w:rsidR="00B8263F" w:rsidRPr="006F5CAD" w:rsidRDefault="00B8263F" w:rsidP="00277497">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310D464B" w14:textId="77777777" w:rsidR="00B8263F" w:rsidRPr="006F5CAD" w:rsidRDefault="00B8263F" w:rsidP="0027749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654E6F21" w14:textId="77777777" w:rsidR="00B8263F" w:rsidRPr="006F5CAD" w:rsidRDefault="00B8263F" w:rsidP="00277497">
            <w:pPr>
              <w:pStyle w:val="TAC"/>
              <w:rPr>
                <w:rFonts w:eastAsia="MS Mincho"/>
                <w:lang w:eastAsia="ja-JP"/>
              </w:rPr>
            </w:pPr>
            <w:r w:rsidRPr="006F5CAD">
              <w:rPr>
                <w:rFonts w:eastAsia="MS Mincho"/>
                <w:lang w:eastAsia="ja-JP"/>
              </w:rPr>
              <w:t>CA_n24A-n48A</w:t>
            </w:r>
          </w:p>
          <w:p w14:paraId="0D0A348F" w14:textId="77777777" w:rsidR="00B8263F" w:rsidRPr="006F5CAD" w:rsidRDefault="00B8263F" w:rsidP="00277497">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B8F172E" w14:textId="77777777" w:rsidR="00B8263F" w:rsidRPr="006F5CAD" w:rsidRDefault="00B8263F" w:rsidP="0027749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B79399F"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4A4508C" w14:textId="77777777" w:rsidR="00B8263F" w:rsidRPr="006F5CAD" w:rsidRDefault="00B8263F" w:rsidP="00277497">
            <w:pPr>
              <w:pStyle w:val="TAC"/>
              <w:rPr>
                <w:rFonts w:eastAsia="MS Mincho"/>
                <w:szCs w:val="18"/>
                <w:lang w:eastAsia="zh-CN"/>
              </w:rPr>
            </w:pPr>
            <w:r w:rsidRPr="006F5CAD">
              <w:rPr>
                <w:lang w:eastAsia="zh-CN"/>
              </w:rPr>
              <w:t>0</w:t>
            </w:r>
          </w:p>
        </w:tc>
      </w:tr>
      <w:tr w:rsidR="00B8263F" w:rsidRPr="006F5CAD" w14:paraId="131ADF72" w14:textId="77777777" w:rsidTr="00277497">
        <w:trPr>
          <w:jc w:val="center"/>
        </w:trPr>
        <w:tc>
          <w:tcPr>
            <w:tcW w:w="1002" w:type="pct"/>
            <w:tcBorders>
              <w:top w:val="nil"/>
              <w:left w:val="single" w:sz="4" w:space="0" w:color="auto"/>
              <w:bottom w:val="nil"/>
              <w:right w:val="single" w:sz="4" w:space="0" w:color="auto"/>
            </w:tcBorders>
            <w:vAlign w:val="center"/>
          </w:tcPr>
          <w:p w14:paraId="2A4DFA24"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C81F7BF"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A047E" w14:textId="77777777" w:rsidR="00B8263F" w:rsidRPr="006F5CAD" w:rsidRDefault="00B8263F" w:rsidP="0027749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5B5920" w14:textId="77777777" w:rsidR="00B8263F" w:rsidRPr="006F5CAD" w:rsidRDefault="00B8263F" w:rsidP="002774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376E422" w14:textId="77777777" w:rsidR="00B8263F" w:rsidRPr="006F5CAD" w:rsidRDefault="00B8263F" w:rsidP="00277497">
            <w:pPr>
              <w:pStyle w:val="TAC"/>
              <w:rPr>
                <w:rFonts w:eastAsia="MS Mincho"/>
                <w:szCs w:val="18"/>
                <w:lang w:eastAsia="zh-CN"/>
              </w:rPr>
            </w:pPr>
          </w:p>
        </w:tc>
      </w:tr>
      <w:tr w:rsidR="00B8263F" w:rsidRPr="006F5CAD" w14:paraId="543E271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8FACBE5"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86CBB81"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1F6E4" w14:textId="77777777" w:rsidR="00B8263F" w:rsidRPr="006F5CAD" w:rsidRDefault="00B8263F" w:rsidP="0027749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49570E" w14:textId="77777777" w:rsidR="00B8263F" w:rsidRPr="006F5CAD" w:rsidRDefault="00B8263F" w:rsidP="0027749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2B9D7FD7" w14:textId="77777777" w:rsidR="00B8263F" w:rsidRPr="006F5CAD" w:rsidRDefault="00B8263F" w:rsidP="00277497">
            <w:pPr>
              <w:pStyle w:val="TAC"/>
              <w:rPr>
                <w:rFonts w:eastAsia="MS Mincho"/>
                <w:szCs w:val="18"/>
                <w:lang w:eastAsia="zh-CN"/>
              </w:rPr>
            </w:pPr>
          </w:p>
        </w:tc>
      </w:tr>
      <w:tr w:rsidR="00B8263F" w:rsidRPr="006F5CAD" w14:paraId="6403DB2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F6E3182" w14:textId="77777777" w:rsidR="00B8263F" w:rsidRPr="006F5CAD" w:rsidRDefault="00B8263F" w:rsidP="00277497">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41(2A)-n48A</w:t>
            </w:r>
          </w:p>
        </w:tc>
        <w:tc>
          <w:tcPr>
            <w:tcW w:w="871" w:type="pct"/>
            <w:tcBorders>
              <w:top w:val="single" w:sz="4" w:space="0" w:color="auto"/>
              <w:left w:val="single" w:sz="4" w:space="0" w:color="auto"/>
              <w:bottom w:val="nil"/>
              <w:right w:val="single" w:sz="4" w:space="0" w:color="auto"/>
            </w:tcBorders>
            <w:vAlign w:val="center"/>
          </w:tcPr>
          <w:p w14:paraId="716E431B" w14:textId="77777777" w:rsidR="00B8263F" w:rsidRPr="006F5CAD" w:rsidRDefault="00B8263F" w:rsidP="0027749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2E115ED1" w14:textId="77777777" w:rsidR="00B8263F" w:rsidRPr="006F5CAD" w:rsidRDefault="00B8263F" w:rsidP="00277497">
            <w:pPr>
              <w:pStyle w:val="TAC"/>
              <w:rPr>
                <w:rFonts w:eastAsia="MS Mincho"/>
                <w:lang w:eastAsia="ja-JP"/>
              </w:rPr>
            </w:pPr>
            <w:r w:rsidRPr="006F5CAD">
              <w:rPr>
                <w:rFonts w:eastAsia="MS Mincho"/>
                <w:lang w:eastAsia="ja-JP"/>
              </w:rPr>
              <w:t>CA_n24A-n48A</w:t>
            </w:r>
          </w:p>
          <w:p w14:paraId="6B6F4314" w14:textId="77777777" w:rsidR="00B8263F" w:rsidRPr="006F5CAD" w:rsidRDefault="00B8263F" w:rsidP="00277497">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66D373A" w14:textId="77777777" w:rsidR="00B8263F" w:rsidRPr="006F5CAD" w:rsidRDefault="00B8263F" w:rsidP="0027749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6EC6158"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55F4C6D" w14:textId="77777777" w:rsidR="00B8263F" w:rsidRPr="006F5CAD" w:rsidRDefault="00B8263F" w:rsidP="00277497">
            <w:pPr>
              <w:pStyle w:val="TAC"/>
              <w:rPr>
                <w:rFonts w:eastAsia="MS Mincho"/>
                <w:szCs w:val="18"/>
                <w:lang w:eastAsia="zh-CN"/>
              </w:rPr>
            </w:pPr>
            <w:r w:rsidRPr="006F5CAD">
              <w:rPr>
                <w:lang w:eastAsia="zh-CN"/>
              </w:rPr>
              <w:t>0</w:t>
            </w:r>
          </w:p>
        </w:tc>
      </w:tr>
      <w:tr w:rsidR="00B8263F" w:rsidRPr="006F5CAD" w14:paraId="7489C5F5" w14:textId="77777777" w:rsidTr="00277497">
        <w:trPr>
          <w:jc w:val="center"/>
        </w:trPr>
        <w:tc>
          <w:tcPr>
            <w:tcW w:w="1002" w:type="pct"/>
            <w:tcBorders>
              <w:top w:val="nil"/>
              <w:left w:val="single" w:sz="4" w:space="0" w:color="auto"/>
              <w:bottom w:val="nil"/>
              <w:right w:val="single" w:sz="4" w:space="0" w:color="auto"/>
            </w:tcBorders>
            <w:vAlign w:val="center"/>
          </w:tcPr>
          <w:p w14:paraId="02FBFE48"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856B4B9"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FE943" w14:textId="77777777" w:rsidR="00B8263F" w:rsidRPr="006F5CAD" w:rsidRDefault="00B8263F" w:rsidP="0027749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8487D4" w14:textId="77777777" w:rsidR="00B8263F" w:rsidRPr="006F5CAD" w:rsidRDefault="00B8263F" w:rsidP="0027749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25BBDB5" w14:textId="77777777" w:rsidR="00B8263F" w:rsidRPr="006F5CAD" w:rsidRDefault="00B8263F" w:rsidP="00277497">
            <w:pPr>
              <w:pStyle w:val="TAC"/>
              <w:rPr>
                <w:rFonts w:eastAsia="MS Mincho"/>
                <w:szCs w:val="18"/>
                <w:lang w:eastAsia="zh-CN"/>
              </w:rPr>
            </w:pPr>
          </w:p>
        </w:tc>
      </w:tr>
      <w:tr w:rsidR="00B8263F" w:rsidRPr="006F5CAD" w14:paraId="75DB60B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47C35D9"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C2AAAC4"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5C804" w14:textId="77777777" w:rsidR="00B8263F" w:rsidRPr="006F5CAD" w:rsidRDefault="00B8263F" w:rsidP="0027749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9371EBE" w14:textId="77777777" w:rsidR="00B8263F" w:rsidRPr="006F5CAD" w:rsidRDefault="00B8263F" w:rsidP="0027749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72A317F7" w14:textId="77777777" w:rsidR="00B8263F" w:rsidRPr="006F5CAD" w:rsidRDefault="00B8263F" w:rsidP="00277497">
            <w:pPr>
              <w:pStyle w:val="TAC"/>
              <w:rPr>
                <w:rFonts w:eastAsia="MS Mincho"/>
                <w:lang w:eastAsia="zh-CN"/>
              </w:rPr>
            </w:pPr>
          </w:p>
        </w:tc>
      </w:tr>
      <w:tr w:rsidR="00B8263F" w:rsidRPr="006F5CAD" w14:paraId="6E725BDD"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C1AC577" w14:textId="77777777" w:rsidR="00B8263F" w:rsidRPr="006F5CAD" w:rsidRDefault="00B8263F" w:rsidP="00277497">
            <w:pPr>
              <w:pStyle w:val="TAC"/>
              <w:rPr>
                <w:rFonts w:eastAsia="MS Mincho"/>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41A-n48(2A)</w:t>
            </w:r>
          </w:p>
        </w:tc>
        <w:tc>
          <w:tcPr>
            <w:tcW w:w="871" w:type="pct"/>
            <w:tcBorders>
              <w:top w:val="single" w:sz="4" w:space="0" w:color="auto"/>
              <w:left w:val="single" w:sz="4" w:space="0" w:color="auto"/>
              <w:bottom w:val="nil"/>
              <w:right w:val="single" w:sz="4" w:space="0" w:color="auto"/>
            </w:tcBorders>
            <w:vAlign w:val="center"/>
          </w:tcPr>
          <w:p w14:paraId="2A1656D9" w14:textId="77777777" w:rsidR="00B8263F" w:rsidRPr="006F5CAD" w:rsidRDefault="00B8263F" w:rsidP="0027749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360E9CF9" w14:textId="77777777" w:rsidR="00B8263F" w:rsidRPr="006F5CAD" w:rsidRDefault="00B8263F" w:rsidP="00277497">
            <w:pPr>
              <w:pStyle w:val="TAC"/>
              <w:rPr>
                <w:rFonts w:eastAsia="MS Mincho"/>
                <w:lang w:eastAsia="ja-JP"/>
              </w:rPr>
            </w:pPr>
            <w:r w:rsidRPr="006F5CAD">
              <w:rPr>
                <w:rFonts w:eastAsia="MS Mincho"/>
                <w:lang w:eastAsia="ja-JP"/>
              </w:rPr>
              <w:t>CA_n24A-n48A</w:t>
            </w:r>
          </w:p>
          <w:p w14:paraId="69A8C3A3" w14:textId="77777777" w:rsidR="00B8263F" w:rsidRPr="006F5CAD" w:rsidRDefault="00B8263F" w:rsidP="00277497">
            <w:pPr>
              <w:pStyle w:val="TAC"/>
              <w:rPr>
                <w:rFonts w:eastAsia="MS Mincho"/>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A66337D" w14:textId="77777777" w:rsidR="00B8263F" w:rsidRPr="006F5CAD" w:rsidRDefault="00B8263F" w:rsidP="0027749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DD1EBC6"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94EC898" w14:textId="77777777" w:rsidR="00B8263F" w:rsidRPr="006F5CAD" w:rsidRDefault="00B8263F" w:rsidP="00277497">
            <w:pPr>
              <w:pStyle w:val="TAC"/>
              <w:rPr>
                <w:rFonts w:eastAsia="MS Mincho"/>
                <w:lang w:eastAsia="zh-CN"/>
              </w:rPr>
            </w:pPr>
            <w:r w:rsidRPr="006F5CAD">
              <w:rPr>
                <w:lang w:eastAsia="zh-CN"/>
              </w:rPr>
              <w:t>0</w:t>
            </w:r>
          </w:p>
        </w:tc>
      </w:tr>
      <w:tr w:rsidR="00B8263F" w:rsidRPr="006F5CAD" w14:paraId="6D1F78B7" w14:textId="77777777" w:rsidTr="00277497">
        <w:trPr>
          <w:jc w:val="center"/>
        </w:trPr>
        <w:tc>
          <w:tcPr>
            <w:tcW w:w="1002" w:type="pct"/>
            <w:tcBorders>
              <w:top w:val="nil"/>
              <w:left w:val="single" w:sz="4" w:space="0" w:color="auto"/>
              <w:bottom w:val="nil"/>
              <w:right w:val="single" w:sz="4" w:space="0" w:color="auto"/>
            </w:tcBorders>
            <w:vAlign w:val="center"/>
          </w:tcPr>
          <w:p w14:paraId="343B15A9"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9BACF48"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EE3A8" w14:textId="77777777" w:rsidR="00B8263F" w:rsidRPr="006F5CAD" w:rsidRDefault="00B8263F" w:rsidP="0027749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609074" w14:textId="77777777" w:rsidR="00B8263F" w:rsidRPr="006F5CAD" w:rsidRDefault="00B8263F" w:rsidP="002774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19285B1" w14:textId="77777777" w:rsidR="00B8263F" w:rsidRPr="006F5CAD" w:rsidRDefault="00B8263F" w:rsidP="00277497">
            <w:pPr>
              <w:pStyle w:val="TAC"/>
              <w:rPr>
                <w:rFonts w:eastAsia="MS Mincho"/>
                <w:szCs w:val="18"/>
                <w:lang w:eastAsia="zh-CN"/>
              </w:rPr>
            </w:pPr>
          </w:p>
        </w:tc>
      </w:tr>
      <w:tr w:rsidR="00B8263F" w:rsidRPr="006F5CAD" w14:paraId="4A3216D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B670522"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A3CCA15"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174A6" w14:textId="77777777" w:rsidR="00B8263F" w:rsidRPr="006F5CAD" w:rsidRDefault="00B8263F" w:rsidP="0027749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384E928" w14:textId="77777777" w:rsidR="00B8263F" w:rsidRPr="006F5CAD" w:rsidRDefault="00B8263F" w:rsidP="0027749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2CF1901B" w14:textId="77777777" w:rsidR="00B8263F" w:rsidRPr="006F5CAD" w:rsidRDefault="00B8263F" w:rsidP="00277497">
            <w:pPr>
              <w:pStyle w:val="TAC"/>
              <w:rPr>
                <w:rFonts w:eastAsia="MS Mincho"/>
                <w:szCs w:val="18"/>
                <w:lang w:eastAsia="zh-CN"/>
              </w:rPr>
            </w:pPr>
          </w:p>
        </w:tc>
      </w:tr>
      <w:tr w:rsidR="00B8263F" w:rsidRPr="006F5CAD" w14:paraId="294028B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EA38820" w14:textId="77777777" w:rsidR="00B8263F" w:rsidRPr="006F5CAD" w:rsidRDefault="00B8263F" w:rsidP="00277497">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41(2A)-n48(2A)</w:t>
            </w:r>
          </w:p>
        </w:tc>
        <w:tc>
          <w:tcPr>
            <w:tcW w:w="871" w:type="pct"/>
            <w:tcBorders>
              <w:top w:val="single" w:sz="4" w:space="0" w:color="auto"/>
              <w:left w:val="single" w:sz="4" w:space="0" w:color="auto"/>
              <w:bottom w:val="nil"/>
              <w:right w:val="single" w:sz="4" w:space="0" w:color="auto"/>
            </w:tcBorders>
            <w:vAlign w:val="center"/>
          </w:tcPr>
          <w:p w14:paraId="62AA3925" w14:textId="77777777" w:rsidR="00B8263F" w:rsidRPr="006F5CAD" w:rsidRDefault="00B8263F" w:rsidP="0027749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375F34A8" w14:textId="77777777" w:rsidR="00B8263F" w:rsidRPr="006F5CAD" w:rsidRDefault="00B8263F" w:rsidP="00277497">
            <w:pPr>
              <w:pStyle w:val="TAC"/>
              <w:rPr>
                <w:rFonts w:eastAsia="MS Mincho"/>
                <w:lang w:eastAsia="ja-JP"/>
              </w:rPr>
            </w:pPr>
            <w:r w:rsidRPr="006F5CAD">
              <w:rPr>
                <w:rFonts w:eastAsia="MS Mincho"/>
                <w:lang w:eastAsia="ja-JP"/>
              </w:rPr>
              <w:t>CA_n24A-n48A</w:t>
            </w:r>
          </w:p>
          <w:p w14:paraId="5A73E04E" w14:textId="77777777" w:rsidR="00B8263F" w:rsidRPr="006F5CAD" w:rsidRDefault="00B8263F" w:rsidP="00277497">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A70F0EC" w14:textId="77777777" w:rsidR="00B8263F" w:rsidRPr="006F5CAD" w:rsidRDefault="00B8263F" w:rsidP="0027749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9D74661"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B3DD5D" w14:textId="77777777" w:rsidR="00B8263F" w:rsidRPr="006F5CAD" w:rsidRDefault="00B8263F" w:rsidP="00277497">
            <w:pPr>
              <w:pStyle w:val="TAC"/>
              <w:rPr>
                <w:rFonts w:eastAsia="MS Mincho"/>
                <w:szCs w:val="18"/>
                <w:lang w:eastAsia="zh-CN"/>
              </w:rPr>
            </w:pPr>
            <w:r w:rsidRPr="006F5CAD">
              <w:rPr>
                <w:lang w:eastAsia="zh-CN"/>
              </w:rPr>
              <w:t>0</w:t>
            </w:r>
          </w:p>
        </w:tc>
      </w:tr>
      <w:tr w:rsidR="00B8263F" w:rsidRPr="006F5CAD" w14:paraId="4440476F" w14:textId="77777777" w:rsidTr="00277497">
        <w:trPr>
          <w:jc w:val="center"/>
        </w:trPr>
        <w:tc>
          <w:tcPr>
            <w:tcW w:w="1002" w:type="pct"/>
            <w:tcBorders>
              <w:top w:val="nil"/>
              <w:left w:val="single" w:sz="4" w:space="0" w:color="auto"/>
              <w:bottom w:val="nil"/>
              <w:right w:val="single" w:sz="4" w:space="0" w:color="auto"/>
            </w:tcBorders>
            <w:vAlign w:val="center"/>
          </w:tcPr>
          <w:p w14:paraId="1D674FA6"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F67523F"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B048A" w14:textId="77777777" w:rsidR="00B8263F" w:rsidRPr="006F5CAD" w:rsidRDefault="00B8263F" w:rsidP="0027749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7A112D" w14:textId="77777777" w:rsidR="00B8263F" w:rsidRPr="006F5CAD" w:rsidRDefault="00B8263F" w:rsidP="0027749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1F1CC87" w14:textId="77777777" w:rsidR="00B8263F" w:rsidRPr="006F5CAD" w:rsidRDefault="00B8263F" w:rsidP="00277497">
            <w:pPr>
              <w:pStyle w:val="TAC"/>
              <w:rPr>
                <w:rFonts w:eastAsia="MS Mincho"/>
                <w:szCs w:val="18"/>
                <w:lang w:eastAsia="zh-CN"/>
              </w:rPr>
            </w:pPr>
          </w:p>
        </w:tc>
      </w:tr>
      <w:tr w:rsidR="00B8263F" w:rsidRPr="006F5CAD" w14:paraId="3937FD3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10158D8"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BA4968"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F0D33" w14:textId="77777777" w:rsidR="00B8263F" w:rsidRPr="006F5CAD" w:rsidRDefault="00B8263F" w:rsidP="0027749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4CA1F04" w14:textId="77777777" w:rsidR="00B8263F" w:rsidRPr="006F5CAD" w:rsidRDefault="00B8263F" w:rsidP="0027749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4914ACDA" w14:textId="77777777" w:rsidR="00B8263F" w:rsidRPr="006F5CAD" w:rsidRDefault="00B8263F" w:rsidP="00277497">
            <w:pPr>
              <w:pStyle w:val="TAC"/>
              <w:rPr>
                <w:rFonts w:eastAsia="MS Mincho"/>
                <w:szCs w:val="18"/>
                <w:lang w:eastAsia="zh-CN"/>
              </w:rPr>
            </w:pPr>
          </w:p>
        </w:tc>
      </w:tr>
      <w:tr w:rsidR="00B8263F" w:rsidRPr="006F5CAD" w14:paraId="43C23B7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3F9EE8A" w14:textId="77777777" w:rsidR="00B8263F" w:rsidRPr="006F5CAD" w:rsidRDefault="00B8263F" w:rsidP="00277497">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w:t>
            </w:r>
            <w:r w:rsidRPr="006F5CAD">
              <w:rPr>
                <w:rFonts w:eastAsia="MS Mincho"/>
                <w:lang w:eastAsia="zh-CN"/>
              </w:rPr>
              <w:t>A-n</w:t>
            </w:r>
            <w:r w:rsidRPr="006F5CAD">
              <w:rPr>
                <w:lang w:eastAsia="zh-CN"/>
              </w:rPr>
              <w:t>77</w:t>
            </w:r>
            <w:r w:rsidRPr="006F5CAD">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1640E985" w14:textId="77777777" w:rsidR="00B8263F" w:rsidRPr="006F5CAD" w:rsidRDefault="00B8263F" w:rsidP="0027749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534B4E6F" w14:textId="77777777" w:rsidR="00B8263F" w:rsidRPr="006F5CAD" w:rsidRDefault="00B8263F" w:rsidP="00277497">
            <w:pPr>
              <w:pStyle w:val="TAC"/>
              <w:rPr>
                <w:rFonts w:eastAsia="MS Mincho"/>
                <w:lang w:eastAsia="ja-JP"/>
              </w:rPr>
            </w:pPr>
            <w:r w:rsidRPr="006F5CAD">
              <w:rPr>
                <w:rFonts w:eastAsia="MS Mincho"/>
                <w:lang w:eastAsia="ja-JP"/>
              </w:rPr>
              <w:t>CA_n24A-n77A</w:t>
            </w:r>
          </w:p>
          <w:p w14:paraId="0B0CDE3B" w14:textId="77777777" w:rsidR="00B8263F" w:rsidRPr="006F5CAD" w:rsidRDefault="00B8263F" w:rsidP="00277497">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7B6321D" w14:textId="77777777" w:rsidR="00B8263F" w:rsidRPr="006F5CAD" w:rsidRDefault="00B8263F" w:rsidP="00277497">
            <w:pPr>
              <w:pStyle w:val="TAC"/>
              <w:rPr>
                <w:rFonts w:eastAsia="MS Mincho"/>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3AD2A3F"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53A9711" w14:textId="77777777" w:rsidR="00B8263F" w:rsidRPr="006F5CAD" w:rsidRDefault="00B8263F" w:rsidP="00277497">
            <w:pPr>
              <w:pStyle w:val="TAC"/>
              <w:rPr>
                <w:rFonts w:eastAsia="MS Mincho"/>
                <w:szCs w:val="18"/>
                <w:lang w:eastAsia="zh-CN"/>
              </w:rPr>
            </w:pPr>
            <w:r w:rsidRPr="006F5CAD">
              <w:rPr>
                <w:rFonts w:eastAsia="MS Mincho"/>
                <w:szCs w:val="18"/>
                <w:lang w:eastAsia="zh-CN"/>
              </w:rPr>
              <w:t>0</w:t>
            </w:r>
          </w:p>
        </w:tc>
      </w:tr>
      <w:tr w:rsidR="00B8263F" w:rsidRPr="006F5CAD" w14:paraId="01B31636" w14:textId="77777777" w:rsidTr="00277497">
        <w:trPr>
          <w:jc w:val="center"/>
        </w:trPr>
        <w:tc>
          <w:tcPr>
            <w:tcW w:w="1002" w:type="pct"/>
            <w:tcBorders>
              <w:top w:val="nil"/>
              <w:left w:val="single" w:sz="4" w:space="0" w:color="auto"/>
              <w:bottom w:val="nil"/>
              <w:right w:val="single" w:sz="4" w:space="0" w:color="auto"/>
            </w:tcBorders>
            <w:vAlign w:val="center"/>
          </w:tcPr>
          <w:p w14:paraId="0D7051B3"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8FAF11B"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0071AD" w14:textId="77777777" w:rsidR="00B8263F" w:rsidRPr="006F5CAD" w:rsidRDefault="00B8263F" w:rsidP="00277497">
            <w:pPr>
              <w:pStyle w:val="TAC"/>
              <w:rPr>
                <w:rFonts w:eastAsia="MS Mincho"/>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15BDA9" w14:textId="77777777" w:rsidR="00B8263F" w:rsidRPr="006F5CAD" w:rsidRDefault="00B8263F" w:rsidP="0027749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719BEA3" w14:textId="77777777" w:rsidR="00B8263F" w:rsidRPr="006F5CAD" w:rsidRDefault="00B8263F" w:rsidP="00277497">
            <w:pPr>
              <w:pStyle w:val="TAC"/>
              <w:rPr>
                <w:rFonts w:eastAsia="MS Mincho"/>
                <w:szCs w:val="18"/>
                <w:lang w:eastAsia="zh-CN"/>
              </w:rPr>
            </w:pPr>
          </w:p>
        </w:tc>
      </w:tr>
      <w:tr w:rsidR="00B8263F" w:rsidRPr="006F5CAD" w14:paraId="28AC15B1" w14:textId="77777777" w:rsidTr="00277497">
        <w:trPr>
          <w:jc w:val="center"/>
        </w:trPr>
        <w:tc>
          <w:tcPr>
            <w:tcW w:w="1002" w:type="pct"/>
            <w:tcBorders>
              <w:top w:val="nil"/>
              <w:left w:val="single" w:sz="4" w:space="0" w:color="auto"/>
              <w:bottom w:val="nil"/>
              <w:right w:val="single" w:sz="4" w:space="0" w:color="auto"/>
            </w:tcBorders>
            <w:vAlign w:val="center"/>
          </w:tcPr>
          <w:p w14:paraId="4E67C26C"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D9A9AE6"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356F74" w14:textId="77777777" w:rsidR="00B8263F" w:rsidRPr="006F5CAD" w:rsidRDefault="00B8263F" w:rsidP="00277497">
            <w:pPr>
              <w:pStyle w:val="TAC"/>
              <w:rPr>
                <w:rFonts w:eastAsia="MS Mincho"/>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017F65" w14:textId="77777777" w:rsidR="00B8263F" w:rsidRPr="006F5CAD" w:rsidRDefault="00B8263F" w:rsidP="002774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811FC1" w14:textId="77777777" w:rsidR="00B8263F" w:rsidRPr="006F5CAD" w:rsidRDefault="00B8263F" w:rsidP="00277497">
            <w:pPr>
              <w:pStyle w:val="TAC"/>
              <w:rPr>
                <w:rFonts w:eastAsia="MS Mincho"/>
                <w:szCs w:val="18"/>
                <w:lang w:eastAsia="zh-CN"/>
              </w:rPr>
            </w:pPr>
          </w:p>
        </w:tc>
      </w:tr>
      <w:tr w:rsidR="00B8263F" w:rsidRPr="006F5CAD" w14:paraId="30047C93" w14:textId="77777777" w:rsidTr="00277497">
        <w:trPr>
          <w:jc w:val="center"/>
        </w:trPr>
        <w:tc>
          <w:tcPr>
            <w:tcW w:w="1002" w:type="pct"/>
            <w:tcBorders>
              <w:top w:val="nil"/>
              <w:left w:val="single" w:sz="4" w:space="0" w:color="auto"/>
              <w:bottom w:val="nil"/>
              <w:right w:val="single" w:sz="4" w:space="0" w:color="auto"/>
            </w:tcBorders>
            <w:vAlign w:val="center"/>
          </w:tcPr>
          <w:p w14:paraId="6CC8F453"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45209DD"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514AEA" w14:textId="77777777" w:rsidR="00B8263F" w:rsidRPr="006F5CAD" w:rsidRDefault="00B8263F" w:rsidP="0027749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BB3AE93" w14:textId="77777777" w:rsidR="00B8263F" w:rsidRPr="006F5CAD" w:rsidRDefault="00B8263F" w:rsidP="0027749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673D26C0" w14:textId="77777777" w:rsidR="00B8263F" w:rsidRPr="006F5CAD" w:rsidRDefault="00B8263F" w:rsidP="00277497">
            <w:pPr>
              <w:pStyle w:val="TAC"/>
              <w:rPr>
                <w:rFonts w:eastAsia="MS Mincho"/>
                <w:szCs w:val="18"/>
                <w:lang w:eastAsia="zh-CN"/>
              </w:rPr>
            </w:pPr>
            <w:r w:rsidRPr="006F5CAD">
              <w:rPr>
                <w:lang w:eastAsia="zh-CN"/>
              </w:rPr>
              <w:t>4 and 5</w:t>
            </w:r>
          </w:p>
        </w:tc>
      </w:tr>
      <w:tr w:rsidR="00B8263F" w:rsidRPr="006F5CAD" w14:paraId="60F58B08" w14:textId="77777777" w:rsidTr="00277497">
        <w:trPr>
          <w:jc w:val="center"/>
        </w:trPr>
        <w:tc>
          <w:tcPr>
            <w:tcW w:w="1002" w:type="pct"/>
            <w:tcBorders>
              <w:top w:val="nil"/>
              <w:left w:val="single" w:sz="4" w:space="0" w:color="auto"/>
              <w:bottom w:val="nil"/>
              <w:right w:val="single" w:sz="4" w:space="0" w:color="auto"/>
            </w:tcBorders>
            <w:vAlign w:val="center"/>
          </w:tcPr>
          <w:p w14:paraId="372BF1AA"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BE2CD91"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5001B" w14:textId="77777777" w:rsidR="00B8263F" w:rsidRPr="006F5CAD" w:rsidRDefault="00B8263F" w:rsidP="0027749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11C9C6" w14:textId="77777777" w:rsidR="00B8263F" w:rsidRPr="006F5CAD" w:rsidRDefault="00B8263F" w:rsidP="0027749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5769315" w14:textId="77777777" w:rsidR="00B8263F" w:rsidRPr="006F5CAD" w:rsidRDefault="00B8263F" w:rsidP="00277497">
            <w:pPr>
              <w:pStyle w:val="TAC"/>
              <w:rPr>
                <w:rFonts w:eastAsia="MS Mincho"/>
                <w:szCs w:val="18"/>
                <w:lang w:eastAsia="zh-CN"/>
              </w:rPr>
            </w:pPr>
          </w:p>
        </w:tc>
      </w:tr>
      <w:tr w:rsidR="00B8263F" w:rsidRPr="006F5CAD" w14:paraId="4B58185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6E39C3B"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4ED539C"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D48C9" w14:textId="77777777" w:rsidR="00B8263F" w:rsidRPr="006F5CAD" w:rsidRDefault="00B8263F" w:rsidP="0027749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CE1AF0" w14:textId="77777777" w:rsidR="00B8263F" w:rsidRPr="006F5CAD" w:rsidRDefault="00B8263F" w:rsidP="00277497">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EEC53CF" w14:textId="77777777" w:rsidR="00B8263F" w:rsidRPr="006F5CAD" w:rsidRDefault="00B8263F" w:rsidP="00277497">
            <w:pPr>
              <w:pStyle w:val="TAC"/>
              <w:rPr>
                <w:rFonts w:eastAsia="MS Mincho"/>
                <w:szCs w:val="18"/>
                <w:lang w:eastAsia="zh-CN"/>
              </w:rPr>
            </w:pPr>
          </w:p>
        </w:tc>
      </w:tr>
      <w:tr w:rsidR="00B8263F" w:rsidRPr="006F5CAD" w14:paraId="6899740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DA9DFD4" w14:textId="77777777" w:rsidR="00B8263F" w:rsidRPr="006F5CAD" w:rsidRDefault="00B8263F" w:rsidP="00277497">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41(2A)</w:t>
            </w:r>
            <w:r w:rsidRPr="006F5CAD">
              <w:rPr>
                <w:rFonts w:eastAsia="MS Mincho"/>
                <w:szCs w:val="18"/>
                <w:lang w:eastAsia="zh-CN"/>
              </w:rPr>
              <w:t>-n</w:t>
            </w:r>
            <w:r w:rsidRPr="006F5CAD">
              <w:rPr>
                <w:szCs w:val="18"/>
                <w:lang w:eastAsia="zh-CN"/>
              </w:rPr>
              <w:t>77</w:t>
            </w:r>
            <w:r w:rsidRPr="006F5CAD">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48FC79EB" w14:textId="77777777" w:rsidR="00B8263F" w:rsidRPr="006F5CAD" w:rsidRDefault="00B8263F" w:rsidP="0027749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18DE052A" w14:textId="77777777" w:rsidR="00B8263F" w:rsidRPr="006F5CAD" w:rsidRDefault="00B8263F" w:rsidP="00277497">
            <w:pPr>
              <w:pStyle w:val="TAC"/>
              <w:rPr>
                <w:rFonts w:eastAsia="MS Mincho"/>
                <w:lang w:eastAsia="ja-JP"/>
              </w:rPr>
            </w:pPr>
            <w:r w:rsidRPr="006F5CAD">
              <w:rPr>
                <w:rFonts w:eastAsia="MS Mincho"/>
                <w:lang w:eastAsia="ja-JP"/>
              </w:rPr>
              <w:t>CA_n24A-n77A</w:t>
            </w:r>
          </w:p>
          <w:p w14:paraId="1878D91A" w14:textId="77777777" w:rsidR="00B8263F" w:rsidRPr="006F5CAD" w:rsidRDefault="00B8263F" w:rsidP="00277497">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F2D80CD" w14:textId="77777777" w:rsidR="00B8263F" w:rsidRPr="006F5CAD" w:rsidRDefault="00B8263F" w:rsidP="0027749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FB327D1"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0B53C4" w14:textId="77777777" w:rsidR="00B8263F" w:rsidRPr="006F5CAD" w:rsidRDefault="00B8263F" w:rsidP="00277497">
            <w:pPr>
              <w:pStyle w:val="TAC"/>
              <w:rPr>
                <w:rFonts w:eastAsia="MS Mincho"/>
                <w:szCs w:val="18"/>
                <w:lang w:eastAsia="zh-CN"/>
              </w:rPr>
            </w:pPr>
            <w:r w:rsidRPr="006F5CAD">
              <w:rPr>
                <w:rFonts w:eastAsia="MS Mincho"/>
                <w:szCs w:val="18"/>
                <w:lang w:eastAsia="zh-CN"/>
              </w:rPr>
              <w:t>0</w:t>
            </w:r>
          </w:p>
        </w:tc>
      </w:tr>
      <w:tr w:rsidR="00B8263F" w:rsidRPr="006F5CAD" w14:paraId="0931C290" w14:textId="77777777" w:rsidTr="00277497">
        <w:trPr>
          <w:jc w:val="center"/>
        </w:trPr>
        <w:tc>
          <w:tcPr>
            <w:tcW w:w="1002" w:type="pct"/>
            <w:tcBorders>
              <w:top w:val="nil"/>
              <w:left w:val="single" w:sz="4" w:space="0" w:color="auto"/>
              <w:bottom w:val="nil"/>
              <w:right w:val="single" w:sz="4" w:space="0" w:color="auto"/>
            </w:tcBorders>
            <w:vAlign w:val="center"/>
          </w:tcPr>
          <w:p w14:paraId="6205D523"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4CE8552"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D59F4" w14:textId="77777777" w:rsidR="00B8263F" w:rsidRPr="006F5CAD" w:rsidRDefault="00B8263F" w:rsidP="0027749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D0C434" w14:textId="77777777" w:rsidR="00B8263F" w:rsidRPr="006F5CAD" w:rsidRDefault="00B8263F" w:rsidP="0027749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B03BB35" w14:textId="77777777" w:rsidR="00B8263F" w:rsidRPr="006F5CAD" w:rsidRDefault="00B8263F" w:rsidP="00277497">
            <w:pPr>
              <w:pStyle w:val="TAC"/>
              <w:rPr>
                <w:rFonts w:eastAsia="MS Mincho"/>
                <w:szCs w:val="18"/>
                <w:lang w:eastAsia="zh-CN"/>
              </w:rPr>
            </w:pPr>
          </w:p>
        </w:tc>
      </w:tr>
      <w:tr w:rsidR="00B8263F" w:rsidRPr="006F5CAD" w14:paraId="1B82860C" w14:textId="77777777" w:rsidTr="00277497">
        <w:trPr>
          <w:jc w:val="center"/>
        </w:trPr>
        <w:tc>
          <w:tcPr>
            <w:tcW w:w="1002" w:type="pct"/>
            <w:tcBorders>
              <w:top w:val="nil"/>
              <w:left w:val="single" w:sz="4" w:space="0" w:color="auto"/>
              <w:bottom w:val="nil"/>
              <w:right w:val="single" w:sz="4" w:space="0" w:color="auto"/>
            </w:tcBorders>
            <w:vAlign w:val="center"/>
          </w:tcPr>
          <w:p w14:paraId="5501CDC7"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1401F5D"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004FB" w14:textId="77777777" w:rsidR="00B8263F" w:rsidRPr="006F5CAD" w:rsidRDefault="00B8263F" w:rsidP="0027749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CBF4FE"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8265A6" w14:textId="77777777" w:rsidR="00B8263F" w:rsidRPr="006F5CAD" w:rsidRDefault="00B8263F" w:rsidP="00277497">
            <w:pPr>
              <w:pStyle w:val="TAC"/>
              <w:rPr>
                <w:rFonts w:eastAsia="MS Mincho"/>
                <w:szCs w:val="18"/>
                <w:lang w:eastAsia="zh-CN"/>
              </w:rPr>
            </w:pPr>
          </w:p>
        </w:tc>
      </w:tr>
      <w:tr w:rsidR="00B8263F" w:rsidRPr="006F5CAD" w14:paraId="2A552C87" w14:textId="77777777" w:rsidTr="00277497">
        <w:trPr>
          <w:jc w:val="center"/>
        </w:trPr>
        <w:tc>
          <w:tcPr>
            <w:tcW w:w="1002" w:type="pct"/>
            <w:tcBorders>
              <w:top w:val="nil"/>
              <w:left w:val="single" w:sz="4" w:space="0" w:color="auto"/>
              <w:bottom w:val="nil"/>
              <w:right w:val="single" w:sz="4" w:space="0" w:color="auto"/>
            </w:tcBorders>
            <w:vAlign w:val="center"/>
          </w:tcPr>
          <w:p w14:paraId="795D2DD5"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6B43C6B"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E880C" w14:textId="77777777" w:rsidR="00B8263F" w:rsidRPr="006F5CAD" w:rsidRDefault="00B8263F" w:rsidP="0027749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0361085"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524A831" w14:textId="77777777" w:rsidR="00B8263F" w:rsidRPr="006F5CAD" w:rsidRDefault="00B8263F" w:rsidP="00277497">
            <w:pPr>
              <w:pStyle w:val="TAC"/>
              <w:rPr>
                <w:rFonts w:eastAsia="MS Mincho"/>
                <w:szCs w:val="18"/>
                <w:lang w:eastAsia="zh-CN"/>
              </w:rPr>
            </w:pPr>
            <w:r w:rsidRPr="006F5CAD">
              <w:rPr>
                <w:rFonts w:eastAsia="MS Mincho"/>
                <w:szCs w:val="18"/>
                <w:lang w:eastAsia="zh-CN"/>
              </w:rPr>
              <w:t>1</w:t>
            </w:r>
          </w:p>
        </w:tc>
      </w:tr>
      <w:tr w:rsidR="00B8263F" w:rsidRPr="006F5CAD" w14:paraId="0BFF8E3C" w14:textId="77777777" w:rsidTr="00277497">
        <w:trPr>
          <w:jc w:val="center"/>
        </w:trPr>
        <w:tc>
          <w:tcPr>
            <w:tcW w:w="1002" w:type="pct"/>
            <w:tcBorders>
              <w:top w:val="nil"/>
              <w:left w:val="single" w:sz="4" w:space="0" w:color="auto"/>
              <w:bottom w:val="nil"/>
              <w:right w:val="single" w:sz="4" w:space="0" w:color="auto"/>
            </w:tcBorders>
            <w:vAlign w:val="center"/>
          </w:tcPr>
          <w:p w14:paraId="209A10E2"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1867FC6"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E0A852" w14:textId="77777777" w:rsidR="00B8263F" w:rsidRPr="006F5CAD" w:rsidRDefault="00B8263F" w:rsidP="0027749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A62003" w14:textId="77777777" w:rsidR="00B8263F" w:rsidRPr="006F5CAD" w:rsidRDefault="00B8263F" w:rsidP="0027749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8270534" w14:textId="77777777" w:rsidR="00B8263F" w:rsidRPr="006F5CAD" w:rsidRDefault="00B8263F" w:rsidP="00277497">
            <w:pPr>
              <w:pStyle w:val="TAC"/>
              <w:rPr>
                <w:rFonts w:eastAsia="MS Mincho"/>
                <w:szCs w:val="18"/>
                <w:lang w:eastAsia="zh-CN"/>
              </w:rPr>
            </w:pPr>
          </w:p>
        </w:tc>
      </w:tr>
      <w:tr w:rsidR="00B8263F" w:rsidRPr="006F5CAD" w14:paraId="5DE26FD3" w14:textId="77777777" w:rsidTr="00277497">
        <w:trPr>
          <w:jc w:val="center"/>
        </w:trPr>
        <w:tc>
          <w:tcPr>
            <w:tcW w:w="1002" w:type="pct"/>
            <w:tcBorders>
              <w:top w:val="nil"/>
              <w:left w:val="single" w:sz="4" w:space="0" w:color="auto"/>
              <w:bottom w:val="nil"/>
              <w:right w:val="single" w:sz="4" w:space="0" w:color="auto"/>
            </w:tcBorders>
            <w:vAlign w:val="center"/>
          </w:tcPr>
          <w:p w14:paraId="66004E77"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4CF0DB0"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CE658" w14:textId="77777777" w:rsidR="00B8263F" w:rsidRPr="006F5CAD" w:rsidRDefault="00B8263F" w:rsidP="0027749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2D636F"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4C6C46" w14:textId="77777777" w:rsidR="00B8263F" w:rsidRPr="006F5CAD" w:rsidRDefault="00B8263F" w:rsidP="00277497">
            <w:pPr>
              <w:pStyle w:val="TAC"/>
              <w:rPr>
                <w:rFonts w:eastAsia="MS Mincho"/>
                <w:szCs w:val="18"/>
                <w:lang w:eastAsia="zh-CN"/>
              </w:rPr>
            </w:pPr>
          </w:p>
        </w:tc>
      </w:tr>
      <w:tr w:rsidR="00B8263F" w:rsidRPr="006F5CAD" w14:paraId="041D70EE" w14:textId="77777777" w:rsidTr="00277497">
        <w:trPr>
          <w:jc w:val="center"/>
        </w:trPr>
        <w:tc>
          <w:tcPr>
            <w:tcW w:w="1002" w:type="pct"/>
            <w:tcBorders>
              <w:top w:val="nil"/>
              <w:left w:val="single" w:sz="4" w:space="0" w:color="auto"/>
              <w:bottom w:val="nil"/>
              <w:right w:val="single" w:sz="4" w:space="0" w:color="auto"/>
            </w:tcBorders>
            <w:vAlign w:val="center"/>
          </w:tcPr>
          <w:p w14:paraId="52E8ECE9"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CD578C4"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6D40A" w14:textId="77777777" w:rsidR="00B8263F" w:rsidRPr="006F5CAD" w:rsidRDefault="00B8263F" w:rsidP="0027749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3815F7F" w14:textId="77777777" w:rsidR="00B8263F" w:rsidRPr="006F5CAD" w:rsidRDefault="00B8263F" w:rsidP="0027749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5395924" w14:textId="77777777" w:rsidR="00B8263F" w:rsidRPr="006F5CAD" w:rsidRDefault="00B8263F" w:rsidP="00277497">
            <w:pPr>
              <w:pStyle w:val="TAC"/>
              <w:rPr>
                <w:rFonts w:eastAsia="MS Mincho"/>
                <w:szCs w:val="18"/>
                <w:lang w:eastAsia="zh-CN"/>
              </w:rPr>
            </w:pPr>
            <w:r w:rsidRPr="006F5CAD">
              <w:rPr>
                <w:lang w:eastAsia="zh-CN"/>
              </w:rPr>
              <w:t>4 and 5</w:t>
            </w:r>
          </w:p>
        </w:tc>
      </w:tr>
      <w:tr w:rsidR="00B8263F" w:rsidRPr="006F5CAD" w14:paraId="37C04236" w14:textId="77777777" w:rsidTr="00277497">
        <w:trPr>
          <w:jc w:val="center"/>
        </w:trPr>
        <w:tc>
          <w:tcPr>
            <w:tcW w:w="1002" w:type="pct"/>
            <w:tcBorders>
              <w:top w:val="nil"/>
              <w:left w:val="single" w:sz="4" w:space="0" w:color="auto"/>
              <w:bottom w:val="nil"/>
              <w:right w:val="single" w:sz="4" w:space="0" w:color="auto"/>
            </w:tcBorders>
            <w:vAlign w:val="center"/>
          </w:tcPr>
          <w:p w14:paraId="78820C6F"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0240472"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B68A5"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7A7CF9" w14:textId="77777777" w:rsidR="00B8263F" w:rsidRPr="006F5CAD" w:rsidRDefault="00B8263F" w:rsidP="00277497">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6419402F" w14:textId="77777777" w:rsidR="00B8263F" w:rsidRPr="006F5CAD" w:rsidRDefault="00B8263F" w:rsidP="00277497">
            <w:pPr>
              <w:pStyle w:val="TAC"/>
              <w:rPr>
                <w:rFonts w:eastAsia="MS Mincho"/>
                <w:szCs w:val="18"/>
                <w:lang w:eastAsia="zh-CN"/>
              </w:rPr>
            </w:pPr>
          </w:p>
        </w:tc>
      </w:tr>
      <w:tr w:rsidR="00B8263F" w:rsidRPr="006F5CAD" w14:paraId="5F92EB9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5B8E41C"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11405DB"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14373"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F58905" w14:textId="77777777" w:rsidR="00B8263F" w:rsidRPr="006F5CAD" w:rsidRDefault="00B8263F" w:rsidP="00277497">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A963599" w14:textId="77777777" w:rsidR="00B8263F" w:rsidRPr="006F5CAD" w:rsidRDefault="00B8263F" w:rsidP="00277497">
            <w:pPr>
              <w:pStyle w:val="TAC"/>
              <w:rPr>
                <w:rFonts w:eastAsia="MS Mincho"/>
                <w:szCs w:val="18"/>
                <w:lang w:eastAsia="zh-CN"/>
              </w:rPr>
            </w:pPr>
          </w:p>
        </w:tc>
      </w:tr>
      <w:tr w:rsidR="00B8263F" w:rsidRPr="006F5CAD" w14:paraId="7D156F8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2643AB3" w14:textId="77777777" w:rsidR="00B8263F" w:rsidRPr="006F5CAD" w:rsidRDefault="00B8263F" w:rsidP="00277497">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w:t>
            </w:r>
            <w:r w:rsidRPr="006F5CAD">
              <w:rPr>
                <w:rFonts w:eastAsia="MS Mincho"/>
                <w:szCs w:val="18"/>
                <w:lang w:eastAsia="zh-CN"/>
              </w:rPr>
              <w:t>A-n</w:t>
            </w:r>
            <w:r w:rsidRPr="006F5CAD">
              <w:rPr>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7A2CA5C3" w14:textId="77777777" w:rsidR="00B8263F" w:rsidRPr="006F5CAD" w:rsidRDefault="00B8263F" w:rsidP="0027749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1DE027A6" w14:textId="77777777" w:rsidR="00B8263F" w:rsidRPr="006F5CAD" w:rsidRDefault="00B8263F" w:rsidP="00277497">
            <w:pPr>
              <w:pStyle w:val="TAC"/>
              <w:rPr>
                <w:rFonts w:eastAsia="MS Mincho"/>
                <w:lang w:eastAsia="ja-JP"/>
              </w:rPr>
            </w:pPr>
            <w:r w:rsidRPr="006F5CAD">
              <w:rPr>
                <w:rFonts w:eastAsia="MS Mincho"/>
                <w:lang w:eastAsia="ja-JP"/>
              </w:rPr>
              <w:t>CA_n24A-n77A</w:t>
            </w:r>
          </w:p>
          <w:p w14:paraId="3B5DBDE2" w14:textId="77777777" w:rsidR="00B8263F" w:rsidRPr="006F5CAD" w:rsidRDefault="00B8263F" w:rsidP="00277497">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64A51E2" w14:textId="77777777" w:rsidR="00B8263F" w:rsidRPr="006F5CAD" w:rsidRDefault="00B8263F" w:rsidP="0027749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C340938"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527313" w14:textId="77777777" w:rsidR="00B8263F" w:rsidRPr="006F5CAD" w:rsidRDefault="00B8263F" w:rsidP="00277497">
            <w:pPr>
              <w:pStyle w:val="TAC"/>
              <w:rPr>
                <w:rFonts w:eastAsia="MS Mincho"/>
                <w:szCs w:val="18"/>
                <w:lang w:eastAsia="zh-CN"/>
              </w:rPr>
            </w:pPr>
            <w:r w:rsidRPr="006F5CAD">
              <w:rPr>
                <w:rFonts w:eastAsia="MS Mincho"/>
                <w:szCs w:val="18"/>
                <w:lang w:eastAsia="zh-CN"/>
              </w:rPr>
              <w:t>0</w:t>
            </w:r>
          </w:p>
        </w:tc>
      </w:tr>
      <w:tr w:rsidR="00B8263F" w:rsidRPr="006F5CAD" w14:paraId="27C7E589" w14:textId="77777777" w:rsidTr="00277497">
        <w:trPr>
          <w:jc w:val="center"/>
        </w:trPr>
        <w:tc>
          <w:tcPr>
            <w:tcW w:w="1002" w:type="pct"/>
            <w:tcBorders>
              <w:top w:val="nil"/>
              <w:left w:val="single" w:sz="4" w:space="0" w:color="auto"/>
              <w:bottom w:val="nil"/>
              <w:right w:val="single" w:sz="4" w:space="0" w:color="auto"/>
            </w:tcBorders>
            <w:vAlign w:val="center"/>
          </w:tcPr>
          <w:p w14:paraId="3A655149"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BEC2812"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A307B" w14:textId="77777777" w:rsidR="00B8263F" w:rsidRPr="006F5CAD" w:rsidRDefault="00B8263F" w:rsidP="0027749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B28E6A" w14:textId="77777777" w:rsidR="00B8263F" w:rsidRPr="006F5CAD" w:rsidRDefault="00B8263F" w:rsidP="002774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D0E4707" w14:textId="77777777" w:rsidR="00B8263F" w:rsidRPr="006F5CAD" w:rsidRDefault="00B8263F" w:rsidP="00277497">
            <w:pPr>
              <w:pStyle w:val="TAC"/>
              <w:rPr>
                <w:rFonts w:eastAsia="MS Mincho"/>
                <w:szCs w:val="18"/>
                <w:lang w:eastAsia="zh-CN"/>
              </w:rPr>
            </w:pPr>
          </w:p>
        </w:tc>
      </w:tr>
      <w:tr w:rsidR="00B8263F" w:rsidRPr="006F5CAD" w14:paraId="772DA939" w14:textId="77777777" w:rsidTr="00277497">
        <w:trPr>
          <w:jc w:val="center"/>
        </w:trPr>
        <w:tc>
          <w:tcPr>
            <w:tcW w:w="1002" w:type="pct"/>
            <w:tcBorders>
              <w:top w:val="nil"/>
              <w:left w:val="single" w:sz="4" w:space="0" w:color="auto"/>
              <w:bottom w:val="nil"/>
              <w:right w:val="single" w:sz="4" w:space="0" w:color="auto"/>
            </w:tcBorders>
            <w:vAlign w:val="center"/>
          </w:tcPr>
          <w:p w14:paraId="3ABD7457"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124F098"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2EB988" w14:textId="77777777" w:rsidR="00B8263F" w:rsidRPr="006F5CAD" w:rsidRDefault="00B8263F" w:rsidP="0027749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9066BC" w14:textId="77777777" w:rsidR="00B8263F" w:rsidRPr="006F5CAD" w:rsidRDefault="00B8263F" w:rsidP="0027749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26C1E2FC" w14:textId="77777777" w:rsidR="00B8263F" w:rsidRPr="006F5CAD" w:rsidRDefault="00B8263F" w:rsidP="00277497">
            <w:pPr>
              <w:pStyle w:val="TAC"/>
              <w:rPr>
                <w:rFonts w:eastAsia="MS Mincho"/>
                <w:szCs w:val="18"/>
                <w:lang w:eastAsia="zh-CN"/>
              </w:rPr>
            </w:pPr>
          </w:p>
        </w:tc>
      </w:tr>
      <w:tr w:rsidR="00B8263F" w:rsidRPr="006F5CAD" w14:paraId="48C0274E" w14:textId="77777777" w:rsidTr="00277497">
        <w:trPr>
          <w:jc w:val="center"/>
        </w:trPr>
        <w:tc>
          <w:tcPr>
            <w:tcW w:w="1002" w:type="pct"/>
            <w:tcBorders>
              <w:top w:val="nil"/>
              <w:left w:val="single" w:sz="4" w:space="0" w:color="auto"/>
              <w:bottom w:val="nil"/>
              <w:right w:val="single" w:sz="4" w:space="0" w:color="auto"/>
            </w:tcBorders>
            <w:vAlign w:val="center"/>
          </w:tcPr>
          <w:p w14:paraId="2DC1DB15"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0FE7359"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BD215" w14:textId="77777777" w:rsidR="00B8263F" w:rsidRPr="006F5CAD" w:rsidRDefault="00B8263F" w:rsidP="0027749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0D744AD"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726602" w14:textId="77777777" w:rsidR="00B8263F" w:rsidRPr="006F5CAD" w:rsidRDefault="00B8263F" w:rsidP="00277497">
            <w:pPr>
              <w:pStyle w:val="TAC"/>
              <w:rPr>
                <w:rFonts w:eastAsia="MS Mincho"/>
                <w:szCs w:val="18"/>
                <w:lang w:eastAsia="zh-CN"/>
              </w:rPr>
            </w:pPr>
            <w:r w:rsidRPr="006F5CAD">
              <w:rPr>
                <w:rFonts w:eastAsia="MS Mincho"/>
                <w:szCs w:val="18"/>
                <w:lang w:eastAsia="zh-CN"/>
              </w:rPr>
              <w:t>1</w:t>
            </w:r>
          </w:p>
        </w:tc>
      </w:tr>
      <w:tr w:rsidR="00B8263F" w:rsidRPr="006F5CAD" w14:paraId="334A1F11" w14:textId="77777777" w:rsidTr="00277497">
        <w:trPr>
          <w:jc w:val="center"/>
        </w:trPr>
        <w:tc>
          <w:tcPr>
            <w:tcW w:w="1002" w:type="pct"/>
            <w:tcBorders>
              <w:top w:val="nil"/>
              <w:left w:val="single" w:sz="4" w:space="0" w:color="auto"/>
              <w:bottom w:val="nil"/>
              <w:right w:val="single" w:sz="4" w:space="0" w:color="auto"/>
            </w:tcBorders>
            <w:vAlign w:val="center"/>
          </w:tcPr>
          <w:p w14:paraId="0EB0A73E"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A0CA913"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F168B" w14:textId="77777777" w:rsidR="00B8263F" w:rsidRPr="006F5CAD" w:rsidRDefault="00B8263F" w:rsidP="0027749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D0A7C4" w14:textId="77777777" w:rsidR="00B8263F" w:rsidRPr="006F5CAD" w:rsidRDefault="00B8263F" w:rsidP="002774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AC0D8CD" w14:textId="77777777" w:rsidR="00B8263F" w:rsidRPr="006F5CAD" w:rsidRDefault="00B8263F" w:rsidP="00277497">
            <w:pPr>
              <w:pStyle w:val="TAC"/>
              <w:rPr>
                <w:rFonts w:eastAsia="MS Mincho"/>
                <w:szCs w:val="18"/>
                <w:lang w:eastAsia="zh-CN"/>
              </w:rPr>
            </w:pPr>
          </w:p>
        </w:tc>
      </w:tr>
      <w:tr w:rsidR="00B8263F" w:rsidRPr="006F5CAD" w14:paraId="1F73033B" w14:textId="77777777" w:rsidTr="00277497">
        <w:trPr>
          <w:jc w:val="center"/>
        </w:trPr>
        <w:tc>
          <w:tcPr>
            <w:tcW w:w="1002" w:type="pct"/>
            <w:tcBorders>
              <w:top w:val="nil"/>
              <w:left w:val="single" w:sz="4" w:space="0" w:color="auto"/>
              <w:bottom w:val="nil"/>
              <w:right w:val="single" w:sz="4" w:space="0" w:color="auto"/>
            </w:tcBorders>
            <w:vAlign w:val="center"/>
          </w:tcPr>
          <w:p w14:paraId="3D96ACE9"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8744966"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0B755" w14:textId="77777777" w:rsidR="00B8263F" w:rsidRPr="006F5CAD" w:rsidRDefault="00B8263F" w:rsidP="0027749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F5F338" w14:textId="77777777" w:rsidR="00B8263F" w:rsidRPr="006F5CAD" w:rsidRDefault="00B8263F" w:rsidP="0027749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180A627" w14:textId="77777777" w:rsidR="00B8263F" w:rsidRPr="006F5CAD" w:rsidRDefault="00B8263F" w:rsidP="00277497">
            <w:pPr>
              <w:pStyle w:val="TAC"/>
              <w:rPr>
                <w:rFonts w:eastAsia="MS Mincho"/>
                <w:szCs w:val="18"/>
                <w:lang w:eastAsia="zh-CN"/>
              </w:rPr>
            </w:pPr>
          </w:p>
        </w:tc>
      </w:tr>
      <w:tr w:rsidR="00B8263F" w:rsidRPr="006F5CAD" w14:paraId="61DF38D8" w14:textId="77777777" w:rsidTr="00277497">
        <w:trPr>
          <w:jc w:val="center"/>
        </w:trPr>
        <w:tc>
          <w:tcPr>
            <w:tcW w:w="1002" w:type="pct"/>
            <w:tcBorders>
              <w:top w:val="nil"/>
              <w:left w:val="single" w:sz="4" w:space="0" w:color="auto"/>
              <w:bottom w:val="nil"/>
              <w:right w:val="single" w:sz="4" w:space="0" w:color="auto"/>
            </w:tcBorders>
            <w:vAlign w:val="center"/>
          </w:tcPr>
          <w:p w14:paraId="1A4FB8D7"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F72D1BD"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5445B" w14:textId="77777777" w:rsidR="00B8263F" w:rsidRPr="006F5CAD" w:rsidRDefault="00B8263F" w:rsidP="0027749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07C4B45" w14:textId="77777777" w:rsidR="00B8263F" w:rsidRPr="006F5CAD" w:rsidRDefault="00B8263F" w:rsidP="0027749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B608BC8" w14:textId="77777777" w:rsidR="00B8263F" w:rsidRPr="006F5CAD" w:rsidRDefault="00B8263F" w:rsidP="00277497">
            <w:pPr>
              <w:pStyle w:val="TAC"/>
              <w:rPr>
                <w:rFonts w:eastAsia="MS Mincho"/>
                <w:szCs w:val="18"/>
                <w:lang w:eastAsia="zh-CN"/>
              </w:rPr>
            </w:pPr>
            <w:r w:rsidRPr="006F5CAD">
              <w:rPr>
                <w:lang w:eastAsia="zh-CN"/>
              </w:rPr>
              <w:t>4 and 5</w:t>
            </w:r>
          </w:p>
        </w:tc>
      </w:tr>
      <w:tr w:rsidR="00B8263F" w:rsidRPr="006F5CAD" w14:paraId="0A293AD6" w14:textId="77777777" w:rsidTr="00277497">
        <w:trPr>
          <w:jc w:val="center"/>
        </w:trPr>
        <w:tc>
          <w:tcPr>
            <w:tcW w:w="1002" w:type="pct"/>
            <w:tcBorders>
              <w:top w:val="nil"/>
              <w:left w:val="single" w:sz="4" w:space="0" w:color="auto"/>
              <w:bottom w:val="nil"/>
              <w:right w:val="single" w:sz="4" w:space="0" w:color="auto"/>
            </w:tcBorders>
            <w:vAlign w:val="center"/>
          </w:tcPr>
          <w:p w14:paraId="4B94915B"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D993690"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EF860"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1B27FC" w14:textId="77777777" w:rsidR="00B8263F" w:rsidRPr="006F5CAD" w:rsidRDefault="00B8263F" w:rsidP="0027749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10D9AF5D" w14:textId="77777777" w:rsidR="00B8263F" w:rsidRPr="006F5CAD" w:rsidRDefault="00B8263F" w:rsidP="00277497">
            <w:pPr>
              <w:pStyle w:val="TAC"/>
              <w:rPr>
                <w:rFonts w:eastAsia="MS Mincho"/>
                <w:szCs w:val="18"/>
                <w:lang w:eastAsia="zh-CN"/>
              </w:rPr>
            </w:pPr>
          </w:p>
        </w:tc>
      </w:tr>
      <w:tr w:rsidR="00B8263F" w:rsidRPr="006F5CAD" w14:paraId="0EB08E3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AC2D21F"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F03D9CF"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7BF47"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01E1E8" w14:textId="77777777" w:rsidR="00B8263F" w:rsidRPr="006F5CAD" w:rsidRDefault="00B8263F" w:rsidP="0027749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E445654" w14:textId="77777777" w:rsidR="00B8263F" w:rsidRPr="006F5CAD" w:rsidRDefault="00B8263F" w:rsidP="00277497">
            <w:pPr>
              <w:pStyle w:val="TAC"/>
              <w:rPr>
                <w:rFonts w:eastAsia="MS Mincho"/>
                <w:szCs w:val="18"/>
                <w:lang w:eastAsia="zh-CN"/>
              </w:rPr>
            </w:pPr>
          </w:p>
        </w:tc>
      </w:tr>
      <w:tr w:rsidR="00B8263F" w:rsidRPr="006F5CAD" w14:paraId="0D3B27E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64C8237" w14:textId="77777777" w:rsidR="00B8263F" w:rsidRPr="006F5CAD" w:rsidRDefault="00B8263F" w:rsidP="00277497">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41(2A)</w:t>
            </w:r>
            <w:r w:rsidRPr="006F5CAD">
              <w:rPr>
                <w:rFonts w:eastAsia="MS Mincho"/>
                <w:lang w:eastAsia="zh-CN"/>
              </w:rPr>
              <w:t>-n</w:t>
            </w:r>
            <w:r w:rsidRPr="006F5CAD">
              <w:rPr>
                <w:lang w:eastAsia="zh-CN"/>
              </w:rPr>
              <w:t>77(2A)</w:t>
            </w:r>
          </w:p>
        </w:tc>
        <w:tc>
          <w:tcPr>
            <w:tcW w:w="871" w:type="pct"/>
            <w:tcBorders>
              <w:top w:val="single" w:sz="4" w:space="0" w:color="auto"/>
              <w:left w:val="single" w:sz="4" w:space="0" w:color="auto"/>
              <w:bottom w:val="nil"/>
              <w:right w:val="single" w:sz="4" w:space="0" w:color="auto"/>
            </w:tcBorders>
            <w:vAlign w:val="center"/>
          </w:tcPr>
          <w:p w14:paraId="602C2E3A" w14:textId="77777777" w:rsidR="00B8263F" w:rsidRPr="006F5CAD" w:rsidRDefault="00B8263F" w:rsidP="0027749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19F65465" w14:textId="77777777" w:rsidR="00B8263F" w:rsidRPr="006F5CAD" w:rsidRDefault="00B8263F" w:rsidP="00277497">
            <w:pPr>
              <w:pStyle w:val="TAC"/>
              <w:rPr>
                <w:rFonts w:eastAsia="MS Mincho"/>
                <w:lang w:eastAsia="ja-JP"/>
              </w:rPr>
            </w:pPr>
            <w:r w:rsidRPr="006F5CAD">
              <w:rPr>
                <w:rFonts w:eastAsia="MS Mincho"/>
                <w:lang w:eastAsia="ja-JP"/>
              </w:rPr>
              <w:t>CA_n24A-n77A</w:t>
            </w:r>
          </w:p>
          <w:p w14:paraId="1A105AB2" w14:textId="77777777" w:rsidR="00B8263F" w:rsidRPr="006F5CAD" w:rsidRDefault="00B8263F" w:rsidP="00277497">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0741464" w14:textId="77777777" w:rsidR="00B8263F" w:rsidRPr="006F5CAD" w:rsidRDefault="00B8263F" w:rsidP="0027749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03EFCE0"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B77C7DD" w14:textId="77777777" w:rsidR="00B8263F" w:rsidRPr="006F5CAD" w:rsidRDefault="00B8263F" w:rsidP="00277497">
            <w:pPr>
              <w:pStyle w:val="TAC"/>
              <w:rPr>
                <w:rFonts w:eastAsia="MS Mincho"/>
                <w:szCs w:val="18"/>
                <w:lang w:eastAsia="zh-CN"/>
              </w:rPr>
            </w:pPr>
            <w:r w:rsidRPr="006F5CAD">
              <w:rPr>
                <w:rFonts w:eastAsia="MS Mincho"/>
                <w:szCs w:val="18"/>
                <w:lang w:eastAsia="zh-CN"/>
              </w:rPr>
              <w:t>0</w:t>
            </w:r>
          </w:p>
        </w:tc>
      </w:tr>
      <w:tr w:rsidR="00B8263F" w:rsidRPr="006F5CAD" w14:paraId="498E91D9" w14:textId="77777777" w:rsidTr="00277497">
        <w:trPr>
          <w:jc w:val="center"/>
        </w:trPr>
        <w:tc>
          <w:tcPr>
            <w:tcW w:w="1002" w:type="pct"/>
            <w:tcBorders>
              <w:top w:val="nil"/>
              <w:left w:val="single" w:sz="4" w:space="0" w:color="auto"/>
              <w:bottom w:val="nil"/>
              <w:right w:val="single" w:sz="4" w:space="0" w:color="auto"/>
            </w:tcBorders>
            <w:vAlign w:val="center"/>
          </w:tcPr>
          <w:p w14:paraId="3175FF31"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6CBB878"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099E1" w14:textId="77777777" w:rsidR="00B8263F" w:rsidRPr="006F5CAD" w:rsidRDefault="00B8263F" w:rsidP="0027749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CC0EC1" w14:textId="77777777" w:rsidR="00B8263F" w:rsidRPr="006F5CAD" w:rsidRDefault="00B8263F" w:rsidP="0027749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15EB691" w14:textId="77777777" w:rsidR="00B8263F" w:rsidRPr="006F5CAD" w:rsidRDefault="00B8263F" w:rsidP="00277497">
            <w:pPr>
              <w:pStyle w:val="TAC"/>
              <w:rPr>
                <w:rFonts w:eastAsia="MS Mincho"/>
                <w:szCs w:val="18"/>
                <w:lang w:eastAsia="zh-CN"/>
              </w:rPr>
            </w:pPr>
          </w:p>
        </w:tc>
      </w:tr>
      <w:tr w:rsidR="00B8263F" w:rsidRPr="006F5CAD" w14:paraId="1E56C3FF" w14:textId="77777777" w:rsidTr="00277497">
        <w:trPr>
          <w:jc w:val="center"/>
        </w:trPr>
        <w:tc>
          <w:tcPr>
            <w:tcW w:w="1002" w:type="pct"/>
            <w:tcBorders>
              <w:top w:val="nil"/>
              <w:left w:val="single" w:sz="4" w:space="0" w:color="auto"/>
              <w:bottom w:val="nil"/>
              <w:right w:val="single" w:sz="4" w:space="0" w:color="auto"/>
            </w:tcBorders>
            <w:vAlign w:val="center"/>
          </w:tcPr>
          <w:p w14:paraId="7D7DFC02" w14:textId="77777777" w:rsidR="00B8263F" w:rsidRPr="006F5CAD" w:rsidRDefault="00B8263F" w:rsidP="002774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539D22F"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13FD8" w14:textId="77777777" w:rsidR="00B8263F" w:rsidRPr="006F5CAD" w:rsidRDefault="00B8263F" w:rsidP="0027749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3B3B74" w14:textId="77777777" w:rsidR="00B8263F" w:rsidRPr="006F5CAD" w:rsidRDefault="00B8263F" w:rsidP="0027749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3B649FE4" w14:textId="77777777" w:rsidR="00B8263F" w:rsidRPr="006F5CAD" w:rsidRDefault="00B8263F" w:rsidP="00277497">
            <w:pPr>
              <w:pStyle w:val="TAC"/>
              <w:rPr>
                <w:rFonts w:eastAsia="MS Mincho"/>
                <w:szCs w:val="18"/>
                <w:lang w:eastAsia="zh-CN"/>
              </w:rPr>
            </w:pPr>
          </w:p>
        </w:tc>
      </w:tr>
      <w:tr w:rsidR="00B8263F" w:rsidRPr="006F5CAD" w14:paraId="5A07CD6E" w14:textId="77777777" w:rsidTr="00277497">
        <w:trPr>
          <w:jc w:val="center"/>
        </w:trPr>
        <w:tc>
          <w:tcPr>
            <w:tcW w:w="1002" w:type="pct"/>
            <w:tcBorders>
              <w:top w:val="nil"/>
              <w:left w:val="single" w:sz="4" w:space="0" w:color="auto"/>
              <w:bottom w:val="nil"/>
              <w:right w:val="single" w:sz="4" w:space="0" w:color="auto"/>
            </w:tcBorders>
            <w:vAlign w:val="center"/>
          </w:tcPr>
          <w:p w14:paraId="01A9E322"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D7B4C7E"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26002" w14:textId="77777777" w:rsidR="00B8263F" w:rsidRPr="006F5CAD" w:rsidRDefault="00B8263F" w:rsidP="0027749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D99F0D6"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5B91FD9" w14:textId="77777777" w:rsidR="00B8263F" w:rsidRPr="006F5CAD" w:rsidRDefault="00B8263F" w:rsidP="00277497">
            <w:pPr>
              <w:pStyle w:val="TAC"/>
              <w:rPr>
                <w:rFonts w:eastAsia="MS Mincho"/>
                <w:szCs w:val="18"/>
                <w:lang w:eastAsia="zh-CN"/>
              </w:rPr>
            </w:pPr>
            <w:r w:rsidRPr="006F5CAD">
              <w:rPr>
                <w:rFonts w:eastAsia="MS Mincho"/>
                <w:szCs w:val="18"/>
                <w:lang w:eastAsia="zh-CN"/>
              </w:rPr>
              <w:t>1</w:t>
            </w:r>
          </w:p>
        </w:tc>
      </w:tr>
      <w:tr w:rsidR="00B8263F" w:rsidRPr="006F5CAD" w14:paraId="4E9ECF8F" w14:textId="77777777" w:rsidTr="00277497">
        <w:trPr>
          <w:jc w:val="center"/>
        </w:trPr>
        <w:tc>
          <w:tcPr>
            <w:tcW w:w="1002" w:type="pct"/>
            <w:tcBorders>
              <w:top w:val="nil"/>
              <w:left w:val="single" w:sz="4" w:space="0" w:color="auto"/>
              <w:bottom w:val="nil"/>
              <w:right w:val="single" w:sz="4" w:space="0" w:color="auto"/>
            </w:tcBorders>
            <w:vAlign w:val="center"/>
          </w:tcPr>
          <w:p w14:paraId="7860C9B4"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426E8F1"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3246A" w14:textId="77777777" w:rsidR="00B8263F" w:rsidRPr="006F5CAD" w:rsidRDefault="00B8263F" w:rsidP="0027749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58DF90" w14:textId="77777777" w:rsidR="00B8263F" w:rsidRPr="006F5CAD" w:rsidRDefault="00B8263F" w:rsidP="0027749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C853DC0" w14:textId="77777777" w:rsidR="00B8263F" w:rsidRPr="006F5CAD" w:rsidRDefault="00B8263F" w:rsidP="00277497">
            <w:pPr>
              <w:pStyle w:val="TAC"/>
              <w:rPr>
                <w:rFonts w:eastAsia="MS Mincho"/>
                <w:szCs w:val="18"/>
                <w:lang w:eastAsia="zh-CN"/>
              </w:rPr>
            </w:pPr>
          </w:p>
        </w:tc>
      </w:tr>
      <w:tr w:rsidR="00B8263F" w:rsidRPr="006F5CAD" w14:paraId="5844B548" w14:textId="77777777" w:rsidTr="00277497">
        <w:trPr>
          <w:jc w:val="center"/>
        </w:trPr>
        <w:tc>
          <w:tcPr>
            <w:tcW w:w="1002" w:type="pct"/>
            <w:tcBorders>
              <w:top w:val="nil"/>
              <w:left w:val="single" w:sz="4" w:space="0" w:color="auto"/>
              <w:bottom w:val="nil"/>
              <w:right w:val="single" w:sz="4" w:space="0" w:color="auto"/>
            </w:tcBorders>
            <w:vAlign w:val="center"/>
          </w:tcPr>
          <w:p w14:paraId="3D8D7CE3" w14:textId="77777777" w:rsidR="00B8263F" w:rsidRPr="006F5CAD" w:rsidRDefault="00B8263F" w:rsidP="002774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7FCE56E"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AAC6A" w14:textId="77777777" w:rsidR="00B8263F" w:rsidRPr="006F5CAD" w:rsidRDefault="00B8263F" w:rsidP="0027749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B5374D" w14:textId="77777777" w:rsidR="00B8263F" w:rsidRPr="006F5CAD" w:rsidRDefault="00B8263F" w:rsidP="0027749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51741D1" w14:textId="77777777" w:rsidR="00B8263F" w:rsidRPr="006F5CAD" w:rsidRDefault="00B8263F" w:rsidP="00277497">
            <w:pPr>
              <w:pStyle w:val="TAC"/>
              <w:rPr>
                <w:rFonts w:eastAsia="MS Mincho"/>
                <w:szCs w:val="18"/>
                <w:lang w:eastAsia="zh-CN"/>
              </w:rPr>
            </w:pPr>
          </w:p>
        </w:tc>
      </w:tr>
      <w:tr w:rsidR="00B8263F" w:rsidRPr="006F5CAD" w14:paraId="2A6ABB61" w14:textId="77777777" w:rsidTr="00277497">
        <w:trPr>
          <w:jc w:val="center"/>
        </w:trPr>
        <w:tc>
          <w:tcPr>
            <w:tcW w:w="1002" w:type="pct"/>
            <w:tcBorders>
              <w:top w:val="nil"/>
              <w:left w:val="single" w:sz="4" w:space="0" w:color="auto"/>
              <w:bottom w:val="nil"/>
              <w:right w:val="single" w:sz="4" w:space="0" w:color="auto"/>
            </w:tcBorders>
            <w:vAlign w:val="center"/>
          </w:tcPr>
          <w:p w14:paraId="5EEB7A80"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AC75732"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8D2B6" w14:textId="77777777" w:rsidR="00B8263F" w:rsidRPr="006F5CAD" w:rsidRDefault="00B8263F" w:rsidP="0027749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C6856C5" w14:textId="77777777" w:rsidR="00B8263F" w:rsidRPr="006F5CAD" w:rsidRDefault="00B8263F" w:rsidP="0027749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9D5CEC8" w14:textId="77777777" w:rsidR="00B8263F" w:rsidRPr="006F5CAD" w:rsidRDefault="00B8263F" w:rsidP="00277497">
            <w:pPr>
              <w:pStyle w:val="TAC"/>
              <w:rPr>
                <w:rFonts w:eastAsia="MS Mincho"/>
                <w:szCs w:val="18"/>
                <w:lang w:eastAsia="zh-CN"/>
              </w:rPr>
            </w:pPr>
            <w:r w:rsidRPr="006F5CAD">
              <w:rPr>
                <w:lang w:eastAsia="zh-CN"/>
              </w:rPr>
              <w:t>4 and 5</w:t>
            </w:r>
          </w:p>
        </w:tc>
      </w:tr>
      <w:tr w:rsidR="00B8263F" w:rsidRPr="006F5CAD" w14:paraId="5F8CD392" w14:textId="77777777" w:rsidTr="00277497">
        <w:trPr>
          <w:jc w:val="center"/>
        </w:trPr>
        <w:tc>
          <w:tcPr>
            <w:tcW w:w="1002" w:type="pct"/>
            <w:tcBorders>
              <w:top w:val="nil"/>
              <w:left w:val="single" w:sz="4" w:space="0" w:color="auto"/>
              <w:bottom w:val="nil"/>
              <w:right w:val="single" w:sz="4" w:space="0" w:color="auto"/>
            </w:tcBorders>
            <w:vAlign w:val="center"/>
          </w:tcPr>
          <w:p w14:paraId="5BA34138"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2109D80A"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1B12E"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E6F85E" w14:textId="77777777" w:rsidR="00B8263F" w:rsidRPr="006F5CAD" w:rsidRDefault="00B8263F" w:rsidP="00277497">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7FD31300" w14:textId="77777777" w:rsidR="00B8263F" w:rsidRPr="006F5CAD" w:rsidRDefault="00B8263F" w:rsidP="00277497">
            <w:pPr>
              <w:pStyle w:val="TAC"/>
              <w:rPr>
                <w:rFonts w:eastAsia="MS Mincho"/>
                <w:szCs w:val="18"/>
                <w:lang w:eastAsia="zh-CN"/>
              </w:rPr>
            </w:pPr>
          </w:p>
        </w:tc>
      </w:tr>
      <w:tr w:rsidR="00B8263F" w:rsidRPr="006F5CAD" w14:paraId="5B9D76D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89D6986" w14:textId="77777777" w:rsidR="00B8263F" w:rsidRPr="006F5CAD" w:rsidRDefault="00B8263F" w:rsidP="002774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9E5F939" w14:textId="77777777" w:rsidR="00B8263F" w:rsidRPr="006F5CAD" w:rsidRDefault="00B8263F" w:rsidP="002774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96B461"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92E1AD" w14:textId="77777777" w:rsidR="00B8263F" w:rsidRPr="006F5CAD" w:rsidRDefault="00B8263F" w:rsidP="0027749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3E88E08" w14:textId="77777777" w:rsidR="00B8263F" w:rsidRPr="006F5CAD" w:rsidRDefault="00B8263F" w:rsidP="00277497">
            <w:pPr>
              <w:pStyle w:val="TAC"/>
              <w:rPr>
                <w:rFonts w:eastAsia="MS Mincho"/>
                <w:szCs w:val="18"/>
                <w:lang w:eastAsia="zh-CN"/>
              </w:rPr>
            </w:pPr>
          </w:p>
        </w:tc>
      </w:tr>
      <w:tr w:rsidR="00B8263F" w:rsidRPr="006F5CAD" w14:paraId="362E426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2E4D6D8" w14:textId="77777777" w:rsidR="00B8263F" w:rsidRPr="006F5CAD" w:rsidRDefault="00B8263F" w:rsidP="00277497">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w:t>
            </w:r>
            <w:r w:rsidRPr="006F5CAD">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6012F3E9" w14:textId="77777777" w:rsidR="00B8263F" w:rsidRPr="006F5CAD" w:rsidRDefault="00B8263F" w:rsidP="002774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2240A82" w14:textId="77777777" w:rsidR="00B8263F" w:rsidRPr="006F5CAD" w:rsidRDefault="00B8263F" w:rsidP="00277497">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BB40766"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48CBCA7" w14:textId="77777777" w:rsidR="00B8263F" w:rsidRPr="006F5CAD" w:rsidRDefault="00B8263F" w:rsidP="00277497">
            <w:pPr>
              <w:pStyle w:val="TAC"/>
              <w:rPr>
                <w:szCs w:val="18"/>
                <w:lang w:eastAsia="zh-CN"/>
              </w:rPr>
            </w:pPr>
            <w:r w:rsidRPr="006F5CAD">
              <w:rPr>
                <w:lang w:eastAsia="zh-CN"/>
              </w:rPr>
              <w:t>0</w:t>
            </w:r>
          </w:p>
        </w:tc>
      </w:tr>
      <w:tr w:rsidR="00B8263F" w:rsidRPr="006F5CAD" w14:paraId="15B4450B" w14:textId="77777777" w:rsidTr="00277497">
        <w:trPr>
          <w:jc w:val="center"/>
        </w:trPr>
        <w:tc>
          <w:tcPr>
            <w:tcW w:w="1002" w:type="pct"/>
            <w:tcBorders>
              <w:top w:val="nil"/>
              <w:left w:val="single" w:sz="4" w:space="0" w:color="auto"/>
              <w:bottom w:val="nil"/>
              <w:right w:val="single" w:sz="4" w:space="0" w:color="auto"/>
            </w:tcBorders>
            <w:vAlign w:val="center"/>
          </w:tcPr>
          <w:p w14:paraId="27B5A323"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7E404104"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0B255A" w14:textId="77777777" w:rsidR="00B8263F" w:rsidRPr="006F5CAD" w:rsidRDefault="00B8263F" w:rsidP="0027749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0A49A95" w14:textId="77777777" w:rsidR="00B8263F" w:rsidRPr="006F5CAD" w:rsidRDefault="00B8263F" w:rsidP="0027749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5CAF20A" w14:textId="77777777" w:rsidR="00B8263F" w:rsidRPr="006F5CAD" w:rsidRDefault="00B8263F" w:rsidP="00277497">
            <w:pPr>
              <w:pStyle w:val="TAC"/>
              <w:rPr>
                <w:szCs w:val="18"/>
                <w:lang w:eastAsia="zh-CN"/>
              </w:rPr>
            </w:pPr>
          </w:p>
        </w:tc>
      </w:tr>
      <w:tr w:rsidR="00B8263F" w:rsidRPr="006F5CAD" w14:paraId="696E3D1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FC96E72" w14:textId="77777777" w:rsidR="00B8263F" w:rsidRPr="006F5CAD" w:rsidRDefault="00B8263F" w:rsidP="002774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D9ECEC7"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6F6715" w14:textId="77777777" w:rsidR="00B8263F" w:rsidRPr="006F5CAD" w:rsidRDefault="00B8263F" w:rsidP="002774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D272B7"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87810B" w14:textId="77777777" w:rsidR="00B8263F" w:rsidRPr="006F5CAD" w:rsidRDefault="00B8263F" w:rsidP="00277497">
            <w:pPr>
              <w:pStyle w:val="TAC"/>
              <w:rPr>
                <w:szCs w:val="18"/>
                <w:lang w:eastAsia="zh-CN"/>
              </w:rPr>
            </w:pPr>
          </w:p>
        </w:tc>
      </w:tr>
      <w:tr w:rsidR="00B8263F" w:rsidRPr="006F5CAD" w14:paraId="01F86F1D" w14:textId="77777777" w:rsidTr="00277497">
        <w:trPr>
          <w:jc w:val="center"/>
        </w:trPr>
        <w:tc>
          <w:tcPr>
            <w:tcW w:w="1002" w:type="pct"/>
            <w:tcBorders>
              <w:top w:val="nil"/>
              <w:left w:val="single" w:sz="4" w:space="0" w:color="auto"/>
              <w:bottom w:val="nil"/>
              <w:right w:val="single" w:sz="4" w:space="0" w:color="auto"/>
            </w:tcBorders>
            <w:vAlign w:val="center"/>
          </w:tcPr>
          <w:p w14:paraId="45298640" w14:textId="77777777" w:rsidR="00B8263F" w:rsidRPr="006F5CAD" w:rsidRDefault="00B8263F" w:rsidP="00277497">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48(2A)-n77A</w:t>
            </w:r>
          </w:p>
        </w:tc>
        <w:tc>
          <w:tcPr>
            <w:tcW w:w="871" w:type="pct"/>
            <w:tcBorders>
              <w:top w:val="nil"/>
              <w:left w:val="single" w:sz="4" w:space="0" w:color="auto"/>
              <w:bottom w:val="nil"/>
              <w:right w:val="single" w:sz="4" w:space="0" w:color="auto"/>
            </w:tcBorders>
            <w:vAlign w:val="center"/>
          </w:tcPr>
          <w:p w14:paraId="651018B8" w14:textId="77777777" w:rsidR="00B8263F" w:rsidRPr="006F5CAD" w:rsidRDefault="00B8263F" w:rsidP="002774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5913205" w14:textId="77777777" w:rsidR="00B8263F" w:rsidRPr="006F5CAD" w:rsidRDefault="00B8263F" w:rsidP="00277497">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E38C83A"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3662DD1" w14:textId="77777777" w:rsidR="00B8263F" w:rsidRPr="006F5CAD" w:rsidRDefault="00B8263F" w:rsidP="00277497">
            <w:pPr>
              <w:pStyle w:val="TAC"/>
              <w:rPr>
                <w:szCs w:val="18"/>
                <w:lang w:eastAsia="zh-CN"/>
              </w:rPr>
            </w:pPr>
            <w:r w:rsidRPr="006F5CAD">
              <w:rPr>
                <w:lang w:eastAsia="zh-CN"/>
              </w:rPr>
              <w:t>0</w:t>
            </w:r>
          </w:p>
        </w:tc>
      </w:tr>
      <w:tr w:rsidR="00B8263F" w:rsidRPr="006F5CAD" w14:paraId="74E560DD" w14:textId="77777777" w:rsidTr="00277497">
        <w:trPr>
          <w:jc w:val="center"/>
        </w:trPr>
        <w:tc>
          <w:tcPr>
            <w:tcW w:w="1002" w:type="pct"/>
            <w:tcBorders>
              <w:top w:val="nil"/>
              <w:left w:val="single" w:sz="4" w:space="0" w:color="auto"/>
              <w:bottom w:val="nil"/>
              <w:right w:val="single" w:sz="4" w:space="0" w:color="auto"/>
            </w:tcBorders>
            <w:vAlign w:val="center"/>
          </w:tcPr>
          <w:p w14:paraId="32CB6A40"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40B7F45E"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267FD4" w14:textId="77777777" w:rsidR="00B8263F" w:rsidRPr="006F5CAD" w:rsidRDefault="00B8263F" w:rsidP="0027749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C02E560" w14:textId="77777777" w:rsidR="00B8263F" w:rsidRPr="006F5CAD" w:rsidRDefault="00B8263F" w:rsidP="0027749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36264301" w14:textId="77777777" w:rsidR="00B8263F" w:rsidRPr="006F5CAD" w:rsidRDefault="00B8263F" w:rsidP="00277497">
            <w:pPr>
              <w:pStyle w:val="TAC"/>
              <w:rPr>
                <w:szCs w:val="18"/>
                <w:lang w:eastAsia="zh-CN"/>
              </w:rPr>
            </w:pPr>
          </w:p>
        </w:tc>
      </w:tr>
      <w:tr w:rsidR="00B8263F" w:rsidRPr="006F5CAD" w14:paraId="372C779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EC206E2" w14:textId="77777777" w:rsidR="00B8263F" w:rsidRPr="006F5CAD" w:rsidRDefault="00B8263F" w:rsidP="002774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48EC4AD"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1BD9A5" w14:textId="77777777" w:rsidR="00B8263F" w:rsidRPr="006F5CAD" w:rsidRDefault="00B8263F" w:rsidP="002774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795CA4"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E3E747" w14:textId="77777777" w:rsidR="00B8263F" w:rsidRPr="006F5CAD" w:rsidRDefault="00B8263F" w:rsidP="00277497">
            <w:pPr>
              <w:pStyle w:val="TAC"/>
              <w:rPr>
                <w:szCs w:val="18"/>
                <w:lang w:eastAsia="zh-CN"/>
              </w:rPr>
            </w:pPr>
          </w:p>
        </w:tc>
      </w:tr>
      <w:tr w:rsidR="00B8263F" w:rsidRPr="006F5CAD" w14:paraId="08F341DE" w14:textId="77777777" w:rsidTr="00277497">
        <w:trPr>
          <w:jc w:val="center"/>
        </w:trPr>
        <w:tc>
          <w:tcPr>
            <w:tcW w:w="1002" w:type="pct"/>
            <w:tcBorders>
              <w:top w:val="nil"/>
              <w:left w:val="single" w:sz="4" w:space="0" w:color="auto"/>
              <w:bottom w:val="nil"/>
              <w:right w:val="single" w:sz="4" w:space="0" w:color="auto"/>
            </w:tcBorders>
            <w:vAlign w:val="center"/>
          </w:tcPr>
          <w:p w14:paraId="3FF5C6BC" w14:textId="77777777" w:rsidR="00B8263F" w:rsidRPr="006F5CAD" w:rsidRDefault="00B8263F" w:rsidP="00277497">
            <w:pPr>
              <w:pStyle w:val="TAC"/>
              <w:rPr>
                <w:szCs w:val="18"/>
              </w:rPr>
            </w:pPr>
            <w:r w:rsidRPr="006F5CAD">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52D5E812" w14:textId="77777777" w:rsidR="00B8263F" w:rsidRPr="006F5CAD" w:rsidRDefault="00B8263F" w:rsidP="002774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334E935" w14:textId="77777777" w:rsidR="00B8263F" w:rsidRPr="006F5CAD" w:rsidRDefault="00B8263F" w:rsidP="00277497">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FE37AF5" w14:textId="77777777" w:rsidR="00B8263F" w:rsidRPr="006F5CAD" w:rsidRDefault="00B8263F" w:rsidP="00277497">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4F0E7A3"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2DE51618" w14:textId="77777777" w:rsidTr="00277497">
        <w:trPr>
          <w:jc w:val="center"/>
        </w:trPr>
        <w:tc>
          <w:tcPr>
            <w:tcW w:w="1002" w:type="pct"/>
            <w:tcBorders>
              <w:top w:val="nil"/>
              <w:left w:val="single" w:sz="4" w:space="0" w:color="auto"/>
              <w:bottom w:val="nil"/>
              <w:right w:val="single" w:sz="4" w:space="0" w:color="auto"/>
            </w:tcBorders>
            <w:vAlign w:val="center"/>
          </w:tcPr>
          <w:p w14:paraId="77329978"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6B3676CB"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7840A9" w14:textId="77777777" w:rsidR="00B8263F" w:rsidRPr="006F5CAD" w:rsidRDefault="00B8263F" w:rsidP="00277497">
            <w:pPr>
              <w:pStyle w:val="TAC"/>
            </w:pPr>
            <w:r w:rsidRPr="006F5CAD">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755510F" w14:textId="77777777" w:rsidR="00B8263F" w:rsidRPr="006F5CAD" w:rsidRDefault="00B8263F" w:rsidP="00277497">
            <w:pPr>
              <w:pStyle w:val="TAC"/>
              <w:rPr>
                <w:rFonts w:ascii="Calibri" w:eastAsia="MS Mincho"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F139917" w14:textId="77777777" w:rsidR="00B8263F" w:rsidRPr="006F5CAD" w:rsidRDefault="00B8263F" w:rsidP="00277497">
            <w:pPr>
              <w:pStyle w:val="TAC"/>
              <w:rPr>
                <w:szCs w:val="18"/>
                <w:lang w:eastAsia="zh-CN"/>
              </w:rPr>
            </w:pPr>
          </w:p>
        </w:tc>
      </w:tr>
      <w:tr w:rsidR="00B8263F" w:rsidRPr="006F5CAD" w14:paraId="1B063FF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88D719B" w14:textId="77777777" w:rsidR="00B8263F" w:rsidRPr="006F5CAD" w:rsidRDefault="00B8263F" w:rsidP="002774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54C2DCF"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864AA0" w14:textId="77777777" w:rsidR="00B8263F" w:rsidRPr="006F5CAD" w:rsidRDefault="00B8263F" w:rsidP="00277497">
            <w:pPr>
              <w:pStyle w:val="TAC"/>
            </w:pPr>
            <w:r w:rsidRPr="006F5CAD">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E9894E" w14:textId="77777777" w:rsidR="00B8263F" w:rsidRPr="006F5CAD" w:rsidRDefault="00B8263F" w:rsidP="00277497">
            <w:pPr>
              <w:pStyle w:val="TAC"/>
              <w:rPr>
                <w:rFonts w:ascii="Calibri" w:eastAsia="MS Mincho"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245637B" w14:textId="77777777" w:rsidR="00B8263F" w:rsidRPr="006F5CAD" w:rsidRDefault="00B8263F" w:rsidP="00277497">
            <w:pPr>
              <w:pStyle w:val="TAC"/>
              <w:rPr>
                <w:szCs w:val="18"/>
                <w:lang w:eastAsia="zh-CN"/>
              </w:rPr>
            </w:pPr>
          </w:p>
        </w:tc>
      </w:tr>
      <w:tr w:rsidR="00B8263F" w:rsidRPr="006F5CAD" w14:paraId="0E297D22" w14:textId="77777777" w:rsidTr="00277497">
        <w:trPr>
          <w:jc w:val="center"/>
        </w:trPr>
        <w:tc>
          <w:tcPr>
            <w:tcW w:w="1002" w:type="pct"/>
            <w:tcBorders>
              <w:top w:val="nil"/>
              <w:left w:val="single" w:sz="4" w:space="0" w:color="auto"/>
              <w:bottom w:val="nil"/>
              <w:right w:val="single" w:sz="4" w:space="0" w:color="auto"/>
            </w:tcBorders>
            <w:vAlign w:val="center"/>
          </w:tcPr>
          <w:p w14:paraId="59D10893" w14:textId="77777777" w:rsidR="00B8263F" w:rsidRPr="006F5CAD" w:rsidRDefault="00B8263F" w:rsidP="00277497">
            <w:pPr>
              <w:pStyle w:val="TAC"/>
              <w:rPr>
                <w:szCs w:val="18"/>
              </w:rPr>
            </w:pPr>
            <w:r w:rsidRPr="006F5CAD">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4342D66E" w14:textId="77777777" w:rsidR="00B8263F" w:rsidRPr="006F5CAD" w:rsidRDefault="00B8263F" w:rsidP="002774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6290A6E" w14:textId="77777777" w:rsidR="00B8263F" w:rsidRPr="006F5CAD" w:rsidRDefault="00B8263F" w:rsidP="00277497">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F822150" w14:textId="77777777" w:rsidR="00B8263F" w:rsidRPr="006F5CAD" w:rsidRDefault="00B8263F" w:rsidP="00277497">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E44BD92" w14:textId="77777777" w:rsidR="00B8263F" w:rsidRPr="006F5CAD" w:rsidRDefault="00B8263F" w:rsidP="00277497">
            <w:pPr>
              <w:pStyle w:val="TAC"/>
              <w:rPr>
                <w:szCs w:val="18"/>
                <w:lang w:eastAsia="zh-CN"/>
              </w:rPr>
            </w:pPr>
            <w:r w:rsidRPr="006F5CAD">
              <w:rPr>
                <w:lang w:eastAsia="zh-CN"/>
              </w:rPr>
              <w:t>0</w:t>
            </w:r>
          </w:p>
        </w:tc>
      </w:tr>
      <w:tr w:rsidR="00B8263F" w:rsidRPr="006F5CAD" w14:paraId="653A8D45" w14:textId="77777777" w:rsidTr="00277497">
        <w:trPr>
          <w:jc w:val="center"/>
        </w:trPr>
        <w:tc>
          <w:tcPr>
            <w:tcW w:w="1002" w:type="pct"/>
            <w:tcBorders>
              <w:top w:val="nil"/>
              <w:left w:val="single" w:sz="4" w:space="0" w:color="auto"/>
              <w:bottom w:val="nil"/>
              <w:right w:val="single" w:sz="4" w:space="0" w:color="auto"/>
            </w:tcBorders>
            <w:vAlign w:val="center"/>
          </w:tcPr>
          <w:p w14:paraId="68B234D3"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17A17AB1"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EC8B54" w14:textId="77777777" w:rsidR="00B8263F" w:rsidRPr="006F5CAD" w:rsidRDefault="00B8263F" w:rsidP="0027749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5A9E3BE" w14:textId="77777777" w:rsidR="00B8263F" w:rsidRPr="006F5CAD" w:rsidRDefault="00B8263F" w:rsidP="0027749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3192BBC7" w14:textId="77777777" w:rsidR="00B8263F" w:rsidRPr="006F5CAD" w:rsidRDefault="00B8263F" w:rsidP="00277497">
            <w:pPr>
              <w:pStyle w:val="TAC"/>
              <w:rPr>
                <w:szCs w:val="18"/>
                <w:lang w:eastAsia="zh-CN"/>
              </w:rPr>
            </w:pPr>
          </w:p>
        </w:tc>
      </w:tr>
      <w:tr w:rsidR="00B8263F" w:rsidRPr="006F5CAD" w14:paraId="6B42F1F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24A70F4" w14:textId="77777777" w:rsidR="00B8263F" w:rsidRPr="006F5CAD" w:rsidRDefault="00B8263F" w:rsidP="002774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CDBEECC"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64DDC1" w14:textId="77777777" w:rsidR="00B8263F" w:rsidRPr="006F5CAD" w:rsidRDefault="00B8263F" w:rsidP="002774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9C0031" w14:textId="77777777" w:rsidR="00B8263F" w:rsidRPr="006F5CAD" w:rsidRDefault="00B8263F" w:rsidP="0027749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FC031CA" w14:textId="77777777" w:rsidR="00B8263F" w:rsidRPr="006F5CAD" w:rsidRDefault="00B8263F" w:rsidP="00277497">
            <w:pPr>
              <w:pStyle w:val="TAC"/>
              <w:rPr>
                <w:szCs w:val="18"/>
                <w:lang w:eastAsia="zh-CN"/>
              </w:rPr>
            </w:pPr>
          </w:p>
        </w:tc>
      </w:tr>
      <w:tr w:rsidR="00B8263F" w:rsidRPr="006F5CAD" w14:paraId="637D736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24A6E6D" w14:textId="77777777" w:rsidR="00B8263F" w:rsidRPr="006F5CAD" w:rsidRDefault="00B8263F" w:rsidP="00277497">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7C7AF448" w14:textId="77777777" w:rsidR="00B8263F" w:rsidRPr="006F5CAD" w:rsidRDefault="00B8263F" w:rsidP="00277497">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3FA6034" w14:textId="77777777" w:rsidR="00B8263F" w:rsidRPr="006F5CAD" w:rsidRDefault="00B8263F" w:rsidP="0027749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49609E"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50C49F1" w14:textId="77777777" w:rsidR="00B8263F" w:rsidRPr="006F5CAD" w:rsidRDefault="00B8263F" w:rsidP="00277497">
            <w:pPr>
              <w:pStyle w:val="TAC"/>
              <w:rPr>
                <w:rFonts w:cs="Arial"/>
                <w:szCs w:val="18"/>
                <w:lang w:eastAsia="zh-CN"/>
              </w:rPr>
            </w:pPr>
            <w:r w:rsidRPr="006F5CAD">
              <w:rPr>
                <w:rFonts w:cs="Arial"/>
                <w:szCs w:val="18"/>
                <w:lang w:eastAsia="zh-CN"/>
              </w:rPr>
              <w:t>0</w:t>
            </w:r>
          </w:p>
        </w:tc>
      </w:tr>
      <w:tr w:rsidR="00B8263F" w:rsidRPr="006F5CAD" w14:paraId="76623B58" w14:textId="77777777" w:rsidTr="00277497">
        <w:trPr>
          <w:jc w:val="center"/>
        </w:trPr>
        <w:tc>
          <w:tcPr>
            <w:tcW w:w="1002" w:type="pct"/>
            <w:tcBorders>
              <w:top w:val="nil"/>
              <w:left w:val="single" w:sz="4" w:space="0" w:color="auto"/>
              <w:bottom w:val="nil"/>
              <w:right w:val="single" w:sz="4" w:space="0" w:color="auto"/>
            </w:tcBorders>
            <w:vAlign w:val="center"/>
          </w:tcPr>
          <w:p w14:paraId="5EC0E984"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9CB688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53138" w14:textId="77777777" w:rsidR="00B8263F" w:rsidRPr="006F5CAD" w:rsidRDefault="00B8263F" w:rsidP="00277497">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9EE240F" w14:textId="77777777" w:rsidR="00B8263F" w:rsidRPr="006F5CAD" w:rsidRDefault="00B8263F" w:rsidP="0027749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FEA30E3" w14:textId="77777777" w:rsidR="00B8263F" w:rsidRPr="006F5CAD" w:rsidRDefault="00B8263F" w:rsidP="00277497">
            <w:pPr>
              <w:pStyle w:val="TAC"/>
              <w:rPr>
                <w:rFonts w:cs="Arial"/>
                <w:szCs w:val="18"/>
                <w:lang w:eastAsia="zh-CN"/>
              </w:rPr>
            </w:pPr>
          </w:p>
        </w:tc>
      </w:tr>
      <w:tr w:rsidR="00B8263F" w:rsidRPr="006F5CAD" w14:paraId="54B0FE4E" w14:textId="77777777" w:rsidTr="00277497">
        <w:trPr>
          <w:jc w:val="center"/>
        </w:trPr>
        <w:tc>
          <w:tcPr>
            <w:tcW w:w="1002" w:type="pct"/>
            <w:tcBorders>
              <w:top w:val="nil"/>
              <w:left w:val="single" w:sz="4" w:space="0" w:color="auto"/>
              <w:bottom w:val="nil"/>
              <w:right w:val="single" w:sz="4" w:space="0" w:color="auto"/>
            </w:tcBorders>
            <w:vAlign w:val="center"/>
          </w:tcPr>
          <w:p w14:paraId="318B98BA"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36EF7D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74FB1" w14:textId="77777777" w:rsidR="00B8263F" w:rsidRPr="006F5CAD" w:rsidRDefault="00B8263F" w:rsidP="0027749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292FE9"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51FEC17" w14:textId="77777777" w:rsidR="00B8263F" w:rsidRPr="006F5CAD" w:rsidRDefault="00B8263F" w:rsidP="00277497">
            <w:pPr>
              <w:pStyle w:val="TAC"/>
              <w:rPr>
                <w:rFonts w:cs="Arial"/>
                <w:szCs w:val="18"/>
                <w:lang w:eastAsia="zh-CN"/>
              </w:rPr>
            </w:pPr>
          </w:p>
        </w:tc>
      </w:tr>
      <w:tr w:rsidR="00B8263F" w:rsidRPr="006F5CAD" w14:paraId="6B0C60BD" w14:textId="77777777" w:rsidTr="00277497">
        <w:trPr>
          <w:jc w:val="center"/>
        </w:trPr>
        <w:tc>
          <w:tcPr>
            <w:tcW w:w="1002" w:type="pct"/>
            <w:tcBorders>
              <w:top w:val="nil"/>
              <w:left w:val="single" w:sz="4" w:space="0" w:color="auto"/>
              <w:bottom w:val="nil"/>
              <w:right w:val="single" w:sz="4" w:space="0" w:color="auto"/>
            </w:tcBorders>
            <w:vAlign w:val="center"/>
          </w:tcPr>
          <w:p w14:paraId="2518C8E9"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2E04C9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619D0"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7910CF"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686C3A5" w14:textId="77777777" w:rsidR="00B8263F" w:rsidRPr="006F5CAD" w:rsidRDefault="00B8263F" w:rsidP="00277497">
            <w:pPr>
              <w:pStyle w:val="TAC"/>
              <w:rPr>
                <w:rFonts w:cs="Arial"/>
                <w:szCs w:val="18"/>
                <w:lang w:eastAsia="zh-CN"/>
              </w:rPr>
            </w:pPr>
            <w:r w:rsidRPr="006F5CAD">
              <w:rPr>
                <w:lang w:eastAsia="zh-CN"/>
              </w:rPr>
              <w:t>4 and 5</w:t>
            </w:r>
          </w:p>
        </w:tc>
      </w:tr>
      <w:tr w:rsidR="00B8263F" w:rsidRPr="006F5CAD" w14:paraId="23D76115" w14:textId="77777777" w:rsidTr="00277497">
        <w:trPr>
          <w:jc w:val="center"/>
        </w:trPr>
        <w:tc>
          <w:tcPr>
            <w:tcW w:w="1002" w:type="pct"/>
            <w:tcBorders>
              <w:top w:val="nil"/>
              <w:left w:val="single" w:sz="4" w:space="0" w:color="auto"/>
              <w:bottom w:val="nil"/>
              <w:right w:val="single" w:sz="4" w:space="0" w:color="auto"/>
            </w:tcBorders>
            <w:vAlign w:val="center"/>
          </w:tcPr>
          <w:p w14:paraId="54E81DA8"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7C69E8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D9656" w14:textId="77777777" w:rsidR="00B8263F" w:rsidRPr="006F5CAD" w:rsidRDefault="00B8263F" w:rsidP="002774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93D388A" w14:textId="77777777" w:rsidR="00B8263F" w:rsidRPr="006F5CAD" w:rsidRDefault="00B8263F" w:rsidP="00277497">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0CAEAAB4" w14:textId="77777777" w:rsidR="00B8263F" w:rsidRPr="006F5CAD" w:rsidRDefault="00B8263F" w:rsidP="00277497">
            <w:pPr>
              <w:pStyle w:val="TAC"/>
              <w:rPr>
                <w:rFonts w:cs="Arial"/>
                <w:szCs w:val="18"/>
                <w:lang w:eastAsia="zh-CN"/>
              </w:rPr>
            </w:pPr>
          </w:p>
        </w:tc>
      </w:tr>
      <w:tr w:rsidR="00B8263F" w:rsidRPr="006F5CAD" w14:paraId="405D1F8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8B4241E"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1DA634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030A1"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F6580B"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09C89BE" w14:textId="77777777" w:rsidR="00B8263F" w:rsidRPr="006F5CAD" w:rsidRDefault="00B8263F" w:rsidP="00277497">
            <w:pPr>
              <w:pStyle w:val="TAC"/>
              <w:rPr>
                <w:rFonts w:cs="Arial"/>
                <w:szCs w:val="18"/>
                <w:lang w:eastAsia="zh-CN"/>
              </w:rPr>
            </w:pPr>
          </w:p>
        </w:tc>
      </w:tr>
      <w:tr w:rsidR="00B8263F" w:rsidRPr="006F5CAD" w14:paraId="6CC9BF7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F8E7DD7" w14:textId="77777777" w:rsidR="00B8263F" w:rsidRPr="006F5CAD" w:rsidRDefault="00B8263F" w:rsidP="00277497">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287E831D" w14:textId="77777777" w:rsidR="00B8263F" w:rsidRPr="006F5CAD" w:rsidRDefault="00B8263F" w:rsidP="00277497">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1878B97E" w14:textId="77777777" w:rsidR="00B8263F" w:rsidRPr="006F5CAD" w:rsidRDefault="00B8263F" w:rsidP="002774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70D4F6" w14:textId="77777777" w:rsidR="00B8263F" w:rsidRPr="006F5CAD" w:rsidRDefault="00B8263F" w:rsidP="0027749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A6D86F" w14:textId="77777777" w:rsidR="00B8263F" w:rsidRPr="006F5CAD" w:rsidRDefault="00B8263F" w:rsidP="00277497">
            <w:pPr>
              <w:pStyle w:val="TAC"/>
              <w:rPr>
                <w:rFonts w:cs="Arial"/>
                <w:szCs w:val="18"/>
                <w:lang w:eastAsia="zh-CN"/>
              </w:rPr>
            </w:pPr>
            <w:r w:rsidRPr="006F5CAD">
              <w:rPr>
                <w:rFonts w:cs="Arial"/>
                <w:szCs w:val="18"/>
              </w:rPr>
              <w:t>4 and 5</w:t>
            </w:r>
          </w:p>
        </w:tc>
      </w:tr>
      <w:tr w:rsidR="00B8263F" w:rsidRPr="006F5CAD" w14:paraId="3C652B22" w14:textId="77777777" w:rsidTr="00277497">
        <w:trPr>
          <w:jc w:val="center"/>
        </w:trPr>
        <w:tc>
          <w:tcPr>
            <w:tcW w:w="1002" w:type="pct"/>
            <w:tcBorders>
              <w:top w:val="nil"/>
              <w:left w:val="single" w:sz="4" w:space="0" w:color="auto"/>
              <w:bottom w:val="nil"/>
              <w:right w:val="single" w:sz="4" w:space="0" w:color="auto"/>
            </w:tcBorders>
            <w:vAlign w:val="center"/>
          </w:tcPr>
          <w:p w14:paraId="12C3FBD9"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3A17AC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071BF" w14:textId="77777777" w:rsidR="00B8263F" w:rsidRPr="006F5CAD" w:rsidRDefault="00B8263F" w:rsidP="0027749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7488878" w14:textId="77777777" w:rsidR="00B8263F" w:rsidRPr="006F5CAD" w:rsidRDefault="00B8263F" w:rsidP="00277497">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34A86CDD" w14:textId="77777777" w:rsidR="00B8263F" w:rsidRPr="006F5CAD" w:rsidRDefault="00B8263F" w:rsidP="00277497">
            <w:pPr>
              <w:pStyle w:val="TAC"/>
              <w:rPr>
                <w:rFonts w:cs="Arial"/>
                <w:szCs w:val="18"/>
                <w:lang w:eastAsia="zh-CN"/>
              </w:rPr>
            </w:pPr>
          </w:p>
        </w:tc>
      </w:tr>
      <w:tr w:rsidR="00B8263F" w:rsidRPr="006F5CAD" w14:paraId="2EF7ECB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03490D2"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BA4771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AA7E4" w14:textId="77777777" w:rsidR="00B8263F" w:rsidRPr="006F5CAD" w:rsidRDefault="00B8263F" w:rsidP="0027749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87C88C" w14:textId="77777777" w:rsidR="00B8263F" w:rsidRPr="006F5CAD" w:rsidRDefault="00B8263F" w:rsidP="00277497">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72559EF" w14:textId="77777777" w:rsidR="00B8263F" w:rsidRPr="006F5CAD" w:rsidRDefault="00B8263F" w:rsidP="00277497">
            <w:pPr>
              <w:pStyle w:val="TAC"/>
              <w:rPr>
                <w:rFonts w:cs="Arial"/>
                <w:szCs w:val="18"/>
                <w:lang w:eastAsia="zh-CN"/>
              </w:rPr>
            </w:pPr>
          </w:p>
        </w:tc>
      </w:tr>
      <w:tr w:rsidR="00B8263F" w:rsidRPr="006F5CAD" w14:paraId="793F6A7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840AF25" w14:textId="77777777" w:rsidR="00B8263F" w:rsidRPr="006F5CAD" w:rsidRDefault="00B8263F" w:rsidP="00277497">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648C2503" w14:textId="77777777" w:rsidR="00B8263F" w:rsidRPr="006F5CAD" w:rsidRDefault="00B8263F" w:rsidP="00277497">
            <w:pPr>
              <w:pStyle w:val="TAC"/>
              <w:rPr>
                <w:rFonts w:cs="Arial"/>
                <w:color w:val="000000"/>
                <w:szCs w:val="18"/>
              </w:rPr>
            </w:pPr>
            <w:r w:rsidRPr="006F5CAD">
              <w:rPr>
                <w:rFonts w:cs="Arial"/>
                <w:color w:val="000000"/>
                <w:szCs w:val="18"/>
              </w:rPr>
              <w:t>CA_n25A-n77A</w:t>
            </w:r>
          </w:p>
          <w:p w14:paraId="6F74C69E" w14:textId="77777777" w:rsidR="00B8263F" w:rsidRPr="006F5CAD" w:rsidRDefault="00B8263F" w:rsidP="00277497">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DF49621" w14:textId="77777777" w:rsidR="00B8263F" w:rsidRPr="006F5CAD" w:rsidRDefault="00B8263F" w:rsidP="002774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305E35" w14:textId="77777777" w:rsidR="00B8263F" w:rsidRPr="006F5CAD" w:rsidRDefault="00B8263F" w:rsidP="0027749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99AF895" w14:textId="77777777" w:rsidR="00B8263F" w:rsidRPr="006F5CAD" w:rsidRDefault="00B8263F" w:rsidP="00277497">
            <w:pPr>
              <w:pStyle w:val="TAC"/>
              <w:rPr>
                <w:rFonts w:cs="Arial"/>
                <w:szCs w:val="18"/>
                <w:lang w:eastAsia="zh-CN"/>
              </w:rPr>
            </w:pPr>
            <w:r w:rsidRPr="006F5CAD">
              <w:rPr>
                <w:rFonts w:cs="Arial"/>
                <w:szCs w:val="18"/>
              </w:rPr>
              <w:t>4 and 5</w:t>
            </w:r>
          </w:p>
        </w:tc>
      </w:tr>
      <w:tr w:rsidR="00B8263F" w:rsidRPr="006F5CAD" w14:paraId="10CCC00F" w14:textId="77777777" w:rsidTr="00277497">
        <w:trPr>
          <w:jc w:val="center"/>
        </w:trPr>
        <w:tc>
          <w:tcPr>
            <w:tcW w:w="1002" w:type="pct"/>
            <w:tcBorders>
              <w:top w:val="nil"/>
              <w:left w:val="single" w:sz="4" w:space="0" w:color="auto"/>
              <w:bottom w:val="nil"/>
              <w:right w:val="single" w:sz="4" w:space="0" w:color="auto"/>
            </w:tcBorders>
            <w:vAlign w:val="center"/>
          </w:tcPr>
          <w:p w14:paraId="10E3EDC9"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326056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AACC10" w14:textId="77777777" w:rsidR="00B8263F" w:rsidRPr="006F5CAD" w:rsidRDefault="00B8263F" w:rsidP="0027749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76354C3" w14:textId="77777777" w:rsidR="00B8263F" w:rsidRPr="006F5CAD" w:rsidRDefault="00B8263F" w:rsidP="00277497">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58B7733D" w14:textId="77777777" w:rsidR="00B8263F" w:rsidRPr="006F5CAD" w:rsidRDefault="00B8263F" w:rsidP="00277497">
            <w:pPr>
              <w:pStyle w:val="TAC"/>
              <w:rPr>
                <w:rFonts w:cs="Arial"/>
                <w:szCs w:val="18"/>
                <w:lang w:eastAsia="zh-CN"/>
              </w:rPr>
            </w:pPr>
          </w:p>
        </w:tc>
      </w:tr>
      <w:tr w:rsidR="00B8263F" w:rsidRPr="006F5CAD" w14:paraId="4D88BB0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9F0AB36"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E4ED1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686738" w14:textId="77777777" w:rsidR="00B8263F" w:rsidRPr="006F5CAD" w:rsidRDefault="00B8263F" w:rsidP="0027749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4C9D59" w14:textId="77777777" w:rsidR="00B8263F" w:rsidRPr="006F5CAD" w:rsidRDefault="00B8263F" w:rsidP="00277497">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073D162F" w14:textId="77777777" w:rsidR="00B8263F" w:rsidRPr="006F5CAD" w:rsidRDefault="00B8263F" w:rsidP="00277497">
            <w:pPr>
              <w:pStyle w:val="TAC"/>
              <w:rPr>
                <w:rFonts w:cs="Arial"/>
                <w:szCs w:val="18"/>
                <w:lang w:eastAsia="zh-CN"/>
              </w:rPr>
            </w:pPr>
          </w:p>
        </w:tc>
      </w:tr>
      <w:tr w:rsidR="00B8263F" w:rsidRPr="006F5CAD" w14:paraId="54E6EF4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17CC17C" w14:textId="77777777" w:rsidR="00B8263F" w:rsidRPr="006F5CAD" w:rsidRDefault="00B8263F" w:rsidP="00277497">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7A176AC4" w14:textId="77777777" w:rsidR="00B8263F" w:rsidRPr="006F5CAD" w:rsidRDefault="00B8263F" w:rsidP="00277497">
            <w:pPr>
              <w:pStyle w:val="TAC"/>
              <w:rPr>
                <w:rFonts w:cs="Arial"/>
                <w:color w:val="000000"/>
                <w:szCs w:val="18"/>
              </w:rPr>
            </w:pPr>
            <w:r w:rsidRPr="006F5CAD">
              <w:rPr>
                <w:rFonts w:cs="Arial"/>
                <w:color w:val="000000"/>
                <w:szCs w:val="18"/>
              </w:rPr>
              <w:t>CA_n25A-n77A</w:t>
            </w:r>
          </w:p>
          <w:p w14:paraId="6F67CE4C" w14:textId="77777777" w:rsidR="00B8263F" w:rsidRPr="006F5CAD" w:rsidRDefault="00B8263F" w:rsidP="00277497">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C62256E" w14:textId="77777777" w:rsidR="00B8263F" w:rsidRPr="006F5CAD" w:rsidRDefault="00B8263F" w:rsidP="002774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42D57C" w14:textId="77777777" w:rsidR="00B8263F" w:rsidRPr="006F5CAD" w:rsidRDefault="00B8263F" w:rsidP="0027749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B04DEE0" w14:textId="77777777" w:rsidR="00B8263F" w:rsidRPr="006F5CAD" w:rsidRDefault="00B8263F" w:rsidP="00277497">
            <w:pPr>
              <w:pStyle w:val="TAC"/>
              <w:rPr>
                <w:rFonts w:cs="Arial"/>
                <w:szCs w:val="18"/>
                <w:lang w:eastAsia="zh-CN"/>
              </w:rPr>
            </w:pPr>
            <w:r w:rsidRPr="006F5CAD">
              <w:rPr>
                <w:rFonts w:cs="Arial"/>
                <w:szCs w:val="18"/>
              </w:rPr>
              <w:t>4 and 5</w:t>
            </w:r>
          </w:p>
        </w:tc>
      </w:tr>
      <w:tr w:rsidR="00B8263F" w:rsidRPr="006F5CAD" w14:paraId="2E412064" w14:textId="77777777" w:rsidTr="00277497">
        <w:trPr>
          <w:jc w:val="center"/>
        </w:trPr>
        <w:tc>
          <w:tcPr>
            <w:tcW w:w="1002" w:type="pct"/>
            <w:tcBorders>
              <w:top w:val="nil"/>
              <w:left w:val="single" w:sz="4" w:space="0" w:color="auto"/>
              <w:bottom w:val="nil"/>
              <w:right w:val="single" w:sz="4" w:space="0" w:color="auto"/>
            </w:tcBorders>
            <w:vAlign w:val="center"/>
          </w:tcPr>
          <w:p w14:paraId="3A76173D"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F664B9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E9DD2" w14:textId="77777777" w:rsidR="00B8263F" w:rsidRPr="006F5CAD" w:rsidRDefault="00B8263F" w:rsidP="0027749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8A96373" w14:textId="77777777" w:rsidR="00B8263F" w:rsidRPr="006F5CAD" w:rsidRDefault="00B8263F" w:rsidP="00277497">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3558E475" w14:textId="77777777" w:rsidR="00B8263F" w:rsidRPr="006F5CAD" w:rsidRDefault="00B8263F" w:rsidP="00277497">
            <w:pPr>
              <w:pStyle w:val="TAC"/>
              <w:rPr>
                <w:rFonts w:cs="Arial"/>
                <w:szCs w:val="18"/>
                <w:lang w:eastAsia="zh-CN"/>
              </w:rPr>
            </w:pPr>
          </w:p>
        </w:tc>
      </w:tr>
      <w:tr w:rsidR="00B8263F" w:rsidRPr="006F5CAD" w14:paraId="2950E99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3846589"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37FE0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83FE8" w14:textId="77777777" w:rsidR="00B8263F" w:rsidRPr="006F5CAD" w:rsidRDefault="00B8263F" w:rsidP="0027749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58956D" w14:textId="77777777" w:rsidR="00B8263F" w:rsidRPr="006F5CAD" w:rsidRDefault="00B8263F" w:rsidP="00277497">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7E6950E2" w14:textId="77777777" w:rsidR="00B8263F" w:rsidRPr="006F5CAD" w:rsidRDefault="00B8263F" w:rsidP="00277497">
            <w:pPr>
              <w:pStyle w:val="TAC"/>
              <w:rPr>
                <w:rFonts w:cs="Arial"/>
                <w:szCs w:val="18"/>
                <w:lang w:eastAsia="zh-CN"/>
              </w:rPr>
            </w:pPr>
          </w:p>
        </w:tc>
      </w:tr>
      <w:tr w:rsidR="00B8263F" w:rsidRPr="006F5CAD" w14:paraId="7F43FD3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01DE028" w14:textId="77777777" w:rsidR="00B8263F" w:rsidRPr="006F5CAD" w:rsidRDefault="00B8263F" w:rsidP="00277497">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352D2F01" w14:textId="77777777" w:rsidR="00B8263F" w:rsidRPr="006F5CAD" w:rsidRDefault="00B8263F" w:rsidP="00277497">
            <w:pPr>
              <w:pStyle w:val="TAC"/>
              <w:rPr>
                <w:rFonts w:cs="Arial"/>
                <w:szCs w:val="18"/>
                <w:lang w:eastAsia="zh-CN"/>
              </w:rPr>
            </w:pPr>
            <w:r w:rsidRPr="006F5CAD">
              <w:rPr>
                <w:rFonts w:cs="Arial"/>
                <w:szCs w:val="18"/>
                <w:lang w:eastAsia="zh-CN"/>
              </w:rPr>
              <w:t>CA_n25A-n38A</w:t>
            </w:r>
          </w:p>
          <w:p w14:paraId="2171165A" w14:textId="77777777" w:rsidR="00B8263F" w:rsidRPr="006F5CAD" w:rsidRDefault="00B8263F" w:rsidP="00277497">
            <w:pPr>
              <w:pStyle w:val="TAC"/>
              <w:rPr>
                <w:rFonts w:cs="Arial"/>
                <w:szCs w:val="18"/>
                <w:lang w:eastAsia="zh-CN"/>
              </w:rPr>
            </w:pPr>
            <w:r w:rsidRPr="006F5CAD">
              <w:rPr>
                <w:rFonts w:cs="Arial"/>
                <w:szCs w:val="18"/>
                <w:lang w:eastAsia="zh-CN"/>
              </w:rPr>
              <w:t>CA_n25A-n66A</w:t>
            </w:r>
          </w:p>
          <w:p w14:paraId="0A733E22" w14:textId="77777777" w:rsidR="00B8263F" w:rsidRPr="006F5CAD" w:rsidRDefault="00B8263F" w:rsidP="0027749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223641D" w14:textId="77777777" w:rsidR="00B8263F" w:rsidRPr="006F5CAD" w:rsidRDefault="00B8263F" w:rsidP="00277497">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2C46422"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423DA6" w14:textId="77777777" w:rsidR="00B8263F" w:rsidRPr="006F5CAD" w:rsidRDefault="00B8263F" w:rsidP="00277497">
            <w:pPr>
              <w:pStyle w:val="TAC"/>
              <w:rPr>
                <w:rFonts w:cs="Arial"/>
                <w:szCs w:val="18"/>
                <w:lang w:eastAsia="zh-CN"/>
              </w:rPr>
            </w:pPr>
            <w:r w:rsidRPr="006F5CAD">
              <w:rPr>
                <w:rFonts w:cs="Arial"/>
                <w:szCs w:val="18"/>
                <w:lang w:eastAsia="zh-CN"/>
              </w:rPr>
              <w:t>0</w:t>
            </w:r>
          </w:p>
        </w:tc>
      </w:tr>
      <w:tr w:rsidR="00B8263F" w:rsidRPr="006F5CAD" w14:paraId="0F44E572" w14:textId="77777777" w:rsidTr="00277497">
        <w:trPr>
          <w:jc w:val="center"/>
        </w:trPr>
        <w:tc>
          <w:tcPr>
            <w:tcW w:w="1002" w:type="pct"/>
            <w:tcBorders>
              <w:top w:val="nil"/>
              <w:left w:val="single" w:sz="4" w:space="0" w:color="auto"/>
              <w:bottom w:val="nil"/>
              <w:right w:val="single" w:sz="4" w:space="0" w:color="auto"/>
            </w:tcBorders>
            <w:vAlign w:val="center"/>
          </w:tcPr>
          <w:p w14:paraId="6E56271B"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A27280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759B4" w14:textId="77777777" w:rsidR="00B8263F" w:rsidRPr="006F5CAD" w:rsidRDefault="00B8263F" w:rsidP="00277497">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25791B0B"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20F47DE" w14:textId="77777777" w:rsidR="00B8263F" w:rsidRPr="006F5CAD" w:rsidRDefault="00B8263F" w:rsidP="00277497">
            <w:pPr>
              <w:pStyle w:val="TAC"/>
              <w:rPr>
                <w:rFonts w:cs="Arial"/>
                <w:szCs w:val="18"/>
                <w:lang w:eastAsia="zh-CN"/>
              </w:rPr>
            </w:pPr>
          </w:p>
        </w:tc>
      </w:tr>
      <w:tr w:rsidR="00B8263F" w:rsidRPr="006F5CAD" w14:paraId="1AD3DD1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122F910"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B9D2E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D8818" w14:textId="77777777" w:rsidR="00B8263F" w:rsidRPr="006F5CAD" w:rsidRDefault="00B8263F" w:rsidP="00277497">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1BACAD3"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603CCC8" w14:textId="77777777" w:rsidR="00B8263F" w:rsidRPr="006F5CAD" w:rsidRDefault="00B8263F" w:rsidP="00277497">
            <w:pPr>
              <w:pStyle w:val="TAC"/>
              <w:rPr>
                <w:rFonts w:cs="Arial"/>
                <w:szCs w:val="18"/>
                <w:lang w:eastAsia="zh-CN"/>
              </w:rPr>
            </w:pPr>
          </w:p>
        </w:tc>
      </w:tr>
      <w:tr w:rsidR="00B8263F" w:rsidRPr="006F5CAD" w14:paraId="58D1F96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CD66DD0" w14:textId="77777777" w:rsidR="00B8263F" w:rsidRPr="006F5CAD" w:rsidRDefault="00B8263F" w:rsidP="00277497">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593F9AF4" w14:textId="77777777" w:rsidR="00B8263F" w:rsidRPr="006F5CAD" w:rsidRDefault="00B8263F" w:rsidP="00277497">
            <w:pPr>
              <w:pStyle w:val="TAC"/>
              <w:rPr>
                <w:rFonts w:cs="Arial"/>
                <w:szCs w:val="18"/>
                <w:lang w:eastAsia="zh-CN"/>
              </w:rPr>
            </w:pPr>
            <w:r w:rsidRPr="006F5CAD">
              <w:rPr>
                <w:rFonts w:cs="Arial"/>
                <w:szCs w:val="18"/>
                <w:lang w:eastAsia="zh-CN"/>
              </w:rPr>
              <w:t>CA_n25A-n38A</w:t>
            </w:r>
          </w:p>
          <w:p w14:paraId="78286D09" w14:textId="77777777" w:rsidR="00B8263F" w:rsidRPr="006F5CAD" w:rsidRDefault="00B8263F" w:rsidP="00277497">
            <w:pPr>
              <w:pStyle w:val="TAC"/>
              <w:rPr>
                <w:rFonts w:cs="Arial"/>
                <w:szCs w:val="18"/>
                <w:lang w:eastAsia="zh-CN"/>
              </w:rPr>
            </w:pPr>
            <w:r w:rsidRPr="006F5CAD">
              <w:rPr>
                <w:rFonts w:cs="Arial"/>
                <w:szCs w:val="18"/>
                <w:lang w:eastAsia="zh-CN"/>
              </w:rPr>
              <w:t>CA_n25A-n66A</w:t>
            </w:r>
          </w:p>
          <w:p w14:paraId="41EBEFC6" w14:textId="77777777" w:rsidR="00B8263F" w:rsidRPr="006F5CAD" w:rsidRDefault="00B8263F" w:rsidP="0027749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135A625D" w14:textId="77777777" w:rsidR="00B8263F" w:rsidRPr="006F5CAD" w:rsidRDefault="00B8263F" w:rsidP="0027749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7C3EB0" w14:textId="77777777" w:rsidR="00B8263F" w:rsidRPr="006F5CAD" w:rsidRDefault="00B8263F" w:rsidP="0027749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27DA28D" w14:textId="77777777" w:rsidR="00B8263F" w:rsidRPr="006F5CAD" w:rsidRDefault="00B8263F" w:rsidP="00277497">
            <w:pPr>
              <w:pStyle w:val="TAC"/>
              <w:rPr>
                <w:rFonts w:cs="Arial"/>
                <w:szCs w:val="18"/>
                <w:lang w:eastAsia="zh-CN"/>
              </w:rPr>
            </w:pPr>
            <w:r w:rsidRPr="006F5CAD">
              <w:rPr>
                <w:rFonts w:cs="Arial"/>
                <w:szCs w:val="18"/>
                <w:lang w:eastAsia="zh-CN"/>
              </w:rPr>
              <w:t>0</w:t>
            </w:r>
          </w:p>
        </w:tc>
      </w:tr>
      <w:tr w:rsidR="00B8263F" w:rsidRPr="006F5CAD" w14:paraId="750DE1B8" w14:textId="77777777" w:rsidTr="00277497">
        <w:trPr>
          <w:jc w:val="center"/>
        </w:trPr>
        <w:tc>
          <w:tcPr>
            <w:tcW w:w="1002" w:type="pct"/>
            <w:tcBorders>
              <w:top w:val="nil"/>
              <w:left w:val="single" w:sz="4" w:space="0" w:color="auto"/>
              <w:bottom w:val="nil"/>
              <w:right w:val="single" w:sz="4" w:space="0" w:color="auto"/>
            </w:tcBorders>
            <w:vAlign w:val="center"/>
          </w:tcPr>
          <w:p w14:paraId="0A59B9C4"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F38436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7ED742" w14:textId="77777777" w:rsidR="00B8263F" w:rsidRPr="006F5CAD" w:rsidRDefault="00B8263F" w:rsidP="00277497">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914B6B9"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AB2B671" w14:textId="77777777" w:rsidR="00B8263F" w:rsidRPr="006F5CAD" w:rsidRDefault="00B8263F" w:rsidP="00277497">
            <w:pPr>
              <w:pStyle w:val="TAC"/>
              <w:rPr>
                <w:rFonts w:cs="Arial"/>
                <w:szCs w:val="18"/>
                <w:lang w:eastAsia="zh-CN"/>
              </w:rPr>
            </w:pPr>
          </w:p>
        </w:tc>
      </w:tr>
      <w:tr w:rsidR="00B8263F" w:rsidRPr="006F5CAD" w14:paraId="666C107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099336D"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569F8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21FF0" w14:textId="77777777" w:rsidR="00B8263F" w:rsidRPr="006F5CAD" w:rsidRDefault="00B8263F" w:rsidP="0027749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FFE846"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37E7C1C" w14:textId="77777777" w:rsidR="00B8263F" w:rsidRPr="006F5CAD" w:rsidRDefault="00B8263F" w:rsidP="00277497">
            <w:pPr>
              <w:pStyle w:val="TAC"/>
              <w:rPr>
                <w:rFonts w:cs="Arial"/>
                <w:szCs w:val="18"/>
                <w:lang w:eastAsia="zh-CN"/>
              </w:rPr>
            </w:pPr>
          </w:p>
        </w:tc>
      </w:tr>
      <w:tr w:rsidR="00B8263F" w:rsidRPr="006F5CAD" w14:paraId="25ACBCB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ABFA9D3" w14:textId="77777777" w:rsidR="00B8263F" w:rsidRPr="006F5CAD" w:rsidRDefault="00B8263F" w:rsidP="00277497">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05E2D747" w14:textId="77777777" w:rsidR="00B8263F" w:rsidRPr="006F5CAD" w:rsidRDefault="00B8263F" w:rsidP="00277497">
            <w:pPr>
              <w:pStyle w:val="TAC"/>
              <w:rPr>
                <w:rFonts w:cs="Arial"/>
                <w:szCs w:val="18"/>
              </w:rPr>
            </w:pPr>
            <w:r w:rsidRPr="006F5CAD">
              <w:rPr>
                <w:rFonts w:cs="Arial"/>
                <w:szCs w:val="18"/>
              </w:rPr>
              <w:t>CA_n25A-n38A</w:t>
            </w:r>
          </w:p>
          <w:p w14:paraId="6A69672D" w14:textId="77777777" w:rsidR="00B8263F" w:rsidRPr="006F5CAD" w:rsidRDefault="00B8263F" w:rsidP="00277497">
            <w:pPr>
              <w:pStyle w:val="TAC"/>
              <w:rPr>
                <w:rFonts w:cs="Arial"/>
                <w:szCs w:val="18"/>
              </w:rPr>
            </w:pPr>
            <w:r w:rsidRPr="006F5CAD">
              <w:rPr>
                <w:rFonts w:cs="Arial"/>
                <w:szCs w:val="18"/>
              </w:rPr>
              <w:t>CA_n25A-n66A</w:t>
            </w:r>
          </w:p>
          <w:p w14:paraId="68A825E0" w14:textId="77777777" w:rsidR="00B8263F" w:rsidRPr="006F5CAD" w:rsidRDefault="00B8263F" w:rsidP="00277497">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15C1FE3C" w14:textId="77777777" w:rsidR="00B8263F" w:rsidRPr="006F5CAD" w:rsidRDefault="00B8263F" w:rsidP="00277497">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E4300F0" w14:textId="77777777" w:rsidR="00B8263F" w:rsidRPr="006F5CAD" w:rsidRDefault="00B8263F" w:rsidP="0027749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B87D96A" w14:textId="77777777" w:rsidR="00B8263F" w:rsidRPr="006F5CAD" w:rsidRDefault="00B8263F" w:rsidP="00277497">
            <w:pPr>
              <w:pStyle w:val="TAC"/>
              <w:rPr>
                <w:rFonts w:cs="Arial"/>
                <w:szCs w:val="18"/>
                <w:lang w:eastAsia="zh-CN"/>
              </w:rPr>
            </w:pPr>
            <w:r w:rsidRPr="006F5CAD">
              <w:rPr>
                <w:rFonts w:cs="Arial"/>
                <w:szCs w:val="18"/>
                <w:lang w:eastAsia="zh-CN"/>
              </w:rPr>
              <w:t>0</w:t>
            </w:r>
          </w:p>
        </w:tc>
      </w:tr>
      <w:tr w:rsidR="00B8263F" w:rsidRPr="006F5CAD" w14:paraId="76564995" w14:textId="77777777" w:rsidTr="00277497">
        <w:trPr>
          <w:jc w:val="center"/>
        </w:trPr>
        <w:tc>
          <w:tcPr>
            <w:tcW w:w="1002" w:type="pct"/>
            <w:tcBorders>
              <w:top w:val="nil"/>
              <w:left w:val="single" w:sz="4" w:space="0" w:color="auto"/>
              <w:bottom w:val="nil"/>
              <w:right w:val="single" w:sz="4" w:space="0" w:color="auto"/>
            </w:tcBorders>
          </w:tcPr>
          <w:p w14:paraId="6ED12A46"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nil"/>
              <w:right w:val="single" w:sz="4" w:space="0" w:color="auto"/>
            </w:tcBorders>
          </w:tcPr>
          <w:p w14:paraId="694F9F3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E9AD3AC" w14:textId="77777777" w:rsidR="00B8263F" w:rsidRPr="006F5CAD" w:rsidRDefault="00B8263F" w:rsidP="00277497">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04B74228"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571B5C0" w14:textId="77777777" w:rsidR="00B8263F" w:rsidRPr="006F5CAD" w:rsidRDefault="00B8263F" w:rsidP="00277497">
            <w:pPr>
              <w:pStyle w:val="TAC"/>
              <w:rPr>
                <w:rFonts w:cs="Arial"/>
                <w:szCs w:val="18"/>
                <w:lang w:eastAsia="zh-CN"/>
              </w:rPr>
            </w:pPr>
          </w:p>
        </w:tc>
      </w:tr>
      <w:tr w:rsidR="00B8263F" w:rsidRPr="006F5CAD" w14:paraId="57EE8EF1" w14:textId="77777777" w:rsidTr="00277497">
        <w:trPr>
          <w:jc w:val="center"/>
        </w:trPr>
        <w:tc>
          <w:tcPr>
            <w:tcW w:w="1002" w:type="pct"/>
            <w:tcBorders>
              <w:top w:val="nil"/>
              <w:left w:val="single" w:sz="4" w:space="0" w:color="auto"/>
              <w:bottom w:val="single" w:sz="4" w:space="0" w:color="auto"/>
              <w:right w:val="single" w:sz="4" w:space="0" w:color="auto"/>
            </w:tcBorders>
          </w:tcPr>
          <w:p w14:paraId="6751DA3A"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4A2DE21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D46C82B" w14:textId="77777777" w:rsidR="00B8263F" w:rsidRPr="006F5CAD" w:rsidRDefault="00B8263F" w:rsidP="00277497">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F7A0E95" w14:textId="77777777" w:rsidR="00B8263F" w:rsidRPr="006F5CAD" w:rsidRDefault="00B8263F" w:rsidP="00277497">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88E58BA" w14:textId="77777777" w:rsidR="00B8263F" w:rsidRPr="006F5CAD" w:rsidRDefault="00B8263F" w:rsidP="00277497">
            <w:pPr>
              <w:pStyle w:val="TAC"/>
              <w:rPr>
                <w:rFonts w:cs="Arial"/>
                <w:szCs w:val="18"/>
                <w:lang w:eastAsia="zh-CN"/>
              </w:rPr>
            </w:pPr>
          </w:p>
        </w:tc>
      </w:tr>
      <w:tr w:rsidR="00B8263F" w:rsidRPr="006F5CAD" w14:paraId="06D3475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5EE964E" w14:textId="77777777" w:rsidR="00B8263F" w:rsidRPr="006F5CAD" w:rsidRDefault="00B8263F" w:rsidP="00277497">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5D09179C" w14:textId="77777777" w:rsidR="00B8263F" w:rsidRPr="006F5CAD" w:rsidRDefault="00B8263F" w:rsidP="00277497">
            <w:pPr>
              <w:pStyle w:val="TAC"/>
              <w:rPr>
                <w:rFonts w:cs="Arial"/>
                <w:szCs w:val="18"/>
                <w:lang w:eastAsia="zh-CN"/>
              </w:rPr>
            </w:pPr>
            <w:r w:rsidRPr="006F5CAD">
              <w:rPr>
                <w:rFonts w:cs="Arial"/>
                <w:szCs w:val="18"/>
                <w:lang w:eastAsia="zh-CN"/>
              </w:rPr>
              <w:t>CA_n25A-n38A</w:t>
            </w:r>
          </w:p>
          <w:p w14:paraId="40DB9D74" w14:textId="77777777" w:rsidR="00B8263F" w:rsidRPr="006F5CAD" w:rsidRDefault="00B8263F" w:rsidP="00277497">
            <w:pPr>
              <w:pStyle w:val="TAC"/>
              <w:rPr>
                <w:rFonts w:cs="Arial"/>
                <w:szCs w:val="18"/>
                <w:lang w:eastAsia="zh-CN"/>
              </w:rPr>
            </w:pPr>
            <w:r w:rsidRPr="006F5CAD">
              <w:rPr>
                <w:rFonts w:cs="Arial"/>
                <w:szCs w:val="18"/>
                <w:lang w:eastAsia="zh-CN"/>
              </w:rPr>
              <w:t>CA_n25A-n66A</w:t>
            </w:r>
          </w:p>
          <w:p w14:paraId="4434468E" w14:textId="77777777" w:rsidR="00B8263F" w:rsidRPr="006F5CAD" w:rsidRDefault="00B8263F" w:rsidP="0027749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4838024" w14:textId="77777777" w:rsidR="00B8263F" w:rsidRPr="006F5CAD" w:rsidRDefault="00B8263F" w:rsidP="0027749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D7B4A6"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3A40C2" w14:textId="77777777" w:rsidR="00B8263F" w:rsidRPr="006F5CAD" w:rsidRDefault="00B8263F" w:rsidP="00277497">
            <w:pPr>
              <w:pStyle w:val="TAC"/>
              <w:rPr>
                <w:rFonts w:cs="Arial"/>
                <w:szCs w:val="18"/>
                <w:lang w:eastAsia="zh-CN"/>
              </w:rPr>
            </w:pPr>
            <w:r w:rsidRPr="006F5CAD">
              <w:rPr>
                <w:rFonts w:cs="Arial"/>
                <w:szCs w:val="18"/>
                <w:lang w:eastAsia="zh-CN"/>
              </w:rPr>
              <w:t>0</w:t>
            </w:r>
          </w:p>
        </w:tc>
      </w:tr>
      <w:tr w:rsidR="00B8263F" w:rsidRPr="006F5CAD" w14:paraId="136A8411" w14:textId="77777777" w:rsidTr="00277497">
        <w:trPr>
          <w:jc w:val="center"/>
        </w:trPr>
        <w:tc>
          <w:tcPr>
            <w:tcW w:w="1002" w:type="pct"/>
            <w:tcBorders>
              <w:top w:val="nil"/>
              <w:left w:val="single" w:sz="4" w:space="0" w:color="auto"/>
              <w:bottom w:val="nil"/>
              <w:right w:val="single" w:sz="4" w:space="0" w:color="auto"/>
            </w:tcBorders>
            <w:vAlign w:val="center"/>
          </w:tcPr>
          <w:p w14:paraId="7265A269"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014780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C7A87" w14:textId="77777777" w:rsidR="00B8263F" w:rsidRPr="006F5CAD" w:rsidRDefault="00B8263F" w:rsidP="00277497">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D0587C6"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836A526" w14:textId="77777777" w:rsidR="00B8263F" w:rsidRPr="006F5CAD" w:rsidRDefault="00B8263F" w:rsidP="00277497">
            <w:pPr>
              <w:pStyle w:val="TAC"/>
              <w:rPr>
                <w:rFonts w:cs="Arial"/>
                <w:szCs w:val="18"/>
                <w:lang w:eastAsia="zh-CN"/>
              </w:rPr>
            </w:pPr>
          </w:p>
        </w:tc>
      </w:tr>
      <w:tr w:rsidR="00B8263F" w:rsidRPr="006F5CAD" w14:paraId="6D3E93A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8592ACF"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FCC2E9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496E6" w14:textId="77777777" w:rsidR="00B8263F" w:rsidRPr="006F5CAD" w:rsidRDefault="00B8263F" w:rsidP="0027749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BDBDF0" w14:textId="77777777" w:rsidR="00B8263F" w:rsidRPr="006F5CAD" w:rsidRDefault="00B8263F" w:rsidP="00277497">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72C657F" w14:textId="77777777" w:rsidR="00B8263F" w:rsidRPr="006F5CAD" w:rsidRDefault="00B8263F" w:rsidP="00277497">
            <w:pPr>
              <w:pStyle w:val="TAC"/>
              <w:rPr>
                <w:rFonts w:cs="Arial"/>
                <w:szCs w:val="18"/>
                <w:lang w:eastAsia="zh-CN"/>
              </w:rPr>
            </w:pPr>
          </w:p>
        </w:tc>
      </w:tr>
      <w:tr w:rsidR="00B8263F" w:rsidRPr="006F5CAD" w14:paraId="23AAF7FD"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4B33155" w14:textId="77777777" w:rsidR="00B8263F" w:rsidRPr="006F5CAD" w:rsidRDefault="00B8263F" w:rsidP="00277497">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39783E41" w14:textId="77777777" w:rsidR="00B8263F" w:rsidRPr="006F5CAD" w:rsidRDefault="00B8263F" w:rsidP="00277497">
            <w:pPr>
              <w:pStyle w:val="TAC"/>
              <w:rPr>
                <w:lang w:eastAsia="zh-CN"/>
              </w:rPr>
            </w:pPr>
            <w:r w:rsidRPr="006F5CAD">
              <w:rPr>
                <w:lang w:eastAsia="zh-CN"/>
              </w:rPr>
              <w:t>CA_n25A-n38A</w:t>
            </w:r>
          </w:p>
          <w:p w14:paraId="54F91C2D" w14:textId="77777777" w:rsidR="00B8263F" w:rsidRPr="006F5CAD" w:rsidRDefault="00B8263F" w:rsidP="00277497">
            <w:pPr>
              <w:pStyle w:val="TAC"/>
              <w:rPr>
                <w:lang w:eastAsia="zh-CN"/>
              </w:rPr>
            </w:pPr>
            <w:r w:rsidRPr="006F5CAD">
              <w:rPr>
                <w:lang w:eastAsia="zh-CN"/>
              </w:rPr>
              <w:t>CA_n25A-n78A</w:t>
            </w:r>
          </w:p>
          <w:p w14:paraId="73BADF02" w14:textId="77777777" w:rsidR="00B8263F" w:rsidRPr="006F5CAD" w:rsidRDefault="00B8263F" w:rsidP="00277497">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30A48CF" w14:textId="77777777" w:rsidR="00B8263F" w:rsidRPr="006F5CAD" w:rsidRDefault="00B8263F" w:rsidP="0027749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981B6C"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60B922"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3E121AED" w14:textId="77777777" w:rsidTr="00277497">
        <w:trPr>
          <w:jc w:val="center"/>
        </w:trPr>
        <w:tc>
          <w:tcPr>
            <w:tcW w:w="1002" w:type="pct"/>
            <w:tcBorders>
              <w:top w:val="nil"/>
              <w:left w:val="single" w:sz="4" w:space="0" w:color="auto"/>
              <w:bottom w:val="nil"/>
              <w:right w:val="single" w:sz="4" w:space="0" w:color="auto"/>
            </w:tcBorders>
            <w:vAlign w:val="center"/>
          </w:tcPr>
          <w:p w14:paraId="70F865F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46BE83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8E7E4" w14:textId="77777777" w:rsidR="00B8263F" w:rsidRPr="006F5CAD" w:rsidRDefault="00B8263F" w:rsidP="0027749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2A4E21A"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A82FC33" w14:textId="77777777" w:rsidR="00B8263F" w:rsidRPr="006F5CAD" w:rsidRDefault="00B8263F" w:rsidP="00277497">
            <w:pPr>
              <w:pStyle w:val="TAC"/>
              <w:rPr>
                <w:lang w:eastAsia="zh-CN"/>
              </w:rPr>
            </w:pPr>
          </w:p>
        </w:tc>
      </w:tr>
      <w:tr w:rsidR="00B8263F" w:rsidRPr="006F5CAD" w14:paraId="6FC24D8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79FCD3D"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91808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C1C3F" w14:textId="77777777" w:rsidR="00B8263F" w:rsidRPr="006F5CAD" w:rsidRDefault="00B8263F" w:rsidP="002774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D483FE" w14:textId="77777777" w:rsidR="00B8263F" w:rsidRPr="006F5CAD" w:rsidRDefault="00B8263F" w:rsidP="002774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D85859" w14:textId="77777777" w:rsidR="00B8263F" w:rsidRPr="006F5CAD" w:rsidRDefault="00B8263F" w:rsidP="00277497">
            <w:pPr>
              <w:pStyle w:val="TAC"/>
              <w:rPr>
                <w:lang w:eastAsia="zh-CN"/>
              </w:rPr>
            </w:pPr>
          </w:p>
        </w:tc>
      </w:tr>
      <w:tr w:rsidR="00B8263F" w:rsidRPr="006F5CAD" w14:paraId="629F2F36" w14:textId="77777777" w:rsidTr="00277497">
        <w:trPr>
          <w:jc w:val="center"/>
        </w:trPr>
        <w:tc>
          <w:tcPr>
            <w:tcW w:w="1002" w:type="pct"/>
            <w:tcBorders>
              <w:top w:val="nil"/>
              <w:left w:val="single" w:sz="4" w:space="0" w:color="auto"/>
              <w:bottom w:val="nil"/>
              <w:right w:val="single" w:sz="4" w:space="0" w:color="auto"/>
            </w:tcBorders>
            <w:vAlign w:val="center"/>
          </w:tcPr>
          <w:p w14:paraId="0C265147" w14:textId="77777777" w:rsidR="00B8263F" w:rsidRPr="006F5CAD" w:rsidRDefault="00B8263F" w:rsidP="00277497">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3508BAAE" w14:textId="77777777" w:rsidR="00B8263F" w:rsidRPr="006F5CAD" w:rsidRDefault="00B8263F" w:rsidP="00277497">
            <w:pPr>
              <w:pStyle w:val="TAC"/>
              <w:rPr>
                <w:lang w:eastAsia="zh-CN"/>
              </w:rPr>
            </w:pPr>
            <w:r w:rsidRPr="006F5CAD">
              <w:rPr>
                <w:lang w:eastAsia="zh-CN"/>
              </w:rPr>
              <w:t>CA_n25A-n38A</w:t>
            </w:r>
          </w:p>
          <w:p w14:paraId="2AEE6D4B" w14:textId="77777777" w:rsidR="00B8263F" w:rsidRPr="006F5CAD" w:rsidRDefault="00B8263F" w:rsidP="00277497">
            <w:pPr>
              <w:pStyle w:val="TAC"/>
              <w:rPr>
                <w:lang w:eastAsia="zh-CN"/>
              </w:rPr>
            </w:pPr>
            <w:r w:rsidRPr="006F5CAD">
              <w:rPr>
                <w:lang w:eastAsia="zh-CN"/>
              </w:rPr>
              <w:t>CA_n25A-n78A</w:t>
            </w:r>
          </w:p>
          <w:p w14:paraId="17E3A60C" w14:textId="77777777" w:rsidR="00B8263F" w:rsidRPr="006F5CAD" w:rsidRDefault="00B8263F" w:rsidP="00277497">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365DEFF" w14:textId="77777777" w:rsidR="00B8263F" w:rsidRPr="006F5CAD" w:rsidRDefault="00B8263F" w:rsidP="0027749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289ECC"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F60E0DD"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0B5ACF0A" w14:textId="77777777" w:rsidTr="00277497">
        <w:trPr>
          <w:jc w:val="center"/>
        </w:trPr>
        <w:tc>
          <w:tcPr>
            <w:tcW w:w="1002" w:type="pct"/>
            <w:tcBorders>
              <w:top w:val="nil"/>
              <w:left w:val="single" w:sz="4" w:space="0" w:color="auto"/>
              <w:bottom w:val="nil"/>
              <w:right w:val="single" w:sz="4" w:space="0" w:color="auto"/>
            </w:tcBorders>
            <w:vAlign w:val="center"/>
          </w:tcPr>
          <w:p w14:paraId="0FE31BE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6B285B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BFE583" w14:textId="77777777" w:rsidR="00B8263F" w:rsidRPr="006F5CAD" w:rsidRDefault="00B8263F" w:rsidP="0027749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1D4C95A"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B3D57B6" w14:textId="77777777" w:rsidR="00B8263F" w:rsidRPr="006F5CAD" w:rsidRDefault="00B8263F" w:rsidP="00277497">
            <w:pPr>
              <w:pStyle w:val="TAC"/>
              <w:rPr>
                <w:lang w:eastAsia="zh-CN"/>
              </w:rPr>
            </w:pPr>
          </w:p>
        </w:tc>
      </w:tr>
      <w:tr w:rsidR="00B8263F" w:rsidRPr="006F5CAD" w14:paraId="369B637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5C5780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9A12E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540B9" w14:textId="77777777" w:rsidR="00B8263F" w:rsidRPr="006F5CAD" w:rsidRDefault="00B8263F" w:rsidP="002774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20FA9C" w14:textId="77777777" w:rsidR="00B8263F" w:rsidRPr="006F5CAD" w:rsidRDefault="00B8263F" w:rsidP="0027749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43B00D3" w14:textId="77777777" w:rsidR="00B8263F" w:rsidRPr="006F5CAD" w:rsidRDefault="00B8263F" w:rsidP="00277497">
            <w:pPr>
              <w:pStyle w:val="TAC"/>
              <w:rPr>
                <w:lang w:eastAsia="zh-CN"/>
              </w:rPr>
            </w:pPr>
          </w:p>
        </w:tc>
      </w:tr>
      <w:tr w:rsidR="00B8263F" w:rsidRPr="006F5CAD" w14:paraId="51803509" w14:textId="77777777" w:rsidTr="00277497">
        <w:trPr>
          <w:jc w:val="center"/>
        </w:trPr>
        <w:tc>
          <w:tcPr>
            <w:tcW w:w="1002" w:type="pct"/>
            <w:tcBorders>
              <w:top w:val="nil"/>
              <w:left w:val="single" w:sz="4" w:space="0" w:color="auto"/>
              <w:bottom w:val="nil"/>
              <w:right w:val="single" w:sz="4" w:space="0" w:color="auto"/>
            </w:tcBorders>
            <w:vAlign w:val="center"/>
          </w:tcPr>
          <w:p w14:paraId="02428FCA" w14:textId="77777777" w:rsidR="00B8263F" w:rsidRPr="006F5CAD" w:rsidRDefault="00B8263F" w:rsidP="00277497">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4E92F287" w14:textId="77777777" w:rsidR="00B8263F" w:rsidRPr="006F5CAD" w:rsidRDefault="00B8263F" w:rsidP="00277497">
            <w:pPr>
              <w:pStyle w:val="TAC"/>
            </w:pPr>
            <w:r w:rsidRPr="006F5CAD">
              <w:t>CA_n25A-n38A</w:t>
            </w:r>
          </w:p>
          <w:p w14:paraId="766EFD15" w14:textId="77777777" w:rsidR="00B8263F" w:rsidRPr="006F5CAD" w:rsidRDefault="00B8263F" w:rsidP="00277497">
            <w:pPr>
              <w:pStyle w:val="TAC"/>
            </w:pPr>
            <w:r w:rsidRPr="006F5CAD">
              <w:t>CA_n25A-n78A</w:t>
            </w:r>
          </w:p>
          <w:p w14:paraId="1AF00FE2" w14:textId="77777777" w:rsidR="00B8263F" w:rsidRPr="006F5CAD" w:rsidRDefault="00B8263F" w:rsidP="00277497">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69E1152" w14:textId="77777777" w:rsidR="00B8263F" w:rsidRPr="006F5CAD" w:rsidRDefault="00B8263F" w:rsidP="0027749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0B1D73" w14:textId="77777777" w:rsidR="00B8263F" w:rsidRPr="006F5CAD" w:rsidRDefault="00B8263F" w:rsidP="00277497">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3A75BA7E"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1C64F9EB" w14:textId="77777777" w:rsidTr="00277497">
        <w:trPr>
          <w:jc w:val="center"/>
        </w:trPr>
        <w:tc>
          <w:tcPr>
            <w:tcW w:w="1002" w:type="pct"/>
            <w:tcBorders>
              <w:top w:val="nil"/>
              <w:left w:val="single" w:sz="4" w:space="0" w:color="auto"/>
              <w:bottom w:val="nil"/>
              <w:right w:val="single" w:sz="4" w:space="0" w:color="auto"/>
            </w:tcBorders>
            <w:vAlign w:val="center"/>
          </w:tcPr>
          <w:p w14:paraId="3E7F7C2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BC9BA0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F1A529" w14:textId="77777777" w:rsidR="00B8263F" w:rsidRPr="006F5CAD" w:rsidRDefault="00B8263F" w:rsidP="0027749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559E5D9"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4D3620A" w14:textId="77777777" w:rsidR="00B8263F" w:rsidRPr="006F5CAD" w:rsidRDefault="00B8263F" w:rsidP="00277497">
            <w:pPr>
              <w:pStyle w:val="TAC"/>
              <w:rPr>
                <w:lang w:eastAsia="zh-CN"/>
              </w:rPr>
            </w:pPr>
          </w:p>
        </w:tc>
      </w:tr>
      <w:tr w:rsidR="00B8263F" w:rsidRPr="006F5CAD" w14:paraId="3A56AC5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8D46F81"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C69E7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A7667" w14:textId="77777777" w:rsidR="00B8263F" w:rsidRPr="006F5CAD" w:rsidRDefault="00B8263F" w:rsidP="002774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5D1D38" w14:textId="77777777" w:rsidR="00B8263F" w:rsidRPr="006F5CAD" w:rsidRDefault="00B8263F" w:rsidP="002774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36B1FA" w14:textId="77777777" w:rsidR="00B8263F" w:rsidRPr="006F5CAD" w:rsidRDefault="00B8263F" w:rsidP="00277497">
            <w:pPr>
              <w:pStyle w:val="TAC"/>
              <w:rPr>
                <w:lang w:eastAsia="zh-CN"/>
              </w:rPr>
            </w:pPr>
          </w:p>
        </w:tc>
      </w:tr>
      <w:tr w:rsidR="00B8263F" w:rsidRPr="006F5CAD" w14:paraId="216E53F5" w14:textId="77777777" w:rsidTr="00277497">
        <w:trPr>
          <w:jc w:val="center"/>
        </w:trPr>
        <w:tc>
          <w:tcPr>
            <w:tcW w:w="1002" w:type="pct"/>
            <w:tcBorders>
              <w:top w:val="nil"/>
              <w:left w:val="single" w:sz="4" w:space="0" w:color="auto"/>
              <w:bottom w:val="nil"/>
              <w:right w:val="single" w:sz="4" w:space="0" w:color="auto"/>
            </w:tcBorders>
            <w:vAlign w:val="center"/>
          </w:tcPr>
          <w:p w14:paraId="2A1E94B8" w14:textId="77777777" w:rsidR="00B8263F" w:rsidRPr="006F5CAD" w:rsidRDefault="00B8263F" w:rsidP="00277497">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723C2E22" w14:textId="77777777" w:rsidR="00B8263F" w:rsidRPr="006F5CAD" w:rsidRDefault="00B8263F" w:rsidP="00277497">
            <w:pPr>
              <w:pStyle w:val="TAC"/>
            </w:pPr>
            <w:r w:rsidRPr="006F5CAD">
              <w:t>CA_n25A-n38A</w:t>
            </w:r>
          </w:p>
          <w:p w14:paraId="09C2BFA6" w14:textId="77777777" w:rsidR="00B8263F" w:rsidRPr="006F5CAD" w:rsidRDefault="00B8263F" w:rsidP="00277497">
            <w:pPr>
              <w:pStyle w:val="TAC"/>
            </w:pPr>
            <w:r w:rsidRPr="006F5CAD">
              <w:t>CA_n25A-n78A</w:t>
            </w:r>
          </w:p>
          <w:p w14:paraId="0F3EE8FF" w14:textId="77777777" w:rsidR="00B8263F" w:rsidRPr="006F5CAD" w:rsidRDefault="00B8263F" w:rsidP="00277497">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B7D401F" w14:textId="77777777" w:rsidR="00B8263F" w:rsidRPr="006F5CAD" w:rsidRDefault="00B8263F" w:rsidP="0027749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11DC07" w14:textId="77777777" w:rsidR="00B8263F" w:rsidRPr="006F5CAD" w:rsidRDefault="00B8263F" w:rsidP="00277497">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3B32A846"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6CE4788D" w14:textId="77777777" w:rsidTr="00277497">
        <w:trPr>
          <w:jc w:val="center"/>
        </w:trPr>
        <w:tc>
          <w:tcPr>
            <w:tcW w:w="1002" w:type="pct"/>
            <w:tcBorders>
              <w:top w:val="nil"/>
              <w:left w:val="single" w:sz="4" w:space="0" w:color="auto"/>
              <w:bottom w:val="nil"/>
              <w:right w:val="single" w:sz="4" w:space="0" w:color="auto"/>
            </w:tcBorders>
            <w:vAlign w:val="center"/>
          </w:tcPr>
          <w:p w14:paraId="20979F4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3C5D58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079EB155" w14:textId="77777777" w:rsidR="00B8263F" w:rsidRPr="006F5CAD" w:rsidRDefault="00B8263F" w:rsidP="0027749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E05D062"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0183CE1" w14:textId="77777777" w:rsidR="00B8263F" w:rsidRPr="006F5CAD" w:rsidRDefault="00B8263F" w:rsidP="00277497">
            <w:pPr>
              <w:pStyle w:val="TAC"/>
              <w:rPr>
                <w:lang w:eastAsia="zh-CN"/>
              </w:rPr>
            </w:pPr>
          </w:p>
        </w:tc>
      </w:tr>
      <w:tr w:rsidR="00B8263F" w:rsidRPr="006F5CAD" w14:paraId="4C41D49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3F199F5"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AC12A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4C241" w14:textId="77777777" w:rsidR="00B8263F" w:rsidRPr="006F5CAD" w:rsidRDefault="00B8263F" w:rsidP="002774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ACD776" w14:textId="77777777" w:rsidR="00B8263F" w:rsidRPr="006F5CAD" w:rsidRDefault="00B8263F" w:rsidP="0027749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9D284E9" w14:textId="77777777" w:rsidR="00B8263F" w:rsidRPr="006F5CAD" w:rsidRDefault="00B8263F" w:rsidP="00277497">
            <w:pPr>
              <w:pStyle w:val="TAC"/>
              <w:rPr>
                <w:lang w:eastAsia="zh-CN"/>
              </w:rPr>
            </w:pPr>
          </w:p>
        </w:tc>
      </w:tr>
      <w:tr w:rsidR="00B8263F" w:rsidRPr="006F5CAD" w14:paraId="769CDBB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484D236" w14:textId="77777777" w:rsidR="00B8263F" w:rsidRPr="006F5CAD" w:rsidRDefault="00B8263F" w:rsidP="00277497">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46812E0B"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64D04053"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2440924F"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5C39B897" w14:textId="77777777" w:rsidR="00B8263F" w:rsidRPr="006F5CAD" w:rsidRDefault="00B8263F" w:rsidP="00277497">
            <w:pPr>
              <w:pStyle w:val="TAC"/>
              <w:rPr>
                <w:vertAlign w:val="superscript"/>
                <w:lang w:eastAsia="zh-CN"/>
              </w:rPr>
            </w:pPr>
            <w:r w:rsidRPr="006F5CAD">
              <w:rPr>
                <w:lang w:eastAsia="zh-CN"/>
              </w:rPr>
              <w:t>CA_n25A-n41A</w:t>
            </w:r>
            <w:r w:rsidRPr="006F5CAD">
              <w:rPr>
                <w:vertAlign w:val="superscript"/>
                <w:lang w:eastAsia="zh-CN"/>
              </w:rPr>
              <w:t>7,13,14</w:t>
            </w:r>
          </w:p>
          <w:p w14:paraId="2D6B552B" w14:textId="77777777" w:rsidR="00B8263F" w:rsidRPr="006F5CAD" w:rsidRDefault="00B8263F" w:rsidP="00277497">
            <w:pPr>
              <w:pStyle w:val="TAC"/>
              <w:rPr>
                <w:vertAlign w:val="superscript"/>
                <w:lang w:eastAsia="zh-CN"/>
              </w:rPr>
            </w:pPr>
            <w:r w:rsidRPr="006F5CAD">
              <w:rPr>
                <w:lang w:eastAsia="zh-CN"/>
              </w:rPr>
              <w:t>CA_n25A-n66A</w:t>
            </w:r>
            <w:r w:rsidRPr="006F5CAD">
              <w:rPr>
                <w:vertAlign w:val="superscript"/>
                <w:lang w:eastAsia="zh-CN"/>
              </w:rPr>
              <w:t>7,13</w:t>
            </w:r>
          </w:p>
          <w:p w14:paraId="09AF2412"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1F078B07"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6D3FC4" w14:textId="77777777" w:rsidR="00B8263F" w:rsidRPr="006F5CAD" w:rsidRDefault="00B8263F" w:rsidP="002774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D343333" w14:textId="77777777" w:rsidR="00B8263F" w:rsidRPr="006F5CAD" w:rsidRDefault="00B8263F" w:rsidP="00277497">
            <w:pPr>
              <w:pStyle w:val="TAC"/>
              <w:rPr>
                <w:lang w:eastAsia="zh-CN"/>
              </w:rPr>
            </w:pPr>
            <w:r w:rsidRPr="006F5CAD">
              <w:rPr>
                <w:lang w:eastAsia="zh-CN"/>
              </w:rPr>
              <w:t>0</w:t>
            </w:r>
          </w:p>
        </w:tc>
      </w:tr>
      <w:tr w:rsidR="00B8263F" w:rsidRPr="006F5CAD" w14:paraId="46DD573B" w14:textId="77777777" w:rsidTr="00277497">
        <w:trPr>
          <w:jc w:val="center"/>
        </w:trPr>
        <w:tc>
          <w:tcPr>
            <w:tcW w:w="1002" w:type="pct"/>
            <w:tcBorders>
              <w:top w:val="nil"/>
              <w:left w:val="single" w:sz="4" w:space="0" w:color="auto"/>
              <w:bottom w:val="nil"/>
              <w:right w:val="single" w:sz="4" w:space="0" w:color="auto"/>
            </w:tcBorders>
            <w:vAlign w:val="center"/>
          </w:tcPr>
          <w:p w14:paraId="7AA580B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A482E9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15583"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AA74EE" w14:textId="77777777" w:rsidR="00B8263F" w:rsidRPr="006F5CAD" w:rsidRDefault="00B8263F" w:rsidP="0027749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754AF7E" w14:textId="77777777" w:rsidR="00B8263F" w:rsidRPr="006F5CAD" w:rsidRDefault="00B8263F" w:rsidP="00277497">
            <w:pPr>
              <w:pStyle w:val="TAC"/>
              <w:rPr>
                <w:lang w:eastAsia="zh-CN"/>
              </w:rPr>
            </w:pPr>
          </w:p>
        </w:tc>
      </w:tr>
      <w:tr w:rsidR="00B8263F" w:rsidRPr="006F5CAD" w14:paraId="25329758" w14:textId="77777777" w:rsidTr="00277497">
        <w:trPr>
          <w:jc w:val="center"/>
        </w:trPr>
        <w:tc>
          <w:tcPr>
            <w:tcW w:w="1002" w:type="pct"/>
            <w:tcBorders>
              <w:top w:val="nil"/>
              <w:left w:val="single" w:sz="4" w:space="0" w:color="auto"/>
              <w:bottom w:val="nil"/>
              <w:right w:val="single" w:sz="4" w:space="0" w:color="auto"/>
            </w:tcBorders>
            <w:vAlign w:val="center"/>
          </w:tcPr>
          <w:p w14:paraId="34683FD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E65C09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973FC"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03674F" w14:textId="77777777" w:rsidR="00B8263F" w:rsidRPr="006F5CAD" w:rsidRDefault="00B8263F" w:rsidP="0027749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F9F1698" w14:textId="77777777" w:rsidR="00B8263F" w:rsidRPr="006F5CAD" w:rsidRDefault="00B8263F" w:rsidP="00277497">
            <w:pPr>
              <w:pStyle w:val="TAC"/>
              <w:rPr>
                <w:lang w:eastAsia="zh-CN"/>
              </w:rPr>
            </w:pPr>
          </w:p>
        </w:tc>
      </w:tr>
      <w:tr w:rsidR="00B8263F" w:rsidRPr="006F5CAD" w14:paraId="03E4E91B" w14:textId="77777777" w:rsidTr="00277497">
        <w:trPr>
          <w:jc w:val="center"/>
        </w:trPr>
        <w:tc>
          <w:tcPr>
            <w:tcW w:w="1002" w:type="pct"/>
            <w:tcBorders>
              <w:top w:val="nil"/>
              <w:left w:val="single" w:sz="4" w:space="0" w:color="auto"/>
              <w:bottom w:val="nil"/>
              <w:right w:val="single" w:sz="4" w:space="0" w:color="auto"/>
            </w:tcBorders>
            <w:vAlign w:val="center"/>
          </w:tcPr>
          <w:p w14:paraId="20E4C17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2DDE7E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16CA03"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508BF2"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156588" w14:textId="77777777" w:rsidR="00B8263F" w:rsidRPr="006F5CAD" w:rsidRDefault="00B8263F" w:rsidP="00277497">
            <w:pPr>
              <w:pStyle w:val="TAC"/>
              <w:rPr>
                <w:lang w:eastAsia="zh-CN"/>
              </w:rPr>
            </w:pPr>
            <w:r w:rsidRPr="006F5CAD">
              <w:rPr>
                <w:lang w:eastAsia="zh-CN"/>
              </w:rPr>
              <w:t>1</w:t>
            </w:r>
          </w:p>
        </w:tc>
      </w:tr>
      <w:tr w:rsidR="00B8263F" w:rsidRPr="006F5CAD" w14:paraId="25AFA098" w14:textId="77777777" w:rsidTr="00277497">
        <w:trPr>
          <w:jc w:val="center"/>
        </w:trPr>
        <w:tc>
          <w:tcPr>
            <w:tcW w:w="1002" w:type="pct"/>
            <w:tcBorders>
              <w:top w:val="nil"/>
              <w:left w:val="single" w:sz="4" w:space="0" w:color="auto"/>
              <w:bottom w:val="nil"/>
              <w:right w:val="single" w:sz="4" w:space="0" w:color="auto"/>
            </w:tcBorders>
            <w:vAlign w:val="center"/>
          </w:tcPr>
          <w:p w14:paraId="7FCF5AF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0E2A63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FE4E6"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CD1FA0" w14:textId="77777777" w:rsidR="00B8263F" w:rsidRPr="006F5CAD" w:rsidRDefault="00B8263F" w:rsidP="00277497">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6430F53" w14:textId="77777777" w:rsidR="00B8263F" w:rsidRPr="006F5CAD" w:rsidRDefault="00B8263F" w:rsidP="00277497">
            <w:pPr>
              <w:pStyle w:val="TAC"/>
              <w:rPr>
                <w:lang w:eastAsia="zh-CN"/>
              </w:rPr>
            </w:pPr>
          </w:p>
        </w:tc>
      </w:tr>
      <w:tr w:rsidR="00B8263F" w:rsidRPr="006F5CAD" w14:paraId="03C86284" w14:textId="77777777" w:rsidTr="00277497">
        <w:trPr>
          <w:jc w:val="center"/>
        </w:trPr>
        <w:tc>
          <w:tcPr>
            <w:tcW w:w="1002" w:type="pct"/>
            <w:tcBorders>
              <w:top w:val="nil"/>
              <w:left w:val="single" w:sz="4" w:space="0" w:color="auto"/>
              <w:bottom w:val="nil"/>
              <w:right w:val="single" w:sz="4" w:space="0" w:color="auto"/>
            </w:tcBorders>
            <w:vAlign w:val="center"/>
          </w:tcPr>
          <w:p w14:paraId="5DB0BEF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09AB1B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19FB7"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78F337"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317669D" w14:textId="77777777" w:rsidR="00B8263F" w:rsidRPr="006F5CAD" w:rsidRDefault="00B8263F" w:rsidP="00277497">
            <w:pPr>
              <w:pStyle w:val="TAC"/>
              <w:rPr>
                <w:lang w:eastAsia="zh-CN"/>
              </w:rPr>
            </w:pPr>
          </w:p>
        </w:tc>
      </w:tr>
      <w:tr w:rsidR="00B8263F" w:rsidRPr="006F5CAD" w14:paraId="2A7C02A3" w14:textId="77777777" w:rsidTr="00277497">
        <w:trPr>
          <w:jc w:val="center"/>
        </w:trPr>
        <w:tc>
          <w:tcPr>
            <w:tcW w:w="1002" w:type="pct"/>
            <w:tcBorders>
              <w:top w:val="nil"/>
              <w:left w:val="single" w:sz="4" w:space="0" w:color="auto"/>
              <w:bottom w:val="nil"/>
              <w:right w:val="single" w:sz="4" w:space="0" w:color="auto"/>
            </w:tcBorders>
            <w:vAlign w:val="center"/>
          </w:tcPr>
          <w:p w14:paraId="39780E6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DCCBAC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6B485"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E823B0" w14:textId="77777777" w:rsidR="00B8263F" w:rsidRPr="006F5CAD" w:rsidRDefault="00B8263F" w:rsidP="002774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1ADFAD2" w14:textId="77777777" w:rsidR="00B8263F" w:rsidRPr="006F5CAD" w:rsidRDefault="00B8263F" w:rsidP="00277497">
            <w:pPr>
              <w:pStyle w:val="TAC"/>
              <w:rPr>
                <w:lang w:eastAsia="zh-CN"/>
              </w:rPr>
            </w:pPr>
            <w:r w:rsidRPr="006F5CAD">
              <w:rPr>
                <w:lang w:eastAsia="zh-CN"/>
              </w:rPr>
              <w:t>4 and 5</w:t>
            </w:r>
          </w:p>
        </w:tc>
      </w:tr>
      <w:tr w:rsidR="00B8263F" w:rsidRPr="006F5CAD" w14:paraId="5DCF7AD4" w14:textId="77777777" w:rsidTr="00277497">
        <w:trPr>
          <w:jc w:val="center"/>
        </w:trPr>
        <w:tc>
          <w:tcPr>
            <w:tcW w:w="1002" w:type="pct"/>
            <w:tcBorders>
              <w:top w:val="nil"/>
              <w:left w:val="single" w:sz="4" w:space="0" w:color="auto"/>
              <w:bottom w:val="nil"/>
              <w:right w:val="single" w:sz="4" w:space="0" w:color="auto"/>
            </w:tcBorders>
            <w:vAlign w:val="center"/>
          </w:tcPr>
          <w:p w14:paraId="727DF17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4A562A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6ADC2"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04C670" w14:textId="77777777" w:rsidR="00B8263F" w:rsidRPr="006F5CAD" w:rsidRDefault="00B8263F" w:rsidP="0027749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E3DA428" w14:textId="77777777" w:rsidR="00B8263F" w:rsidRPr="006F5CAD" w:rsidRDefault="00B8263F" w:rsidP="00277497">
            <w:pPr>
              <w:pStyle w:val="TAC"/>
              <w:rPr>
                <w:lang w:eastAsia="zh-CN"/>
              </w:rPr>
            </w:pPr>
          </w:p>
        </w:tc>
      </w:tr>
      <w:tr w:rsidR="00B8263F" w:rsidRPr="006F5CAD" w14:paraId="1E03958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BA8113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A99B5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A08BC"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EE1F4A"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33331A0" w14:textId="77777777" w:rsidR="00B8263F" w:rsidRPr="006F5CAD" w:rsidRDefault="00B8263F" w:rsidP="00277497">
            <w:pPr>
              <w:pStyle w:val="TAC"/>
              <w:rPr>
                <w:lang w:eastAsia="zh-CN"/>
              </w:rPr>
            </w:pPr>
          </w:p>
        </w:tc>
      </w:tr>
      <w:tr w:rsidR="00B8263F" w:rsidRPr="006F5CAD" w14:paraId="398272B6" w14:textId="77777777" w:rsidTr="00277497">
        <w:trPr>
          <w:jc w:val="center"/>
        </w:trPr>
        <w:tc>
          <w:tcPr>
            <w:tcW w:w="1002" w:type="pct"/>
            <w:tcBorders>
              <w:top w:val="nil"/>
              <w:left w:val="single" w:sz="4" w:space="0" w:color="auto"/>
              <w:bottom w:val="nil"/>
              <w:right w:val="single" w:sz="4" w:space="0" w:color="auto"/>
            </w:tcBorders>
            <w:vAlign w:val="center"/>
          </w:tcPr>
          <w:p w14:paraId="0A8B2931" w14:textId="77777777" w:rsidR="00B8263F" w:rsidRPr="006F5CAD" w:rsidRDefault="00B8263F" w:rsidP="00277497">
            <w:pPr>
              <w:pStyle w:val="TAC"/>
              <w:rPr>
                <w:lang w:eastAsia="zh-CN"/>
              </w:rPr>
            </w:pPr>
            <w:r w:rsidRPr="006F5CAD">
              <w:rPr>
                <w:lang w:eastAsia="zh-CN"/>
              </w:rPr>
              <w:t>CA_n25A-n41A-n66(2A)</w:t>
            </w:r>
          </w:p>
        </w:tc>
        <w:tc>
          <w:tcPr>
            <w:tcW w:w="871" w:type="pct"/>
            <w:tcBorders>
              <w:top w:val="nil"/>
              <w:left w:val="single" w:sz="4" w:space="0" w:color="auto"/>
              <w:bottom w:val="nil"/>
              <w:right w:val="single" w:sz="4" w:space="0" w:color="auto"/>
            </w:tcBorders>
            <w:vAlign w:val="center"/>
          </w:tcPr>
          <w:p w14:paraId="17B8008A" w14:textId="77777777" w:rsidR="00B8263F" w:rsidRPr="006F5CAD" w:rsidRDefault="00B8263F" w:rsidP="00277497">
            <w:pPr>
              <w:pStyle w:val="TAC"/>
              <w:rPr>
                <w:vertAlign w:val="superscript"/>
              </w:rPr>
            </w:pPr>
            <w:r w:rsidRPr="006F5CAD">
              <w:t>n25</w:t>
            </w:r>
            <w:r w:rsidRPr="006F5CAD">
              <w:rPr>
                <w:vertAlign w:val="superscript"/>
              </w:rPr>
              <w:t>7</w:t>
            </w:r>
          </w:p>
          <w:p w14:paraId="08F96968" w14:textId="77777777" w:rsidR="00B8263F" w:rsidRPr="006F5CAD" w:rsidRDefault="00B8263F" w:rsidP="00277497">
            <w:pPr>
              <w:pStyle w:val="TAC"/>
              <w:rPr>
                <w:vertAlign w:val="superscript"/>
              </w:rPr>
            </w:pPr>
            <w:r w:rsidRPr="006F5CAD">
              <w:t>n41</w:t>
            </w:r>
            <w:r w:rsidRPr="006F5CAD">
              <w:rPr>
                <w:vertAlign w:val="superscript"/>
              </w:rPr>
              <w:t>7,9</w:t>
            </w:r>
          </w:p>
          <w:p w14:paraId="634D61E4" w14:textId="77777777" w:rsidR="00B8263F" w:rsidRPr="006F5CAD" w:rsidRDefault="00B8263F" w:rsidP="00277497">
            <w:pPr>
              <w:pStyle w:val="TAC"/>
            </w:pPr>
            <w:r w:rsidRPr="006F5CAD">
              <w:t>n66</w:t>
            </w:r>
            <w:r w:rsidRPr="006F5CAD">
              <w:rPr>
                <w:vertAlign w:val="superscript"/>
              </w:rPr>
              <w:t>7</w:t>
            </w:r>
          </w:p>
          <w:p w14:paraId="2AB160FD" w14:textId="00D7BCED" w:rsidR="00B8263F" w:rsidRPr="006F5CAD" w:rsidRDefault="00B8263F" w:rsidP="00277497">
            <w:pPr>
              <w:pStyle w:val="TAC"/>
            </w:pPr>
            <w:r w:rsidRPr="006F5CAD">
              <w:t>CA_n25A-n41A</w:t>
            </w:r>
            <w:r w:rsidRPr="006F5CAD">
              <w:rPr>
                <w:vertAlign w:val="superscript"/>
              </w:rPr>
              <w:t>7</w:t>
            </w:r>
            <w:ins w:id="11" w:author="Reihaneh Malekafzaliardakani" w:date="2025-10-02T20:19:00Z" w16du:dateUtc="2025-10-02T18:19:00Z">
              <w:r w:rsidR="00733B91">
                <w:rPr>
                  <w:vertAlign w:val="superscript"/>
                </w:rPr>
                <w:t>,</w:t>
              </w:r>
            </w:ins>
            <w:ins w:id="12" w:author="Reihaneh Malekafzaliardakani" w:date="2025-10-02T20:20:00Z" w16du:dateUtc="2025-10-02T18:20:00Z">
              <w:r w:rsidR="00733B91">
                <w:rPr>
                  <w:vertAlign w:val="superscript"/>
                </w:rPr>
                <w:t>1</w:t>
              </w:r>
            </w:ins>
            <w:ins w:id="13" w:author="Reihaneh Malekafzaliardakani" w:date="2025-10-02T20:19:00Z" w16du:dateUtc="2025-10-02T18:19:00Z">
              <w:r w:rsidR="00733B91">
                <w:rPr>
                  <w:vertAlign w:val="superscript"/>
                </w:rPr>
                <w:t>3,14</w:t>
              </w:r>
            </w:ins>
          </w:p>
          <w:p w14:paraId="71E298BB" w14:textId="44E0A287" w:rsidR="00B8263F" w:rsidRPr="006F5CAD" w:rsidRDefault="00B8263F" w:rsidP="00277497">
            <w:pPr>
              <w:pStyle w:val="TAC"/>
            </w:pPr>
            <w:r w:rsidRPr="006F5CAD">
              <w:t>CA_n25A-n66A</w:t>
            </w:r>
            <w:r w:rsidRPr="006F5CAD">
              <w:rPr>
                <w:vertAlign w:val="superscript"/>
              </w:rPr>
              <w:t>7</w:t>
            </w:r>
          </w:p>
          <w:p w14:paraId="1D0A416F" w14:textId="29BF9B84" w:rsidR="00B8263F" w:rsidRPr="006F5CAD" w:rsidRDefault="00B8263F" w:rsidP="00277497">
            <w:pPr>
              <w:pStyle w:val="TAC"/>
              <w:rPr>
                <w:lang w:eastAsia="zh-CN"/>
              </w:rPr>
            </w:pPr>
            <w:r w:rsidRPr="006F5CAD">
              <w:t>CA_n41A-n66A</w:t>
            </w:r>
            <w:r w:rsidRPr="006F5CAD">
              <w:rPr>
                <w:vertAlign w:val="superscript"/>
              </w:rPr>
              <w:t>7</w:t>
            </w:r>
            <w:ins w:id="14" w:author="Reihaneh Malekafzaliardakani" w:date="2025-10-02T20:19:00Z" w16du:dateUtc="2025-10-02T18:19:00Z">
              <w:r w:rsidR="00733B91">
                <w:rPr>
                  <w:vertAlign w:val="superscript"/>
                </w:rPr>
                <w:t>,</w:t>
              </w:r>
            </w:ins>
            <w:ins w:id="15" w:author="Reihaneh Malekafzaliardakani" w:date="2025-10-02T20:20:00Z" w16du:dateUtc="2025-10-02T18:20:00Z">
              <w:r w:rsidR="00733B91">
                <w:rPr>
                  <w:vertAlign w:val="superscript"/>
                </w:rPr>
                <w:t>1</w:t>
              </w:r>
            </w:ins>
            <w:ins w:id="16" w:author="Reihaneh Malekafzaliardakani" w:date="2025-10-02T20:19:00Z" w16du:dateUtc="2025-10-02T18:19:00Z">
              <w:r w:rsidR="00733B91">
                <w:rPr>
                  <w:vertAlign w:val="superscript"/>
                </w:rPr>
                <w:t>3,14</w:t>
              </w:r>
            </w:ins>
          </w:p>
        </w:tc>
        <w:tc>
          <w:tcPr>
            <w:tcW w:w="383" w:type="pct"/>
            <w:tcBorders>
              <w:top w:val="single" w:sz="4" w:space="0" w:color="auto"/>
              <w:left w:val="single" w:sz="4" w:space="0" w:color="auto"/>
              <w:bottom w:val="single" w:sz="4" w:space="0" w:color="auto"/>
              <w:right w:val="single" w:sz="4" w:space="0" w:color="auto"/>
            </w:tcBorders>
            <w:vAlign w:val="center"/>
          </w:tcPr>
          <w:p w14:paraId="2D7D10C6"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F9406A" w14:textId="77777777" w:rsidR="00B8263F" w:rsidRPr="006F5CAD" w:rsidRDefault="00B8263F" w:rsidP="0027749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228FD19" w14:textId="77777777" w:rsidR="00B8263F" w:rsidRPr="006F5CAD" w:rsidRDefault="00B8263F" w:rsidP="00277497">
            <w:pPr>
              <w:pStyle w:val="TAC"/>
              <w:rPr>
                <w:lang w:eastAsia="zh-CN"/>
              </w:rPr>
            </w:pPr>
            <w:r w:rsidRPr="006F5CAD">
              <w:rPr>
                <w:lang w:eastAsia="zh-CN"/>
              </w:rPr>
              <w:t>0</w:t>
            </w:r>
          </w:p>
        </w:tc>
      </w:tr>
      <w:tr w:rsidR="00B8263F" w:rsidRPr="006F5CAD" w14:paraId="379262B3" w14:textId="77777777" w:rsidTr="00277497">
        <w:trPr>
          <w:jc w:val="center"/>
        </w:trPr>
        <w:tc>
          <w:tcPr>
            <w:tcW w:w="1002" w:type="pct"/>
            <w:tcBorders>
              <w:top w:val="nil"/>
              <w:left w:val="single" w:sz="4" w:space="0" w:color="auto"/>
              <w:bottom w:val="nil"/>
              <w:right w:val="single" w:sz="4" w:space="0" w:color="auto"/>
            </w:tcBorders>
            <w:vAlign w:val="center"/>
          </w:tcPr>
          <w:p w14:paraId="5C7786A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075D35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A8C0C"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1B8C8A" w14:textId="77777777" w:rsidR="00B8263F" w:rsidRPr="006F5CAD" w:rsidRDefault="00B8263F" w:rsidP="0027749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3EB5E6D" w14:textId="77777777" w:rsidR="00B8263F" w:rsidRPr="006F5CAD" w:rsidRDefault="00B8263F" w:rsidP="00277497">
            <w:pPr>
              <w:pStyle w:val="TAC"/>
              <w:rPr>
                <w:lang w:eastAsia="zh-CN"/>
              </w:rPr>
            </w:pPr>
          </w:p>
        </w:tc>
      </w:tr>
      <w:tr w:rsidR="00B8263F" w:rsidRPr="006F5CAD" w14:paraId="3B113B86" w14:textId="77777777" w:rsidTr="00277497">
        <w:trPr>
          <w:jc w:val="center"/>
        </w:trPr>
        <w:tc>
          <w:tcPr>
            <w:tcW w:w="1002" w:type="pct"/>
            <w:tcBorders>
              <w:top w:val="nil"/>
              <w:left w:val="single" w:sz="4" w:space="0" w:color="auto"/>
              <w:bottom w:val="nil"/>
              <w:right w:val="single" w:sz="4" w:space="0" w:color="auto"/>
            </w:tcBorders>
            <w:vAlign w:val="center"/>
          </w:tcPr>
          <w:p w14:paraId="05E1447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E0C887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DBDAAE"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610772" w14:textId="77777777" w:rsidR="00B8263F" w:rsidRPr="006F5CAD" w:rsidRDefault="00B8263F" w:rsidP="002774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7679022" w14:textId="77777777" w:rsidR="00B8263F" w:rsidRPr="006F5CAD" w:rsidRDefault="00B8263F" w:rsidP="00277497">
            <w:pPr>
              <w:pStyle w:val="TAC"/>
              <w:rPr>
                <w:lang w:eastAsia="zh-CN"/>
              </w:rPr>
            </w:pPr>
          </w:p>
        </w:tc>
      </w:tr>
      <w:tr w:rsidR="00B8263F" w:rsidRPr="006F5CAD" w14:paraId="09CEEB54" w14:textId="77777777" w:rsidTr="00277497">
        <w:trPr>
          <w:jc w:val="center"/>
        </w:trPr>
        <w:tc>
          <w:tcPr>
            <w:tcW w:w="1002" w:type="pct"/>
            <w:tcBorders>
              <w:top w:val="nil"/>
              <w:left w:val="single" w:sz="4" w:space="0" w:color="auto"/>
              <w:bottom w:val="nil"/>
              <w:right w:val="single" w:sz="4" w:space="0" w:color="auto"/>
            </w:tcBorders>
            <w:vAlign w:val="center"/>
          </w:tcPr>
          <w:p w14:paraId="1F254EF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553E213"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tcPr>
          <w:p w14:paraId="2E14EC83"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C22FEF" w14:textId="77777777" w:rsidR="00B8263F" w:rsidRPr="006F5CAD" w:rsidRDefault="00B8263F" w:rsidP="00277497">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7BB5D590" w14:textId="77777777" w:rsidR="00B8263F" w:rsidRPr="006F5CAD" w:rsidRDefault="00B8263F" w:rsidP="00277497">
            <w:pPr>
              <w:pStyle w:val="TAC"/>
              <w:rPr>
                <w:lang w:eastAsia="zh-CN"/>
              </w:rPr>
            </w:pPr>
            <w:r w:rsidRPr="006F5CAD">
              <w:rPr>
                <w:lang w:eastAsia="zh-CN"/>
              </w:rPr>
              <w:t>1</w:t>
            </w:r>
          </w:p>
        </w:tc>
      </w:tr>
      <w:tr w:rsidR="00B8263F" w:rsidRPr="006F5CAD" w14:paraId="6D331C1E" w14:textId="77777777" w:rsidTr="00277497">
        <w:trPr>
          <w:jc w:val="center"/>
        </w:trPr>
        <w:tc>
          <w:tcPr>
            <w:tcW w:w="1002" w:type="pct"/>
            <w:tcBorders>
              <w:top w:val="nil"/>
              <w:left w:val="single" w:sz="4" w:space="0" w:color="auto"/>
              <w:bottom w:val="nil"/>
              <w:right w:val="single" w:sz="4" w:space="0" w:color="auto"/>
            </w:tcBorders>
            <w:vAlign w:val="center"/>
          </w:tcPr>
          <w:p w14:paraId="6226AC4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0AC644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08EF57D"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6CC17C" w14:textId="77777777" w:rsidR="00B8263F" w:rsidRPr="006F5CAD" w:rsidRDefault="00B8263F" w:rsidP="0027749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624787D7" w14:textId="77777777" w:rsidR="00B8263F" w:rsidRPr="006F5CAD" w:rsidRDefault="00B8263F" w:rsidP="00277497">
            <w:pPr>
              <w:pStyle w:val="TAC"/>
              <w:rPr>
                <w:lang w:eastAsia="zh-CN"/>
              </w:rPr>
            </w:pPr>
          </w:p>
        </w:tc>
      </w:tr>
      <w:tr w:rsidR="00B8263F" w:rsidRPr="006F5CAD" w14:paraId="7BCEF16A" w14:textId="77777777" w:rsidTr="00277497">
        <w:trPr>
          <w:jc w:val="center"/>
        </w:trPr>
        <w:tc>
          <w:tcPr>
            <w:tcW w:w="1002" w:type="pct"/>
            <w:tcBorders>
              <w:top w:val="nil"/>
              <w:left w:val="single" w:sz="4" w:space="0" w:color="auto"/>
              <w:bottom w:val="nil"/>
              <w:right w:val="single" w:sz="4" w:space="0" w:color="auto"/>
            </w:tcBorders>
            <w:vAlign w:val="center"/>
          </w:tcPr>
          <w:p w14:paraId="5CCAA30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4DC642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5FB49F7"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51771A" w14:textId="77777777" w:rsidR="00B8263F" w:rsidRPr="006F5CAD" w:rsidRDefault="00B8263F" w:rsidP="00277497">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0452E95B" w14:textId="77777777" w:rsidR="00B8263F" w:rsidRPr="006F5CAD" w:rsidRDefault="00B8263F" w:rsidP="00277497">
            <w:pPr>
              <w:pStyle w:val="TAC"/>
              <w:rPr>
                <w:lang w:eastAsia="zh-CN"/>
              </w:rPr>
            </w:pPr>
          </w:p>
        </w:tc>
      </w:tr>
      <w:tr w:rsidR="00B8263F" w:rsidRPr="006F5CAD" w14:paraId="68484B16" w14:textId="77777777" w:rsidTr="00277497">
        <w:trPr>
          <w:jc w:val="center"/>
        </w:trPr>
        <w:tc>
          <w:tcPr>
            <w:tcW w:w="1002" w:type="pct"/>
            <w:tcBorders>
              <w:top w:val="nil"/>
              <w:left w:val="single" w:sz="4" w:space="0" w:color="auto"/>
              <w:bottom w:val="nil"/>
              <w:right w:val="single" w:sz="4" w:space="0" w:color="auto"/>
            </w:tcBorders>
            <w:vAlign w:val="center"/>
          </w:tcPr>
          <w:p w14:paraId="4D1079E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C21594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66AC1C5"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989F9E" w14:textId="77777777" w:rsidR="00B8263F" w:rsidRPr="006F5CAD" w:rsidRDefault="00B8263F" w:rsidP="00277497">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23076BF" w14:textId="77777777" w:rsidR="00B8263F" w:rsidRPr="006F5CAD" w:rsidRDefault="00B8263F" w:rsidP="00277497">
            <w:pPr>
              <w:pStyle w:val="TAC"/>
              <w:rPr>
                <w:lang w:eastAsia="zh-CN"/>
              </w:rPr>
            </w:pPr>
            <w:r w:rsidRPr="006F5CAD">
              <w:rPr>
                <w:lang w:eastAsia="zh-CN"/>
              </w:rPr>
              <w:t>4 and 5</w:t>
            </w:r>
          </w:p>
        </w:tc>
      </w:tr>
      <w:tr w:rsidR="00B8263F" w:rsidRPr="006F5CAD" w14:paraId="47C313E3" w14:textId="77777777" w:rsidTr="00277497">
        <w:trPr>
          <w:jc w:val="center"/>
        </w:trPr>
        <w:tc>
          <w:tcPr>
            <w:tcW w:w="1002" w:type="pct"/>
            <w:tcBorders>
              <w:top w:val="nil"/>
              <w:left w:val="single" w:sz="4" w:space="0" w:color="auto"/>
              <w:bottom w:val="nil"/>
              <w:right w:val="single" w:sz="4" w:space="0" w:color="auto"/>
            </w:tcBorders>
            <w:vAlign w:val="center"/>
          </w:tcPr>
          <w:p w14:paraId="387572B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CBDD92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A3F7EE2"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F39146" w14:textId="77777777" w:rsidR="00B8263F" w:rsidRPr="006F5CAD" w:rsidRDefault="00B8263F" w:rsidP="0027749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B18F6DB" w14:textId="77777777" w:rsidR="00B8263F" w:rsidRPr="006F5CAD" w:rsidRDefault="00B8263F" w:rsidP="00277497">
            <w:pPr>
              <w:pStyle w:val="TAC"/>
              <w:rPr>
                <w:lang w:eastAsia="zh-CN"/>
              </w:rPr>
            </w:pPr>
          </w:p>
        </w:tc>
      </w:tr>
      <w:tr w:rsidR="00B8263F" w:rsidRPr="006F5CAD" w14:paraId="1EDBC8B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1DECDA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8324A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121F6FA"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0CCCA2" w14:textId="77777777" w:rsidR="00B8263F" w:rsidRPr="006F5CAD" w:rsidRDefault="00B8263F" w:rsidP="00277497">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9132769" w14:textId="77777777" w:rsidR="00B8263F" w:rsidRPr="006F5CAD" w:rsidRDefault="00B8263F" w:rsidP="00277497">
            <w:pPr>
              <w:pStyle w:val="TAC"/>
              <w:rPr>
                <w:lang w:eastAsia="zh-CN"/>
              </w:rPr>
            </w:pPr>
          </w:p>
        </w:tc>
      </w:tr>
      <w:tr w:rsidR="00B8263F" w:rsidRPr="006F5CAD" w14:paraId="733CBC6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0AF67E5" w14:textId="77777777" w:rsidR="00B8263F" w:rsidRPr="006F5CAD" w:rsidRDefault="00B8263F" w:rsidP="00277497">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1431B979"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52A52568"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2498E771"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18F399AB" w14:textId="77777777" w:rsidR="00B8263F" w:rsidRPr="006F5CAD" w:rsidRDefault="00B8263F" w:rsidP="00277497">
            <w:pPr>
              <w:pStyle w:val="TAC"/>
              <w:rPr>
                <w:vertAlign w:val="superscript"/>
              </w:rPr>
            </w:pPr>
            <w:r w:rsidRPr="006F5CAD">
              <w:t>CA_n25A-n41A</w:t>
            </w:r>
            <w:r w:rsidRPr="006F5CAD">
              <w:rPr>
                <w:vertAlign w:val="superscript"/>
              </w:rPr>
              <w:t>7</w:t>
            </w:r>
          </w:p>
          <w:p w14:paraId="545AF0C3" w14:textId="77777777" w:rsidR="00B8263F" w:rsidRPr="006F5CAD" w:rsidRDefault="00B8263F" w:rsidP="00277497">
            <w:pPr>
              <w:pStyle w:val="TAC"/>
            </w:pPr>
            <w:r w:rsidRPr="006F5CAD">
              <w:t>CA_n25A-n66A</w:t>
            </w:r>
            <w:r w:rsidRPr="006F5CAD">
              <w:rPr>
                <w:vertAlign w:val="superscript"/>
              </w:rPr>
              <w:t>7</w:t>
            </w:r>
          </w:p>
          <w:p w14:paraId="3FD35928" w14:textId="77777777" w:rsidR="00B8263F" w:rsidRPr="006F5CAD" w:rsidRDefault="00B8263F" w:rsidP="00277497">
            <w:pPr>
              <w:pStyle w:val="TAC"/>
              <w:rPr>
                <w:lang w:eastAsia="zh-CN"/>
              </w:rPr>
            </w:pPr>
            <w:r w:rsidRPr="006F5CAD">
              <w:t>CA_n41A-n66A</w:t>
            </w:r>
            <w:r w:rsidRPr="006F5CAD">
              <w:rPr>
                <w:vertAlign w:val="superscript"/>
              </w:rPr>
              <w:t>7</w:t>
            </w:r>
          </w:p>
          <w:p w14:paraId="2A103816" w14:textId="77777777" w:rsidR="00B8263F" w:rsidRPr="006F5CAD" w:rsidRDefault="00B8263F" w:rsidP="00277497">
            <w:pPr>
              <w:pStyle w:val="TAC"/>
            </w:pPr>
            <w:r w:rsidRPr="006F5CAD">
              <w:rPr>
                <w:lang w:eastAsia="zh-CN"/>
              </w:rPr>
              <w:t>CA_n41C</w:t>
            </w:r>
            <w:r w:rsidRPr="006F5CAD">
              <w:rPr>
                <w:vertAlign w:val="superscript"/>
              </w:rPr>
              <w:t>7,9</w:t>
            </w:r>
          </w:p>
          <w:p w14:paraId="4B4474B1" w14:textId="77777777" w:rsidR="00B8263F" w:rsidRPr="006F5CAD" w:rsidRDefault="00B8263F" w:rsidP="00277497">
            <w:pPr>
              <w:pStyle w:val="TAC"/>
              <w:rPr>
                <w:lang w:eastAsia="zh-CN"/>
              </w:rPr>
            </w:pPr>
            <w:r w:rsidRPr="006F5CAD">
              <w:rPr>
                <w:lang w:eastAsia="zh-CN"/>
              </w:rPr>
              <w:t>CA_n25A-n41C</w:t>
            </w:r>
          </w:p>
          <w:p w14:paraId="1C3D75D5" w14:textId="77777777" w:rsidR="00B8263F" w:rsidRPr="006F5CAD" w:rsidRDefault="00B8263F" w:rsidP="0027749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7CDE2373"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02E005" w14:textId="77777777" w:rsidR="00B8263F" w:rsidRPr="006F5CAD" w:rsidRDefault="00B8263F" w:rsidP="002774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65919BA" w14:textId="77777777" w:rsidR="00B8263F" w:rsidRPr="006F5CAD" w:rsidRDefault="00B8263F" w:rsidP="00277497">
            <w:pPr>
              <w:pStyle w:val="TAC"/>
              <w:rPr>
                <w:lang w:eastAsia="zh-CN"/>
              </w:rPr>
            </w:pPr>
            <w:r w:rsidRPr="006F5CAD">
              <w:rPr>
                <w:lang w:eastAsia="zh-CN"/>
              </w:rPr>
              <w:t>0</w:t>
            </w:r>
          </w:p>
        </w:tc>
      </w:tr>
      <w:tr w:rsidR="00B8263F" w:rsidRPr="006F5CAD" w14:paraId="6A1F5A5E" w14:textId="77777777" w:rsidTr="00277497">
        <w:trPr>
          <w:jc w:val="center"/>
        </w:trPr>
        <w:tc>
          <w:tcPr>
            <w:tcW w:w="1002" w:type="pct"/>
            <w:tcBorders>
              <w:top w:val="nil"/>
              <w:left w:val="single" w:sz="4" w:space="0" w:color="auto"/>
              <w:bottom w:val="nil"/>
              <w:right w:val="single" w:sz="4" w:space="0" w:color="auto"/>
            </w:tcBorders>
            <w:vAlign w:val="center"/>
          </w:tcPr>
          <w:p w14:paraId="7C1582D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049DCB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4DACF"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6ADC84" w14:textId="77777777" w:rsidR="00B8263F" w:rsidRPr="006F5CAD" w:rsidRDefault="00B8263F" w:rsidP="0027749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3D9A78F6" w14:textId="77777777" w:rsidR="00B8263F" w:rsidRPr="006F5CAD" w:rsidRDefault="00B8263F" w:rsidP="00277497">
            <w:pPr>
              <w:pStyle w:val="TAC"/>
              <w:rPr>
                <w:lang w:eastAsia="zh-CN"/>
              </w:rPr>
            </w:pPr>
          </w:p>
        </w:tc>
      </w:tr>
      <w:tr w:rsidR="00B8263F" w:rsidRPr="006F5CAD" w14:paraId="7ED9AB6F" w14:textId="77777777" w:rsidTr="00277497">
        <w:trPr>
          <w:jc w:val="center"/>
        </w:trPr>
        <w:tc>
          <w:tcPr>
            <w:tcW w:w="1002" w:type="pct"/>
            <w:tcBorders>
              <w:top w:val="nil"/>
              <w:left w:val="single" w:sz="4" w:space="0" w:color="auto"/>
              <w:bottom w:val="nil"/>
              <w:right w:val="single" w:sz="4" w:space="0" w:color="auto"/>
            </w:tcBorders>
            <w:vAlign w:val="center"/>
          </w:tcPr>
          <w:p w14:paraId="4FDAC2A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66A803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4DDDA"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7FA5F3" w14:textId="77777777" w:rsidR="00B8263F" w:rsidRPr="006F5CAD" w:rsidRDefault="00B8263F" w:rsidP="0027749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90E2622" w14:textId="77777777" w:rsidR="00B8263F" w:rsidRPr="006F5CAD" w:rsidRDefault="00B8263F" w:rsidP="00277497">
            <w:pPr>
              <w:pStyle w:val="TAC"/>
              <w:rPr>
                <w:lang w:eastAsia="zh-CN"/>
              </w:rPr>
            </w:pPr>
          </w:p>
        </w:tc>
      </w:tr>
      <w:tr w:rsidR="00B8263F" w:rsidRPr="006F5CAD" w14:paraId="3D2CD9D2" w14:textId="77777777" w:rsidTr="00277497">
        <w:trPr>
          <w:jc w:val="center"/>
        </w:trPr>
        <w:tc>
          <w:tcPr>
            <w:tcW w:w="1002" w:type="pct"/>
            <w:tcBorders>
              <w:top w:val="nil"/>
              <w:left w:val="single" w:sz="4" w:space="0" w:color="auto"/>
              <w:bottom w:val="nil"/>
              <w:right w:val="single" w:sz="4" w:space="0" w:color="auto"/>
            </w:tcBorders>
            <w:vAlign w:val="center"/>
          </w:tcPr>
          <w:p w14:paraId="7F92AD4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90F0CB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75C57"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4E2E40"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513360" w14:textId="77777777" w:rsidR="00B8263F" w:rsidRPr="006F5CAD" w:rsidRDefault="00B8263F" w:rsidP="00277497">
            <w:pPr>
              <w:pStyle w:val="TAC"/>
              <w:rPr>
                <w:lang w:eastAsia="zh-CN"/>
              </w:rPr>
            </w:pPr>
            <w:r w:rsidRPr="006F5CAD">
              <w:rPr>
                <w:lang w:eastAsia="zh-CN"/>
              </w:rPr>
              <w:t>1</w:t>
            </w:r>
          </w:p>
        </w:tc>
      </w:tr>
      <w:tr w:rsidR="00B8263F" w:rsidRPr="006F5CAD" w14:paraId="5B3342AE" w14:textId="77777777" w:rsidTr="00277497">
        <w:trPr>
          <w:jc w:val="center"/>
        </w:trPr>
        <w:tc>
          <w:tcPr>
            <w:tcW w:w="1002" w:type="pct"/>
            <w:tcBorders>
              <w:top w:val="nil"/>
              <w:left w:val="single" w:sz="4" w:space="0" w:color="auto"/>
              <w:bottom w:val="nil"/>
              <w:right w:val="single" w:sz="4" w:space="0" w:color="auto"/>
            </w:tcBorders>
            <w:vAlign w:val="center"/>
          </w:tcPr>
          <w:p w14:paraId="7CAD0EF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625584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971FE"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56E5F4" w14:textId="77777777" w:rsidR="00B8263F" w:rsidRPr="006F5CAD" w:rsidRDefault="00B8263F" w:rsidP="00277497">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4AC0A2D3" w14:textId="77777777" w:rsidR="00B8263F" w:rsidRPr="006F5CAD" w:rsidRDefault="00B8263F" w:rsidP="00277497">
            <w:pPr>
              <w:pStyle w:val="TAC"/>
              <w:rPr>
                <w:lang w:eastAsia="zh-CN"/>
              </w:rPr>
            </w:pPr>
          </w:p>
        </w:tc>
      </w:tr>
      <w:tr w:rsidR="00B8263F" w:rsidRPr="006F5CAD" w14:paraId="067E7FDB" w14:textId="77777777" w:rsidTr="00277497">
        <w:trPr>
          <w:jc w:val="center"/>
        </w:trPr>
        <w:tc>
          <w:tcPr>
            <w:tcW w:w="1002" w:type="pct"/>
            <w:tcBorders>
              <w:top w:val="nil"/>
              <w:left w:val="single" w:sz="4" w:space="0" w:color="auto"/>
              <w:bottom w:val="nil"/>
              <w:right w:val="single" w:sz="4" w:space="0" w:color="auto"/>
            </w:tcBorders>
            <w:vAlign w:val="center"/>
          </w:tcPr>
          <w:p w14:paraId="5891F8B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30010D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42D47"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99D6C9"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FD19643" w14:textId="77777777" w:rsidR="00B8263F" w:rsidRPr="006F5CAD" w:rsidRDefault="00B8263F" w:rsidP="00277497">
            <w:pPr>
              <w:pStyle w:val="TAC"/>
              <w:rPr>
                <w:lang w:eastAsia="zh-CN"/>
              </w:rPr>
            </w:pPr>
          </w:p>
        </w:tc>
      </w:tr>
      <w:tr w:rsidR="00B8263F" w:rsidRPr="006F5CAD" w14:paraId="0BEF3BE8" w14:textId="77777777" w:rsidTr="00277497">
        <w:trPr>
          <w:jc w:val="center"/>
        </w:trPr>
        <w:tc>
          <w:tcPr>
            <w:tcW w:w="1002" w:type="pct"/>
            <w:tcBorders>
              <w:top w:val="nil"/>
              <w:left w:val="single" w:sz="4" w:space="0" w:color="auto"/>
              <w:bottom w:val="nil"/>
              <w:right w:val="single" w:sz="4" w:space="0" w:color="auto"/>
            </w:tcBorders>
            <w:vAlign w:val="center"/>
          </w:tcPr>
          <w:p w14:paraId="3DFB9D2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8C965B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F26CB"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901E60"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EA208B" w14:textId="77777777" w:rsidR="00B8263F" w:rsidRPr="006F5CAD" w:rsidRDefault="00B8263F" w:rsidP="00277497">
            <w:pPr>
              <w:pStyle w:val="TAC"/>
              <w:rPr>
                <w:lang w:eastAsia="zh-CN"/>
              </w:rPr>
            </w:pPr>
            <w:r w:rsidRPr="006F5CAD">
              <w:rPr>
                <w:lang w:eastAsia="zh-CN"/>
              </w:rPr>
              <w:t>4 and 5</w:t>
            </w:r>
          </w:p>
        </w:tc>
      </w:tr>
      <w:tr w:rsidR="00B8263F" w:rsidRPr="006F5CAD" w14:paraId="3DE6F898" w14:textId="77777777" w:rsidTr="00277497">
        <w:trPr>
          <w:jc w:val="center"/>
        </w:trPr>
        <w:tc>
          <w:tcPr>
            <w:tcW w:w="1002" w:type="pct"/>
            <w:tcBorders>
              <w:top w:val="nil"/>
              <w:left w:val="single" w:sz="4" w:space="0" w:color="auto"/>
              <w:bottom w:val="nil"/>
              <w:right w:val="single" w:sz="4" w:space="0" w:color="auto"/>
            </w:tcBorders>
            <w:vAlign w:val="center"/>
          </w:tcPr>
          <w:p w14:paraId="73D9EAB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A0ECB4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9E179"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6BC802"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7E4C1AE" w14:textId="77777777" w:rsidR="00B8263F" w:rsidRPr="006F5CAD" w:rsidRDefault="00B8263F" w:rsidP="00277497">
            <w:pPr>
              <w:pStyle w:val="TAC"/>
              <w:rPr>
                <w:lang w:eastAsia="zh-CN"/>
              </w:rPr>
            </w:pPr>
          </w:p>
        </w:tc>
      </w:tr>
      <w:tr w:rsidR="00B8263F" w:rsidRPr="006F5CAD" w14:paraId="7E716F4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0DBA487"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43A98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C969B"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BAB957"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464E9FE" w14:textId="77777777" w:rsidR="00B8263F" w:rsidRPr="006F5CAD" w:rsidRDefault="00B8263F" w:rsidP="00277497">
            <w:pPr>
              <w:pStyle w:val="TAC"/>
              <w:rPr>
                <w:lang w:eastAsia="zh-CN"/>
              </w:rPr>
            </w:pPr>
          </w:p>
        </w:tc>
      </w:tr>
      <w:tr w:rsidR="00B8263F" w:rsidRPr="006F5CAD" w14:paraId="22C1662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0C6742B" w14:textId="77777777" w:rsidR="00B8263F" w:rsidRPr="006F5CAD" w:rsidRDefault="00B8263F" w:rsidP="00277497">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38638830"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5D6C68DC"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22FFAE71"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45D3FBD1" w14:textId="77777777" w:rsidR="00B8263F" w:rsidRPr="006F5CAD" w:rsidRDefault="00B8263F" w:rsidP="00277497">
            <w:pPr>
              <w:pStyle w:val="TAC"/>
              <w:rPr>
                <w:vertAlign w:val="superscript"/>
              </w:rPr>
            </w:pPr>
            <w:r w:rsidRPr="006F5CAD">
              <w:t>CA_n25A-n41A</w:t>
            </w:r>
            <w:r w:rsidRPr="006F5CAD">
              <w:rPr>
                <w:vertAlign w:val="superscript"/>
              </w:rPr>
              <w:t>7</w:t>
            </w:r>
          </w:p>
          <w:p w14:paraId="707067CD" w14:textId="77777777" w:rsidR="00B8263F" w:rsidRPr="006F5CAD" w:rsidRDefault="00B8263F" w:rsidP="00277497">
            <w:pPr>
              <w:pStyle w:val="TAC"/>
            </w:pPr>
            <w:r w:rsidRPr="006F5CAD">
              <w:t>CA_n25A-n66A</w:t>
            </w:r>
            <w:r w:rsidRPr="006F5CAD">
              <w:rPr>
                <w:vertAlign w:val="superscript"/>
              </w:rPr>
              <w:t>7</w:t>
            </w:r>
          </w:p>
          <w:p w14:paraId="234B0C60" w14:textId="77777777" w:rsidR="00B8263F" w:rsidRPr="006F5CAD" w:rsidRDefault="00B8263F" w:rsidP="00277497">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1267DBE"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B2A4B7" w14:textId="77777777" w:rsidR="00B8263F" w:rsidRPr="006F5CAD" w:rsidRDefault="00B8263F" w:rsidP="0027749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65A6EB" w14:textId="77777777" w:rsidR="00B8263F" w:rsidRPr="006F5CAD" w:rsidRDefault="00B8263F" w:rsidP="00277497">
            <w:pPr>
              <w:pStyle w:val="TAC"/>
              <w:rPr>
                <w:lang w:eastAsia="zh-CN"/>
              </w:rPr>
            </w:pPr>
            <w:r w:rsidRPr="006F5CAD">
              <w:rPr>
                <w:lang w:eastAsia="zh-CN"/>
              </w:rPr>
              <w:t>0</w:t>
            </w:r>
          </w:p>
        </w:tc>
      </w:tr>
      <w:tr w:rsidR="00B8263F" w:rsidRPr="006F5CAD" w14:paraId="6A41A349" w14:textId="77777777" w:rsidTr="00277497">
        <w:trPr>
          <w:jc w:val="center"/>
        </w:trPr>
        <w:tc>
          <w:tcPr>
            <w:tcW w:w="1002" w:type="pct"/>
            <w:tcBorders>
              <w:top w:val="nil"/>
              <w:left w:val="single" w:sz="4" w:space="0" w:color="auto"/>
              <w:bottom w:val="nil"/>
              <w:right w:val="single" w:sz="4" w:space="0" w:color="auto"/>
            </w:tcBorders>
            <w:vAlign w:val="center"/>
          </w:tcPr>
          <w:p w14:paraId="7079C04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9D1A41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16AA9"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B5C0D7" w14:textId="77777777" w:rsidR="00B8263F" w:rsidRPr="006F5CAD" w:rsidRDefault="00B8263F" w:rsidP="0027749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2B3E414" w14:textId="77777777" w:rsidR="00B8263F" w:rsidRPr="006F5CAD" w:rsidRDefault="00B8263F" w:rsidP="00277497">
            <w:pPr>
              <w:pStyle w:val="TAC"/>
              <w:rPr>
                <w:lang w:eastAsia="zh-CN"/>
              </w:rPr>
            </w:pPr>
          </w:p>
        </w:tc>
      </w:tr>
      <w:tr w:rsidR="00B8263F" w:rsidRPr="006F5CAD" w14:paraId="690C1339" w14:textId="77777777" w:rsidTr="00277497">
        <w:trPr>
          <w:jc w:val="center"/>
        </w:trPr>
        <w:tc>
          <w:tcPr>
            <w:tcW w:w="1002" w:type="pct"/>
            <w:tcBorders>
              <w:top w:val="nil"/>
              <w:left w:val="single" w:sz="4" w:space="0" w:color="auto"/>
              <w:bottom w:val="nil"/>
              <w:right w:val="single" w:sz="4" w:space="0" w:color="auto"/>
            </w:tcBorders>
            <w:vAlign w:val="center"/>
          </w:tcPr>
          <w:p w14:paraId="7322276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04F366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6AAB6"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300926" w14:textId="77777777" w:rsidR="00B8263F" w:rsidRPr="006F5CAD" w:rsidRDefault="00B8263F" w:rsidP="00277497">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ADBB06D" w14:textId="77777777" w:rsidR="00B8263F" w:rsidRPr="006F5CAD" w:rsidRDefault="00B8263F" w:rsidP="00277497">
            <w:pPr>
              <w:pStyle w:val="TAC"/>
              <w:rPr>
                <w:lang w:eastAsia="zh-CN"/>
              </w:rPr>
            </w:pPr>
          </w:p>
        </w:tc>
      </w:tr>
      <w:tr w:rsidR="00B8263F" w:rsidRPr="006F5CAD" w14:paraId="7E86C101" w14:textId="77777777" w:rsidTr="00277497">
        <w:trPr>
          <w:jc w:val="center"/>
        </w:trPr>
        <w:tc>
          <w:tcPr>
            <w:tcW w:w="1002" w:type="pct"/>
            <w:tcBorders>
              <w:top w:val="nil"/>
              <w:left w:val="single" w:sz="4" w:space="0" w:color="auto"/>
              <w:bottom w:val="nil"/>
              <w:right w:val="single" w:sz="4" w:space="0" w:color="auto"/>
            </w:tcBorders>
            <w:vAlign w:val="center"/>
          </w:tcPr>
          <w:p w14:paraId="0F4A527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1497FA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247BC"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76E7FE"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AEB5F1" w14:textId="77777777" w:rsidR="00B8263F" w:rsidRPr="006F5CAD" w:rsidRDefault="00B8263F" w:rsidP="00277497">
            <w:pPr>
              <w:pStyle w:val="TAC"/>
              <w:rPr>
                <w:lang w:eastAsia="zh-CN"/>
              </w:rPr>
            </w:pPr>
            <w:r w:rsidRPr="006F5CAD">
              <w:rPr>
                <w:lang w:eastAsia="zh-CN"/>
              </w:rPr>
              <w:t>1</w:t>
            </w:r>
          </w:p>
        </w:tc>
      </w:tr>
      <w:tr w:rsidR="00B8263F" w:rsidRPr="006F5CAD" w14:paraId="49B37324" w14:textId="77777777" w:rsidTr="00277497">
        <w:trPr>
          <w:jc w:val="center"/>
        </w:trPr>
        <w:tc>
          <w:tcPr>
            <w:tcW w:w="1002" w:type="pct"/>
            <w:tcBorders>
              <w:top w:val="nil"/>
              <w:left w:val="single" w:sz="4" w:space="0" w:color="auto"/>
              <w:bottom w:val="nil"/>
              <w:right w:val="single" w:sz="4" w:space="0" w:color="auto"/>
            </w:tcBorders>
            <w:vAlign w:val="center"/>
          </w:tcPr>
          <w:p w14:paraId="12A7372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3FAB8E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3DCBE" w14:textId="77777777" w:rsidR="00B8263F" w:rsidRPr="006F5CAD" w:rsidRDefault="00B8263F" w:rsidP="0027749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7883DAA" w14:textId="77777777" w:rsidR="00B8263F" w:rsidRPr="006F5CAD" w:rsidRDefault="00B8263F" w:rsidP="0027749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0B27807" w14:textId="77777777" w:rsidR="00B8263F" w:rsidRPr="006F5CAD" w:rsidRDefault="00B8263F" w:rsidP="00277497">
            <w:pPr>
              <w:pStyle w:val="TAC"/>
              <w:rPr>
                <w:lang w:eastAsia="zh-CN"/>
              </w:rPr>
            </w:pPr>
          </w:p>
        </w:tc>
      </w:tr>
      <w:tr w:rsidR="00B8263F" w:rsidRPr="006F5CAD" w14:paraId="57CB68A5" w14:textId="77777777" w:rsidTr="00277497">
        <w:trPr>
          <w:jc w:val="center"/>
        </w:trPr>
        <w:tc>
          <w:tcPr>
            <w:tcW w:w="1002" w:type="pct"/>
            <w:tcBorders>
              <w:top w:val="nil"/>
              <w:left w:val="single" w:sz="4" w:space="0" w:color="auto"/>
              <w:bottom w:val="nil"/>
              <w:right w:val="single" w:sz="4" w:space="0" w:color="auto"/>
            </w:tcBorders>
            <w:vAlign w:val="center"/>
          </w:tcPr>
          <w:p w14:paraId="04551AA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FED163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A4519" w14:textId="77777777" w:rsidR="00B8263F" w:rsidRPr="006F5CAD" w:rsidRDefault="00B8263F" w:rsidP="00277497">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EB9B95B"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608B9C4" w14:textId="77777777" w:rsidR="00B8263F" w:rsidRPr="006F5CAD" w:rsidRDefault="00B8263F" w:rsidP="00277497">
            <w:pPr>
              <w:pStyle w:val="TAC"/>
              <w:rPr>
                <w:lang w:eastAsia="zh-CN"/>
              </w:rPr>
            </w:pPr>
          </w:p>
        </w:tc>
      </w:tr>
      <w:tr w:rsidR="00B8263F" w:rsidRPr="006F5CAD" w14:paraId="59FAAC33" w14:textId="77777777" w:rsidTr="00277497">
        <w:trPr>
          <w:jc w:val="center"/>
        </w:trPr>
        <w:tc>
          <w:tcPr>
            <w:tcW w:w="1002" w:type="pct"/>
            <w:tcBorders>
              <w:top w:val="nil"/>
              <w:left w:val="single" w:sz="4" w:space="0" w:color="auto"/>
              <w:bottom w:val="nil"/>
              <w:right w:val="single" w:sz="4" w:space="0" w:color="auto"/>
            </w:tcBorders>
            <w:vAlign w:val="center"/>
          </w:tcPr>
          <w:p w14:paraId="317A76F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2334A6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96B37" w14:textId="77777777" w:rsidR="00B8263F" w:rsidRPr="006F5CAD" w:rsidRDefault="00B8263F" w:rsidP="002774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53001D"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33817ED" w14:textId="77777777" w:rsidR="00B8263F" w:rsidRPr="006F5CAD" w:rsidRDefault="00B8263F" w:rsidP="00277497">
            <w:pPr>
              <w:pStyle w:val="TAC"/>
              <w:rPr>
                <w:lang w:eastAsia="zh-CN"/>
              </w:rPr>
            </w:pPr>
            <w:r w:rsidRPr="006F5CAD">
              <w:rPr>
                <w:lang w:eastAsia="zh-CN"/>
              </w:rPr>
              <w:t>4 and 5</w:t>
            </w:r>
          </w:p>
        </w:tc>
      </w:tr>
      <w:tr w:rsidR="00B8263F" w:rsidRPr="006F5CAD" w14:paraId="5CD25ADA" w14:textId="77777777" w:rsidTr="00277497">
        <w:trPr>
          <w:jc w:val="center"/>
        </w:trPr>
        <w:tc>
          <w:tcPr>
            <w:tcW w:w="1002" w:type="pct"/>
            <w:tcBorders>
              <w:top w:val="nil"/>
              <w:left w:val="single" w:sz="4" w:space="0" w:color="auto"/>
              <w:bottom w:val="nil"/>
              <w:right w:val="single" w:sz="4" w:space="0" w:color="auto"/>
            </w:tcBorders>
            <w:vAlign w:val="center"/>
          </w:tcPr>
          <w:p w14:paraId="00ACF6D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6869FE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115D1" w14:textId="77777777" w:rsidR="00B8263F" w:rsidRPr="006F5CAD" w:rsidRDefault="00B8263F" w:rsidP="002774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9EE168"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B3A0B5A" w14:textId="77777777" w:rsidR="00B8263F" w:rsidRPr="006F5CAD" w:rsidRDefault="00B8263F" w:rsidP="00277497">
            <w:pPr>
              <w:pStyle w:val="TAC"/>
              <w:rPr>
                <w:lang w:eastAsia="zh-CN"/>
              </w:rPr>
            </w:pPr>
          </w:p>
        </w:tc>
      </w:tr>
      <w:tr w:rsidR="00B8263F" w:rsidRPr="006F5CAD" w14:paraId="60CAFD9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CF4514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DE38A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12DAC" w14:textId="77777777" w:rsidR="00B8263F" w:rsidRPr="006F5CAD" w:rsidRDefault="00B8263F" w:rsidP="002774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B1FDBF"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3604F32" w14:textId="77777777" w:rsidR="00B8263F" w:rsidRPr="006F5CAD" w:rsidRDefault="00B8263F" w:rsidP="00277497">
            <w:pPr>
              <w:pStyle w:val="TAC"/>
              <w:rPr>
                <w:lang w:eastAsia="zh-CN"/>
              </w:rPr>
            </w:pPr>
          </w:p>
        </w:tc>
      </w:tr>
      <w:tr w:rsidR="00B8263F" w:rsidRPr="006F5CAD" w14:paraId="7BB9D1B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66F6E2F" w14:textId="77777777" w:rsidR="00B8263F" w:rsidRPr="006F5CAD" w:rsidRDefault="00B8263F" w:rsidP="00277497">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5BE2E33B"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2A342653"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2DAF1A77"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319718AE"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0C9A8FB3" w14:textId="77777777" w:rsidR="00B8263F" w:rsidRPr="006F5CAD" w:rsidRDefault="00B8263F" w:rsidP="00277497">
            <w:pPr>
              <w:pStyle w:val="TAC"/>
              <w:rPr>
                <w:lang w:eastAsia="zh-CN"/>
              </w:rPr>
            </w:pPr>
            <w:r w:rsidRPr="006F5CAD">
              <w:rPr>
                <w:lang w:eastAsia="zh-CN"/>
              </w:rPr>
              <w:t>CA_n25A-n66A</w:t>
            </w:r>
            <w:r w:rsidRPr="006F5CAD">
              <w:rPr>
                <w:vertAlign w:val="superscript"/>
                <w:lang w:eastAsia="zh-CN"/>
              </w:rPr>
              <w:t>7</w:t>
            </w:r>
          </w:p>
          <w:p w14:paraId="20877A41"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69DA3F"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E65310"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20D8526" w14:textId="77777777" w:rsidR="00B8263F" w:rsidRPr="006F5CAD" w:rsidRDefault="00B8263F" w:rsidP="00277497">
            <w:pPr>
              <w:pStyle w:val="TAC"/>
              <w:rPr>
                <w:lang w:eastAsia="zh-CN"/>
              </w:rPr>
            </w:pPr>
            <w:r w:rsidRPr="006F5CAD">
              <w:rPr>
                <w:lang w:eastAsia="zh-CN"/>
              </w:rPr>
              <w:t>4 and 5</w:t>
            </w:r>
          </w:p>
        </w:tc>
      </w:tr>
      <w:tr w:rsidR="00B8263F" w:rsidRPr="006F5CAD" w14:paraId="30230DD0" w14:textId="77777777" w:rsidTr="00277497">
        <w:trPr>
          <w:jc w:val="center"/>
        </w:trPr>
        <w:tc>
          <w:tcPr>
            <w:tcW w:w="1002" w:type="pct"/>
            <w:tcBorders>
              <w:top w:val="nil"/>
              <w:left w:val="single" w:sz="4" w:space="0" w:color="auto"/>
              <w:bottom w:val="nil"/>
              <w:right w:val="single" w:sz="4" w:space="0" w:color="auto"/>
            </w:tcBorders>
            <w:vAlign w:val="center"/>
          </w:tcPr>
          <w:p w14:paraId="22AECA7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69B376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8B538"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3D0089"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94A3D6A" w14:textId="77777777" w:rsidR="00B8263F" w:rsidRPr="006F5CAD" w:rsidRDefault="00B8263F" w:rsidP="00277497">
            <w:pPr>
              <w:pStyle w:val="TAC"/>
              <w:rPr>
                <w:lang w:eastAsia="zh-CN"/>
              </w:rPr>
            </w:pPr>
          </w:p>
        </w:tc>
      </w:tr>
      <w:tr w:rsidR="00B8263F" w:rsidRPr="006F5CAD" w14:paraId="3F3E0D5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BD5AA2C"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EE2A0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E6843"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82D4DE"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42D0C4F" w14:textId="77777777" w:rsidR="00B8263F" w:rsidRPr="006F5CAD" w:rsidRDefault="00B8263F" w:rsidP="00277497">
            <w:pPr>
              <w:pStyle w:val="TAC"/>
              <w:rPr>
                <w:lang w:eastAsia="zh-CN"/>
              </w:rPr>
            </w:pPr>
          </w:p>
        </w:tc>
      </w:tr>
      <w:tr w:rsidR="00B8263F" w:rsidRPr="006F5CAD" w14:paraId="053B001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A937A62" w14:textId="77777777" w:rsidR="00B8263F" w:rsidRPr="006F5CAD" w:rsidRDefault="00B8263F" w:rsidP="00277497">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16CAD407"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7E34BC86"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4831526C"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2733C8E3"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08AE632B" w14:textId="77777777" w:rsidR="00B8263F" w:rsidRPr="006F5CAD" w:rsidRDefault="00B8263F" w:rsidP="00277497">
            <w:pPr>
              <w:pStyle w:val="TAC"/>
              <w:rPr>
                <w:lang w:eastAsia="zh-CN"/>
              </w:rPr>
            </w:pPr>
            <w:r w:rsidRPr="006F5CAD">
              <w:rPr>
                <w:lang w:eastAsia="zh-CN"/>
              </w:rPr>
              <w:t>CA_n25A-n66A</w:t>
            </w:r>
            <w:r w:rsidRPr="006F5CAD">
              <w:rPr>
                <w:vertAlign w:val="superscript"/>
                <w:lang w:eastAsia="zh-CN"/>
              </w:rPr>
              <w:t>7</w:t>
            </w:r>
          </w:p>
          <w:p w14:paraId="251F0CAA"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359765"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FDDC07"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AEEC652" w14:textId="77777777" w:rsidR="00B8263F" w:rsidRPr="006F5CAD" w:rsidRDefault="00B8263F" w:rsidP="00277497">
            <w:pPr>
              <w:pStyle w:val="TAC"/>
              <w:rPr>
                <w:lang w:eastAsia="zh-CN"/>
              </w:rPr>
            </w:pPr>
            <w:r w:rsidRPr="006F5CAD">
              <w:rPr>
                <w:lang w:eastAsia="zh-CN"/>
              </w:rPr>
              <w:t>4 and 5</w:t>
            </w:r>
          </w:p>
        </w:tc>
      </w:tr>
      <w:tr w:rsidR="00B8263F" w:rsidRPr="006F5CAD" w14:paraId="2097ECD4" w14:textId="77777777" w:rsidTr="00277497">
        <w:trPr>
          <w:jc w:val="center"/>
        </w:trPr>
        <w:tc>
          <w:tcPr>
            <w:tcW w:w="1002" w:type="pct"/>
            <w:tcBorders>
              <w:top w:val="nil"/>
              <w:left w:val="single" w:sz="4" w:space="0" w:color="auto"/>
              <w:bottom w:val="nil"/>
              <w:right w:val="single" w:sz="4" w:space="0" w:color="auto"/>
            </w:tcBorders>
            <w:vAlign w:val="center"/>
          </w:tcPr>
          <w:p w14:paraId="437F7D6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CFB76D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C0C4D"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409DCC" w14:textId="77777777" w:rsidR="00B8263F" w:rsidRPr="006F5CAD" w:rsidRDefault="00B8263F" w:rsidP="0027749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4F25AF3" w14:textId="77777777" w:rsidR="00B8263F" w:rsidRPr="006F5CAD" w:rsidRDefault="00B8263F" w:rsidP="00277497">
            <w:pPr>
              <w:pStyle w:val="TAC"/>
              <w:rPr>
                <w:lang w:eastAsia="zh-CN"/>
              </w:rPr>
            </w:pPr>
          </w:p>
        </w:tc>
      </w:tr>
      <w:tr w:rsidR="00B8263F" w:rsidRPr="006F5CAD" w14:paraId="7D77AE3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F653E9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1FA5F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FA11E"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44DD4E"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5EAD845" w14:textId="77777777" w:rsidR="00B8263F" w:rsidRPr="006F5CAD" w:rsidRDefault="00B8263F" w:rsidP="00277497">
            <w:pPr>
              <w:pStyle w:val="TAC"/>
              <w:rPr>
                <w:lang w:eastAsia="zh-CN"/>
              </w:rPr>
            </w:pPr>
          </w:p>
        </w:tc>
      </w:tr>
      <w:tr w:rsidR="00B8263F" w:rsidRPr="006F5CAD" w14:paraId="6B0944E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363B4C5" w14:textId="77777777" w:rsidR="00B8263F" w:rsidRPr="006F5CAD" w:rsidRDefault="00B8263F" w:rsidP="00277497">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531AD157"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46DDE679"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49DF9110"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20CCFC3D"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72F57970" w14:textId="77777777" w:rsidR="00B8263F" w:rsidRPr="006F5CAD" w:rsidRDefault="00B8263F" w:rsidP="00277497">
            <w:pPr>
              <w:pStyle w:val="TAC"/>
              <w:rPr>
                <w:lang w:eastAsia="zh-CN"/>
              </w:rPr>
            </w:pPr>
            <w:r w:rsidRPr="006F5CAD">
              <w:rPr>
                <w:lang w:eastAsia="zh-CN"/>
              </w:rPr>
              <w:t>CA_n25A-n66A</w:t>
            </w:r>
            <w:r w:rsidRPr="006F5CAD">
              <w:rPr>
                <w:vertAlign w:val="superscript"/>
                <w:lang w:eastAsia="zh-CN"/>
              </w:rPr>
              <w:t>7</w:t>
            </w:r>
          </w:p>
          <w:p w14:paraId="4E40B041"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B67D1D"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EA90A9"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BC760B" w14:textId="77777777" w:rsidR="00B8263F" w:rsidRPr="006F5CAD" w:rsidRDefault="00B8263F" w:rsidP="00277497">
            <w:pPr>
              <w:pStyle w:val="TAC"/>
              <w:rPr>
                <w:lang w:eastAsia="zh-CN"/>
              </w:rPr>
            </w:pPr>
            <w:r w:rsidRPr="006F5CAD">
              <w:rPr>
                <w:lang w:eastAsia="zh-CN"/>
              </w:rPr>
              <w:t>4 and 5</w:t>
            </w:r>
          </w:p>
        </w:tc>
      </w:tr>
      <w:tr w:rsidR="00B8263F" w:rsidRPr="006F5CAD" w14:paraId="70CBF613" w14:textId="77777777" w:rsidTr="00277497">
        <w:trPr>
          <w:jc w:val="center"/>
        </w:trPr>
        <w:tc>
          <w:tcPr>
            <w:tcW w:w="1002" w:type="pct"/>
            <w:tcBorders>
              <w:top w:val="nil"/>
              <w:left w:val="single" w:sz="4" w:space="0" w:color="auto"/>
              <w:bottom w:val="nil"/>
              <w:right w:val="single" w:sz="4" w:space="0" w:color="auto"/>
            </w:tcBorders>
            <w:vAlign w:val="center"/>
          </w:tcPr>
          <w:p w14:paraId="5DA4777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9887A6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BCD21"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89486C" w14:textId="77777777" w:rsidR="00B8263F" w:rsidRPr="006F5CAD" w:rsidRDefault="00B8263F" w:rsidP="0027749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9AC447B" w14:textId="77777777" w:rsidR="00B8263F" w:rsidRPr="006F5CAD" w:rsidRDefault="00B8263F" w:rsidP="00277497">
            <w:pPr>
              <w:pStyle w:val="TAC"/>
              <w:rPr>
                <w:lang w:eastAsia="zh-CN"/>
              </w:rPr>
            </w:pPr>
          </w:p>
        </w:tc>
      </w:tr>
      <w:tr w:rsidR="00B8263F" w:rsidRPr="006F5CAD" w14:paraId="6A1DD7F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BAC3D7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BF2D7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0E8C8"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2F0882"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E666AD8" w14:textId="77777777" w:rsidR="00B8263F" w:rsidRPr="006F5CAD" w:rsidRDefault="00B8263F" w:rsidP="00277497">
            <w:pPr>
              <w:pStyle w:val="TAC"/>
              <w:rPr>
                <w:lang w:eastAsia="zh-CN"/>
              </w:rPr>
            </w:pPr>
          </w:p>
        </w:tc>
      </w:tr>
      <w:tr w:rsidR="00B8263F" w:rsidRPr="006F5CAD" w14:paraId="0DBA84F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5F3873C" w14:textId="77777777" w:rsidR="00B8263F" w:rsidRPr="006F5CAD" w:rsidRDefault="00B8263F" w:rsidP="00277497">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3A97D47A"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6DBF1154"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5608A885"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2535CA76"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1BA4EA09" w14:textId="77777777" w:rsidR="00B8263F" w:rsidRPr="006F5CAD" w:rsidRDefault="00B8263F" w:rsidP="00277497">
            <w:pPr>
              <w:pStyle w:val="TAC"/>
              <w:rPr>
                <w:lang w:eastAsia="zh-CN"/>
              </w:rPr>
            </w:pPr>
            <w:r w:rsidRPr="006F5CAD">
              <w:rPr>
                <w:lang w:eastAsia="zh-CN"/>
              </w:rPr>
              <w:t>CA_n25A-n41C</w:t>
            </w:r>
          </w:p>
          <w:p w14:paraId="20B31498" w14:textId="77777777" w:rsidR="00B8263F" w:rsidRPr="006F5CAD" w:rsidRDefault="00B8263F" w:rsidP="00277497">
            <w:pPr>
              <w:pStyle w:val="TAC"/>
              <w:rPr>
                <w:lang w:eastAsia="zh-CN"/>
              </w:rPr>
            </w:pPr>
            <w:r w:rsidRPr="006F5CAD">
              <w:rPr>
                <w:lang w:eastAsia="zh-CN"/>
              </w:rPr>
              <w:t>CA_n25A-n66A</w:t>
            </w:r>
            <w:r w:rsidRPr="006F5CAD">
              <w:rPr>
                <w:vertAlign w:val="superscript"/>
                <w:lang w:eastAsia="zh-CN"/>
              </w:rPr>
              <w:t>7</w:t>
            </w:r>
          </w:p>
          <w:p w14:paraId="1129BCF9"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09436750" w14:textId="77777777" w:rsidR="00B8263F" w:rsidRPr="006F5CAD" w:rsidRDefault="00B8263F" w:rsidP="00277497">
            <w:pPr>
              <w:pStyle w:val="TAC"/>
              <w:rPr>
                <w:lang w:eastAsia="zh-CN"/>
              </w:rPr>
            </w:pPr>
            <w:r w:rsidRPr="006F5CAD">
              <w:rPr>
                <w:lang w:eastAsia="zh-CN"/>
              </w:rPr>
              <w:t>CA_n41C-n66A</w:t>
            </w:r>
          </w:p>
          <w:p w14:paraId="79DF2D25" w14:textId="77777777" w:rsidR="00B8263F" w:rsidRPr="006F5CAD" w:rsidRDefault="00B8263F" w:rsidP="00277497">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D3D06B"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EF429B"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6DB14D2" w14:textId="77777777" w:rsidR="00B8263F" w:rsidRPr="006F5CAD" w:rsidRDefault="00B8263F" w:rsidP="00277497">
            <w:pPr>
              <w:pStyle w:val="TAC"/>
              <w:rPr>
                <w:lang w:eastAsia="zh-CN"/>
              </w:rPr>
            </w:pPr>
            <w:r w:rsidRPr="006F5CAD">
              <w:rPr>
                <w:lang w:eastAsia="zh-CN"/>
              </w:rPr>
              <w:t>4 and 5</w:t>
            </w:r>
          </w:p>
        </w:tc>
      </w:tr>
      <w:tr w:rsidR="00B8263F" w:rsidRPr="006F5CAD" w14:paraId="4E9B9E19" w14:textId="77777777" w:rsidTr="00277497">
        <w:trPr>
          <w:jc w:val="center"/>
        </w:trPr>
        <w:tc>
          <w:tcPr>
            <w:tcW w:w="1002" w:type="pct"/>
            <w:tcBorders>
              <w:top w:val="nil"/>
              <w:left w:val="single" w:sz="4" w:space="0" w:color="auto"/>
              <w:bottom w:val="nil"/>
              <w:right w:val="single" w:sz="4" w:space="0" w:color="auto"/>
            </w:tcBorders>
            <w:vAlign w:val="center"/>
          </w:tcPr>
          <w:p w14:paraId="478BFF4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0CD10D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B33D0"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CF7F23"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14D53FB" w14:textId="77777777" w:rsidR="00B8263F" w:rsidRPr="006F5CAD" w:rsidRDefault="00B8263F" w:rsidP="00277497">
            <w:pPr>
              <w:pStyle w:val="TAC"/>
              <w:rPr>
                <w:lang w:eastAsia="zh-CN"/>
              </w:rPr>
            </w:pPr>
          </w:p>
        </w:tc>
      </w:tr>
      <w:tr w:rsidR="00B8263F" w:rsidRPr="006F5CAD" w14:paraId="259D16F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30CFDB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6E777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A51EB"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5592F7"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1F3EB78" w14:textId="77777777" w:rsidR="00B8263F" w:rsidRPr="006F5CAD" w:rsidRDefault="00B8263F" w:rsidP="00277497">
            <w:pPr>
              <w:pStyle w:val="TAC"/>
              <w:rPr>
                <w:lang w:eastAsia="zh-CN"/>
              </w:rPr>
            </w:pPr>
          </w:p>
        </w:tc>
      </w:tr>
      <w:tr w:rsidR="00B8263F" w:rsidRPr="006F5CAD" w14:paraId="3507082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687AAD3" w14:textId="77777777" w:rsidR="00B8263F" w:rsidRPr="006F5CAD" w:rsidRDefault="00B8263F" w:rsidP="00277497">
            <w:pPr>
              <w:pStyle w:val="TAC"/>
              <w:rPr>
                <w:lang w:eastAsia="zh-CN"/>
              </w:rPr>
            </w:pPr>
            <w:r w:rsidRPr="006F5CAD">
              <w:rPr>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6DB11BFE"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3E8BDA15"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163A2662"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4FDF2D68"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3FDDC446" w14:textId="77777777" w:rsidR="00B8263F" w:rsidRPr="006F5CAD" w:rsidRDefault="00B8263F" w:rsidP="00277497">
            <w:pPr>
              <w:pStyle w:val="TAC"/>
              <w:rPr>
                <w:lang w:eastAsia="zh-CN"/>
              </w:rPr>
            </w:pPr>
            <w:r w:rsidRPr="006F5CAD">
              <w:rPr>
                <w:lang w:eastAsia="zh-CN"/>
              </w:rPr>
              <w:t>CA_n25A-n41C</w:t>
            </w:r>
          </w:p>
          <w:p w14:paraId="39BF94EF" w14:textId="77777777" w:rsidR="00B8263F" w:rsidRPr="006F5CAD" w:rsidRDefault="00B8263F" w:rsidP="00277497">
            <w:pPr>
              <w:pStyle w:val="TAC"/>
              <w:rPr>
                <w:lang w:eastAsia="zh-CN"/>
              </w:rPr>
            </w:pPr>
            <w:r w:rsidRPr="006F5CAD">
              <w:rPr>
                <w:lang w:eastAsia="zh-CN"/>
              </w:rPr>
              <w:t>CA_n25A-n66A</w:t>
            </w:r>
            <w:r w:rsidRPr="006F5CAD">
              <w:rPr>
                <w:vertAlign w:val="superscript"/>
                <w:lang w:eastAsia="zh-CN"/>
              </w:rPr>
              <w:t>7</w:t>
            </w:r>
          </w:p>
          <w:p w14:paraId="05C1770F"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6A0132F1" w14:textId="77777777" w:rsidR="00B8263F" w:rsidRPr="006F5CAD" w:rsidRDefault="00B8263F" w:rsidP="00277497">
            <w:pPr>
              <w:pStyle w:val="TAC"/>
              <w:rPr>
                <w:lang w:eastAsia="zh-CN"/>
              </w:rPr>
            </w:pPr>
            <w:r w:rsidRPr="006F5CAD">
              <w:rPr>
                <w:lang w:eastAsia="zh-CN"/>
              </w:rPr>
              <w:t>CA_n41C</w:t>
            </w:r>
            <w:r w:rsidRPr="006F5CAD">
              <w:rPr>
                <w:vertAlign w:val="superscript"/>
                <w:lang w:eastAsia="zh-CN"/>
              </w:rPr>
              <w:t>7</w:t>
            </w:r>
          </w:p>
          <w:p w14:paraId="4B0C461B" w14:textId="77777777" w:rsidR="00B8263F" w:rsidRPr="006F5CAD" w:rsidRDefault="00B8263F" w:rsidP="0027749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0EA4BA2"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6446D1"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CFD85E9" w14:textId="77777777" w:rsidR="00B8263F" w:rsidRPr="006F5CAD" w:rsidRDefault="00B8263F" w:rsidP="00277497">
            <w:pPr>
              <w:pStyle w:val="TAC"/>
              <w:rPr>
                <w:lang w:eastAsia="zh-CN"/>
              </w:rPr>
            </w:pPr>
            <w:r w:rsidRPr="006F5CAD">
              <w:rPr>
                <w:lang w:eastAsia="zh-CN"/>
              </w:rPr>
              <w:t>4 and 5</w:t>
            </w:r>
          </w:p>
        </w:tc>
      </w:tr>
      <w:tr w:rsidR="00B8263F" w:rsidRPr="006F5CAD" w14:paraId="5C8419A4" w14:textId="77777777" w:rsidTr="00277497">
        <w:trPr>
          <w:jc w:val="center"/>
        </w:trPr>
        <w:tc>
          <w:tcPr>
            <w:tcW w:w="1002" w:type="pct"/>
            <w:tcBorders>
              <w:top w:val="nil"/>
              <w:left w:val="single" w:sz="4" w:space="0" w:color="auto"/>
              <w:bottom w:val="nil"/>
              <w:right w:val="single" w:sz="4" w:space="0" w:color="auto"/>
            </w:tcBorders>
            <w:vAlign w:val="center"/>
          </w:tcPr>
          <w:p w14:paraId="69D05EB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9CF56B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DC2EF"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6BFD67"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7E52332" w14:textId="77777777" w:rsidR="00B8263F" w:rsidRPr="006F5CAD" w:rsidRDefault="00B8263F" w:rsidP="00277497">
            <w:pPr>
              <w:pStyle w:val="TAC"/>
              <w:rPr>
                <w:lang w:eastAsia="zh-CN"/>
              </w:rPr>
            </w:pPr>
          </w:p>
        </w:tc>
      </w:tr>
      <w:tr w:rsidR="00B8263F" w:rsidRPr="006F5CAD" w14:paraId="5DF0E54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2D898AC"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65CE2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1CB6A"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056BE9"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B09B1A6" w14:textId="77777777" w:rsidR="00B8263F" w:rsidRPr="006F5CAD" w:rsidRDefault="00B8263F" w:rsidP="00277497">
            <w:pPr>
              <w:pStyle w:val="TAC"/>
              <w:rPr>
                <w:lang w:eastAsia="zh-CN"/>
              </w:rPr>
            </w:pPr>
          </w:p>
        </w:tc>
      </w:tr>
      <w:tr w:rsidR="00B8263F" w:rsidRPr="006F5CAD" w14:paraId="7E1DC87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D98A291" w14:textId="77777777" w:rsidR="00B8263F" w:rsidRPr="006F5CAD" w:rsidRDefault="00B8263F" w:rsidP="00277497">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63A18358"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4638ABBF"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0721A3FE"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309D0670"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130CD540" w14:textId="77777777" w:rsidR="00B8263F" w:rsidRPr="006F5CAD" w:rsidRDefault="00B8263F" w:rsidP="00277497">
            <w:pPr>
              <w:pStyle w:val="TAC"/>
              <w:rPr>
                <w:lang w:eastAsia="zh-CN"/>
              </w:rPr>
            </w:pPr>
            <w:r w:rsidRPr="006F5CAD">
              <w:rPr>
                <w:lang w:eastAsia="zh-CN"/>
              </w:rPr>
              <w:t>CA_n25A-n41C</w:t>
            </w:r>
          </w:p>
          <w:p w14:paraId="6E5DB491" w14:textId="77777777" w:rsidR="00B8263F" w:rsidRPr="006F5CAD" w:rsidRDefault="00B8263F" w:rsidP="00277497">
            <w:pPr>
              <w:pStyle w:val="TAC"/>
              <w:rPr>
                <w:lang w:eastAsia="zh-CN"/>
              </w:rPr>
            </w:pPr>
            <w:r w:rsidRPr="006F5CAD">
              <w:rPr>
                <w:lang w:eastAsia="zh-CN"/>
              </w:rPr>
              <w:t>CA_n25A-n66A</w:t>
            </w:r>
            <w:r w:rsidRPr="006F5CAD">
              <w:rPr>
                <w:vertAlign w:val="superscript"/>
                <w:lang w:eastAsia="zh-CN"/>
              </w:rPr>
              <w:t>7</w:t>
            </w:r>
          </w:p>
          <w:p w14:paraId="1BE500FC"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3B638303" w14:textId="77777777" w:rsidR="00B8263F" w:rsidRPr="006F5CAD" w:rsidRDefault="00B8263F" w:rsidP="00277497">
            <w:pPr>
              <w:pStyle w:val="TAC"/>
              <w:rPr>
                <w:lang w:eastAsia="zh-CN"/>
              </w:rPr>
            </w:pPr>
            <w:r w:rsidRPr="006F5CAD">
              <w:rPr>
                <w:lang w:eastAsia="zh-CN"/>
              </w:rPr>
              <w:t>CA_n41C</w:t>
            </w:r>
            <w:r w:rsidRPr="006F5CAD">
              <w:rPr>
                <w:vertAlign w:val="superscript"/>
                <w:lang w:eastAsia="zh-CN"/>
              </w:rPr>
              <w:t>7</w:t>
            </w:r>
          </w:p>
          <w:p w14:paraId="73A5DE28" w14:textId="77777777" w:rsidR="00B8263F" w:rsidRPr="006F5CAD" w:rsidRDefault="00B8263F" w:rsidP="0027749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D489D17"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BF5F3D"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B55F82" w14:textId="77777777" w:rsidR="00B8263F" w:rsidRPr="006F5CAD" w:rsidRDefault="00B8263F" w:rsidP="00277497">
            <w:pPr>
              <w:pStyle w:val="TAC"/>
              <w:rPr>
                <w:lang w:eastAsia="zh-CN"/>
              </w:rPr>
            </w:pPr>
            <w:r w:rsidRPr="006F5CAD">
              <w:rPr>
                <w:lang w:eastAsia="zh-CN"/>
              </w:rPr>
              <w:t>4 and 5</w:t>
            </w:r>
          </w:p>
        </w:tc>
      </w:tr>
      <w:tr w:rsidR="00B8263F" w:rsidRPr="006F5CAD" w14:paraId="15858085" w14:textId="77777777" w:rsidTr="00277497">
        <w:trPr>
          <w:jc w:val="center"/>
        </w:trPr>
        <w:tc>
          <w:tcPr>
            <w:tcW w:w="1002" w:type="pct"/>
            <w:tcBorders>
              <w:top w:val="nil"/>
              <w:left w:val="single" w:sz="4" w:space="0" w:color="auto"/>
              <w:bottom w:val="nil"/>
              <w:right w:val="single" w:sz="4" w:space="0" w:color="auto"/>
            </w:tcBorders>
            <w:vAlign w:val="center"/>
          </w:tcPr>
          <w:p w14:paraId="57A0F0B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440B61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7517F"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1E629C"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9B9BC9B" w14:textId="77777777" w:rsidR="00B8263F" w:rsidRPr="006F5CAD" w:rsidRDefault="00B8263F" w:rsidP="00277497">
            <w:pPr>
              <w:pStyle w:val="TAC"/>
              <w:rPr>
                <w:lang w:eastAsia="zh-CN"/>
              </w:rPr>
            </w:pPr>
          </w:p>
        </w:tc>
      </w:tr>
      <w:tr w:rsidR="00B8263F" w:rsidRPr="006F5CAD" w14:paraId="12BA8EA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DA02B9C"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B5C97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F23F1"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128721"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8D6C7C4" w14:textId="77777777" w:rsidR="00B8263F" w:rsidRPr="006F5CAD" w:rsidRDefault="00B8263F" w:rsidP="00277497">
            <w:pPr>
              <w:pStyle w:val="TAC"/>
              <w:rPr>
                <w:lang w:eastAsia="zh-CN"/>
              </w:rPr>
            </w:pPr>
          </w:p>
        </w:tc>
      </w:tr>
      <w:tr w:rsidR="00B8263F" w:rsidRPr="006F5CAD" w14:paraId="1888A4F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A00994E" w14:textId="77777777" w:rsidR="00B8263F" w:rsidRPr="006F5CAD" w:rsidRDefault="00B8263F" w:rsidP="00277497">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240614FD"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185FE49C"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31D1FF14"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603363E7" w14:textId="46FE0F2A" w:rsidR="00B8263F" w:rsidRPr="006F5CAD" w:rsidRDefault="00B8263F" w:rsidP="00277497">
            <w:pPr>
              <w:pStyle w:val="TAC"/>
            </w:pPr>
            <w:r w:rsidRPr="006F5CAD">
              <w:t>CA_n25A-n41A</w:t>
            </w:r>
            <w:r w:rsidRPr="006F5CAD">
              <w:rPr>
                <w:vertAlign w:val="superscript"/>
                <w:lang w:eastAsia="zh-CN"/>
              </w:rPr>
              <w:t>7</w:t>
            </w:r>
            <w:ins w:id="17" w:author="Reihaneh Malekafzaliardakani" w:date="2025-10-02T20:27:00Z" w16du:dateUtc="2025-10-02T18:27:00Z">
              <w:r w:rsidR="00925584">
                <w:rPr>
                  <w:vertAlign w:val="superscript"/>
                </w:rPr>
                <w:t>,13,14</w:t>
              </w:r>
            </w:ins>
          </w:p>
          <w:p w14:paraId="2E8C7341" w14:textId="77777777" w:rsidR="00B8263F" w:rsidRPr="006F5CAD" w:rsidRDefault="00B8263F" w:rsidP="00277497">
            <w:pPr>
              <w:pStyle w:val="TAC"/>
            </w:pPr>
            <w:r w:rsidRPr="006F5CAD">
              <w:t>CA_n25A-n66A</w:t>
            </w:r>
            <w:r w:rsidRPr="006F5CAD">
              <w:rPr>
                <w:vertAlign w:val="superscript"/>
                <w:lang w:eastAsia="zh-CN"/>
              </w:rPr>
              <w:t>7</w:t>
            </w:r>
          </w:p>
          <w:p w14:paraId="5D2E5263" w14:textId="33F79B35" w:rsidR="00B8263F" w:rsidRPr="006F5CAD" w:rsidRDefault="00B8263F" w:rsidP="00277497">
            <w:pPr>
              <w:pStyle w:val="TAC"/>
              <w:rPr>
                <w:lang w:eastAsia="zh-CN"/>
              </w:rPr>
            </w:pPr>
            <w:r w:rsidRPr="006F5CAD">
              <w:t>CA_n41A-n66A</w:t>
            </w:r>
            <w:r w:rsidRPr="006F5CAD">
              <w:rPr>
                <w:vertAlign w:val="superscript"/>
                <w:lang w:eastAsia="zh-CN"/>
              </w:rPr>
              <w:t>7</w:t>
            </w:r>
            <w:ins w:id="18" w:author="Reihaneh Malekafzaliardakani" w:date="2025-10-02T20:27:00Z" w16du:dateUtc="2025-10-02T18:27:00Z">
              <w:r w:rsidR="00925584">
                <w:rPr>
                  <w:vertAlign w:val="superscript"/>
                </w:rPr>
                <w:t>,13,14</w:t>
              </w:r>
            </w:ins>
          </w:p>
        </w:tc>
        <w:tc>
          <w:tcPr>
            <w:tcW w:w="383" w:type="pct"/>
            <w:tcBorders>
              <w:top w:val="single" w:sz="4" w:space="0" w:color="auto"/>
              <w:left w:val="single" w:sz="4" w:space="0" w:color="auto"/>
              <w:bottom w:val="single" w:sz="4" w:space="0" w:color="auto"/>
              <w:right w:val="single" w:sz="4" w:space="0" w:color="auto"/>
            </w:tcBorders>
            <w:vAlign w:val="center"/>
          </w:tcPr>
          <w:p w14:paraId="551B8EA2"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3BC18F" w14:textId="77777777" w:rsidR="00B8263F" w:rsidRPr="006F5CAD" w:rsidRDefault="00B8263F" w:rsidP="0027749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187D4339" w14:textId="77777777" w:rsidR="00B8263F" w:rsidRPr="006F5CAD" w:rsidRDefault="00B8263F" w:rsidP="00277497">
            <w:pPr>
              <w:pStyle w:val="TAC"/>
              <w:rPr>
                <w:lang w:eastAsia="zh-CN"/>
              </w:rPr>
            </w:pPr>
            <w:r w:rsidRPr="006F5CAD">
              <w:rPr>
                <w:lang w:eastAsia="zh-CN"/>
              </w:rPr>
              <w:t>0</w:t>
            </w:r>
          </w:p>
        </w:tc>
      </w:tr>
      <w:tr w:rsidR="00B8263F" w:rsidRPr="006F5CAD" w14:paraId="71E52A6C" w14:textId="77777777" w:rsidTr="00277497">
        <w:trPr>
          <w:jc w:val="center"/>
        </w:trPr>
        <w:tc>
          <w:tcPr>
            <w:tcW w:w="1002" w:type="pct"/>
            <w:tcBorders>
              <w:top w:val="nil"/>
              <w:left w:val="single" w:sz="4" w:space="0" w:color="auto"/>
              <w:bottom w:val="nil"/>
              <w:right w:val="single" w:sz="4" w:space="0" w:color="auto"/>
            </w:tcBorders>
            <w:vAlign w:val="center"/>
          </w:tcPr>
          <w:p w14:paraId="4D2E827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C4FA8B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7F84D"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CD85EE" w14:textId="77777777" w:rsidR="00B8263F" w:rsidRPr="006F5CAD" w:rsidRDefault="00B8263F" w:rsidP="0027749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297BAC6" w14:textId="77777777" w:rsidR="00B8263F" w:rsidRPr="006F5CAD" w:rsidRDefault="00B8263F" w:rsidP="00277497">
            <w:pPr>
              <w:pStyle w:val="TAC"/>
              <w:rPr>
                <w:lang w:eastAsia="zh-CN"/>
              </w:rPr>
            </w:pPr>
          </w:p>
        </w:tc>
      </w:tr>
      <w:tr w:rsidR="00B8263F" w:rsidRPr="006F5CAD" w14:paraId="04F77898" w14:textId="77777777" w:rsidTr="00277497">
        <w:trPr>
          <w:jc w:val="center"/>
        </w:trPr>
        <w:tc>
          <w:tcPr>
            <w:tcW w:w="1002" w:type="pct"/>
            <w:tcBorders>
              <w:top w:val="nil"/>
              <w:left w:val="single" w:sz="4" w:space="0" w:color="auto"/>
              <w:bottom w:val="nil"/>
              <w:right w:val="single" w:sz="4" w:space="0" w:color="auto"/>
            </w:tcBorders>
            <w:vAlign w:val="center"/>
          </w:tcPr>
          <w:p w14:paraId="7F99720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CB8A66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47CE3"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C7BE2B" w14:textId="77777777" w:rsidR="00B8263F" w:rsidRPr="006F5CAD" w:rsidRDefault="00B8263F" w:rsidP="00277497">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5D7702F" w14:textId="77777777" w:rsidR="00B8263F" w:rsidRPr="006F5CAD" w:rsidRDefault="00B8263F" w:rsidP="00277497">
            <w:pPr>
              <w:pStyle w:val="TAC"/>
              <w:rPr>
                <w:lang w:eastAsia="zh-CN"/>
              </w:rPr>
            </w:pPr>
          </w:p>
        </w:tc>
      </w:tr>
      <w:tr w:rsidR="00B8263F" w:rsidRPr="006F5CAD" w14:paraId="69ECF8B6" w14:textId="77777777" w:rsidTr="00277497">
        <w:trPr>
          <w:jc w:val="center"/>
        </w:trPr>
        <w:tc>
          <w:tcPr>
            <w:tcW w:w="1002" w:type="pct"/>
            <w:tcBorders>
              <w:top w:val="nil"/>
              <w:left w:val="single" w:sz="4" w:space="0" w:color="auto"/>
              <w:bottom w:val="nil"/>
              <w:right w:val="single" w:sz="4" w:space="0" w:color="auto"/>
            </w:tcBorders>
            <w:vAlign w:val="center"/>
          </w:tcPr>
          <w:p w14:paraId="24DA179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DC6DFE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98787"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210643" w14:textId="77777777" w:rsidR="00B8263F" w:rsidRPr="006F5CAD" w:rsidRDefault="00B8263F" w:rsidP="00277497">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01F9DF02" w14:textId="77777777" w:rsidR="00B8263F" w:rsidRPr="006F5CAD" w:rsidRDefault="00B8263F" w:rsidP="00277497">
            <w:pPr>
              <w:pStyle w:val="TAC"/>
              <w:rPr>
                <w:lang w:eastAsia="zh-CN"/>
              </w:rPr>
            </w:pPr>
            <w:r w:rsidRPr="006F5CAD">
              <w:rPr>
                <w:lang w:eastAsia="zh-CN"/>
              </w:rPr>
              <w:t>1</w:t>
            </w:r>
          </w:p>
        </w:tc>
      </w:tr>
      <w:tr w:rsidR="00B8263F" w:rsidRPr="006F5CAD" w14:paraId="541FC90E" w14:textId="77777777" w:rsidTr="00277497">
        <w:trPr>
          <w:jc w:val="center"/>
        </w:trPr>
        <w:tc>
          <w:tcPr>
            <w:tcW w:w="1002" w:type="pct"/>
            <w:tcBorders>
              <w:top w:val="nil"/>
              <w:left w:val="single" w:sz="4" w:space="0" w:color="auto"/>
              <w:bottom w:val="nil"/>
              <w:right w:val="single" w:sz="4" w:space="0" w:color="auto"/>
            </w:tcBorders>
            <w:vAlign w:val="center"/>
          </w:tcPr>
          <w:p w14:paraId="430E45A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593A30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18786"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190CEC" w14:textId="77777777" w:rsidR="00B8263F" w:rsidRPr="006F5CAD" w:rsidRDefault="00B8263F" w:rsidP="0027749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3A11B37E" w14:textId="77777777" w:rsidR="00B8263F" w:rsidRPr="006F5CAD" w:rsidRDefault="00B8263F" w:rsidP="00277497">
            <w:pPr>
              <w:pStyle w:val="TAC"/>
              <w:rPr>
                <w:lang w:eastAsia="zh-CN"/>
              </w:rPr>
            </w:pPr>
          </w:p>
        </w:tc>
      </w:tr>
      <w:tr w:rsidR="00B8263F" w:rsidRPr="006F5CAD" w14:paraId="419626DC" w14:textId="77777777" w:rsidTr="00277497">
        <w:trPr>
          <w:jc w:val="center"/>
        </w:trPr>
        <w:tc>
          <w:tcPr>
            <w:tcW w:w="1002" w:type="pct"/>
            <w:tcBorders>
              <w:top w:val="nil"/>
              <w:left w:val="single" w:sz="4" w:space="0" w:color="auto"/>
              <w:bottom w:val="nil"/>
              <w:right w:val="single" w:sz="4" w:space="0" w:color="auto"/>
            </w:tcBorders>
            <w:vAlign w:val="center"/>
          </w:tcPr>
          <w:p w14:paraId="6271079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53CD5B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0A21B"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B7B59C" w14:textId="77777777" w:rsidR="00B8263F" w:rsidRPr="006F5CAD" w:rsidRDefault="00B8263F" w:rsidP="00277497">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07BEE64F" w14:textId="77777777" w:rsidR="00B8263F" w:rsidRPr="006F5CAD" w:rsidRDefault="00B8263F" w:rsidP="00277497">
            <w:pPr>
              <w:pStyle w:val="TAC"/>
              <w:rPr>
                <w:lang w:eastAsia="zh-CN"/>
              </w:rPr>
            </w:pPr>
          </w:p>
        </w:tc>
      </w:tr>
      <w:tr w:rsidR="00B8263F" w:rsidRPr="006F5CAD" w14:paraId="2E66F2DC" w14:textId="77777777" w:rsidTr="00277497">
        <w:trPr>
          <w:jc w:val="center"/>
        </w:trPr>
        <w:tc>
          <w:tcPr>
            <w:tcW w:w="1002" w:type="pct"/>
            <w:tcBorders>
              <w:top w:val="nil"/>
              <w:left w:val="single" w:sz="4" w:space="0" w:color="auto"/>
              <w:bottom w:val="nil"/>
              <w:right w:val="single" w:sz="4" w:space="0" w:color="auto"/>
            </w:tcBorders>
            <w:vAlign w:val="center"/>
          </w:tcPr>
          <w:p w14:paraId="385DAEA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D02D3C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34438"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DD0AC2" w14:textId="77777777" w:rsidR="00B8263F" w:rsidRPr="006F5CAD" w:rsidRDefault="00B8263F" w:rsidP="00277497">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18F29C68" w14:textId="77777777" w:rsidR="00B8263F" w:rsidRPr="006F5CAD" w:rsidRDefault="00B8263F" w:rsidP="00277497">
            <w:pPr>
              <w:pStyle w:val="TAC"/>
              <w:rPr>
                <w:lang w:eastAsia="zh-CN"/>
              </w:rPr>
            </w:pPr>
            <w:r w:rsidRPr="006F5CAD">
              <w:rPr>
                <w:lang w:eastAsia="zh-CN"/>
              </w:rPr>
              <w:t>4 and 5</w:t>
            </w:r>
          </w:p>
        </w:tc>
      </w:tr>
      <w:tr w:rsidR="00B8263F" w:rsidRPr="006F5CAD" w14:paraId="7BD8A23F" w14:textId="77777777" w:rsidTr="00277497">
        <w:trPr>
          <w:jc w:val="center"/>
        </w:trPr>
        <w:tc>
          <w:tcPr>
            <w:tcW w:w="1002" w:type="pct"/>
            <w:tcBorders>
              <w:top w:val="nil"/>
              <w:left w:val="single" w:sz="4" w:space="0" w:color="auto"/>
              <w:bottom w:val="nil"/>
              <w:right w:val="single" w:sz="4" w:space="0" w:color="auto"/>
            </w:tcBorders>
            <w:vAlign w:val="center"/>
          </w:tcPr>
          <w:p w14:paraId="3E7FBAC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52D9B3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78F68"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352BC7" w14:textId="77777777" w:rsidR="00B8263F" w:rsidRPr="006F5CAD" w:rsidRDefault="00B8263F" w:rsidP="0027749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6DD1E1A" w14:textId="77777777" w:rsidR="00B8263F" w:rsidRPr="006F5CAD" w:rsidRDefault="00B8263F" w:rsidP="00277497">
            <w:pPr>
              <w:pStyle w:val="TAC"/>
              <w:rPr>
                <w:lang w:eastAsia="zh-CN"/>
              </w:rPr>
            </w:pPr>
          </w:p>
        </w:tc>
      </w:tr>
      <w:tr w:rsidR="00B8263F" w:rsidRPr="006F5CAD" w14:paraId="009E379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0D5487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49E78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502C3"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87B3F4" w14:textId="77777777" w:rsidR="00B8263F" w:rsidRPr="006F5CAD" w:rsidRDefault="00B8263F" w:rsidP="00277497">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E0F6B90" w14:textId="77777777" w:rsidR="00B8263F" w:rsidRPr="006F5CAD" w:rsidRDefault="00B8263F" w:rsidP="00277497">
            <w:pPr>
              <w:pStyle w:val="TAC"/>
              <w:rPr>
                <w:lang w:eastAsia="zh-CN"/>
              </w:rPr>
            </w:pPr>
          </w:p>
        </w:tc>
      </w:tr>
      <w:tr w:rsidR="00B8263F" w:rsidRPr="006F5CAD" w14:paraId="0BA01F2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0C6C816" w14:textId="77777777" w:rsidR="00B8263F" w:rsidRPr="006F5CAD" w:rsidRDefault="00B8263F" w:rsidP="00277497">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74F6CAFB"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3AD6066E"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3FC17E8E" w14:textId="77777777" w:rsidR="00B8263F" w:rsidRPr="006F5CAD" w:rsidRDefault="00B8263F" w:rsidP="00277497">
            <w:pPr>
              <w:pStyle w:val="TAC"/>
            </w:pPr>
            <w:r w:rsidRPr="006F5CAD">
              <w:rPr>
                <w:lang w:eastAsia="zh-CN"/>
              </w:rPr>
              <w:t>n66</w:t>
            </w:r>
            <w:r w:rsidRPr="006F5CAD">
              <w:rPr>
                <w:vertAlign w:val="superscript"/>
                <w:lang w:eastAsia="zh-CN"/>
              </w:rPr>
              <w:t>7</w:t>
            </w:r>
          </w:p>
          <w:p w14:paraId="7D20EA32" w14:textId="77777777" w:rsidR="00B8263F" w:rsidRPr="006F5CAD" w:rsidRDefault="00B8263F" w:rsidP="00277497">
            <w:pPr>
              <w:pStyle w:val="TAC"/>
            </w:pPr>
            <w:r w:rsidRPr="006F5CAD">
              <w:t>CA_n25A-n41A</w:t>
            </w:r>
            <w:r w:rsidRPr="006F5CAD">
              <w:rPr>
                <w:vertAlign w:val="superscript"/>
                <w:lang w:eastAsia="zh-CN"/>
              </w:rPr>
              <w:t>7</w:t>
            </w:r>
          </w:p>
          <w:p w14:paraId="72C56D7B" w14:textId="77777777" w:rsidR="00B8263F" w:rsidRPr="006F5CAD" w:rsidRDefault="00B8263F" w:rsidP="00277497">
            <w:pPr>
              <w:pStyle w:val="TAC"/>
            </w:pPr>
            <w:r w:rsidRPr="006F5CAD">
              <w:t>CA_n25A-n66A</w:t>
            </w:r>
            <w:r w:rsidRPr="006F5CAD">
              <w:rPr>
                <w:vertAlign w:val="superscript"/>
                <w:lang w:eastAsia="zh-CN"/>
              </w:rPr>
              <w:t>7</w:t>
            </w:r>
          </w:p>
          <w:p w14:paraId="1B06087D" w14:textId="77777777" w:rsidR="00B8263F" w:rsidRPr="006F5CAD" w:rsidRDefault="00B8263F" w:rsidP="00277497">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80602D"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F6841A"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036A68C" w14:textId="77777777" w:rsidR="00B8263F" w:rsidRPr="006F5CAD" w:rsidRDefault="00B8263F" w:rsidP="00277497">
            <w:pPr>
              <w:pStyle w:val="TAC"/>
              <w:rPr>
                <w:lang w:eastAsia="zh-CN"/>
              </w:rPr>
            </w:pPr>
            <w:r w:rsidRPr="006F5CAD">
              <w:rPr>
                <w:lang w:eastAsia="zh-CN"/>
              </w:rPr>
              <w:t>4 and 5</w:t>
            </w:r>
          </w:p>
        </w:tc>
      </w:tr>
      <w:tr w:rsidR="00B8263F" w:rsidRPr="006F5CAD" w14:paraId="7CD79477" w14:textId="77777777" w:rsidTr="00277497">
        <w:trPr>
          <w:jc w:val="center"/>
        </w:trPr>
        <w:tc>
          <w:tcPr>
            <w:tcW w:w="1002" w:type="pct"/>
            <w:tcBorders>
              <w:top w:val="nil"/>
              <w:left w:val="single" w:sz="4" w:space="0" w:color="auto"/>
              <w:bottom w:val="nil"/>
              <w:right w:val="single" w:sz="4" w:space="0" w:color="auto"/>
            </w:tcBorders>
            <w:vAlign w:val="center"/>
          </w:tcPr>
          <w:p w14:paraId="18D8E4C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3CD818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00792"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5F1D7E"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7FB401D" w14:textId="77777777" w:rsidR="00B8263F" w:rsidRPr="006F5CAD" w:rsidRDefault="00B8263F" w:rsidP="00277497">
            <w:pPr>
              <w:pStyle w:val="TAC"/>
              <w:rPr>
                <w:lang w:eastAsia="zh-CN"/>
              </w:rPr>
            </w:pPr>
          </w:p>
        </w:tc>
      </w:tr>
      <w:tr w:rsidR="00B8263F" w:rsidRPr="006F5CAD" w14:paraId="3246675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56783D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3A2E5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FB777"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FE0221"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72A4AB24" w14:textId="77777777" w:rsidR="00B8263F" w:rsidRPr="006F5CAD" w:rsidRDefault="00B8263F" w:rsidP="00277497">
            <w:pPr>
              <w:pStyle w:val="TAC"/>
              <w:rPr>
                <w:lang w:eastAsia="zh-CN"/>
              </w:rPr>
            </w:pPr>
          </w:p>
        </w:tc>
      </w:tr>
      <w:tr w:rsidR="00B8263F" w:rsidRPr="006F5CAD" w14:paraId="2ACD493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1F801D2" w14:textId="77777777" w:rsidR="00B8263F" w:rsidRPr="006F5CAD" w:rsidRDefault="00B8263F" w:rsidP="00277497">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326AC77B"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45738CA1"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7CE6D93F"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3F294125"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2CB4FAA4" w14:textId="77777777" w:rsidR="00B8263F" w:rsidRPr="006F5CAD" w:rsidRDefault="00B8263F" w:rsidP="00277497">
            <w:pPr>
              <w:pStyle w:val="TAC"/>
              <w:rPr>
                <w:lang w:eastAsia="zh-CN"/>
              </w:rPr>
            </w:pPr>
            <w:r w:rsidRPr="006F5CAD">
              <w:rPr>
                <w:lang w:eastAsia="zh-CN"/>
              </w:rPr>
              <w:t>CA_n25A-n66A</w:t>
            </w:r>
            <w:r w:rsidRPr="006F5CAD">
              <w:rPr>
                <w:vertAlign w:val="superscript"/>
                <w:lang w:eastAsia="zh-CN"/>
              </w:rPr>
              <w:t>7</w:t>
            </w:r>
          </w:p>
          <w:p w14:paraId="36002305"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4C4E8F"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6E9254"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CF053D7" w14:textId="77777777" w:rsidR="00B8263F" w:rsidRPr="006F5CAD" w:rsidRDefault="00B8263F" w:rsidP="00277497">
            <w:pPr>
              <w:pStyle w:val="TAC"/>
              <w:rPr>
                <w:lang w:eastAsia="zh-CN"/>
              </w:rPr>
            </w:pPr>
            <w:r w:rsidRPr="006F5CAD">
              <w:rPr>
                <w:lang w:eastAsia="zh-CN"/>
              </w:rPr>
              <w:t>4 and 5</w:t>
            </w:r>
          </w:p>
        </w:tc>
      </w:tr>
      <w:tr w:rsidR="00B8263F" w:rsidRPr="006F5CAD" w14:paraId="5A731965" w14:textId="77777777" w:rsidTr="00277497">
        <w:trPr>
          <w:jc w:val="center"/>
        </w:trPr>
        <w:tc>
          <w:tcPr>
            <w:tcW w:w="1002" w:type="pct"/>
            <w:tcBorders>
              <w:top w:val="nil"/>
              <w:left w:val="single" w:sz="4" w:space="0" w:color="auto"/>
              <w:bottom w:val="nil"/>
              <w:right w:val="single" w:sz="4" w:space="0" w:color="auto"/>
            </w:tcBorders>
            <w:vAlign w:val="center"/>
          </w:tcPr>
          <w:p w14:paraId="207E318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43EAF2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D26454"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5FB958" w14:textId="77777777" w:rsidR="00B8263F" w:rsidRPr="006F5CAD" w:rsidRDefault="00B8263F" w:rsidP="00277497">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38561BBE" w14:textId="77777777" w:rsidR="00B8263F" w:rsidRPr="006F5CAD" w:rsidRDefault="00B8263F" w:rsidP="00277497">
            <w:pPr>
              <w:pStyle w:val="TAC"/>
              <w:rPr>
                <w:lang w:eastAsia="zh-CN"/>
              </w:rPr>
            </w:pPr>
          </w:p>
        </w:tc>
      </w:tr>
      <w:tr w:rsidR="00B8263F" w:rsidRPr="006F5CAD" w14:paraId="6C3D155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CA21B9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088EC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92601"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13CE6D"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2E3122C" w14:textId="77777777" w:rsidR="00B8263F" w:rsidRPr="006F5CAD" w:rsidRDefault="00B8263F" w:rsidP="00277497">
            <w:pPr>
              <w:pStyle w:val="TAC"/>
              <w:rPr>
                <w:lang w:eastAsia="zh-CN"/>
              </w:rPr>
            </w:pPr>
          </w:p>
        </w:tc>
      </w:tr>
      <w:tr w:rsidR="00B8263F" w:rsidRPr="006F5CAD" w14:paraId="3A808FE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E69D338" w14:textId="77777777" w:rsidR="00B8263F" w:rsidRPr="006F5CAD" w:rsidRDefault="00B8263F" w:rsidP="00277497">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3CD91955"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6FADB3CF"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75D7F58C"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78F3E4AE"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3F98EBE9" w14:textId="77777777" w:rsidR="00B8263F" w:rsidRPr="006F5CAD" w:rsidRDefault="00B8263F" w:rsidP="00277497">
            <w:pPr>
              <w:pStyle w:val="TAC"/>
              <w:rPr>
                <w:lang w:eastAsia="zh-CN"/>
              </w:rPr>
            </w:pPr>
            <w:r w:rsidRPr="006F5CAD">
              <w:rPr>
                <w:lang w:eastAsia="zh-CN"/>
              </w:rPr>
              <w:t>CA_n25A-n66A</w:t>
            </w:r>
            <w:r w:rsidRPr="006F5CAD">
              <w:rPr>
                <w:vertAlign w:val="superscript"/>
                <w:lang w:eastAsia="zh-CN"/>
              </w:rPr>
              <w:t>7</w:t>
            </w:r>
          </w:p>
          <w:p w14:paraId="689F177E"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553269"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7BC6B9"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483AC95" w14:textId="77777777" w:rsidR="00B8263F" w:rsidRPr="006F5CAD" w:rsidRDefault="00B8263F" w:rsidP="00277497">
            <w:pPr>
              <w:pStyle w:val="TAC"/>
              <w:rPr>
                <w:lang w:eastAsia="zh-CN"/>
              </w:rPr>
            </w:pPr>
            <w:r w:rsidRPr="006F5CAD">
              <w:rPr>
                <w:lang w:eastAsia="zh-CN"/>
              </w:rPr>
              <w:t>4 and 5</w:t>
            </w:r>
          </w:p>
        </w:tc>
      </w:tr>
      <w:tr w:rsidR="00B8263F" w:rsidRPr="006F5CAD" w14:paraId="10DEB437" w14:textId="77777777" w:rsidTr="00277497">
        <w:trPr>
          <w:jc w:val="center"/>
        </w:trPr>
        <w:tc>
          <w:tcPr>
            <w:tcW w:w="1002" w:type="pct"/>
            <w:tcBorders>
              <w:top w:val="nil"/>
              <w:left w:val="single" w:sz="4" w:space="0" w:color="auto"/>
              <w:bottom w:val="nil"/>
              <w:right w:val="single" w:sz="4" w:space="0" w:color="auto"/>
            </w:tcBorders>
            <w:vAlign w:val="center"/>
          </w:tcPr>
          <w:p w14:paraId="711D0DC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2A626A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546F5"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1FF5A2" w14:textId="77777777" w:rsidR="00B8263F" w:rsidRPr="006F5CAD" w:rsidRDefault="00B8263F" w:rsidP="00277497">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051EFD0E" w14:textId="77777777" w:rsidR="00B8263F" w:rsidRPr="006F5CAD" w:rsidRDefault="00B8263F" w:rsidP="00277497">
            <w:pPr>
              <w:pStyle w:val="TAC"/>
              <w:rPr>
                <w:lang w:eastAsia="zh-CN"/>
              </w:rPr>
            </w:pPr>
          </w:p>
        </w:tc>
      </w:tr>
      <w:tr w:rsidR="00B8263F" w:rsidRPr="006F5CAD" w14:paraId="3172408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AB4695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38F8E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1A3C3"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E4549F"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98F1700" w14:textId="77777777" w:rsidR="00B8263F" w:rsidRPr="006F5CAD" w:rsidRDefault="00B8263F" w:rsidP="00277497">
            <w:pPr>
              <w:pStyle w:val="TAC"/>
              <w:rPr>
                <w:lang w:eastAsia="zh-CN"/>
              </w:rPr>
            </w:pPr>
          </w:p>
        </w:tc>
      </w:tr>
      <w:tr w:rsidR="00B8263F" w:rsidRPr="006F5CAD" w14:paraId="7A1D88E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722599B" w14:textId="77777777" w:rsidR="00B8263F" w:rsidRPr="006F5CAD" w:rsidRDefault="00B8263F" w:rsidP="00277497">
            <w:pPr>
              <w:pStyle w:val="TAC"/>
              <w:rPr>
                <w:lang w:eastAsia="zh-CN"/>
              </w:rPr>
            </w:pPr>
            <w:r w:rsidRPr="006F5CAD">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4BD44BA0"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2A661B6F"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2A3730CA"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22578974"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1340F957" w14:textId="77777777" w:rsidR="00B8263F" w:rsidRPr="006F5CAD" w:rsidRDefault="00B8263F" w:rsidP="00277497">
            <w:pPr>
              <w:pStyle w:val="TAC"/>
              <w:rPr>
                <w:lang w:eastAsia="zh-CN"/>
              </w:rPr>
            </w:pPr>
            <w:r w:rsidRPr="006F5CAD">
              <w:rPr>
                <w:lang w:eastAsia="zh-CN"/>
              </w:rPr>
              <w:t>CA_n25A-n66A</w:t>
            </w:r>
            <w:r w:rsidRPr="006F5CAD">
              <w:rPr>
                <w:vertAlign w:val="superscript"/>
                <w:lang w:eastAsia="zh-CN"/>
              </w:rPr>
              <w:t>7</w:t>
            </w:r>
          </w:p>
          <w:p w14:paraId="3EAA3C0C"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CE701A"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AF63D2"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9548FC" w14:textId="77777777" w:rsidR="00B8263F" w:rsidRPr="006F5CAD" w:rsidRDefault="00B8263F" w:rsidP="00277497">
            <w:pPr>
              <w:pStyle w:val="TAC"/>
              <w:rPr>
                <w:lang w:eastAsia="zh-CN"/>
              </w:rPr>
            </w:pPr>
            <w:r w:rsidRPr="006F5CAD">
              <w:rPr>
                <w:lang w:eastAsia="zh-CN"/>
              </w:rPr>
              <w:t>4 and 5</w:t>
            </w:r>
          </w:p>
        </w:tc>
      </w:tr>
      <w:tr w:rsidR="00B8263F" w:rsidRPr="006F5CAD" w14:paraId="3E864855" w14:textId="77777777" w:rsidTr="00277497">
        <w:trPr>
          <w:jc w:val="center"/>
        </w:trPr>
        <w:tc>
          <w:tcPr>
            <w:tcW w:w="1002" w:type="pct"/>
            <w:tcBorders>
              <w:top w:val="nil"/>
              <w:left w:val="single" w:sz="4" w:space="0" w:color="auto"/>
              <w:bottom w:val="nil"/>
              <w:right w:val="single" w:sz="4" w:space="0" w:color="auto"/>
            </w:tcBorders>
            <w:vAlign w:val="center"/>
          </w:tcPr>
          <w:p w14:paraId="5A1A810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5D3DC7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D26DA"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887BCB" w14:textId="77777777" w:rsidR="00B8263F" w:rsidRPr="006F5CAD" w:rsidRDefault="00B8263F" w:rsidP="00277497">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59020BA9" w14:textId="77777777" w:rsidR="00B8263F" w:rsidRPr="006F5CAD" w:rsidRDefault="00B8263F" w:rsidP="00277497">
            <w:pPr>
              <w:pStyle w:val="TAC"/>
              <w:rPr>
                <w:lang w:eastAsia="zh-CN"/>
              </w:rPr>
            </w:pPr>
          </w:p>
        </w:tc>
      </w:tr>
      <w:tr w:rsidR="00B8263F" w:rsidRPr="006F5CAD" w14:paraId="617553C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091BAF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BEB0F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874CE"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C60B0F"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2A2FA9E" w14:textId="77777777" w:rsidR="00B8263F" w:rsidRPr="006F5CAD" w:rsidRDefault="00B8263F" w:rsidP="00277497">
            <w:pPr>
              <w:pStyle w:val="TAC"/>
              <w:rPr>
                <w:lang w:eastAsia="zh-CN"/>
              </w:rPr>
            </w:pPr>
          </w:p>
        </w:tc>
      </w:tr>
      <w:tr w:rsidR="00B8263F" w:rsidRPr="006F5CAD" w14:paraId="499EB20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D1B7445" w14:textId="77777777" w:rsidR="00B8263F" w:rsidRPr="006F5CAD" w:rsidRDefault="00B8263F" w:rsidP="00277497">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514874C0"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63B3C2FD"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024C4A91"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43D54A4F"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689083ED" w14:textId="77777777" w:rsidR="00B8263F" w:rsidRPr="006F5CAD" w:rsidRDefault="00B8263F" w:rsidP="00277497">
            <w:pPr>
              <w:pStyle w:val="TAC"/>
              <w:rPr>
                <w:lang w:eastAsia="zh-CN"/>
              </w:rPr>
            </w:pPr>
            <w:r w:rsidRPr="006F5CAD">
              <w:rPr>
                <w:lang w:eastAsia="zh-CN"/>
              </w:rPr>
              <w:t>CA_n25A-n41C</w:t>
            </w:r>
          </w:p>
          <w:p w14:paraId="0B221A08" w14:textId="77777777" w:rsidR="00B8263F" w:rsidRPr="006F5CAD" w:rsidRDefault="00B8263F" w:rsidP="00277497">
            <w:pPr>
              <w:pStyle w:val="TAC"/>
              <w:rPr>
                <w:lang w:eastAsia="zh-CN"/>
              </w:rPr>
            </w:pPr>
            <w:r w:rsidRPr="006F5CAD">
              <w:rPr>
                <w:lang w:eastAsia="zh-CN"/>
              </w:rPr>
              <w:t>CA_n25A-n66A</w:t>
            </w:r>
            <w:r w:rsidRPr="006F5CAD">
              <w:rPr>
                <w:vertAlign w:val="superscript"/>
                <w:lang w:eastAsia="zh-CN"/>
              </w:rPr>
              <w:t>7</w:t>
            </w:r>
          </w:p>
          <w:p w14:paraId="364D4CD8"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4E89CD30" w14:textId="77777777" w:rsidR="00B8263F" w:rsidRPr="006F5CAD" w:rsidRDefault="00B8263F" w:rsidP="00277497">
            <w:pPr>
              <w:pStyle w:val="TAC"/>
              <w:rPr>
                <w:lang w:eastAsia="zh-CN"/>
              </w:rPr>
            </w:pPr>
            <w:r w:rsidRPr="006F5CAD">
              <w:rPr>
                <w:lang w:eastAsia="zh-CN"/>
              </w:rPr>
              <w:t>CA_n41C-n66A</w:t>
            </w:r>
          </w:p>
          <w:p w14:paraId="179198A9" w14:textId="77777777" w:rsidR="00B8263F" w:rsidRPr="006F5CAD" w:rsidRDefault="00B8263F" w:rsidP="00277497">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9A464A"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8755E2"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6F68023" w14:textId="77777777" w:rsidR="00B8263F" w:rsidRPr="006F5CAD" w:rsidRDefault="00B8263F" w:rsidP="00277497">
            <w:pPr>
              <w:pStyle w:val="TAC"/>
              <w:rPr>
                <w:lang w:eastAsia="zh-CN"/>
              </w:rPr>
            </w:pPr>
            <w:r w:rsidRPr="006F5CAD">
              <w:rPr>
                <w:lang w:eastAsia="zh-CN"/>
              </w:rPr>
              <w:t>4 and 5</w:t>
            </w:r>
          </w:p>
        </w:tc>
      </w:tr>
      <w:tr w:rsidR="00B8263F" w:rsidRPr="006F5CAD" w14:paraId="199B6281" w14:textId="77777777" w:rsidTr="00277497">
        <w:trPr>
          <w:jc w:val="center"/>
        </w:trPr>
        <w:tc>
          <w:tcPr>
            <w:tcW w:w="1002" w:type="pct"/>
            <w:tcBorders>
              <w:top w:val="nil"/>
              <w:left w:val="single" w:sz="4" w:space="0" w:color="auto"/>
              <w:bottom w:val="nil"/>
              <w:right w:val="single" w:sz="4" w:space="0" w:color="auto"/>
            </w:tcBorders>
            <w:vAlign w:val="center"/>
          </w:tcPr>
          <w:p w14:paraId="6820A54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771CD3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9AB50"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8E0617"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38C54BA" w14:textId="77777777" w:rsidR="00B8263F" w:rsidRPr="006F5CAD" w:rsidRDefault="00B8263F" w:rsidP="00277497">
            <w:pPr>
              <w:pStyle w:val="TAC"/>
              <w:rPr>
                <w:lang w:eastAsia="zh-CN"/>
              </w:rPr>
            </w:pPr>
          </w:p>
        </w:tc>
      </w:tr>
      <w:tr w:rsidR="00B8263F" w:rsidRPr="006F5CAD" w14:paraId="26F830D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91EA24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43D56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5ED45D"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05EEF9"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BAD6B3F" w14:textId="77777777" w:rsidR="00B8263F" w:rsidRPr="006F5CAD" w:rsidRDefault="00B8263F" w:rsidP="00277497">
            <w:pPr>
              <w:pStyle w:val="TAC"/>
              <w:rPr>
                <w:lang w:eastAsia="zh-CN"/>
              </w:rPr>
            </w:pPr>
          </w:p>
        </w:tc>
      </w:tr>
      <w:tr w:rsidR="00B8263F" w:rsidRPr="006F5CAD" w14:paraId="7A11CAD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A76B56C" w14:textId="77777777" w:rsidR="00B8263F" w:rsidRPr="006F5CAD" w:rsidRDefault="00B8263F" w:rsidP="00277497">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571AB9BD"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375468C5"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3C4410A1"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1A3EB9C5"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736986C4" w14:textId="77777777" w:rsidR="00B8263F" w:rsidRPr="006F5CAD" w:rsidRDefault="00B8263F" w:rsidP="00277497">
            <w:pPr>
              <w:pStyle w:val="TAC"/>
              <w:rPr>
                <w:lang w:eastAsia="zh-CN"/>
              </w:rPr>
            </w:pPr>
            <w:r w:rsidRPr="006F5CAD">
              <w:rPr>
                <w:lang w:eastAsia="zh-CN"/>
              </w:rPr>
              <w:t>CA_n25A-n41C</w:t>
            </w:r>
          </w:p>
          <w:p w14:paraId="326402FE" w14:textId="77777777" w:rsidR="00B8263F" w:rsidRPr="006F5CAD" w:rsidRDefault="00B8263F" w:rsidP="00277497">
            <w:pPr>
              <w:pStyle w:val="TAC"/>
              <w:rPr>
                <w:lang w:eastAsia="zh-CN"/>
              </w:rPr>
            </w:pPr>
            <w:r w:rsidRPr="006F5CAD">
              <w:rPr>
                <w:lang w:eastAsia="zh-CN"/>
              </w:rPr>
              <w:t>CA_n25A-n66A</w:t>
            </w:r>
            <w:r w:rsidRPr="006F5CAD">
              <w:rPr>
                <w:vertAlign w:val="superscript"/>
                <w:lang w:eastAsia="zh-CN"/>
              </w:rPr>
              <w:t>7</w:t>
            </w:r>
          </w:p>
          <w:p w14:paraId="41D3926E"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6CA55CBA" w14:textId="77777777" w:rsidR="00B8263F" w:rsidRPr="006F5CAD" w:rsidRDefault="00B8263F" w:rsidP="00277497">
            <w:pPr>
              <w:pStyle w:val="TAC"/>
              <w:rPr>
                <w:lang w:eastAsia="zh-CN"/>
              </w:rPr>
            </w:pPr>
            <w:r w:rsidRPr="006F5CAD">
              <w:rPr>
                <w:lang w:eastAsia="zh-CN"/>
              </w:rPr>
              <w:t>CA_n41C</w:t>
            </w:r>
            <w:r w:rsidRPr="006F5CAD">
              <w:rPr>
                <w:vertAlign w:val="superscript"/>
                <w:lang w:eastAsia="zh-CN"/>
              </w:rPr>
              <w:t>7</w:t>
            </w:r>
          </w:p>
          <w:p w14:paraId="1EE33273" w14:textId="77777777" w:rsidR="00B8263F" w:rsidRPr="006F5CAD" w:rsidRDefault="00B8263F" w:rsidP="0027749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D132864"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014A2A"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386EBD2" w14:textId="77777777" w:rsidR="00B8263F" w:rsidRPr="006F5CAD" w:rsidRDefault="00B8263F" w:rsidP="00277497">
            <w:pPr>
              <w:pStyle w:val="TAC"/>
              <w:rPr>
                <w:lang w:eastAsia="zh-CN"/>
              </w:rPr>
            </w:pPr>
            <w:r w:rsidRPr="006F5CAD">
              <w:rPr>
                <w:lang w:eastAsia="zh-CN"/>
              </w:rPr>
              <w:t>4 and 5</w:t>
            </w:r>
          </w:p>
        </w:tc>
      </w:tr>
      <w:tr w:rsidR="00B8263F" w:rsidRPr="006F5CAD" w14:paraId="390B7F30" w14:textId="77777777" w:rsidTr="00277497">
        <w:trPr>
          <w:jc w:val="center"/>
        </w:trPr>
        <w:tc>
          <w:tcPr>
            <w:tcW w:w="1002" w:type="pct"/>
            <w:tcBorders>
              <w:top w:val="nil"/>
              <w:left w:val="single" w:sz="4" w:space="0" w:color="auto"/>
              <w:bottom w:val="nil"/>
              <w:right w:val="single" w:sz="4" w:space="0" w:color="auto"/>
            </w:tcBorders>
            <w:vAlign w:val="center"/>
          </w:tcPr>
          <w:p w14:paraId="179F044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A74DD5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CCEAB"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712B19"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78F21AC" w14:textId="77777777" w:rsidR="00B8263F" w:rsidRPr="006F5CAD" w:rsidRDefault="00B8263F" w:rsidP="00277497">
            <w:pPr>
              <w:pStyle w:val="TAC"/>
              <w:rPr>
                <w:lang w:eastAsia="zh-CN"/>
              </w:rPr>
            </w:pPr>
          </w:p>
        </w:tc>
      </w:tr>
      <w:tr w:rsidR="00B8263F" w:rsidRPr="006F5CAD" w14:paraId="6D4EA49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91B34D6"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C6B02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1EEFD"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1A39C0"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9264C6D" w14:textId="77777777" w:rsidR="00B8263F" w:rsidRPr="006F5CAD" w:rsidRDefault="00B8263F" w:rsidP="00277497">
            <w:pPr>
              <w:pStyle w:val="TAC"/>
              <w:rPr>
                <w:lang w:eastAsia="zh-CN"/>
              </w:rPr>
            </w:pPr>
          </w:p>
        </w:tc>
      </w:tr>
      <w:tr w:rsidR="00B8263F" w:rsidRPr="006F5CAD" w14:paraId="7D3E2BFD"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D0E5C59" w14:textId="77777777" w:rsidR="00B8263F" w:rsidRPr="006F5CAD" w:rsidRDefault="00B8263F" w:rsidP="00277497">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2AF9B473"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488C6BD4"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4E118BDE"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122F940D"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464F6661" w14:textId="77777777" w:rsidR="00B8263F" w:rsidRPr="006F5CAD" w:rsidRDefault="00B8263F" w:rsidP="00277497">
            <w:pPr>
              <w:pStyle w:val="TAC"/>
              <w:rPr>
                <w:rFonts w:cs="Arial"/>
                <w:lang w:eastAsia="zh-CN"/>
              </w:rPr>
            </w:pPr>
            <w:r w:rsidRPr="00B54CA7">
              <w:rPr>
                <w:rFonts w:cs="Arial"/>
                <w:lang w:eastAsia="zh-CN"/>
              </w:rPr>
              <w:t>CA_n25A-n41C</w:t>
            </w:r>
          </w:p>
          <w:p w14:paraId="6F175ECB" w14:textId="77777777" w:rsidR="00B8263F" w:rsidRPr="006F5CAD" w:rsidRDefault="00B8263F" w:rsidP="00277497">
            <w:pPr>
              <w:pStyle w:val="TAC"/>
              <w:rPr>
                <w:lang w:eastAsia="zh-CN"/>
              </w:rPr>
            </w:pPr>
            <w:r w:rsidRPr="006F5CAD">
              <w:rPr>
                <w:lang w:eastAsia="zh-CN"/>
              </w:rPr>
              <w:t>CA_n25A-n66A</w:t>
            </w:r>
            <w:r w:rsidRPr="006F5CAD">
              <w:rPr>
                <w:vertAlign w:val="superscript"/>
                <w:lang w:eastAsia="zh-CN"/>
              </w:rPr>
              <w:t>7</w:t>
            </w:r>
          </w:p>
          <w:p w14:paraId="6E9C7D7E"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04872C69" w14:textId="77777777" w:rsidR="00B8263F" w:rsidRPr="006F5CAD" w:rsidRDefault="00B8263F" w:rsidP="00277497">
            <w:pPr>
              <w:pStyle w:val="TAC"/>
              <w:rPr>
                <w:lang w:eastAsia="zh-CN"/>
              </w:rPr>
            </w:pPr>
            <w:r w:rsidRPr="006F5CAD">
              <w:rPr>
                <w:lang w:eastAsia="zh-CN"/>
              </w:rPr>
              <w:t>CA_n41C</w:t>
            </w:r>
            <w:r w:rsidRPr="006F5CAD">
              <w:rPr>
                <w:vertAlign w:val="superscript"/>
                <w:lang w:eastAsia="zh-CN"/>
              </w:rPr>
              <w:t>7</w:t>
            </w:r>
          </w:p>
          <w:p w14:paraId="50BF5F55" w14:textId="77777777" w:rsidR="00B8263F" w:rsidRPr="006F5CAD" w:rsidRDefault="00B8263F" w:rsidP="0027749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8B919A4"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1999A5"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1282C75" w14:textId="77777777" w:rsidR="00B8263F" w:rsidRPr="006F5CAD" w:rsidRDefault="00B8263F" w:rsidP="00277497">
            <w:pPr>
              <w:pStyle w:val="TAC"/>
              <w:rPr>
                <w:lang w:eastAsia="zh-CN"/>
              </w:rPr>
            </w:pPr>
            <w:r w:rsidRPr="006F5CAD">
              <w:rPr>
                <w:lang w:eastAsia="zh-CN"/>
              </w:rPr>
              <w:t>4 and 5</w:t>
            </w:r>
          </w:p>
        </w:tc>
      </w:tr>
      <w:tr w:rsidR="00B8263F" w:rsidRPr="006F5CAD" w14:paraId="1D92E5DF" w14:textId="77777777" w:rsidTr="00277497">
        <w:trPr>
          <w:jc w:val="center"/>
        </w:trPr>
        <w:tc>
          <w:tcPr>
            <w:tcW w:w="1002" w:type="pct"/>
            <w:tcBorders>
              <w:top w:val="nil"/>
              <w:left w:val="single" w:sz="4" w:space="0" w:color="auto"/>
              <w:bottom w:val="nil"/>
              <w:right w:val="single" w:sz="4" w:space="0" w:color="auto"/>
            </w:tcBorders>
            <w:vAlign w:val="center"/>
          </w:tcPr>
          <w:p w14:paraId="552A7E8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A45ACF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09F725"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5B17BE"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4AA8A93" w14:textId="77777777" w:rsidR="00B8263F" w:rsidRPr="006F5CAD" w:rsidRDefault="00B8263F" w:rsidP="00277497">
            <w:pPr>
              <w:pStyle w:val="TAC"/>
              <w:rPr>
                <w:lang w:eastAsia="zh-CN"/>
              </w:rPr>
            </w:pPr>
          </w:p>
        </w:tc>
      </w:tr>
      <w:tr w:rsidR="00B8263F" w:rsidRPr="006F5CAD" w14:paraId="21407CC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78965E5"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16B96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3EC54"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1E1DAC"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A650A14" w14:textId="77777777" w:rsidR="00B8263F" w:rsidRPr="006F5CAD" w:rsidRDefault="00B8263F" w:rsidP="00277497">
            <w:pPr>
              <w:pStyle w:val="TAC"/>
              <w:rPr>
                <w:lang w:eastAsia="zh-CN"/>
              </w:rPr>
            </w:pPr>
          </w:p>
        </w:tc>
      </w:tr>
      <w:tr w:rsidR="00B8263F" w:rsidRPr="006F5CAD" w14:paraId="650E6C3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1FEC9A3" w14:textId="77777777" w:rsidR="00B8263F" w:rsidRPr="006F5CAD" w:rsidRDefault="00B8263F" w:rsidP="00277497">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668A3DAA"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606C9F96"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42332EDC"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409980F1" w14:textId="77777777" w:rsidR="00B8263F" w:rsidRPr="006F5CAD" w:rsidRDefault="00B8263F" w:rsidP="00277497">
            <w:pPr>
              <w:pStyle w:val="TAC"/>
              <w:rPr>
                <w:vertAlign w:val="superscript"/>
                <w:lang w:eastAsia="zh-CN"/>
              </w:rPr>
            </w:pPr>
            <w:r w:rsidRPr="006F5CAD">
              <w:t>CA_n25A-n41A</w:t>
            </w:r>
            <w:r w:rsidRPr="006F5CAD">
              <w:rPr>
                <w:vertAlign w:val="superscript"/>
              </w:rPr>
              <w:t>7,13,14</w:t>
            </w:r>
          </w:p>
          <w:p w14:paraId="5BF48147" w14:textId="77777777" w:rsidR="00B8263F" w:rsidRPr="006F5CAD" w:rsidRDefault="00B8263F" w:rsidP="00277497">
            <w:pPr>
              <w:pStyle w:val="TAC"/>
            </w:pPr>
            <w:r w:rsidRPr="006F5CAD">
              <w:t>CA_n25A-n71A</w:t>
            </w:r>
            <w:r w:rsidRPr="006F5CAD">
              <w:rPr>
                <w:vertAlign w:val="superscript"/>
                <w:lang w:eastAsia="zh-CN"/>
              </w:rPr>
              <w:t>7</w:t>
            </w:r>
            <w:r w:rsidRPr="006F5CAD">
              <w:rPr>
                <w:vertAlign w:val="superscript"/>
              </w:rPr>
              <w:t>,13</w:t>
            </w:r>
          </w:p>
          <w:p w14:paraId="4E1077EE" w14:textId="77777777" w:rsidR="00B8263F" w:rsidRPr="006F5CAD" w:rsidRDefault="00B8263F" w:rsidP="00277497">
            <w:pPr>
              <w:pStyle w:val="TAC"/>
              <w:rPr>
                <w:vertAlign w:val="superscript"/>
                <w:lang w:eastAsia="zh-CN"/>
              </w:rPr>
            </w:pPr>
            <w:r w:rsidRPr="006F5CAD">
              <w:t>CA_n41A-n71A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8D5B7F4"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FF0B51" w14:textId="77777777" w:rsidR="00B8263F" w:rsidRPr="006F5CAD" w:rsidRDefault="00B8263F" w:rsidP="0027749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862100B" w14:textId="77777777" w:rsidR="00B8263F" w:rsidRPr="006F5CAD" w:rsidRDefault="00B8263F" w:rsidP="00277497">
            <w:pPr>
              <w:pStyle w:val="TAC"/>
              <w:rPr>
                <w:lang w:eastAsia="zh-CN"/>
              </w:rPr>
            </w:pPr>
            <w:r w:rsidRPr="006F5CAD">
              <w:rPr>
                <w:lang w:eastAsia="zh-CN"/>
              </w:rPr>
              <w:t>0</w:t>
            </w:r>
          </w:p>
        </w:tc>
      </w:tr>
      <w:tr w:rsidR="00B8263F" w:rsidRPr="006F5CAD" w14:paraId="7C6254E6" w14:textId="77777777" w:rsidTr="00277497">
        <w:trPr>
          <w:jc w:val="center"/>
        </w:trPr>
        <w:tc>
          <w:tcPr>
            <w:tcW w:w="1002" w:type="pct"/>
            <w:tcBorders>
              <w:top w:val="nil"/>
              <w:left w:val="single" w:sz="4" w:space="0" w:color="auto"/>
              <w:bottom w:val="nil"/>
              <w:right w:val="single" w:sz="4" w:space="0" w:color="auto"/>
            </w:tcBorders>
            <w:vAlign w:val="center"/>
          </w:tcPr>
          <w:p w14:paraId="755B058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FF0BE3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D8B90"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9FCF68" w14:textId="77777777" w:rsidR="00B8263F" w:rsidRPr="006F5CAD" w:rsidRDefault="00B8263F" w:rsidP="002774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0E4962F" w14:textId="77777777" w:rsidR="00B8263F" w:rsidRPr="006F5CAD" w:rsidRDefault="00B8263F" w:rsidP="00277497">
            <w:pPr>
              <w:pStyle w:val="TAC"/>
              <w:rPr>
                <w:lang w:eastAsia="zh-CN"/>
              </w:rPr>
            </w:pPr>
          </w:p>
        </w:tc>
      </w:tr>
      <w:tr w:rsidR="00B8263F" w:rsidRPr="006F5CAD" w14:paraId="18641F5E" w14:textId="77777777" w:rsidTr="00277497">
        <w:trPr>
          <w:jc w:val="center"/>
        </w:trPr>
        <w:tc>
          <w:tcPr>
            <w:tcW w:w="1002" w:type="pct"/>
            <w:tcBorders>
              <w:top w:val="nil"/>
              <w:left w:val="single" w:sz="4" w:space="0" w:color="auto"/>
              <w:bottom w:val="nil"/>
              <w:right w:val="single" w:sz="4" w:space="0" w:color="auto"/>
            </w:tcBorders>
            <w:vAlign w:val="center"/>
          </w:tcPr>
          <w:p w14:paraId="635FF4D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3419F1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24420"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7C4DC7" w14:textId="77777777" w:rsidR="00B8263F" w:rsidRPr="006F5CAD" w:rsidRDefault="00B8263F" w:rsidP="0027749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AC09015" w14:textId="77777777" w:rsidR="00B8263F" w:rsidRPr="006F5CAD" w:rsidRDefault="00B8263F" w:rsidP="00277497">
            <w:pPr>
              <w:pStyle w:val="TAC"/>
              <w:rPr>
                <w:lang w:eastAsia="zh-CN"/>
              </w:rPr>
            </w:pPr>
          </w:p>
        </w:tc>
      </w:tr>
      <w:tr w:rsidR="00B8263F" w:rsidRPr="006F5CAD" w14:paraId="4D7E67CD" w14:textId="77777777" w:rsidTr="00277497">
        <w:trPr>
          <w:jc w:val="center"/>
        </w:trPr>
        <w:tc>
          <w:tcPr>
            <w:tcW w:w="1002" w:type="pct"/>
            <w:tcBorders>
              <w:top w:val="nil"/>
              <w:left w:val="single" w:sz="4" w:space="0" w:color="auto"/>
              <w:bottom w:val="nil"/>
              <w:right w:val="single" w:sz="4" w:space="0" w:color="auto"/>
            </w:tcBorders>
            <w:vAlign w:val="center"/>
          </w:tcPr>
          <w:p w14:paraId="5414134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134FC4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F66C6"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D65CC6"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7B1DD2B" w14:textId="77777777" w:rsidR="00B8263F" w:rsidRPr="006F5CAD" w:rsidRDefault="00B8263F" w:rsidP="00277497">
            <w:pPr>
              <w:pStyle w:val="TAC"/>
              <w:rPr>
                <w:lang w:eastAsia="zh-CN"/>
              </w:rPr>
            </w:pPr>
            <w:r w:rsidRPr="006F5CAD">
              <w:rPr>
                <w:lang w:eastAsia="zh-CN"/>
              </w:rPr>
              <w:t>1</w:t>
            </w:r>
          </w:p>
        </w:tc>
      </w:tr>
      <w:tr w:rsidR="00B8263F" w:rsidRPr="006F5CAD" w14:paraId="32D0EB96" w14:textId="77777777" w:rsidTr="00277497">
        <w:trPr>
          <w:jc w:val="center"/>
        </w:trPr>
        <w:tc>
          <w:tcPr>
            <w:tcW w:w="1002" w:type="pct"/>
            <w:tcBorders>
              <w:top w:val="nil"/>
              <w:left w:val="single" w:sz="4" w:space="0" w:color="auto"/>
              <w:bottom w:val="nil"/>
              <w:right w:val="single" w:sz="4" w:space="0" w:color="auto"/>
            </w:tcBorders>
            <w:vAlign w:val="center"/>
          </w:tcPr>
          <w:p w14:paraId="0561119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7EDB4A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9990E" w14:textId="77777777" w:rsidR="00B8263F" w:rsidRPr="006F5CAD" w:rsidRDefault="00B8263F" w:rsidP="0027749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DB1951D" w14:textId="77777777" w:rsidR="00B8263F" w:rsidRPr="006F5CAD" w:rsidRDefault="00B8263F" w:rsidP="0027749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0B24A15" w14:textId="77777777" w:rsidR="00B8263F" w:rsidRPr="006F5CAD" w:rsidRDefault="00B8263F" w:rsidP="00277497">
            <w:pPr>
              <w:pStyle w:val="TAC"/>
              <w:rPr>
                <w:lang w:eastAsia="zh-CN"/>
              </w:rPr>
            </w:pPr>
          </w:p>
        </w:tc>
      </w:tr>
      <w:tr w:rsidR="00B8263F" w:rsidRPr="006F5CAD" w14:paraId="04B3E1D2" w14:textId="77777777" w:rsidTr="00277497">
        <w:trPr>
          <w:jc w:val="center"/>
        </w:trPr>
        <w:tc>
          <w:tcPr>
            <w:tcW w:w="1002" w:type="pct"/>
            <w:tcBorders>
              <w:top w:val="nil"/>
              <w:left w:val="single" w:sz="4" w:space="0" w:color="auto"/>
              <w:bottom w:val="nil"/>
              <w:right w:val="single" w:sz="4" w:space="0" w:color="auto"/>
            </w:tcBorders>
            <w:vAlign w:val="center"/>
          </w:tcPr>
          <w:p w14:paraId="13EA98C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9F5035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DAE51" w14:textId="77777777" w:rsidR="00B8263F" w:rsidRPr="006F5CAD" w:rsidRDefault="00B8263F" w:rsidP="002774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1653C7B" w14:textId="77777777" w:rsidR="00B8263F" w:rsidRPr="006F5CAD" w:rsidRDefault="00B8263F" w:rsidP="0027749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3CE1978" w14:textId="77777777" w:rsidR="00B8263F" w:rsidRPr="006F5CAD" w:rsidRDefault="00B8263F" w:rsidP="00277497">
            <w:pPr>
              <w:pStyle w:val="TAC"/>
              <w:rPr>
                <w:lang w:eastAsia="zh-CN"/>
              </w:rPr>
            </w:pPr>
          </w:p>
        </w:tc>
      </w:tr>
      <w:tr w:rsidR="00B8263F" w:rsidRPr="006F5CAD" w14:paraId="4537CB53" w14:textId="77777777" w:rsidTr="00277497">
        <w:trPr>
          <w:jc w:val="center"/>
        </w:trPr>
        <w:tc>
          <w:tcPr>
            <w:tcW w:w="1002" w:type="pct"/>
            <w:tcBorders>
              <w:top w:val="nil"/>
              <w:left w:val="single" w:sz="4" w:space="0" w:color="auto"/>
              <w:bottom w:val="nil"/>
              <w:right w:val="single" w:sz="4" w:space="0" w:color="auto"/>
            </w:tcBorders>
            <w:vAlign w:val="center"/>
          </w:tcPr>
          <w:p w14:paraId="03EAE4D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55AFF99"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0C8073"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DA89CE2" w14:textId="77777777" w:rsidR="00B8263F" w:rsidRPr="006F5CAD" w:rsidRDefault="00B8263F" w:rsidP="002774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8977386" w14:textId="77777777" w:rsidR="00B8263F" w:rsidRPr="006F5CAD" w:rsidRDefault="00B8263F" w:rsidP="00277497">
            <w:pPr>
              <w:pStyle w:val="TAC"/>
              <w:rPr>
                <w:lang w:eastAsia="zh-CN"/>
              </w:rPr>
            </w:pPr>
            <w:r w:rsidRPr="006F5CAD">
              <w:rPr>
                <w:lang w:eastAsia="zh-CN"/>
              </w:rPr>
              <w:t>4 and 5</w:t>
            </w:r>
          </w:p>
        </w:tc>
      </w:tr>
      <w:tr w:rsidR="00B8263F" w:rsidRPr="006F5CAD" w14:paraId="646F3F2E" w14:textId="77777777" w:rsidTr="00277497">
        <w:trPr>
          <w:jc w:val="center"/>
        </w:trPr>
        <w:tc>
          <w:tcPr>
            <w:tcW w:w="1002" w:type="pct"/>
            <w:tcBorders>
              <w:top w:val="nil"/>
              <w:left w:val="single" w:sz="4" w:space="0" w:color="auto"/>
              <w:bottom w:val="nil"/>
              <w:right w:val="single" w:sz="4" w:space="0" w:color="auto"/>
            </w:tcBorders>
            <w:vAlign w:val="center"/>
          </w:tcPr>
          <w:p w14:paraId="087FFB5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0DAA17C"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71DA34"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0CCD3A9" w14:textId="77777777" w:rsidR="00B8263F" w:rsidRPr="006F5CAD" w:rsidRDefault="00B8263F" w:rsidP="0027749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CE0BAE8" w14:textId="77777777" w:rsidR="00B8263F" w:rsidRPr="006F5CAD" w:rsidRDefault="00B8263F" w:rsidP="00277497">
            <w:pPr>
              <w:pStyle w:val="TAC"/>
              <w:rPr>
                <w:lang w:eastAsia="zh-CN"/>
              </w:rPr>
            </w:pPr>
          </w:p>
        </w:tc>
      </w:tr>
      <w:tr w:rsidR="00B8263F" w:rsidRPr="006F5CAD" w14:paraId="6E4BC70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AD7B86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CA2873"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7EA63C" w14:textId="77777777" w:rsidR="00B8263F" w:rsidRPr="006F5CAD" w:rsidRDefault="00B8263F" w:rsidP="002774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3BC1934"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21F855A" w14:textId="77777777" w:rsidR="00B8263F" w:rsidRPr="006F5CAD" w:rsidRDefault="00B8263F" w:rsidP="00277497">
            <w:pPr>
              <w:pStyle w:val="TAC"/>
              <w:rPr>
                <w:lang w:eastAsia="zh-CN"/>
              </w:rPr>
            </w:pPr>
          </w:p>
        </w:tc>
      </w:tr>
      <w:tr w:rsidR="00B8263F" w:rsidRPr="006F5CAD" w14:paraId="22398D2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C1E4E1F" w14:textId="77777777" w:rsidR="00B8263F" w:rsidRPr="006F5CAD" w:rsidRDefault="00B8263F" w:rsidP="00277497">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61A7F6AB"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03AEDE42"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66913F2C"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6D3179D6" w14:textId="20A847C5"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ins w:id="19" w:author="Reihaneh Malekafzaliardakani" w:date="2025-10-02T20:21:00Z" w16du:dateUtc="2025-10-02T18:21:00Z">
              <w:r w:rsidR="001979C8" w:rsidRPr="006F5CAD">
                <w:rPr>
                  <w:vertAlign w:val="superscript"/>
                </w:rPr>
                <w:t>,13,14</w:t>
              </w:r>
            </w:ins>
          </w:p>
          <w:p w14:paraId="1E1BF471" w14:textId="77777777" w:rsidR="00B8263F" w:rsidRPr="006F5CAD" w:rsidRDefault="00B8263F" w:rsidP="00277497">
            <w:pPr>
              <w:pStyle w:val="TAC"/>
              <w:rPr>
                <w:lang w:eastAsia="zh-CN"/>
              </w:rPr>
            </w:pPr>
            <w:r w:rsidRPr="006F5CAD">
              <w:rPr>
                <w:lang w:eastAsia="zh-CN"/>
              </w:rPr>
              <w:t>CA_n25A-n71A</w:t>
            </w:r>
            <w:r w:rsidRPr="006F5CAD">
              <w:rPr>
                <w:vertAlign w:val="superscript"/>
                <w:lang w:eastAsia="zh-CN"/>
              </w:rPr>
              <w:t>7</w:t>
            </w:r>
          </w:p>
          <w:p w14:paraId="317D4388" w14:textId="2C798961"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ins w:id="20" w:author="Reihaneh Malekafzaliardakani" w:date="2025-10-02T20:21:00Z" w16du:dateUtc="2025-10-02T18:21:00Z">
              <w:r w:rsidR="001979C8" w:rsidRPr="006F5CAD">
                <w:rPr>
                  <w:vertAlign w:val="superscript"/>
                </w:rPr>
                <w:t>,13,14</w:t>
              </w:r>
            </w:ins>
          </w:p>
        </w:tc>
        <w:tc>
          <w:tcPr>
            <w:tcW w:w="383" w:type="pct"/>
            <w:tcBorders>
              <w:top w:val="single" w:sz="4" w:space="0" w:color="auto"/>
              <w:left w:val="single" w:sz="4" w:space="0" w:color="auto"/>
              <w:bottom w:val="single" w:sz="4" w:space="0" w:color="auto"/>
              <w:right w:val="single" w:sz="4" w:space="0" w:color="auto"/>
            </w:tcBorders>
            <w:vAlign w:val="center"/>
          </w:tcPr>
          <w:p w14:paraId="2D947FE4" w14:textId="77777777" w:rsidR="00B8263F" w:rsidRPr="006F5CAD" w:rsidRDefault="00B8263F" w:rsidP="002774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FB0C3F" w14:textId="77777777" w:rsidR="00B8263F" w:rsidRPr="006F5CAD" w:rsidRDefault="00B8263F" w:rsidP="0027749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118C21" w14:textId="77777777" w:rsidR="00B8263F" w:rsidRPr="006F5CAD" w:rsidRDefault="00B8263F" w:rsidP="00277497">
            <w:pPr>
              <w:pStyle w:val="TAC"/>
              <w:rPr>
                <w:lang w:eastAsia="zh-CN"/>
              </w:rPr>
            </w:pPr>
            <w:r w:rsidRPr="006F5CAD">
              <w:rPr>
                <w:lang w:eastAsia="zh-CN"/>
              </w:rPr>
              <w:t>0</w:t>
            </w:r>
          </w:p>
        </w:tc>
      </w:tr>
      <w:tr w:rsidR="00B8263F" w:rsidRPr="006F5CAD" w14:paraId="541974F6" w14:textId="77777777" w:rsidTr="00277497">
        <w:trPr>
          <w:jc w:val="center"/>
        </w:trPr>
        <w:tc>
          <w:tcPr>
            <w:tcW w:w="1002" w:type="pct"/>
            <w:tcBorders>
              <w:top w:val="nil"/>
              <w:left w:val="single" w:sz="4" w:space="0" w:color="auto"/>
              <w:bottom w:val="nil"/>
              <w:right w:val="single" w:sz="4" w:space="0" w:color="auto"/>
            </w:tcBorders>
            <w:vAlign w:val="center"/>
          </w:tcPr>
          <w:p w14:paraId="14E8EFBB"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47419540"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079A8E" w14:textId="77777777" w:rsidR="00B8263F" w:rsidRPr="006F5CAD" w:rsidRDefault="00B8263F" w:rsidP="002774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C11F6A" w14:textId="77777777" w:rsidR="00B8263F" w:rsidRPr="006F5CAD" w:rsidRDefault="00B8263F" w:rsidP="002774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BDEF994" w14:textId="77777777" w:rsidR="00B8263F" w:rsidRPr="006F5CAD" w:rsidRDefault="00B8263F" w:rsidP="00277497">
            <w:pPr>
              <w:pStyle w:val="TAC"/>
              <w:rPr>
                <w:lang w:eastAsia="zh-CN"/>
              </w:rPr>
            </w:pPr>
          </w:p>
        </w:tc>
      </w:tr>
      <w:tr w:rsidR="00B8263F" w:rsidRPr="006F5CAD" w14:paraId="511CE3D4" w14:textId="77777777" w:rsidTr="00277497">
        <w:trPr>
          <w:jc w:val="center"/>
        </w:trPr>
        <w:tc>
          <w:tcPr>
            <w:tcW w:w="1002" w:type="pct"/>
            <w:tcBorders>
              <w:top w:val="nil"/>
              <w:left w:val="single" w:sz="4" w:space="0" w:color="auto"/>
              <w:bottom w:val="nil"/>
              <w:right w:val="single" w:sz="4" w:space="0" w:color="auto"/>
            </w:tcBorders>
            <w:vAlign w:val="center"/>
          </w:tcPr>
          <w:p w14:paraId="6FA8E52B"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3D6CA0BA"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B5ECE06" w14:textId="77777777" w:rsidR="00B8263F" w:rsidRPr="006F5CAD" w:rsidRDefault="00B8263F" w:rsidP="002774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127679" w14:textId="77777777" w:rsidR="00B8263F" w:rsidRPr="006F5CAD" w:rsidRDefault="00B8263F" w:rsidP="00277497">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1257E5F0" w14:textId="77777777" w:rsidR="00B8263F" w:rsidRPr="006F5CAD" w:rsidRDefault="00B8263F" w:rsidP="00277497">
            <w:pPr>
              <w:pStyle w:val="TAC"/>
              <w:rPr>
                <w:lang w:eastAsia="zh-CN"/>
              </w:rPr>
            </w:pPr>
          </w:p>
        </w:tc>
      </w:tr>
      <w:tr w:rsidR="00B8263F" w:rsidRPr="006F5CAD" w14:paraId="778CD693" w14:textId="77777777" w:rsidTr="00277497">
        <w:trPr>
          <w:jc w:val="center"/>
        </w:trPr>
        <w:tc>
          <w:tcPr>
            <w:tcW w:w="1002" w:type="pct"/>
            <w:tcBorders>
              <w:top w:val="nil"/>
              <w:left w:val="single" w:sz="4" w:space="0" w:color="auto"/>
              <w:bottom w:val="nil"/>
              <w:right w:val="single" w:sz="4" w:space="0" w:color="auto"/>
            </w:tcBorders>
            <w:vAlign w:val="center"/>
          </w:tcPr>
          <w:p w14:paraId="5C5D2C55"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D7A9D6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67C05"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00BDC9" w14:textId="77777777" w:rsidR="00B8263F" w:rsidRPr="006F5CAD" w:rsidRDefault="00B8263F" w:rsidP="00277497">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717D860F" w14:textId="77777777" w:rsidR="00B8263F" w:rsidRPr="006F5CAD" w:rsidRDefault="00B8263F" w:rsidP="00277497">
            <w:pPr>
              <w:pStyle w:val="TAC"/>
              <w:rPr>
                <w:lang w:eastAsia="zh-CN"/>
              </w:rPr>
            </w:pPr>
            <w:r w:rsidRPr="006F5CAD">
              <w:rPr>
                <w:lang w:eastAsia="zh-CN"/>
              </w:rPr>
              <w:t>1</w:t>
            </w:r>
          </w:p>
        </w:tc>
      </w:tr>
      <w:tr w:rsidR="00B8263F" w:rsidRPr="006F5CAD" w14:paraId="2D0921D5" w14:textId="77777777" w:rsidTr="00277497">
        <w:trPr>
          <w:jc w:val="center"/>
        </w:trPr>
        <w:tc>
          <w:tcPr>
            <w:tcW w:w="1002" w:type="pct"/>
            <w:tcBorders>
              <w:top w:val="nil"/>
              <w:left w:val="single" w:sz="4" w:space="0" w:color="auto"/>
              <w:bottom w:val="nil"/>
              <w:right w:val="single" w:sz="4" w:space="0" w:color="auto"/>
            </w:tcBorders>
            <w:vAlign w:val="center"/>
          </w:tcPr>
          <w:p w14:paraId="7110B02C"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843820B"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E0B5CA"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AADF67" w14:textId="77777777" w:rsidR="00B8263F" w:rsidRPr="006F5CAD" w:rsidRDefault="00B8263F" w:rsidP="00277497">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41491DCD" w14:textId="77777777" w:rsidR="00B8263F" w:rsidRPr="006F5CAD" w:rsidRDefault="00B8263F" w:rsidP="00277497">
            <w:pPr>
              <w:pStyle w:val="TAC"/>
              <w:rPr>
                <w:lang w:eastAsia="zh-CN"/>
              </w:rPr>
            </w:pPr>
          </w:p>
        </w:tc>
      </w:tr>
      <w:tr w:rsidR="00B8263F" w:rsidRPr="006F5CAD" w14:paraId="3C85007F" w14:textId="77777777" w:rsidTr="00277497">
        <w:trPr>
          <w:jc w:val="center"/>
        </w:trPr>
        <w:tc>
          <w:tcPr>
            <w:tcW w:w="1002" w:type="pct"/>
            <w:tcBorders>
              <w:top w:val="nil"/>
              <w:left w:val="single" w:sz="4" w:space="0" w:color="auto"/>
              <w:bottom w:val="nil"/>
              <w:right w:val="single" w:sz="4" w:space="0" w:color="auto"/>
            </w:tcBorders>
            <w:vAlign w:val="center"/>
          </w:tcPr>
          <w:p w14:paraId="5263B27B"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55C30B2C"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9085CE"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69FC1C" w14:textId="77777777" w:rsidR="00B8263F" w:rsidRPr="006F5CAD" w:rsidRDefault="00B8263F" w:rsidP="00277497">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39F9BAEE" w14:textId="77777777" w:rsidR="00B8263F" w:rsidRPr="006F5CAD" w:rsidRDefault="00B8263F" w:rsidP="00277497">
            <w:pPr>
              <w:pStyle w:val="TAC"/>
              <w:rPr>
                <w:lang w:eastAsia="zh-CN"/>
              </w:rPr>
            </w:pPr>
          </w:p>
        </w:tc>
      </w:tr>
      <w:tr w:rsidR="00B8263F" w:rsidRPr="006F5CAD" w14:paraId="405B58D2" w14:textId="77777777" w:rsidTr="00277497">
        <w:trPr>
          <w:jc w:val="center"/>
        </w:trPr>
        <w:tc>
          <w:tcPr>
            <w:tcW w:w="1002" w:type="pct"/>
            <w:tcBorders>
              <w:top w:val="nil"/>
              <w:left w:val="single" w:sz="4" w:space="0" w:color="auto"/>
              <w:bottom w:val="nil"/>
              <w:right w:val="single" w:sz="4" w:space="0" w:color="auto"/>
            </w:tcBorders>
            <w:vAlign w:val="center"/>
          </w:tcPr>
          <w:p w14:paraId="5570DF47"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6328A25"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EAA819"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3FAE2F" w14:textId="77777777" w:rsidR="00B8263F" w:rsidRPr="006F5CAD" w:rsidRDefault="00B8263F" w:rsidP="00277497">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A0A1885" w14:textId="77777777" w:rsidR="00B8263F" w:rsidRPr="006F5CAD" w:rsidRDefault="00B8263F" w:rsidP="00277497">
            <w:pPr>
              <w:pStyle w:val="TAC"/>
              <w:rPr>
                <w:lang w:eastAsia="zh-CN"/>
              </w:rPr>
            </w:pPr>
            <w:r w:rsidRPr="006F5CAD">
              <w:rPr>
                <w:lang w:eastAsia="zh-CN"/>
              </w:rPr>
              <w:t>4 and 5</w:t>
            </w:r>
          </w:p>
        </w:tc>
      </w:tr>
      <w:tr w:rsidR="00B8263F" w:rsidRPr="006F5CAD" w14:paraId="581CFB10" w14:textId="77777777" w:rsidTr="00277497">
        <w:trPr>
          <w:jc w:val="center"/>
        </w:trPr>
        <w:tc>
          <w:tcPr>
            <w:tcW w:w="1002" w:type="pct"/>
            <w:tcBorders>
              <w:top w:val="nil"/>
              <w:left w:val="single" w:sz="4" w:space="0" w:color="auto"/>
              <w:bottom w:val="nil"/>
              <w:right w:val="single" w:sz="4" w:space="0" w:color="auto"/>
            </w:tcBorders>
            <w:vAlign w:val="center"/>
          </w:tcPr>
          <w:p w14:paraId="0B6B341A"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ABA8BAF"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8D81EE"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BE5AA2" w14:textId="77777777" w:rsidR="00B8263F" w:rsidRPr="006F5CAD" w:rsidRDefault="00B8263F" w:rsidP="0027749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DA7C427" w14:textId="77777777" w:rsidR="00B8263F" w:rsidRPr="006F5CAD" w:rsidRDefault="00B8263F" w:rsidP="00277497">
            <w:pPr>
              <w:pStyle w:val="TAC"/>
              <w:rPr>
                <w:lang w:eastAsia="zh-CN"/>
              </w:rPr>
            </w:pPr>
          </w:p>
        </w:tc>
      </w:tr>
      <w:tr w:rsidR="00B8263F" w:rsidRPr="006F5CAD" w14:paraId="78F669F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AD8680E"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0B1CD9B9"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D952C4"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490AC2" w14:textId="77777777" w:rsidR="00B8263F" w:rsidRPr="006F5CAD" w:rsidRDefault="00B8263F" w:rsidP="00277497">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52EA17F" w14:textId="77777777" w:rsidR="00B8263F" w:rsidRPr="006F5CAD" w:rsidRDefault="00B8263F" w:rsidP="00277497">
            <w:pPr>
              <w:pStyle w:val="TAC"/>
              <w:rPr>
                <w:lang w:eastAsia="zh-CN"/>
              </w:rPr>
            </w:pPr>
          </w:p>
        </w:tc>
      </w:tr>
      <w:tr w:rsidR="00B8263F" w:rsidRPr="006F5CAD" w14:paraId="7B1DB99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04CFB7C" w14:textId="77777777" w:rsidR="00B8263F" w:rsidRPr="006F5CAD" w:rsidRDefault="00B8263F" w:rsidP="00277497">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44587F2A"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1213542A"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0A9083F0"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652235E6" w14:textId="6FC05A4A"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ins w:id="21" w:author="Reihaneh Malekafzaliardakani" w:date="2025-10-02T20:22:00Z" w16du:dateUtc="2025-10-02T18:22:00Z">
              <w:r w:rsidR="009D6BBE" w:rsidRPr="006F5CAD">
                <w:rPr>
                  <w:vertAlign w:val="superscript"/>
                </w:rPr>
                <w:t>,13,14</w:t>
              </w:r>
            </w:ins>
          </w:p>
          <w:p w14:paraId="6C7A9CBB" w14:textId="77777777" w:rsidR="00B8263F" w:rsidRPr="006F5CAD" w:rsidRDefault="00B8263F" w:rsidP="00277497">
            <w:pPr>
              <w:pStyle w:val="TAC"/>
              <w:rPr>
                <w:lang w:eastAsia="zh-CN"/>
              </w:rPr>
            </w:pPr>
            <w:r w:rsidRPr="006F5CAD">
              <w:rPr>
                <w:lang w:eastAsia="zh-CN"/>
              </w:rPr>
              <w:t>CA_n25A-n71A</w:t>
            </w:r>
            <w:r w:rsidRPr="006F5CAD">
              <w:rPr>
                <w:vertAlign w:val="superscript"/>
                <w:lang w:eastAsia="zh-CN"/>
              </w:rPr>
              <w:t>7</w:t>
            </w:r>
          </w:p>
          <w:p w14:paraId="36DBAC84" w14:textId="30E7005F"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ins w:id="22" w:author="Reihaneh Malekafzaliardakani" w:date="2025-10-02T20:22:00Z" w16du:dateUtc="2025-10-02T18:22:00Z">
              <w:r w:rsidR="009D6BBE" w:rsidRPr="006F5CAD">
                <w:rPr>
                  <w:vertAlign w:val="superscript"/>
                </w:rPr>
                <w:t>,13,14</w:t>
              </w:r>
            </w:ins>
          </w:p>
        </w:tc>
        <w:tc>
          <w:tcPr>
            <w:tcW w:w="383" w:type="pct"/>
            <w:tcBorders>
              <w:top w:val="single" w:sz="4" w:space="0" w:color="auto"/>
              <w:left w:val="single" w:sz="4" w:space="0" w:color="auto"/>
              <w:bottom w:val="single" w:sz="4" w:space="0" w:color="auto"/>
              <w:right w:val="single" w:sz="4" w:space="0" w:color="auto"/>
            </w:tcBorders>
            <w:vAlign w:val="center"/>
          </w:tcPr>
          <w:p w14:paraId="24762417" w14:textId="77777777" w:rsidR="00B8263F" w:rsidRPr="006F5CAD" w:rsidRDefault="00B8263F" w:rsidP="002774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533B8D" w14:textId="77777777" w:rsidR="00B8263F" w:rsidRPr="006F5CAD" w:rsidRDefault="00B8263F" w:rsidP="0027749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B208F14" w14:textId="77777777" w:rsidR="00B8263F" w:rsidRPr="006F5CAD" w:rsidRDefault="00B8263F" w:rsidP="00277497">
            <w:pPr>
              <w:pStyle w:val="TAC"/>
              <w:rPr>
                <w:lang w:eastAsia="zh-CN"/>
              </w:rPr>
            </w:pPr>
            <w:r w:rsidRPr="006F5CAD">
              <w:rPr>
                <w:lang w:eastAsia="zh-CN"/>
              </w:rPr>
              <w:t>0</w:t>
            </w:r>
          </w:p>
        </w:tc>
      </w:tr>
      <w:tr w:rsidR="00B8263F" w:rsidRPr="006F5CAD" w14:paraId="3B34581A" w14:textId="77777777" w:rsidTr="00277497">
        <w:trPr>
          <w:jc w:val="center"/>
        </w:trPr>
        <w:tc>
          <w:tcPr>
            <w:tcW w:w="1002" w:type="pct"/>
            <w:tcBorders>
              <w:top w:val="nil"/>
              <w:left w:val="single" w:sz="4" w:space="0" w:color="auto"/>
              <w:bottom w:val="nil"/>
              <w:right w:val="single" w:sz="4" w:space="0" w:color="auto"/>
            </w:tcBorders>
            <w:vAlign w:val="center"/>
          </w:tcPr>
          <w:p w14:paraId="3E65F96D"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91E9227"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D9CDEA" w14:textId="77777777" w:rsidR="00B8263F" w:rsidRPr="006F5CAD" w:rsidRDefault="00B8263F" w:rsidP="002774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BD6B7D" w14:textId="77777777" w:rsidR="00B8263F" w:rsidRPr="006F5CAD" w:rsidRDefault="00B8263F" w:rsidP="002774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7D1804F" w14:textId="77777777" w:rsidR="00B8263F" w:rsidRPr="006F5CAD" w:rsidRDefault="00B8263F" w:rsidP="00277497">
            <w:pPr>
              <w:pStyle w:val="TAC"/>
              <w:rPr>
                <w:lang w:eastAsia="zh-CN"/>
              </w:rPr>
            </w:pPr>
          </w:p>
        </w:tc>
      </w:tr>
      <w:tr w:rsidR="00B8263F" w:rsidRPr="006F5CAD" w14:paraId="2E407A2F" w14:textId="77777777" w:rsidTr="00277497">
        <w:trPr>
          <w:jc w:val="center"/>
        </w:trPr>
        <w:tc>
          <w:tcPr>
            <w:tcW w:w="1002" w:type="pct"/>
            <w:tcBorders>
              <w:top w:val="nil"/>
              <w:left w:val="single" w:sz="4" w:space="0" w:color="auto"/>
              <w:bottom w:val="nil"/>
              <w:right w:val="single" w:sz="4" w:space="0" w:color="auto"/>
            </w:tcBorders>
            <w:vAlign w:val="center"/>
          </w:tcPr>
          <w:p w14:paraId="6224AB98"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33D7D15E"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87D33E" w14:textId="77777777" w:rsidR="00B8263F" w:rsidRPr="006F5CAD" w:rsidRDefault="00B8263F" w:rsidP="002774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BFF864" w14:textId="77777777" w:rsidR="00B8263F" w:rsidRPr="006F5CAD" w:rsidRDefault="00B8263F" w:rsidP="00277497">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1A912BB" w14:textId="77777777" w:rsidR="00B8263F" w:rsidRPr="006F5CAD" w:rsidRDefault="00B8263F" w:rsidP="00277497">
            <w:pPr>
              <w:pStyle w:val="TAC"/>
              <w:rPr>
                <w:lang w:eastAsia="zh-CN"/>
              </w:rPr>
            </w:pPr>
          </w:p>
        </w:tc>
      </w:tr>
      <w:tr w:rsidR="00B8263F" w:rsidRPr="006F5CAD" w14:paraId="0CAC9E69" w14:textId="77777777" w:rsidTr="00277497">
        <w:trPr>
          <w:jc w:val="center"/>
        </w:trPr>
        <w:tc>
          <w:tcPr>
            <w:tcW w:w="1002" w:type="pct"/>
            <w:tcBorders>
              <w:top w:val="nil"/>
              <w:left w:val="single" w:sz="4" w:space="0" w:color="auto"/>
              <w:bottom w:val="nil"/>
              <w:right w:val="single" w:sz="4" w:space="0" w:color="auto"/>
            </w:tcBorders>
            <w:vAlign w:val="center"/>
          </w:tcPr>
          <w:p w14:paraId="7A9C2647"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53755D6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C98DF"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D19129" w14:textId="77777777" w:rsidR="00B8263F" w:rsidRPr="006F5CAD" w:rsidRDefault="00B8263F" w:rsidP="00277497">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6BA85D3" w14:textId="77777777" w:rsidR="00B8263F" w:rsidRPr="006F5CAD" w:rsidRDefault="00B8263F" w:rsidP="00277497">
            <w:pPr>
              <w:pStyle w:val="TAC"/>
              <w:rPr>
                <w:lang w:eastAsia="zh-CN"/>
              </w:rPr>
            </w:pPr>
            <w:r w:rsidRPr="006F5CAD">
              <w:rPr>
                <w:lang w:eastAsia="zh-CN"/>
              </w:rPr>
              <w:t>1</w:t>
            </w:r>
          </w:p>
        </w:tc>
      </w:tr>
      <w:tr w:rsidR="00B8263F" w:rsidRPr="006F5CAD" w14:paraId="5D89E6A0" w14:textId="77777777" w:rsidTr="00277497">
        <w:trPr>
          <w:jc w:val="center"/>
        </w:trPr>
        <w:tc>
          <w:tcPr>
            <w:tcW w:w="1002" w:type="pct"/>
            <w:tcBorders>
              <w:top w:val="nil"/>
              <w:left w:val="single" w:sz="4" w:space="0" w:color="auto"/>
              <w:bottom w:val="nil"/>
              <w:right w:val="single" w:sz="4" w:space="0" w:color="auto"/>
            </w:tcBorders>
            <w:vAlign w:val="center"/>
          </w:tcPr>
          <w:p w14:paraId="5545E2CF"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51AEFAB"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697679"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F2C377" w14:textId="77777777" w:rsidR="00B8263F" w:rsidRPr="006F5CAD" w:rsidRDefault="00B8263F" w:rsidP="00277497">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51419F52" w14:textId="77777777" w:rsidR="00B8263F" w:rsidRPr="006F5CAD" w:rsidRDefault="00B8263F" w:rsidP="00277497">
            <w:pPr>
              <w:pStyle w:val="TAC"/>
              <w:rPr>
                <w:lang w:eastAsia="zh-CN"/>
              </w:rPr>
            </w:pPr>
          </w:p>
        </w:tc>
      </w:tr>
      <w:tr w:rsidR="00B8263F" w:rsidRPr="006F5CAD" w14:paraId="77525DF7" w14:textId="77777777" w:rsidTr="00277497">
        <w:trPr>
          <w:jc w:val="center"/>
        </w:trPr>
        <w:tc>
          <w:tcPr>
            <w:tcW w:w="1002" w:type="pct"/>
            <w:tcBorders>
              <w:top w:val="nil"/>
              <w:left w:val="single" w:sz="4" w:space="0" w:color="auto"/>
              <w:bottom w:val="nil"/>
              <w:right w:val="single" w:sz="4" w:space="0" w:color="auto"/>
            </w:tcBorders>
            <w:vAlign w:val="center"/>
          </w:tcPr>
          <w:p w14:paraId="0E61802A"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4D7E7E49"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BF84C0"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545F24" w14:textId="77777777" w:rsidR="00B8263F" w:rsidRPr="006F5CAD" w:rsidRDefault="00B8263F" w:rsidP="00277497">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DD2B40E" w14:textId="77777777" w:rsidR="00B8263F" w:rsidRPr="006F5CAD" w:rsidRDefault="00B8263F" w:rsidP="00277497">
            <w:pPr>
              <w:pStyle w:val="TAC"/>
              <w:rPr>
                <w:lang w:eastAsia="zh-CN"/>
              </w:rPr>
            </w:pPr>
          </w:p>
        </w:tc>
      </w:tr>
      <w:tr w:rsidR="00B8263F" w:rsidRPr="006F5CAD" w14:paraId="704083C7" w14:textId="77777777" w:rsidTr="00277497">
        <w:trPr>
          <w:jc w:val="center"/>
        </w:trPr>
        <w:tc>
          <w:tcPr>
            <w:tcW w:w="1002" w:type="pct"/>
            <w:tcBorders>
              <w:top w:val="nil"/>
              <w:left w:val="single" w:sz="4" w:space="0" w:color="auto"/>
              <w:bottom w:val="nil"/>
              <w:right w:val="single" w:sz="4" w:space="0" w:color="auto"/>
            </w:tcBorders>
            <w:vAlign w:val="center"/>
          </w:tcPr>
          <w:p w14:paraId="2DEBC79D"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4955A7AE"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0E8949"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6B5B5E0" w14:textId="77777777" w:rsidR="00B8263F" w:rsidRPr="006F5CAD" w:rsidRDefault="00B8263F" w:rsidP="002774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40F0BB2" w14:textId="77777777" w:rsidR="00B8263F" w:rsidRPr="006F5CAD" w:rsidRDefault="00B8263F" w:rsidP="00277497">
            <w:pPr>
              <w:pStyle w:val="TAC"/>
              <w:rPr>
                <w:lang w:eastAsia="zh-CN"/>
              </w:rPr>
            </w:pPr>
            <w:r w:rsidRPr="006F5CAD">
              <w:rPr>
                <w:lang w:eastAsia="zh-CN"/>
              </w:rPr>
              <w:t>4 and 5</w:t>
            </w:r>
          </w:p>
        </w:tc>
      </w:tr>
      <w:tr w:rsidR="00B8263F" w:rsidRPr="006F5CAD" w14:paraId="31ADC5DD" w14:textId="77777777" w:rsidTr="00277497">
        <w:trPr>
          <w:jc w:val="center"/>
        </w:trPr>
        <w:tc>
          <w:tcPr>
            <w:tcW w:w="1002" w:type="pct"/>
            <w:tcBorders>
              <w:top w:val="nil"/>
              <w:left w:val="single" w:sz="4" w:space="0" w:color="auto"/>
              <w:bottom w:val="nil"/>
              <w:right w:val="single" w:sz="4" w:space="0" w:color="auto"/>
            </w:tcBorders>
            <w:vAlign w:val="center"/>
          </w:tcPr>
          <w:p w14:paraId="760C5A82"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52F918BF"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374A67" w14:textId="77777777" w:rsidR="00B8263F" w:rsidRPr="006F5CAD" w:rsidRDefault="00B8263F" w:rsidP="0027749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92E244B" w14:textId="77777777" w:rsidR="00B8263F" w:rsidRPr="006F5CAD" w:rsidRDefault="00B8263F" w:rsidP="0027749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A3300AE" w14:textId="77777777" w:rsidR="00B8263F" w:rsidRPr="006F5CAD" w:rsidRDefault="00B8263F" w:rsidP="00277497">
            <w:pPr>
              <w:pStyle w:val="TAC"/>
              <w:rPr>
                <w:lang w:eastAsia="zh-CN"/>
              </w:rPr>
            </w:pPr>
          </w:p>
        </w:tc>
      </w:tr>
      <w:tr w:rsidR="00B8263F" w:rsidRPr="006F5CAD" w14:paraId="6D648DF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28C8107"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133EF044"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942AF4" w14:textId="77777777" w:rsidR="00B8263F" w:rsidRPr="006F5CAD" w:rsidRDefault="00B8263F" w:rsidP="002774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F40D310"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4EE19E6" w14:textId="77777777" w:rsidR="00B8263F" w:rsidRPr="006F5CAD" w:rsidRDefault="00B8263F" w:rsidP="00277497">
            <w:pPr>
              <w:pStyle w:val="TAC"/>
              <w:rPr>
                <w:lang w:eastAsia="zh-CN"/>
              </w:rPr>
            </w:pPr>
          </w:p>
        </w:tc>
      </w:tr>
      <w:tr w:rsidR="00B8263F" w:rsidRPr="006F5CAD" w14:paraId="4716835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5A6BE27" w14:textId="77777777" w:rsidR="00B8263F" w:rsidRPr="006F5CAD" w:rsidRDefault="00B8263F" w:rsidP="00277497">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28D9C964"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460FD865"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68ED7713"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78FE12AE" w14:textId="77777777" w:rsidR="00B8263F" w:rsidRPr="006F5CAD" w:rsidRDefault="00B8263F" w:rsidP="00277497">
            <w:pPr>
              <w:pStyle w:val="TAC"/>
              <w:rPr>
                <w:vertAlign w:val="superscript"/>
                <w:lang w:eastAsia="zh-CN" w:bidi="ar"/>
              </w:rPr>
            </w:pPr>
            <w:r w:rsidRPr="006F5CAD">
              <w:rPr>
                <w:lang w:eastAsia="zh-CN" w:bidi="ar"/>
              </w:rPr>
              <w:t>CA_n25A-n41A</w:t>
            </w:r>
            <w:r w:rsidRPr="006F5CAD">
              <w:rPr>
                <w:vertAlign w:val="superscript"/>
                <w:lang w:eastAsia="zh-CN" w:bidi="ar"/>
              </w:rPr>
              <w:t>7</w:t>
            </w:r>
          </w:p>
          <w:p w14:paraId="461F83F0" w14:textId="77777777" w:rsidR="00B8263F" w:rsidRPr="006F5CAD" w:rsidRDefault="00B8263F" w:rsidP="00277497">
            <w:pPr>
              <w:pStyle w:val="TAC"/>
              <w:rPr>
                <w:lang w:eastAsia="zh-CN" w:bidi="ar"/>
              </w:rPr>
            </w:pPr>
            <w:r w:rsidRPr="006F5CAD">
              <w:rPr>
                <w:lang w:eastAsia="zh-CN" w:bidi="ar"/>
              </w:rPr>
              <w:t>CA_n25A-n71A</w:t>
            </w:r>
            <w:r w:rsidRPr="006F5CAD">
              <w:rPr>
                <w:vertAlign w:val="superscript"/>
                <w:lang w:eastAsia="zh-CN"/>
              </w:rPr>
              <w:t>7</w:t>
            </w:r>
          </w:p>
          <w:p w14:paraId="4215693A" w14:textId="77777777" w:rsidR="00B8263F" w:rsidRPr="006F5CAD" w:rsidRDefault="00B8263F" w:rsidP="00277497">
            <w:pPr>
              <w:pStyle w:val="TAC"/>
              <w:rPr>
                <w:vertAlign w:val="superscript"/>
                <w:lang w:eastAsia="zh-CN" w:bidi="ar"/>
              </w:rPr>
            </w:pPr>
            <w:r w:rsidRPr="006F5CAD">
              <w:rPr>
                <w:lang w:eastAsia="zh-CN" w:bidi="ar"/>
              </w:rPr>
              <w:t>CA_n41A-n71A</w:t>
            </w:r>
            <w:r w:rsidRPr="006F5CAD">
              <w:rPr>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4A72A425"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10039F" w14:textId="77777777" w:rsidR="00B8263F" w:rsidRPr="006F5CAD" w:rsidRDefault="00B8263F" w:rsidP="002774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067BEFC" w14:textId="77777777" w:rsidR="00B8263F" w:rsidRPr="006F5CAD" w:rsidRDefault="00B8263F" w:rsidP="00277497">
            <w:pPr>
              <w:pStyle w:val="TAC"/>
              <w:rPr>
                <w:lang w:eastAsia="zh-CN"/>
              </w:rPr>
            </w:pPr>
            <w:r w:rsidRPr="006F5CAD">
              <w:rPr>
                <w:lang w:eastAsia="zh-CN"/>
              </w:rPr>
              <w:t>0</w:t>
            </w:r>
          </w:p>
        </w:tc>
      </w:tr>
      <w:tr w:rsidR="00B8263F" w:rsidRPr="006F5CAD" w14:paraId="01872ACF" w14:textId="77777777" w:rsidTr="00277497">
        <w:trPr>
          <w:jc w:val="center"/>
        </w:trPr>
        <w:tc>
          <w:tcPr>
            <w:tcW w:w="1002" w:type="pct"/>
            <w:tcBorders>
              <w:top w:val="nil"/>
              <w:left w:val="single" w:sz="4" w:space="0" w:color="auto"/>
              <w:bottom w:val="nil"/>
              <w:right w:val="single" w:sz="4" w:space="0" w:color="auto"/>
            </w:tcBorders>
            <w:vAlign w:val="center"/>
          </w:tcPr>
          <w:p w14:paraId="45B895F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55EE36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6ADC0"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847598" w14:textId="77777777" w:rsidR="00B8263F" w:rsidRPr="006F5CAD" w:rsidRDefault="00B8263F" w:rsidP="0027749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2A00FB3" w14:textId="77777777" w:rsidR="00B8263F" w:rsidRPr="006F5CAD" w:rsidRDefault="00B8263F" w:rsidP="00277497">
            <w:pPr>
              <w:pStyle w:val="TAC"/>
              <w:rPr>
                <w:lang w:eastAsia="zh-CN"/>
              </w:rPr>
            </w:pPr>
          </w:p>
        </w:tc>
      </w:tr>
      <w:tr w:rsidR="00B8263F" w:rsidRPr="006F5CAD" w14:paraId="05174D69" w14:textId="77777777" w:rsidTr="00277497">
        <w:trPr>
          <w:jc w:val="center"/>
        </w:trPr>
        <w:tc>
          <w:tcPr>
            <w:tcW w:w="1002" w:type="pct"/>
            <w:tcBorders>
              <w:top w:val="nil"/>
              <w:left w:val="single" w:sz="4" w:space="0" w:color="auto"/>
              <w:bottom w:val="nil"/>
              <w:right w:val="single" w:sz="4" w:space="0" w:color="auto"/>
            </w:tcBorders>
            <w:vAlign w:val="center"/>
          </w:tcPr>
          <w:p w14:paraId="3982068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C40BC1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C7DE4"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F6953B"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2C7C682" w14:textId="77777777" w:rsidR="00B8263F" w:rsidRPr="006F5CAD" w:rsidRDefault="00B8263F" w:rsidP="00277497">
            <w:pPr>
              <w:pStyle w:val="TAC"/>
              <w:rPr>
                <w:lang w:eastAsia="zh-CN"/>
              </w:rPr>
            </w:pPr>
          </w:p>
        </w:tc>
      </w:tr>
      <w:tr w:rsidR="00B8263F" w:rsidRPr="006F5CAD" w14:paraId="4E9DDA17" w14:textId="77777777" w:rsidTr="00277497">
        <w:trPr>
          <w:jc w:val="center"/>
        </w:trPr>
        <w:tc>
          <w:tcPr>
            <w:tcW w:w="1002" w:type="pct"/>
            <w:tcBorders>
              <w:top w:val="nil"/>
              <w:left w:val="single" w:sz="4" w:space="0" w:color="auto"/>
              <w:bottom w:val="nil"/>
              <w:right w:val="single" w:sz="4" w:space="0" w:color="auto"/>
            </w:tcBorders>
            <w:vAlign w:val="center"/>
          </w:tcPr>
          <w:p w14:paraId="6A01630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23FD72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D0EE9"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9A1FF80"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6D398E9" w14:textId="77777777" w:rsidR="00B8263F" w:rsidRPr="006F5CAD" w:rsidRDefault="00B8263F" w:rsidP="00277497">
            <w:pPr>
              <w:pStyle w:val="TAC"/>
              <w:rPr>
                <w:lang w:eastAsia="zh-CN"/>
              </w:rPr>
            </w:pPr>
            <w:r w:rsidRPr="006F5CAD">
              <w:rPr>
                <w:lang w:eastAsia="zh-CN"/>
              </w:rPr>
              <w:t>1</w:t>
            </w:r>
          </w:p>
        </w:tc>
      </w:tr>
      <w:tr w:rsidR="00B8263F" w:rsidRPr="006F5CAD" w14:paraId="049CE98A" w14:textId="77777777" w:rsidTr="00277497">
        <w:trPr>
          <w:jc w:val="center"/>
        </w:trPr>
        <w:tc>
          <w:tcPr>
            <w:tcW w:w="1002" w:type="pct"/>
            <w:tcBorders>
              <w:top w:val="nil"/>
              <w:left w:val="single" w:sz="4" w:space="0" w:color="auto"/>
              <w:bottom w:val="nil"/>
              <w:right w:val="single" w:sz="4" w:space="0" w:color="auto"/>
            </w:tcBorders>
            <w:vAlign w:val="center"/>
          </w:tcPr>
          <w:p w14:paraId="18C48E1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78B7A6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43CF4" w14:textId="77777777" w:rsidR="00B8263F" w:rsidRPr="006F5CAD" w:rsidRDefault="00B8263F" w:rsidP="00277497">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032D90" w14:textId="77777777" w:rsidR="00B8263F" w:rsidRPr="006F5CAD" w:rsidRDefault="00B8263F" w:rsidP="0027749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3F7CDBE" w14:textId="77777777" w:rsidR="00B8263F" w:rsidRPr="006F5CAD" w:rsidRDefault="00B8263F" w:rsidP="00277497">
            <w:pPr>
              <w:pStyle w:val="TAC"/>
              <w:rPr>
                <w:lang w:eastAsia="zh-CN"/>
              </w:rPr>
            </w:pPr>
          </w:p>
        </w:tc>
      </w:tr>
      <w:tr w:rsidR="00B8263F" w:rsidRPr="006F5CAD" w14:paraId="371700E6" w14:textId="77777777" w:rsidTr="00277497">
        <w:trPr>
          <w:jc w:val="center"/>
        </w:trPr>
        <w:tc>
          <w:tcPr>
            <w:tcW w:w="1002" w:type="pct"/>
            <w:tcBorders>
              <w:top w:val="nil"/>
              <w:left w:val="single" w:sz="4" w:space="0" w:color="auto"/>
              <w:bottom w:val="nil"/>
              <w:right w:val="single" w:sz="4" w:space="0" w:color="auto"/>
            </w:tcBorders>
            <w:vAlign w:val="center"/>
          </w:tcPr>
          <w:p w14:paraId="12B7FBD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74472F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FB591A" w14:textId="77777777" w:rsidR="00B8263F" w:rsidRPr="006F5CAD" w:rsidRDefault="00B8263F" w:rsidP="00277497">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961F72"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A4152EB" w14:textId="77777777" w:rsidR="00B8263F" w:rsidRPr="006F5CAD" w:rsidRDefault="00B8263F" w:rsidP="00277497">
            <w:pPr>
              <w:pStyle w:val="TAC"/>
              <w:rPr>
                <w:lang w:eastAsia="zh-CN"/>
              </w:rPr>
            </w:pPr>
          </w:p>
        </w:tc>
      </w:tr>
      <w:tr w:rsidR="00B8263F" w:rsidRPr="006F5CAD" w14:paraId="70CA6405" w14:textId="77777777" w:rsidTr="00277497">
        <w:trPr>
          <w:jc w:val="center"/>
        </w:trPr>
        <w:tc>
          <w:tcPr>
            <w:tcW w:w="1002" w:type="pct"/>
            <w:tcBorders>
              <w:top w:val="nil"/>
              <w:left w:val="single" w:sz="4" w:space="0" w:color="auto"/>
              <w:bottom w:val="nil"/>
              <w:right w:val="single" w:sz="4" w:space="0" w:color="auto"/>
            </w:tcBorders>
            <w:vAlign w:val="center"/>
          </w:tcPr>
          <w:p w14:paraId="088A576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E47570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E21D6D" w14:textId="77777777" w:rsidR="00B8263F" w:rsidRPr="006F5CAD" w:rsidRDefault="00B8263F" w:rsidP="00277497">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A8FCACB"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63B2AD" w14:textId="77777777" w:rsidR="00B8263F" w:rsidRPr="006F5CAD" w:rsidRDefault="00B8263F" w:rsidP="00277497">
            <w:pPr>
              <w:pStyle w:val="TAC"/>
              <w:rPr>
                <w:lang w:eastAsia="zh-CN"/>
              </w:rPr>
            </w:pPr>
            <w:r w:rsidRPr="006F5CAD">
              <w:rPr>
                <w:lang w:eastAsia="zh-CN"/>
              </w:rPr>
              <w:t>4 and 5</w:t>
            </w:r>
          </w:p>
        </w:tc>
      </w:tr>
      <w:tr w:rsidR="00B8263F" w:rsidRPr="006F5CAD" w14:paraId="3C8506B3" w14:textId="77777777" w:rsidTr="00277497">
        <w:trPr>
          <w:jc w:val="center"/>
        </w:trPr>
        <w:tc>
          <w:tcPr>
            <w:tcW w:w="1002" w:type="pct"/>
            <w:tcBorders>
              <w:top w:val="nil"/>
              <w:left w:val="single" w:sz="4" w:space="0" w:color="auto"/>
              <w:bottom w:val="nil"/>
              <w:right w:val="single" w:sz="4" w:space="0" w:color="auto"/>
            </w:tcBorders>
            <w:vAlign w:val="center"/>
          </w:tcPr>
          <w:p w14:paraId="1F6C177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0CD0F9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CDCA5" w14:textId="77777777" w:rsidR="00B8263F" w:rsidRPr="006F5CAD" w:rsidRDefault="00B8263F" w:rsidP="00277497">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5095AEB"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2F1ACF4" w14:textId="77777777" w:rsidR="00B8263F" w:rsidRPr="006F5CAD" w:rsidRDefault="00B8263F" w:rsidP="00277497">
            <w:pPr>
              <w:pStyle w:val="TAC"/>
              <w:rPr>
                <w:lang w:eastAsia="zh-CN"/>
              </w:rPr>
            </w:pPr>
          </w:p>
        </w:tc>
      </w:tr>
      <w:tr w:rsidR="00B8263F" w:rsidRPr="006F5CAD" w14:paraId="57397F9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65ED6D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640F4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BF516" w14:textId="77777777" w:rsidR="00B8263F" w:rsidRPr="006F5CAD" w:rsidRDefault="00B8263F" w:rsidP="00277497">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BE606FD"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2A6E205" w14:textId="77777777" w:rsidR="00B8263F" w:rsidRPr="006F5CAD" w:rsidRDefault="00B8263F" w:rsidP="00277497">
            <w:pPr>
              <w:pStyle w:val="TAC"/>
              <w:rPr>
                <w:lang w:eastAsia="zh-CN"/>
              </w:rPr>
            </w:pPr>
          </w:p>
        </w:tc>
      </w:tr>
      <w:tr w:rsidR="00B8263F" w:rsidRPr="006F5CAD" w14:paraId="05CD751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3E03F96" w14:textId="77777777" w:rsidR="00B8263F" w:rsidRPr="006F5CAD" w:rsidRDefault="00B8263F" w:rsidP="00277497">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5CF440C5"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2165B942"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5680DDD6"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28CB31D0"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1642AE97" w14:textId="77777777" w:rsidR="00B8263F" w:rsidRPr="006F5CAD" w:rsidRDefault="00B8263F" w:rsidP="00277497">
            <w:pPr>
              <w:pStyle w:val="TAC"/>
              <w:rPr>
                <w:lang w:eastAsia="zh-CN"/>
              </w:rPr>
            </w:pPr>
            <w:r w:rsidRPr="006F5CAD">
              <w:rPr>
                <w:lang w:eastAsia="zh-CN"/>
              </w:rPr>
              <w:t>CA_n25A-n71A</w:t>
            </w:r>
            <w:r w:rsidRPr="006F5CAD">
              <w:rPr>
                <w:vertAlign w:val="superscript"/>
                <w:lang w:eastAsia="zh-CN"/>
              </w:rPr>
              <w:t>7</w:t>
            </w:r>
          </w:p>
          <w:p w14:paraId="173088E9"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011302"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0430EB1"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976368" w14:textId="77777777" w:rsidR="00B8263F" w:rsidRPr="006F5CAD" w:rsidRDefault="00B8263F" w:rsidP="00277497">
            <w:pPr>
              <w:pStyle w:val="TAC"/>
              <w:rPr>
                <w:lang w:eastAsia="zh-CN"/>
              </w:rPr>
            </w:pPr>
            <w:r w:rsidRPr="006F5CAD">
              <w:rPr>
                <w:lang w:eastAsia="zh-CN"/>
              </w:rPr>
              <w:t>4 and 5</w:t>
            </w:r>
          </w:p>
        </w:tc>
      </w:tr>
      <w:tr w:rsidR="00B8263F" w:rsidRPr="006F5CAD" w14:paraId="6F831B95" w14:textId="77777777" w:rsidTr="00277497">
        <w:trPr>
          <w:jc w:val="center"/>
        </w:trPr>
        <w:tc>
          <w:tcPr>
            <w:tcW w:w="1002" w:type="pct"/>
            <w:tcBorders>
              <w:top w:val="nil"/>
              <w:left w:val="single" w:sz="4" w:space="0" w:color="auto"/>
              <w:bottom w:val="nil"/>
              <w:right w:val="single" w:sz="4" w:space="0" w:color="auto"/>
            </w:tcBorders>
            <w:vAlign w:val="center"/>
          </w:tcPr>
          <w:p w14:paraId="36117A7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794579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1EBD6"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BF16DBA"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80B2B26" w14:textId="77777777" w:rsidR="00B8263F" w:rsidRPr="006F5CAD" w:rsidRDefault="00B8263F" w:rsidP="00277497">
            <w:pPr>
              <w:pStyle w:val="TAC"/>
              <w:rPr>
                <w:lang w:eastAsia="zh-CN"/>
              </w:rPr>
            </w:pPr>
          </w:p>
        </w:tc>
      </w:tr>
      <w:tr w:rsidR="00B8263F" w:rsidRPr="006F5CAD" w14:paraId="29573AA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3C6079C"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1EB57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24DFF0" w14:textId="77777777" w:rsidR="00B8263F" w:rsidRPr="006F5CAD" w:rsidRDefault="00B8263F" w:rsidP="002774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9AFD321"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94363C3" w14:textId="77777777" w:rsidR="00B8263F" w:rsidRPr="006F5CAD" w:rsidRDefault="00B8263F" w:rsidP="00277497">
            <w:pPr>
              <w:pStyle w:val="TAC"/>
              <w:rPr>
                <w:lang w:eastAsia="zh-CN"/>
              </w:rPr>
            </w:pPr>
          </w:p>
        </w:tc>
      </w:tr>
      <w:tr w:rsidR="00B8263F" w:rsidRPr="006F5CAD" w14:paraId="7264D9F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2731562" w14:textId="77777777" w:rsidR="00B8263F" w:rsidRPr="006F5CAD" w:rsidRDefault="00B8263F" w:rsidP="00277497">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640800DA"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2215AA80"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343ABB48"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4C2F7745"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53FF8229" w14:textId="77777777" w:rsidR="00B8263F" w:rsidRPr="006F5CAD" w:rsidRDefault="00B8263F" w:rsidP="00277497">
            <w:pPr>
              <w:pStyle w:val="TAC"/>
              <w:rPr>
                <w:lang w:eastAsia="zh-CN"/>
              </w:rPr>
            </w:pPr>
            <w:r w:rsidRPr="006F5CAD">
              <w:rPr>
                <w:lang w:eastAsia="zh-CN"/>
              </w:rPr>
              <w:t>CA_n25A-n71A</w:t>
            </w:r>
            <w:r w:rsidRPr="006F5CAD">
              <w:rPr>
                <w:vertAlign w:val="superscript"/>
                <w:lang w:eastAsia="zh-CN"/>
              </w:rPr>
              <w:t>7</w:t>
            </w:r>
          </w:p>
          <w:p w14:paraId="0C312E8C"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D3678E"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38A35B"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9DF9BB2" w14:textId="77777777" w:rsidR="00B8263F" w:rsidRPr="006F5CAD" w:rsidRDefault="00B8263F" w:rsidP="00277497">
            <w:pPr>
              <w:pStyle w:val="TAC"/>
              <w:rPr>
                <w:lang w:eastAsia="zh-CN"/>
              </w:rPr>
            </w:pPr>
            <w:r w:rsidRPr="006F5CAD">
              <w:rPr>
                <w:lang w:eastAsia="zh-CN"/>
              </w:rPr>
              <w:t>4 and 5</w:t>
            </w:r>
          </w:p>
        </w:tc>
      </w:tr>
      <w:tr w:rsidR="00B8263F" w:rsidRPr="006F5CAD" w14:paraId="634869D9" w14:textId="77777777" w:rsidTr="00277497">
        <w:trPr>
          <w:jc w:val="center"/>
        </w:trPr>
        <w:tc>
          <w:tcPr>
            <w:tcW w:w="1002" w:type="pct"/>
            <w:tcBorders>
              <w:top w:val="nil"/>
              <w:left w:val="single" w:sz="4" w:space="0" w:color="auto"/>
              <w:bottom w:val="nil"/>
              <w:right w:val="single" w:sz="4" w:space="0" w:color="auto"/>
            </w:tcBorders>
            <w:vAlign w:val="center"/>
          </w:tcPr>
          <w:p w14:paraId="220BFFC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1603DC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DBB07"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96CD1F0"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EBEA839" w14:textId="77777777" w:rsidR="00B8263F" w:rsidRPr="006F5CAD" w:rsidRDefault="00B8263F" w:rsidP="00277497">
            <w:pPr>
              <w:pStyle w:val="TAC"/>
              <w:rPr>
                <w:lang w:eastAsia="zh-CN"/>
              </w:rPr>
            </w:pPr>
          </w:p>
        </w:tc>
      </w:tr>
      <w:tr w:rsidR="00B8263F" w:rsidRPr="006F5CAD" w14:paraId="4D7DF65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C118D2F"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623EB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D731C" w14:textId="77777777" w:rsidR="00B8263F" w:rsidRPr="006F5CAD" w:rsidRDefault="00B8263F" w:rsidP="002774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B05D7A8"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A2F23D2" w14:textId="77777777" w:rsidR="00B8263F" w:rsidRPr="006F5CAD" w:rsidRDefault="00B8263F" w:rsidP="00277497">
            <w:pPr>
              <w:pStyle w:val="TAC"/>
              <w:rPr>
                <w:lang w:eastAsia="zh-CN"/>
              </w:rPr>
            </w:pPr>
          </w:p>
        </w:tc>
      </w:tr>
      <w:tr w:rsidR="00B8263F" w:rsidRPr="006F5CAD" w14:paraId="4F3BD91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45F891E" w14:textId="77777777" w:rsidR="00B8263F" w:rsidRPr="006F5CAD" w:rsidRDefault="00B8263F" w:rsidP="00277497">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101C423B"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27258E81"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66D89FC3"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1F75DED3"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07F1F61C" w14:textId="77777777" w:rsidR="00B8263F" w:rsidRPr="006F5CAD" w:rsidRDefault="00B8263F" w:rsidP="00277497">
            <w:pPr>
              <w:pStyle w:val="TAC"/>
              <w:rPr>
                <w:lang w:eastAsia="zh-CN"/>
              </w:rPr>
            </w:pPr>
            <w:r w:rsidRPr="006F5CAD">
              <w:rPr>
                <w:lang w:eastAsia="zh-CN"/>
              </w:rPr>
              <w:t>CA_n25A-n71A</w:t>
            </w:r>
            <w:r w:rsidRPr="006F5CAD">
              <w:rPr>
                <w:vertAlign w:val="superscript"/>
                <w:lang w:eastAsia="zh-CN"/>
              </w:rPr>
              <w:t>7</w:t>
            </w:r>
          </w:p>
          <w:p w14:paraId="687B3F26"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3290BC"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DE766C5"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15E71AC" w14:textId="77777777" w:rsidR="00B8263F" w:rsidRPr="006F5CAD" w:rsidRDefault="00B8263F" w:rsidP="00277497">
            <w:pPr>
              <w:pStyle w:val="TAC"/>
              <w:rPr>
                <w:lang w:eastAsia="zh-CN"/>
              </w:rPr>
            </w:pPr>
            <w:r w:rsidRPr="006F5CAD">
              <w:rPr>
                <w:lang w:eastAsia="zh-CN"/>
              </w:rPr>
              <w:t>4 and 5</w:t>
            </w:r>
          </w:p>
        </w:tc>
      </w:tr>
      <w:tr w:rsidR="00B8263F" w:rsidRPr="006F5CAD" w14:paraId="25560276" w14:textId="77777777" w:rsidTr="00277497">
        <w:trPr>
          <w:jc w:val="center"/>
        </w:trPr>
        <w:tc>
          <w:tcPr>
            <w:tcW w:w="1002" w:type="pct"/>
            <w:tcBorders>
              <w:top w:val="nil"/>
              <w:left w:val="single" w:sz="4" w:space="0" w:color="auto"/>
              <w:bottom w:val="nil"/>
              <w:right w:val="single" w:sz="4" w:space="0" w:color="auto"/>
            </w:tcBorders>
            <w:vAlign w:val="center"/>
          </w:tcPr>
          <w:p w14:paraId="4603CF5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B375A1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6D687"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0E0D429" w14:textId="77777777" w:rsidR="00B8263F" w:rsidRPr="006F5CAD" w:rsidRDefault="00B8263F" w:rsidP="0027749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C37D794" w14:textId="77777777" w:rsidR="00B8263F" w:rsidRPr="006F5CAD" w:rsidRDefault="00B8263F" w:rsidP="00277497">
            <w:pPr>
              <w:pStyle w:val="TAC"/>
              <w:rPr>
                <w:lang w:eastAsia="zh-CN"/>
              </w:rPr>
            </w:pPr>
          </w:p>
        </w:tc>
      </w:tr>
      <w:tr w:rsidR="00B8263F" w:rsidRPr="006F5CAD" w14:paraId="0A1B572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FA93D75"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A7B47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399A5" w14:textId="77777777" w:rsidR="00B8263F" w:rsidRPr="006F5CAD" w:rsidRDefault="00B8263F" w:rsidP="002774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0EA02F1"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C7FB3A3" w14:textId="77777777" w:rsidR="00B8263F" w:rsidRPr="006F5CAD" w:rsidRDefault="00B8263F" w:rsidP="00277497">
            <w:pPr>
              <w:pStyle w:val="TAC"/>
              <w:rPr>
                <w:lang w:eastAsia="zh-CN"/>
              </w:rPr>
            </w:pPr>
          </w:p>
        </w:tc>
      </w:tr>
      <w:tr w:rsidR="00B8263F" w:rsidRPr="006F5CAD" w14:paraId="05CCF4C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5EA111C" w14:textId="77777777" w:rsidR="00B8263F" w:rsidRPr="006F5CAD" w:rsidRDefault="00B8263F" w:rsidP="00277497">
            <w:pPr>
              <w:pStyle w:val="TAC"/>
              <w:rPr>
                <w:lang w:eastAsia="zh-CN"/>
              </w:rPr>
            </w:pPr>
            <w:r w:rsidRPr="006F5CAD">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0F9F38A4"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6A4C9A68"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17CC75C7"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19CF1FA6"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39FDDA4E" w14:textId="77777777" w:rsidR="00B8263F" w:rsidRPr="006F5CAD" w:rsidRDefault="00B8263F" w:rsidP="00277497">
            <w:pPr>
              <w:pStyle w:val="TAC"/>
              <w:rPr>
                <w:lang w:eastAsia="zh-CN"/>
              </w:rPr>
            </w:pPr>
            <w:r w:rsidRPr="006F5CAD">
              <w:rPr>
                <w:lang w:eastAsia="zh-CN"/>
              </w:rPr>
              <w:t>CA_n25A-n71A</w:t>
            </w:r>
            <w:r w:rsidRPr="006F5CAD">
              <w:rPr>
                <w:vertAlign w:val="superscript"/>
                <w:lang w:eastAsia="zh-CN"/>
              </w:rPr>
              <w:t>7</w:t>
            </w:r>
          </w:p>
          <w:p w14:paraId="5AACA240"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D948C5"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9C96709"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E82AA52" w14:textId="77777777" w:rsidR="00B8263F" w:rsidRPr="006F5CAD" w:rsidRDefault="00B8263F" w:rsidP="00277497">
            <w:pPr>
              <w:pStyle w:val="TAC"/>
              <w:rPr>
                <w:lang w:eastAsia="zh-CN"/>
              </w:rPr>
            </w:pPr>
            <w:r w:rsidRPr="006F5CAD">
              <w:rPr>
                <w:lang w:eastAsia="zh-CN"/>
              </w:rPr>
              <w:t>4 and 5</w:t>
            </w:r>
          </w:p>
        </w:tc>
      </w:tr>
      <w:tr w:rsidR="00B8263F" w:rsidRPr="006F5CAD" w14:paraId="6E6FC409" w14:textId="77777777" w:rsidTr="00277497">
        <w:trPr>
          <w:jc w:val="center"/>
        </w:trPr>
        <w:tc>
          <w:tcPr>
            <w:tcW w:w="1002" w:type="pct"/>
            <w:tcBorders>
              <w:top w:val="nil"/>
              <w:left w:val="single" w:sz="4" w:space="0" w:color="auto"/>
              <w:bottom w:val="nil"/>
              <w:right w:val="single" w:sz="4" w:space="0" w:color="auto"/>
            </w:tcBorders>
            <w:vAlign w:val="center"/>
          </w:tcPr>
          <w:p w14:paraId="22D6C90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4EB433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DC8B3"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4897EAE" w14:textId="77777777" w:rsidR="00B8263F" w:rsidRPr="006F5CAD" w:rsidRDefault="00B8263F" w:rsidP="0027749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9CD923B" w14:textId="77777777" w:rsidR="00B8263F" w:rsidRPr="006F5CAD" w:rsidRDefault="00B8263F" w:rsidP="00277497">
            <w:pPr>
              <w:pStyle w:val="TAC"/>
              <w:rPr>
                <w:lang w:eastAsia="zh-CN"/>
              </w:rPr>
            </w:pPr>
          </w:p>
        </w:tc>
      </w:tr>
      <w:tr w:rsidR="00B8263F" w:rsidRPr="006F5CAD" w14:paraId="1762BB6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0C08EF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39AA1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401B8F" w14:textId="77777777" w:rsidR="00B8263F" w:rsidRPr="006F5CAD" w:rsidRDefault="00B8263F" w:rsidP="002774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F6E34E9"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1F0A124" w14:textId="77777777" w:rsidR="00B8263F" w:rsidRPr="006F5CAD" w:rsidRDefault="00B8263F" w:rsidP="00277497">
            <w:pPr>
              <w:pStyle w:val="TAC"/>
              <w:rPr>
                <w:lang w:eastAsia="zh-CN"/>
              </w:rPr>
            </w:pPr>
          </w:p>
        </w:tc>
      </w:tr>
      <w:tr w:rsidR="00B8263F" w:rsidRPr="006F5CAD" w14:paraId="578C72D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1BBD8F3" w14:textId="77777777" w:rsidR="00B8263F" w:rsidRPr="006F5CAD" w:rsidRDefault="00B8263F" w:rsidP="00277497">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5E7EB226"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3D854DC5"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3E0562F9"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6FB2AD37"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34AC111D" w14:textId="77777777" w:rsidR="00B8263F" w:rsidRPr="006F5CAD" w:rsidRDefault="00B8263F" w:rsidP="00277497">
            <w:pPr>
              <w:pStyle w:val="TAC"/>
              <w:rPr>
                <w:lang w:eastAsia="zh-CN"/>
              </w:rPr>
            </w:pPr>
            <w:r w:rsidRPr="006F5CAD">
              <w:rPr>
                <w:lang w:eastAsia="zh-CN"/>
              </w:rPr>
              <w:t>CA_n25A-n71A</w:t>
            </w:r>
            <w:r w:rsidRPr="006F5CAD">
              <w:rPr>
                <w:vertAlign w:val="superscript"/>
                <w:lang w:eastAsia="zh-CN"/>
              </w:rPr>
              <w:t>7</w:t>
            </w:r>
          </w:p>
          <w:p w14:paraId="4819625F"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DFB261"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0CADADF"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13BA096" w14:textId="77777777" w:rsidR="00B8263F" w:rsidRPr="006F5CAD" w:rsidRDefault="00B8263F" w:rsidP="00277497">
            <w:pPr>
              <w:pStyle w:val="TAC"/>
              <w:rPr>
                <w:lang w:eastAsia="zh-CN"/>
              </w:rPr>
            </w:pPr>
            <w:r w:rsidRPr="006F5CAD">
              <w:rPr>
                <w:lang w:eastAsia="zh-CN"/>
              </w:rPr>
              <w:t>4 and 5</w:t>
            </w:r>
          </w:p>
        </w:tc>
      </w:tr>
      <w:tr w:rsidR="00B8263F" w:rsidRPr="006F5CAD" w14:paraId="65997175" w14:textId="77777777" w:rsidTr="00277497">
        <w:trPr>
          <w:jc w:val="center"/>
        </w:trPr>
        <w:tc>
          <w:tcPr>
            <w:tcW w:w="1002" w:type="pct"/>
            <w:tcBorders>
              <w:top w:val="nil"/>
              <w:left w:val="single" w:sz="4" w:space="0" w:color="auto"/>
              <w:bottom w:val="nil"/>
              <w:right w:val="single" w:sz="4" w:space="0" w:color="auto"/>
            </w:tcBorders>
            <w:vAlign w:val="center"/>
          </w:tcPr>
          <w:p w14:paraId="421E352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BE95EC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6A534"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55CA7B6" w14:textId="77777777" w:rsidR="00B8263F" w:rsidRPr="006F5CAD" w:rsidRDefault="00B8263F" w:rsidP="0027749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0E9AD992" w14:textId="77777777" w:rsidR="00B8263F" w:rsidRPr="006F5CAD" w:rsidRDefault="00B8263F" w:rsidP="00277497">
            <w:pPr>
              <w:pStyle w:val="TAC"/>
              <w:rPr>
                <w:lang w:eastAsia="zh-CN"/>
              </w:rPr>
            </w:pPr>
          </w:p>
        </w:tc>
      </w:tr>
      <w:tr w:rsidR="00B8263F" w:rsidRPr="006F5CAD" w14:paraId="35B5268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AA270EB"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D2B1E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0A0AC" w14:textId="77777777" w:rsidR="00B8263F" w:rsidRPr="006F5CAD" w:rsidRDefault="00B8263F" w:rsidP="002774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D20BC93"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BEF484A" w14:textId="77777777" w:rsidR="00B8263F" w:rsidRPr="006F5CAD" w:rsidRDefault="00B8263F" w:rsidP="00277497">
            <w:pPr>
              <w:pStyle w:val="TAC"/>
              <w:rPr>
                <w:lang w:eastAsia="zh-CN"/>
              </w:rPr>
            </w:pPr>
          </w:p>
        </w:tc>
      </w:tr>
      <w:tr w:rsidR="00B8263F" w:rsidRPr="006F5CAD" w14:paraId="430AC65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1932B16" w14:textId="77777777" w:rsidR="00B8263F" w:rsidRPr="006F5CAD" w:rsidRDefault="00B8263F" w:rsidP="00277497">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05E8A703"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495BE486"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655AC41F"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6622D93D" w14:textId="77777777" w:rsidR="00B8263F" w:rsidRPr="006F5CAD" w:rsidRDefault="00B8263F" w:rsidP="00277497">
            <w:pPr>
              <w:pStyle w:val="TAC"/>
              <w:rPr>
                <w:vertAlign w:val="superscript"/>
              </w:rPr>
            </w:pPr>
            <w:r w:rsidRPr="006F5CAD">
              <w:t>CA_n25A-n41A</w:t>
            </w:r>
            <w:r w:rsidRPr="006F5CAD">
              <w:rPr>
                <w:vertAlign w:val="superscript"/>
              </w:rPr>
              <w:t>7</w:t>
            </w:r>
          </w:p>
          <w:p w14:paraId="61F4DC4A" w14:textId="77777777" w:rsidR="00B8263F" w:rsidRPr="006F5CAD" w:rsidRDefault="00B8263F" w:rsidP="00277497">
            <w:pPr>
              <w:pStyle w:val="TAC"/>
              <w:rPr>
                <w:vertAlign w:val="superscript"/>
              </w:rPr>
            </w:pPr>
            <w:r w:rsidRPr="006F5CAD">
              <w:t>CA_n25A-n71A</w:t>
            </w:r>
            <w:r w:rsidRPr="006F5CAD">
              <w:rPr>
                <w:vertAlign w:val="superscript"/>
              </w:rPr>
              <w:t>7</w:t>
            </w:r>
          </w:p>
          <w:p w14:paraId="09B3E8A4" w14:textId="77777777" w:rsidR="00B8263F" w:rsidRPr="006F5CAD" w:rsidRDefault="00B8263F" w:rsidP="00277497">
            <w:pPr>
              <w:pStyle w:val="TAC"/>
              <w:rPr>
                <w:vertAlign w:val="superscript"/>
              </w:rPr>
            </w:pPr>
            <w:r w:rsidRPr="006F5CAD">
              <w:t>CA_n41A-n71A</w:t>
            </w:r>
            <w:r w:rsidRPr="006F5CAD">
              <w:rPr>
                <w:vertAlign w:val="superscript"/>
              </w:rPr>
              <w:t>7</w:t>
            </w:r>
          </w:p>
          <w:p w14:paraId="55F08251" w14:textId="77777777" w:rsidR="00B8263F" w:rsidRPr="006F5CAD" w:rsidRDefault="00B8263F" w:rsidP="00277497">
            <w:pPr>
              <w:pStyle w:val="TAC"/>
              <w:rPr>
                <w:szCs w:val="18"/>
              </w:rPr>
            </w:pPr>
            <w:r w:rsidRPr="006F5CAD">
              <w:rPr>
                <w:szCs w:val="18"/>
              </w:rPr>
              <w:t>CA_n41C</w:t>
            </w:r>
            <w:r w:rsidRPr="006F5CAD">
              <w:rPr>
                <w:szCs w:val="18"/>
                <w:vertAlign w:val="superscript"/>
              </w:rPr>
              <w:t>7</w:t>
            </w:r>
            <w:r w:rsidRPr="006F5CAD">
              <w:rPr>
                <w:vertAlign w:val="superscript"/>
              </w:rPr>
              <w:t>,9</w:t>
            </w:r>
          </w:p>
          <w:p w14:paraId="06C433BF" w14:textId="77777777" w:rsidR="00B8263F" w:rsidRPr="006F5CAD" w:rsidRDefault="00B8263F" w:rsidP="00277497">
            <w:pPr>
              <w:pStyle w:val="TAC"/>
            </w:pPr>
            <w:r w:rsidRPr="006F5CAD">
              <w:t>CA_n25A-n41C</w:t>
            </w:r>
          </w:p>
          <w:p w14:paraId="3001E374" w14:textId="77777777" w:rsidR="00B8263F" w:rsidRPr="006F5CAD" w:rsidRDefault="00B8263F" w:rsidP="00277497">
            <w:pPr>
              <w:pStyle w:val="TAC"/>
              <w:rPr>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37FB467"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38B665" w14:textId="77777777" w:rsidR="00B8263F" w:rsidRPr="006F5CAD" w:rsidRDefault="00B8263F" w:rsidP="002774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BA3EDF" w14:textId="77777777" w:rsidR="00B8263F" w:rsidRPr="006F5CAD" w:rsidRDefault="00B8263F" w:rsidP="00277497">
            <w:pPr>
              <w:pStyle w:val="TAC"/>
              <w:rPr>
                <w:rFonts w:cs="Arial"/>
                <w:szCs w:val="18"/>
                <w:lang w:eastAsia="zh-CN"/>
              </w:rPr>
            </w:pPr>
            <w:r w:rsidRPr="006F5CAD">
              <w:rPr>
                <w:lang w:eastAsia="zh-CN"/>
              </w:rPr>
              <w:t>0</w:t>
            </w:r>
          </w:p>
        </w:tc>
      </w:tr>
      <w:tr w:rsidR="00B8263F" w:rsidRPr="006F5CAD" w14:paraId="3F16EE45" w14:textId="77777777" w:rsidTr="00277497">
        <w:trPr>
          <w:jc w:val="center"/>
        </w:trPr>
        <w:tc>
          <w:tcPr>
            <w:tcW w:w="1002" w:type="pct"/>
            <w:tcBorders>
              <w:top w:val="nil"/>
              <w:left w:val="single" w:sz="4" w:space="0" w:color="auto"/>
              <w:bottom w:val="nil"/>
              <w:right w:val="single" w:sz="4" w:space="0" w:color="auto"/>
            </w:tcBorders>
            <w:vAlign w:val="center"/>
          </w:tcPr>
          <w:p w14:paraId="0F6866A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335F29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8B5B1"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4F2688" w14:textId="77777777" w:rsidR="00B8263F" w:rsidRPr="006F5CAD" w:rsidRDefault="00B8263F" w:rsidP="0027749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1D862A71" w14:textId="77777777" w:rsidR="00B8263F" w:rsidRPr="006F5CAD" w:rsidRDefault="00B8263F" w:rsidP="00277497">
            <w:pPr>
              <w:pStyle w:val="TAC"/>
              <w:rPr>
                <w:rFonts w:cs="Arial"/>
                <w:szCs w:val="18"/>
                <w:lang w:eastAsia="zh-CN"/>
              </w:rPr>
            </w:pPr>
          </w:p>
        </w:tc>
      </w:tr>
      <w:tr w:rsidR="00B8263F" w:rsidRPr="006F5CAD" w14:paraId="40B5EDB6" w14:textId="77777777" w:rsidTr="00277497">
        <w:trPr>
          <w:jc w:val="center"/>
        </w:trPr>
        <w:tc>
          <w:tcPr>
            <w:tcW w:w="1002" w:type="pct"/>
            <w:tcBorders>
              <w:top w:val="nil"/>
              <w:left w:val="single" w:sz="4" w:space="0" w:color="auto"/>
              <w:bottom w:val="nil"/>
              <w:right w:val="single" w:sz="4" w:space="0" w:color="auto"/>
            </w:tcBorders>
            <w:vAlign w:val="center"/>
          </w:tcPr>
          <w:p w14:paraId="6DBF8FE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9006BA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EE4AC"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076FC1"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2570DB6" w14:textId="77777777" w:rsidR="00B8263F" w:rsidRPr="006F5CAD" w:rsidRDefault="00B8263F" w:rsidP="00277497">
            <w:pPr>
              <w:pStyle w:val="TAC"/>
              <w:rPr>
                <w:rFonts w:cs="Arial"/>
                <w:szCs w:val="18"/>
                <w:lang w:eastAsia="zh-CN"/>
              </w:rPr>
            </w:pPr>
          </w:p>
        </w:tc>
      </w:tr>
      <w:tr w:rsidR="00B8263F" w:rsidRPr="006F5CAD" w14:paraId="5E9932F4" w14:textId="77777777" w:rsidTr="00277497">
        <w:trPr>
          <w:jc w:val="center"/>
        </w:trPr>
        <w:tc>
          <w:tcPr>
            <w:tcW w:w="1002" w:type="pct"/>
            <w:tcBorders>
              <w:top w:val="nil"/>
              <w:left w:val="single" w:sz="4" w:space="0" w:color="auto"/>
              <w:bottom w:val="nil"/>
              <w:right w:val="single" w:sz="4" w:space="0" w:color="auto"/>
            </w:tcBorders>
            <w:vAlign w:val="center"/>
          </w:tcPr>
          <w:p w14:paraId="1E6D3CD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FC459F3"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BBA88E"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3E0AEE"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33620E7" w14:textId="77777777" w:rsidR="00B8263F" w:rsidRPr="006F5CAD" w:rsidRDefault="00B8263F" w:rsidP="00277497">
            <w:pPr>
              <w:pStyle w:val="TAC"/>
              <w:rPr>
                <w:rFonts w:cs="Arial"/>
                <w:szCs w:val="18"/>
                <w:lang w:eastAsia="zh-CN"/>
              </w:rPr>
            </w:pPr>
            <w:r w:rsidRPr="006F5CAD">
              <w:rPr>
                <w:rFonts w:cs="Arial"/>
                <w:szCs w:val="18"/>
                <w:lang w:eastAsia="zh-CN"/>
              </w:rPr>
              <w:t>1</w:t>
            </w:r>
          </w:p>
        </w:tc>
      </w:tr>
      <w:tr w:rsidR="00B8263F" w:rsidRPr="006F5CAD" w14:paraId="424A7242" w14:textId="77777777" w:rsidTr="00277497">
        <w:trPr>
          <w:jc w:val="center"/>
        </w:trPr>
        <w:tc>
          <w:tcPr>
            <w:tcW w:w="1002" w:type="pct"/>
            <w:tcBorders>
              <w:top w:val="nil"/>
              <w:left w:val="single" w:sz="4" w:space="0" w:color="auto"/>
              <w:bottom w:val="nil"/>
              <w:right w:val="single" w:sz="4" w:space="0" w:color="auto"/>
            </w:tcBorders>
            <w:vAlign w:val="center"/>
          </w:tcPr>
          <w:p w14:paraId="3644B03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4289482"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D5FBFF"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312506" w14:textId="77777777" w:rsidR="00B8263F" w:rsidRPr="006F5CAD" w:rsidRDefault="00B8263F" w:rsidP="00277497">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6F664AA4" w14:textId="77777777" w:rsidR="00B8263F" w:rsidRPr="006F5CAD" w:rsidRDefault="00B8263F" w:rsidP="00277497">
            <w:pPr>
              <w:pStyle w:val="TAC"/>
              <w:rPr>
                <w:rFonts w:cs="Arial"/>
                <w:szCs w:val="18"/>
                <w:lang w:eastAsia="zh-CN"/>
              </w:rPr>
            </w:pPr>
          </w:p>
        </w:tc>
      </w:tr>
      <w:tr w:rsidR="00B8263F" w:rsidRPr="006F5CAD" w14:paraId="1CE3C185" w14:textId="77777777" w:rsidTr="00277497">
        <w:trPr>
          <w:jc w:val="center"/>
        </w:trPr>
        <w:tc>
          <w:tcPr>
            <w:tcW w:w="1002" w:type="pct"/>
            <w:tcBorders>
              <w:top w:val="nil"/>
              <w:left w:val="single" w:sz="4" w:space="0" w:color="auto"/>
              <w:bottom w:val="nil"/>
              <w:right w:val="single" w:sz="4" w:space="0" w:color="auto"/>
            </w:tcBorders>
            <w:vAlign w:val="center"/>
          </w:tcPr>
          <w:p w14:paraId="3D0E316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48A3E0B"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7B0EFA"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FA64A3"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5F3968E" w14:textId="77777777" w:rsidR="00B8263F" w:rsidRPr="006F5CAD" w:rsidRDefault="00B8263F" w:rsidP="00277497">
            <w:pPr>
              <w:pStyle w:val="TAC"/>
              <w:rPr>
                <w:rFonts w:cs="Arial"/>
                <w:szCs w:val="18"/>
                <w:lang w:eastAsia="zh-CN"/>
              </w:rPr>
            </w:pPr>
          </w:p>
        </w:tc>
      </w:tr>
      <w:tr w:rsidR="00B8263F" w:rsidRPr="006F5CAD" w14:paraId="71E5360E" w14:textId="77777777" w:rsidTr="00277497">
        <w:trPr>
          <w:jc w:val="center"/>
        </w:trPr>
        <w:tc>
          <w:tcPr>
            <w:tcW w:w="1002" w:type="pct"/>
            <w:tcBorders>
              <w:top w:val="nil"/>
              <w:left w:val="single" w:sz="4" w:space="0" w:color="auto"/>
              <w:bottom w:val="nil"/>
              <w:right w:val="single" w:sz="4" w:space="0" w:color="auto"/>
            </w:tcBorders>
            <w:vAlign w:val="center"/>
          </w:tcPr>
          <w:p w14:paraId="6883CF9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3BF2673"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32E0C4"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5E5BAFB"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433216" w14:textId="77777777" w:rsidR="00B8263F" w:rsidRPr="006F5CAD" w:rsidRDefault="00B8263F" w:rsidP="00277497">
            <w:pPr>
              <w:pStyle w:val="TAC"/>
              <w:rPr>
                <w:rFonts w:cs="Arial"/>
                <w:szCs w:val="18"/>
                <w:lang w:eastAsia="zh-CN"/>
              </w:rPr>
            </w:pPr>
            <w:r w:rsidRPr="006F5CAD">
              <w:rPr>
                <w:lang w:eastAsia="zh-CN"/>
              </w:rPr>
              <w:t>4 and 5</w:t>
            </w:r>
          </w:p>
        </w:tc>
      </w:tr>
      <w:tr w:rsidR="00B8263F" w:rsidRPr="006F5CAD" w14:paraId="1A55DBDF" w14:textId="77777777" w:rsidTr="00277497">
        <w:trPr>
          <w:jc w:val="center"/>
        </w:trPr>
        <w:tc>
          <w:tcPr>
            <w:tcW w:w="1002" w:type="pct"/>
            <w:tcBorders>
              <w:top w:val="nil"/>
              <w:left w:val="single" w:sz="4" w:space="0" w:color="auto"/>
              <w:bottom w:val="nil"/>
              <w:right w:val="single" w:sz="4" w:space="0" w:color="auto"/>
            </w:tcBorders>
            <w:vAlign w:val="center"/>
          </w:tcPr>
          <w:p w14:paraId="01579C8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91D31E0"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0F2CC1" w14:textId="77777777" w:rsidR="00B8263F" w:rsidRPr="006F5CAD" w:rsidRDefault="00B8263F" w:rsidP="0027749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134A6F1"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BF53DEF" w14:textId="77777777" w:rsidR="00B8263F" w:rsidRPr="006F5CAD" w:rsidRDefault="00B8263F" w:rsidP="00277497">
            <w:pPr>
              <w:pStyle w:val="TAC"/>
              <w:rPr>
                <w:rFonts w:cs="Arial"/>
                <w:szCs w:val="18"/>
                <w:lang w:eastAsia="zh-CN"/>
              </w:rPr>
            </w:pPr>
          </w:p>
        </w:tc>
      </w:tr>
      <w:tr w:rsidR="00B8263F" w:rsidRPr="006F5CAD" w14:paraId="3660767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AE0B44E"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71FA50"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9CB125" w14:textId="77777777" w:rsidR="00B8263F" w:rsidRPr="006F5CAD" w:rsidRDefault="00B8263F" w:rsidP="002774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A44A95C"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7223538" w14:textId="77777777" w:rsidR="00B8263F" w:rsidRPr="006F5CAD" w:rsidRDefault="00B8263F" w:rsidP="00277497">
            <w:pPr>
              <w:pStyle w:val="TAC"/>
              <w:rPr>
                <w:rFonts w:cs="Arial"/>
                <w:szCs w:val="18"/>
                <w:lang w:eastAsia="zh-CN"/>
              </w:rPr>
            </w:pPr>
          </w:p>
        </w:tc>
      </w:tr>
      <w:tr w:rsidR="00B8263F" w:rsidRPr="006F5CAD" w14:paraId="355C3EC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DAE8EC0" w14:textId="77777777" w:rsidR="00B8263F" w:rsidRPr="006F5CAD" w:rsidRDefault="00B8263F" w:rsidP="00277497">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1CA72076"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529517FF"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3CC67644"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24B3E65F"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249991EC" w14:textId="77777777" w:rsidR="00B8263F" w:rsidRPr="006F5CAD" w:rsidRDefault="00B8263F" w:rsidP="00277497">
            <w:pPr>
              <w:pStyle w:val="TAC"/>
              <w:rPr>
                <w:lang w:eastAsia="zh-CN"/>
              </w:rPr>
            </w:pPr>
            <w:r w:rsidRPr="006F5CAD">
              <w:rPr>
                <w:szCs w:val="18"/>
              </w:rPr>
              <w:t>CA_n25A-n41C</w:t>
            </w:r>
          </w:p>
          <w:p w14:paraId="327FC22F" w14:textId="77777777" w:rsidR="00B8263F" w:rsidRPr="006F5CAD" w:rsidRDefault="00B8263F" w:rsidP="00277497">
            <w:pPr>
              <w:pStyle w:val="TAC"/>
              <w:rPr>
                <w:lang w:eastAsia="zh-CN"/>
              </w:rPr>
            </w:pPr>
            <w:r w:rsidRPr="006F5CAD">
              <w:rPr>
                <w:lang w:eastAsia="zh-CN"/>
              </w:rPr>
              <w:t>CA_n25A-n71A</w:t>
            </w:r>
            <w:r w:rsidRPr="006F5CAD">
              <w:rPr>
                <w:vertAlign w:val="superscript"/>
                <w:lang w:eastAsia="zh-CN"/>
              </w:rPr>
              <w:t>7</w:t>
            </w:r>
          </w:p>
          <w:p w14:paraId="6A49486F"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186CAF7B" w14:textId="77777777" w:rsidR="00B8263F" w:rsidRPr="006F5CAD" w:rsidRDefault="00B8263F" w:rsidP="00277497">
            <w:pPr>
              <w:pStyle w:val="TAC"/>
              <w:rPr>
                <w:lang w:eastAsia="zh-CN"/>
              </w:rPr>
            </w:pPr>
            <w:r w:rsidRPr="006F5CAD">
              <w:rPr>
                <w:szCs w:val="18"/>
              </w:rPr>
              <w:t>CA_n41C-n71A</w:t>
            </w:r>
          </w:p>
          <w:p w14:paraId="1C94BD67" w14:textId="77777777" w:rsidR="00B8263F" w:rsidRPr="006F5CAD" w:rsidRDefault="00B8263F" w:rsidP="0027749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32E958"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92E8F09"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3243B5" w14:textId="77777777" w:rsidR="00B8263F" w:rsidRPr="006F5CAD" w:rsidRDefault="00B8263F" w:rsidP="00277497">
            <w:pPr>
              <w:pStyle w:val="TAC"/>
              <w:rPr>
                <w:rFonts w:cs="Arial"/>
                <w:szCs w:val="18"/>
                <w:lang w:eastAsia="zh-CN"/>
              </w:rPr>
            </w:pPr>
            <w:r w:rsidRPr="006F5CAD">
              <w:rPr>
                <w:lang w:eastAsia="zh-CN"/>
              </w:rPr>
              <w:t>4 and 5</w:t>
            </w:r>
          </w:p>
        </w:tc>
      </w:tr>
      <w:tr w:rsidR="00B8263F" w:rsidRPr="006F5CAD" w14:paraId="518F75FB" w14:textId="77777777" w:rsidTr="00277497">
        <w:trPr>
          <w:jc w:val="center"/>
        </w:trPr>
        <w:tc>
          <w:tcPr>
            <w:tcW w:w="1002" w:type="pct"/>
            <w:tcBorders>
              <w:top w:val="nil"/>
              <w:left w:val="single" w:sz="4" w:space="0" w:color="auto"/>
              <w:bottom w:val="nil"/>
              <w:right w:val="single" w:sz="4" w:space="0" w:color="auto"/>
            </w:tcBorders>
            <w:vAlign w:val="center"/>
          </w:tcPr>
          <w:p w14:paraId="2EE087A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6C19A3D"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46FE4F" w14:textId="77777777" w:rsidR="00B8263F" w:rsidRPr="006F5CAD" w:rsidRDefault="00B8263F" w:rsidP="0027749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A97091F"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F45BDCF" w14:textId="77777777" w:rsidR="00B8263F" w:rsidRPr="006F5CAD" w:rsidRDefault="00B8263F" w:rsidP="00277497">
            <w:pPr>
              <w:pStyle w:val="TAC"/>
              <w:rPr>
                <w:rFonts w:cs="Arial"/>
                <w:szCs w:val="18"/>
                <w:lang w:eastAsia="zh-CN"/>
              </w:rPr>
            </w:pPr>
          </w:p>
        </w:tc>
      </w:tr>
      <w:tr w:rsidR="00B8263F" w:rsidRPr="006F5CAD" w14:paraId="08088C0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7ADF87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220F14"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A932EF" w14:textId="77777777" w:rsidR="00B8263F" w:rsidRPr="006F5CAD" w:rsidRDefault="00B8263F" w:rsidP="002774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F13A4EF"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FAB41D0" w14:textId="77777777" w:rsidR="00B8263F" w:rsidRPr="006F5CAD" w:rsidRDefault="00B8263F" w:rsidP="00277497">
            <w:pPr>
              <w:pStyle w:val="TAC"/>
              <w:rPr>
                <w:rFonts w:cs="Arial"/>
                <w:szCs w:val="18"/>
                <w:lang w:eastAsia="zh-CN"/>
              </w:rPr>
            </w:pPr>
          </w:p>
        </w:tc>
      </w:tr>
      <w:tr w:rsidR="00B8263F" w:rsidRPr="006F5CAD" w14:paraId="60D54CB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AEFA1C2" w14:textId="77777777" w:rsidR="00B8263F" w:rsidRPr="006F5CAD" w:rsidRDefault="00B8263F" w:rsidP="00277497">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661D6D6F"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11FC32FD"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133CCA76"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1E2FCD56"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2AE52620" w14:textId="77777777" w:rsidR="00B8263F" w:rsidRPr="006F5CAD" w:rsidRDefault="00B8263F" w:rsidP="00277497">
            <w:pPr>
              <w:pStyle w:val="TAC"/>
              <w:rPr>
                <w:lang w:eastAsia="zh-CN"/>
              </w:rPr>
            </w:pPr>
            <w:r w:rsidRPr="006F5CAD">
              <w:rPr>
                <w:szCs w:val="18"/>
              </w:rPr>
              <w:t>CA_n25A-n41C</w:t>
            </w:r>
          </w:p>
          <w:p w14:paraId="33F450D9" w14:textId="77777777" w:rsidR="00B8263F" w:rsidRPr="006F5CAD" w:rsidRDefault="00B8263F" w:rsidP="00277497">
            <w:pPr>
              <w:pStyle w:val="TAC"/>
              <w:rPr>
                <w:lang w:eastAsia="zh-CN"/>
              </w:rPr>
            </w:pPr>
            <w:r w:rsidRPr="006F5CAD">
              <w:rPr>
                <w:lang w:eastAsia="zh-CN"/>
              </w:rPr>
              <w:t>CA_n25A-n71A</w:t>
            </w:r>
            <w:r w:rsidRPr="006F5CAD">
              <w:rPr>
                <w:vertAlign w:val="superscript"/>
                <w:lang w:eastAsia="zh-CN"/>
              </w:rPr>
              <w:t>7</w:t>
            </w:r>
          </w:p>
          <w:p w14:paraId="3ECE69A7"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0FB7F6D3" w14:textId="77777777" w:rsidR="00B8263F" w:rsidRPr="006F5CAD" w:rsidRDefault="00B8263F" w:rsidP="00277497">
            <w:pPr>
              <w:pStyle w:val="TAC"/>
              <w:rPr>
                <w:lang w:eastAsia="zh-CN"/>
              </w:rPr>
            </w:pPr>
            <w:r w:rsidRPr="006F5CAD">
              <w:rPr>
                <w:szCs w:val="18"/>
              </w:rPr>
              <w:t>CA_n41C-n71A</w:t>
            </w:r>
          </w:p>
          <w:p w14:paraId="1F84B740" w14:textId="77777777" w:rsidR="00B8263F" w:rsidRPr="006F5CAD" w:rsidRDefault="00B8263F" w:rsidP="0027749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76C760"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4CB7F67"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0DE33783" w14:textId="77777777" w:rsidR="00B8263F" w:rsidRPr="006F5CAD" w:rsidRDefault="00B8263F" w:rsidP="00277497">
            <w:pPr>
              <w:pStyle w:val="TAC"/>
              <w:rPr>
                <w:rFonts w:cs="Arial"/>
                <w:szCs w:val="18"/>
                <w:lang w:eastAsia="zh-CN"/>
              </w:rPr>
            </w:pPr>
            <w:r w:rsidRPr="006F5CAD">
              <w:rPr>
                <w:lang w:eastAsia="zh-CN"/>
              </w:rPr>
              <w:t>4 and 5</w:t>
            </w:r>
          </w:p>
        </w:tc>
      </w:tr>
      <w:tr w:rsidR="00B8263F" w:rsidRPr="006F5CAD" w14:paraId="73E4E307" w14:textId="77777777" w:rsidTr="00277497">
        <w:trPr>
          <w:jc w:val="center"/>
        </w:trPr>
        <w:tc>
          <w:tcPr>
            <w:tcW w:w="1002" w:type="pct"/>
            <w:tcBorders>
              <w:top w:val="nil"/>
              <w:left w:val="single" w:sz="4" w:space="0" w:color="auto"/>
              <w:bottom w:val="nil"/>
              <w:right w:val="single" w:sz="4" w:space="0" w:color="auto"/>
            </w:tcBorders>
            <w:vAlign w:val="center"/>
          </w:tcPr>
          <w:p w14:paraId="71EC13A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8BB5A25"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7DFACF" w14:textId="77777777" w:rsidR="00B8263F" w:rsidRPr="006F5CAD" w:rsidRDefault="00B8263F" w:rsidP="0027749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A0BA7F8"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C37CDF4" w14:textId="77777777" w:rsidR="00B8263F" w:rsidRPr="006F5CAD" w:rsidRDefault="00B8263F" w:rsidP="00277497">
            <w:pPr>
              <w:pStyle w:val="TAC"/>
              <w:rPr>
                <w:rFonts w:cs="Arial"/>
                <w:szCs w:val="18"/>
                <w:lang w:eastAsia="zh-CN"/>
              </w:rPr>
            </w:pPr>
          </w:p>
        </w:tc>
      </w:tr>
      <w:tr w:rsidR="00B8263F" w:rsidRPr="006F5CAD" w14:paraId="466BAE5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EE6782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9B7C1A"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F4E3CA" w14:textId="77777777" w:rsidR="00B8263F" w:rsidRPr="006F5CAD" w:rsidRDefault="00B8263F" w:rsidP="002774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2D376E6"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585506F" w14:textId="77777777" w:rsidR="00B8263F" w:rsidRPr="006F5CAD" w:rsidRDefault="00B8263F" w:rsidP="00277497">
            <w:pPr>
              <w:pStyle w:val="TAC"/>
              <w:rPr>
                <w:rFonts w:cs="Arial"/>
                <w:szCs w:val="18"/>
                <w:lang w:eastAsia="zh-CN"/>
              </w:rPr>
            </w:pPr>
          </w:p>
        </w:tc>
      </w:tr>
      <w:tr w:rsidR="00B8263F" w:rsidRPr="006F5CAD" w14:paraId="30864C0D"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C0BBDF5" w14:textId="77777777" w:rsidR="00B8263F" w:rsidRPr="006F5CAD" w:rsidRDefault="00B8263F" w:rsidP="00277497">
            <w:pPr>
              <w:pStyle w:val="TAC"/>
              <w:rPr>
                <w:lang w:eastAsia="zh-CN"/>
              </w:rPr>
            </w:pPr>
            <w:r w:rsidRPr="006F5CAD">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598339FE"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1A54A4E2"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3C464340"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6E8EBD39" w14:textId="77777777" w:rsidR="00B8263F" w:rsidRPr="006F5CAD" w:rsidRDefault="00B8263F" w:rsidP="00277497">
            <w:pPr>
              <w:pStyle w:val="TAC"/>
              <w:rPr>
                <w:szCs w:val="18"/>
              </w:rPr>
            </w:pPr>
            <w:r w:rsidRPr="006F5CAD">
              <w:rPr>
                <w:szCs w:val="18"/>
              </w:rPr>
              <w:t>CA_n25A-n41A</w:t>
            </w:r>
            <w:r w:rsidRPr="006F5CAD">
              <w:rPr>
                <w:vertAlign w:val="superscript"/>
                <w:lang w:eastAsia="zh-CN"/>
              </w:rPr>
              <w:t>7</w:t>
            </w:r>
          </w:p>
          <w:p w14:paraId="74FE1EC7" w14:textId="77777777" w:rsidR="00B8263F" w:rsidRPr="006F5CAD" w:rsidRDefault="00B8263F" w:rsidP="00277497">
            <w:pPr>
              <w:pStyle w:val="TAC"/>
              <w:rPr>
                <w:szCs w:val="18"/>
              </w:rPr>
            </w:pPr>
            <w:r w:rsidRPr="006F5CAD">
              <w:t>CA_n25A-n41C</w:t>
            </w:r>
          </w:p>
          <w:p w14:paraId="53EFA7DC" w14:textId="77777777" w:rsidR="00B8263F" w:rsidRPr="006F5CAD" w:rsidRDefault="00B8263F" w:rsidP="00277497">
            <w:pPr>
              <w:pStyle w:val="TAC"/>
              <w:rPr>
                <w:szCs w:val="18"/>
              </w:rPr>
            </w:pPr>
            <w:r w:rsidRPr="006F5CAD">
              <w:rPr>
                <w:szCs w:val="18"/>
              </w:rPr>
              <w:t>CA_n25A-n71A</w:t>
            </w:r>
            <w:r w:rsidRPr="006F5CAD">
              <w:rPr>
                <w:vertAlign w:val="superscript"/>
                <w:lang w:eastAsia="zh-CN"/>
              </w:rPr>
              <w:t>7</w:t>
            </w:r>
          </w:p>
          <w:p w14:paraId="2C078E98" w14:textId="77777777" w:rsidR="00B8263F" w:rsidRPr="006F5CAD" w:rsidRDefault="00B8263F" w:rsidP="00277497">
            <w:pPr>
              <w:pStyle w:val="TAC"/>
              <w:rPr>
                <w:szCs w:val="18"/>
              </w:rPr>
            </w:pPr>
            <w:r w:rsidRPr="006F5CAD">
              <w:rPr>
                <w:szCs w:val="18"/>
              </w:rPr>
              <w:t>CA_n41A-n71A</w:t>
            </w:r>
            <w:r w:rsidRPr="006F5CAD">
              <w:rPr>
                <w:vertAlign w:val="superscript"/>
                <w:lang w:eastAsia="zh-CN"/>
              </w:rPr>
              <w:t>7</w:t>
            </w:r>
          </w:p>
          <w:p w14:paraId="38F637BC" w14:textId="77777777" w:rsidR="00B8263F" w:rsidRPr="006F5CAD" w:rsidRDefault="00B8263F" w:rsidP="00277497">
            <w:pPr>
              <w:pStyle w:val="TAC"/>
              <w:rPr>
                <w:lang w:eastAsia="zh-CN"/>
              </w:rPr>
            </w:pPr>
            <w:r w:rsidRPr="006F5CAD">
              <w:rPr>
                <w:szCs w:val="18"/>
              </w:rPr>
              <w:t>CA_n41C</w:t>
            </w:r>
            <w:r w:rsidRPr="006F5CAD">
              <w:rPr>
                <w:vertAlign w:val="superscript"/>
                <w:lang w:eastAsia="zh-CN"/>
              </w:rPr>
              <w:t>7</w:t>
            </w:r>
          </w:p>
          <w:p w14:paraId="58C4EAF5" w14:textId="77777777" w:rsidR="00B8263F" w:rsidRPr="006F5CAD" w:rsidRDefault="00B8263F" w:rsidP="00277497">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57693AC" w14:textId="77777777" w:rsidR="00B8263F" w:rsidRPr="006F5CAD" w:rsidRDefault="00B8263F" w:rsidP="002774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0BD8B9"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E85DD44"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690C0E0F" w14:textId="77777777" w:rsidTr="00277497">
        <w:trPr>
          <w:jc w:val="center"/>
        </w:trPr>
        <w:tc>
          <w:tcPr>
            <w:tcW w:w="1002" w:type="pct"/>
            <w:tcBorders>
              <w:top w:val="nil"/>
              <w:left w:val="single" w:sz="4" w:space="0" w:color="auto"/>
              <w:bottom w:val="nil"/>
              <w:right w:val="single" w:sz="4" w:space="0" w:color="auto"/>
            </w:tcBorders>
            <w:vAlign w:val="center"/>
          </w:tcPr>
          <w:p w14:paraId="2B20659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4E53329"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E86A50" w14:textId="77777777" w:rsidR="00B8263F" w:rsidRPr="006F5CAD" w:rsidRDefault="00B8263F" w:rsidP="002774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433E4D"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0B9F580" w14:textId="77777777" w:rsidR="00B8263F" w:rsidRPr="006F5CAD" w:rsidRDefault="00B8263F" w:rsidP="00277497">
            <w:pPr>
              <w:pStyle w:val="TAC"/>
              <w:rPr>
                <w:rFonts w:cs="Arial"/>
                <w:szCs w:val="18"/>
                <w:lang w:eastAsia="zh-CN"/>
              </w:rPr>
            </w:pPr>
          </w:p>
        </w:tc>
      </w:tr>
      <w:tr w:rsidR="00B8263F" w:rsidRPr="006F5CAD" w14:paraId="2F9CB7B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E84382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6A2C4C"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321F12" w14:textId="77777777" w:rsidR="00B8263F" w:rsidRPr="006F5CAD" w:rsidRDefault="00B8263F" w:rsidP="002774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DEEFF9"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5A9011E" w14:textId="77777777" w:rsidR="00B8263F" w:rsidRPr="006F5CAD" w:rsidRDefault="00B8263F" w:rsidP="00277497">
            <w:pPr>
              <w:pStyle w:val="TAC"/>
              <w:rPr>
                <w:rFonts w:cs="Arial"/>
                <w:szCs w:val="18"/>
                <w:lang w:eastAsia="zh-CN"/>
              </w:rPr>
            </w:pPr>
          </w:p>
        </w:tc>
      </w:tr>
      <w:tr w:rsidR="00B8263F" w:rsidRPr="006F5CAD" w14:paraId="5A2ED59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A3FA1F9" w14:textId="77777777" w:rsidR="00B8263F" w:rsidRPr="006F5CAD" w:rsidRDefault="00B8263F" w:rsidP="00277497">
            <w:pPr>
              <w:pStyle w:val="TAC"/>
              <w:rPr>
                <w:lang w:eastAsia="zh-CN"/>
              </w:rPr>
            </w:pPr>
            <w:r w:rsidRPr="006F5CAD">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6635886C"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2EBF9591" w14:textId="77777777" w:rsidR="00B8263F" w:rsidRPr="006F5CAD" w:rsidRDefault="00B8263F" w:rsidP="00277497">
            <w:pPr>
              <w:pStyle w:val="TAC"/>
              <w:rPr>
                <w:szCs w:val="18"/>
              </w:rPr>
            </w:pPr>
            <w:r w:rsidRPr="006F5CAD">
              <w:rPr>
                <w:szCs w:val="18"/>
              </w:rPr>
              <w:t>n41</w:t>
            </w:r>
            <w:r w:rsidRPr="006F5CAD">
              <w:rPr>
                <w:szCs w:val="18"/>
                <w:vertAlign w:val="superscript"/>
              </w:rPr>
              <w:t>7,9</w:t>
            </w:r>
          </w:p>
          <w:p w14:paraId="06D99899" w14:textId="77777777" w:rsidR="00B8263F" w:rsidRPr="006F5CAD" w:rsidRDefault="00B8263F" w:rsidP="00277497">
            <w:pPr>
              <w:pStyle w:val="TAC"/>
              <w:rPr>
                <w:szCs w:val="18"/>
              </w:rPr>
            </w:pPr>
            <w:r w:rsidRPr="006F5CAD">
              <w:rPr>
                <w:lang w:eastAsia="zh-CN"/>
              </w:rPr>
              <w:t>n71</w:t>
            </w:r>
            <w:r w:rsidRPr="006F5CAD">
              <w:rPr>
                <w:vertAlign w:val="superscript"/>
                <w:lang w:eastAsia="zh-CN"/>
              </w:rPr>
              <w:t>7</w:t>
            </w:r>
          </w:p>
          <w:p w14:paraId="64BFCC8B" w14:textId="77777777" w:rsidR="00B8263F" w:rsidRPr="006F5CAD" w:rsidRDefault="00B8263F" w:rsidP="00277497">
            <w:pPr>
              <w:pStyle w:val="TAC"/>
              <w:rPr>
                <w:szCs w:val="18"/>
              </w:rPr>
            </w:pPr>
            <w:r w:rsidRPr="006F5CAD">
              <w:rPr>
                <w:szCs w:val="18"/>
              </w:rPr>
              <w:t>CA_n25A-n41A</w:t>
            </w:r>
            <w:r w:rsidRPr="006F5CAD">
              <w:rPr>
                <w:szCs w:val="18"/>
                <w:vertAlign w:val="superscript"/>
              </w:rPr>
              <w:t>7</w:t>
            </w:r>
          </w:p>
          <w:p w14:paraId="2D16DBB8" w14:textId="77777777" w:rsidR="00B8263F" w:rsidRPr="006F5CAD" w:rsidRDefault="00B8263F" w:rsidP="00277497">
            <w:pPr>
              <w:pStyle w:val="TAC"/>
              <w:rPr>
                <w:szCs w:val="18"/>
                <w:lang w:eastAsia="zh-CN"/>
              </w:rPr>
            </w:pPr>
            <w:r w:rsidRPr="006F5CAD">
              <w:rPr>
                <w:szCs w:val="18"/>
                <w:lang w:eastAsia="zh-CN"/>
              </w:rPr>
              <w:t>CA_n25A-n41C</w:t>
            </w:r>
          </w:p>
          <w:p w14:paraId="60F7F8E9" w14:textId="77777777" w:rsidR="00B8263F" w:rsidRPr="006F5CAD" w:rsidRDefault="00B8263F" w:rsidP="00277497">
            <w:pPr>
              <w:pStyle w:val="TAC"/>
              <w:rPr>
                <w:szCs w:val="18"/>
              </w:rPr>
            </w:pPr>
            <w:r w:rsidRPr="006F5CAD">
              <w:rPr>
                <w:szCs w:val="18"/>
              </w:rPr>
              <w:t>CA_n25A-n71A</w:t>
            </w:r>
            <w:r w:rsidRPr="006F5CAD">
              <w:rPr>
                <w:szCs w:val="18"/>
                <w:vertAlign w:val="superscript"/>
              </w:rPr>
              <w:t>7</w:t>
            </w:r>
          </w:p>
          <w:p w14:paraId="2414DF08" w14:textId="77777777" w:rsidR="00B8263F" w:rsidRPr="006F5CAD" w:rsidRDefault="00B8263F" w:rsidP="00277497">
            <w:pPr>
              <w:pStyle w:val="TAC"/>
              <w:rPr>
                <w:szCs w:val="18"/>
              </w:rPr>
            </w:pPr>
            <w:r w:rsidRPr="006F5CAD">
              <w:rPr>
                <w:szCs w:val="18"/>
              </w:rPr>
              <w:t>CA_n41A-n71A</w:t>
            </w:r>
            <w:r w:rsidRPr="006F5CAD">
              <w:rPr>
                <w:szCs w:val="18"/>
                <w:vertAlign w:val="superscript"/>
              </w:rPr>
              <w:t>7</w:t>
            </w:r>
          </w:p>
          <w:p w14:paraId="4FBD0E52" w14:textId="77777777" w:rsidR="00B8263F" w:rsidRPr="006F5CAD" w:rsidRDefault="00B8263F" w:rsidP="00277497">
            <w:pPr>
              <w:pStyle w:val="TAC"/>
              <w:rPr>
                <w:szCs w:val="18"/>
              </w:rPr>
            </w:pPr>
            <w:r w:rsidRPr="006F5CAD">
              <w:rPr>
                <w:szCs w:val="18"/>
              </w:rPr>
              <w:t>CA_n41C</w:t>
            </w:r>
            <w:r w:rsidRPr="006F5CAD">
              <w:rPr>
                <w:szCs w:val="18"/>
                <w:vertAlign w:val="superscript"/>
              </w:rPr>
              <w:t>7</w:t>
            </w:r>
          </w:p>
          <w:p w14:paraId="22DB4685" w14:textId="77777777" w:rsidR="00B8263F" w:rsidRPr="006F5CAD" w:rsidRDefault="00B8263F" w:rsidP="00277497">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12D10EA"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EECE7A"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C7406A0"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65598DED" w14:textId="77777777" w:rsidTr="00277497">
        <w:trPr>
          <w:jc w:val="center"/>
        </w:trPr>
        <w:tc>
          <w:tcPr>
            <w:tcW w:w="1002" w:type="pct"/>
            <w:tcBorders>
              <w:top w:val="nil"/>
              <w:left w:val="single" w:sz="4" w:space="0" w:color="auto"/>
              <w:bottom w:val="nil"/>
              <w:right w:val="single" w:sz="4" w:space="0" w:color="auto"/>
            </w:tcBorders>
            <w:vAlign w:val="center"/>
          </w:tcPr>
          <w:p w14:paraId="51C57EF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0A49389"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BCC562"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ED3FE8"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0B97210" w14:textId="77777777" w:rsidR="00B8263F" w:rsidRPr="006F5CAD" w:rsidRDefault="00B8263F" w:rsidP="00277497">
            <w:pPr>
              <w:pStyle w:val="TAC"/>
              <w:rPr>
                <w:rFonts w:cs="Arial"/>
                <w:szCs w:val="18"/>
                <w:lang w:eastAsia="zh-CN"/>
              </w:rPr>
            </w:pPr>
          </w:p>
        </w:tc>
      </w:tr>
      <w:tr w:rsidR="00B8263F" w:rsidRPr="006F5CAD" w14:paraId="355247F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7A6AD31"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4F0BEB"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88E50D"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C803C7"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545E441" w14:textId="77777777" w:rsidR="00B8263F" w:rsidRPr="006F5CAD" w:rsidRDefault="00B8263F" w:rsidP="00277497">
            <w:pPr>
              <w:pStyle w:val="TAC"/>
              <w:rPr>
                <w:rFonts w:cs="Arial"/>
                <w:szCs w:val="18"/>
                <w:lang w:eastAsia="zh-CN"/>
              </w:rPr>
            </w:pPr>
          </w:p>
        </w:tc>
      </w:tr>
      <w:tr w:rsidR="00B8263F" w:rsidRPr="006F5CAD" w14:paraId="17CDD95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09E901D" w14:textId="77777777" w:rsidR="00B8263F" w:rsidRPr="006F5CAD" w:rsidRDefault="00B8263F" w:rsidP="00277497">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4E0B7EC7"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2A0B74C2" w14:textId="77777777" w:rsidR="00B8263F" w:rsidRPr="006F5CAD" w:rsidRDefault="00B8263F" w:rsidP="00277497">
            <w:pPr>
              <w:pStyle w:val="TAC"/>
              <w:rPr>
                <w:szCs w:val="18"/>
              </w:rPr>
            </w:pPr>
            <w:r w:rsidRPr="006F5CAD">
              <w:rPr>
                <w:szCs w:val="18"/>
              </w:rPr>
              <w:t>n41</w:t>
            </w:r>
            <w:r w:rsidRPr="006F5CAD">
              <w:rPr>
                <w:szCs w:val="18"/>
                <w:vertAlign w:val="superscript"/>
              </w:rPr>
              <w:t>7,9</w:t>
            </w:r>
          </w:p>
          <w:p w14:paraId="148AEF80" w14:textId="77777777" w:rsidR="00B8263F" w:rsidRPr="006F5CAD" w:rsidRDefault="00B8263F" w:rsidP="00277497">
            <w:pPr>
              <w:pStyle w:val="TAC"/>
              <w:rPr>
                <w:szCs w:val="18"/>
              </w:rPr>
            </w:pPr>
            <w:r w:rsidRPr="006F5CAD">
              <w:rPr>
                <w:lang w:eastAsia="zh-CN"/>
              </w:rPr>
              <w:t>n71</w:t>
            </w:r>
            <w:r w:rsidRPr="006F5CAD">
              <w:rPr>
                <w:vertAlign w:val="superscript"/>
                <w:lang w:eastAsia="zh-CN"/>
              </w:rPr>
              <w:t>7</w:t>
            </w:r>
          </w:p>
          <w:p w14:paraId="3112BDBE" w14:textId="77777777" w:rsidR="00B8263F" w:rsidRPr="006F5CAD" w:rsidRDefault="00B8263F" w:rsidP="00277497">
            <w:pPr>
              <w:pStyle w:val="TAC"/>
              <w:rPr>
                <w:szCs w:val="18"/>
              </w:rPr>
            </w:pPr>
            <w:r w:rsidRPr="006F5CAD">
              <w:rPr>
                <w:szCs w:val="18"/>
              </w:rPr>
              <w:t>CA_n25A-n41A</w:t>
            </w:r>
            <w:r w:rsidRPr="006F5CAD">
              <w:rPr>
                <w:szCs w:val="18"/>
                <w:vertAlign w:val="superscript"/>
              </w:rPr>
              <w:t>7</w:t>
            </w:r>
          </w:p>
          <w:p w14:paraId="3705FD5D" w14:textId="77777777" w:rsidR="00B8263F" w:rsidRPr="006F5CAD" w:rsidRDefault="00B8263F" w:rsidP="00277497">
            <w:pPr>
              <w:pStyle w:val="TAC"/>
              <w:rPr>
                <w:szCs w:val="18"/>
              </w:rPr>
            </w:pPr>
            <w:r w:rsidRPr="006F5CAD">
              <w:rPr>
                <w:szCs w:val="18"/>
              </w:rPr>
              <w:t>CA_n25A-n71A</w:t>
            </w:r>
            <w:r w:rsidRPr="006F5CAD">
              <w:rPr>
                <w:szCs w:val="18"/>
                <w:vertAlign w:val="superscript"/>
              </w:rPr>
              <w:t>7</w:t>
            </w:r>
          </w:p>
          <w:p w14:paraId="7BD59C5E" w14:textId="77777777" w:rsidR="00B8263F" w:rsidRPr="006F5CAD" w:rsidRDefault="00B8263F" w:rsidP="00277497">
            <w:pPr>
              <w:pStyle w:val="TAC"/>
              <w:rPr>
                <w:szCs w:val="18"/>
                <w:lang w:eastAsia="zh-CN"/>
              </w:rPr>
            </w:pPr>
            <w:r w:rsidRPr="006F5CAD">
              <w:rPr>
                <w:szCs w:val="18"/>
                <w:lang w:eastAsia="zh-CN"/>
              </w:rPr>
              <w:t>CA_n25A-n41C</w:t>
            </w:r>
          </w:p>
          <w:p w14:paraId="4CDCBC35" w14:textId="77777777" w:rsidR="00B8263F" w:rsidRPr="006F5CAD" w:rsidRDefault="00B8263F" w:rsidP="00277497">
            <w:pPr>
              <w:pStyle w:val="TAC"/>
              <w:rPr>
                <w:szCs w:val="18"/>
              </w:rPr>
            </w:pPr>
            <w:r w:rsidRPr="006F5CAD">
              <w:rPr>
                <w:szCs w:val="18"/>
              </w:rPr>
              <w:t>CA_n41A-n71A</w:t>
            </w:r>
            <w:r w:rsidRPr="006F5CAD">
              <w:rPr>
                <w:szCs w:val="18"/>
                <w:vertAlign w:val="superscript"/>
              </w:rPr>
              <w:t>7</w:t>
            </w:r>
          </w:p>
          <w:p w14:paraId="4B2D130C" w14:textId="77777777" w:rsidR="00B8263F" w:rsidRPr="006F5CAD" w:rsidRDefault="00B8263F" w:rsidP="00277497">
            <w:pPr>
              <w:pStyle w:val="TAC"/>
              <w:rPr>
                <w:szCs w:val="18"/>
              </w:rPr>
            </w:pPr>
            <w:r w:rsidRPr="006F5CAD">
              <w:rPr>
                <w:szCs w:val="18"/>
              </w:rPr>
              <w:t>CA_n41C</w:t>
            </w:r>
            <w:r w:rsidRPr="006F5CAD">
              <w:rPr>
                <w:szCs w:val="18"/>
                <w:vertAlign w:val="superscript"/>
              </w:rPr>
              <w:t>7</w:t>
            </w:r>
          </w:p>
          <w:p w14:paraId="1B408C60" w14:textId="77777777" w:rsidR="00B8263F" w:rsidRPr="006F5CAD" w:rsidRDefault="00B8263F" w:rsidP="00277497">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65610A0"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C8841E"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81635D"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1DFC1783" w14:textId="77777777" w:rsidTr="00277497">
        <w:trPr>
          <w:jc w:val="center"/>
        </w:trPr>
        <w:tc>
          <w:tcPr>
            <w:tcW w:w="1002" w:type="pct"/>
            <w:tcBorders>
              <w:top w:val="nil"/>
              <w:left w:val="single" w:sz="4" w:space="0" w:color="auto"/>
              <w:bottom w:val="nil"/>
              <w:right w:val="single" w:sz="4" w:space="0" w:color="auto"/>
            </w:tcBorders>
            <w:vAlign w:val="center"/>
          </w:tcPr>
          <w:p w14:paraId="4F18213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BBE4A49"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34CB86"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70E15E"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782BF91" w14:textId="77777777" w:rsidR="00B8263F" w:rsidRPr="006F5CAD" w:rsidRDefault="00B8263F" w:rsidP="00277497">
            <w:pPr>
              <w:pStyle w:val="TAC"/>
              <w:rPr>
                <w:rFonts w:cs="Arial"/>
                <w:szCs w:val="18"/>
                <w:lang w:eastAsia="zh-CN"/>
              </w:rPr>
            </w:pPr>
          </w:p>
        </w:tc>
      </w:tr>
      <w:tr w:rsidR="00B8263F" w:rsidRPr="006F5CAD" w14:paraId="65BFB5D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B1EBD67"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54F6D5"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8DF7C2"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66B807"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BAEA369" w14:textId="77777777" w:rsidR="00B8263F" w:rsidRPr="006F5CAD" w:rsidRDefault="00B8263F" w:rsidP="00277497">
            <w:pPr>
              <w:pStyle w:val="TAC"/>
              <w:rPr>
                <w:rFonts w:cs="Arial"/>
                <w:szCs w:val="18"/>
                <w:lang w:eastAsia="zh-CN"/>
              </w:rPr>
            </w:pPr>
          </w:p>
        </w:tc>
      </w:tr>
      <w:tr w:rsidR="00B8263F" w:rsidRPr="006F5CAD" w14:paraId="418B810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6AF792F" w14:textId="77777777" w:rsidR="00B8263F" w:rsidRPr="006F5CAD" w:rsidRDefault="00B8263F" w:rsidP="00277497">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14C8BA85"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73A84DDD"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1AC0176A"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564F085C" w14:textId="1AAFCD0F"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ins w:id="23" w:author="Reihaneh Malekafzaliardakani" w:date="2025-10-02T20:28:00Z" w16du:dateUtc="2025-10-02T18:28:00Z">
              <w:r w:rsidR="00D57C03" w:rsidRPr="006F5CAD">
                <w:rPr>
                  <w:vertAlign w:val="superscript"/>
                </w:rPr>
                <w:t>,13,14</w:t>
              </w:r>
            </w:ins>
          </w:p>
          <w:p w14:paraId="31009CDF" w14:textId="77777777" w:rsidR="00B8263F" w:rsidRPr="006F5CAD" w:rsidRDefault="00B8263F" w:rsidP="00277497">
            <w:pPr>
              <w:pStyle w:val="TAC"/>
              <w:rPr>
                <w:lang w:eastAsia="zh-CN"/>
              </w:rPr>
            </w:pPr>
            <w:r w:rsidRPr="006F5CAD">
              <w:rPr>
                <w:lang w:eastAsia="zh-CN"/>
              </w:rPr>
              <w:t>CA_n25A-n71A</w:t>
            </w:r>
            <w:r w:rsidRPr="006F5CAD">
              <w:rPr>
                <w:vertAlign w:val="superscript"/>
                <w:lang w:eastAsia="zh-CN"/>
              </w:rPr>
              <w:t>7</w:t>
            </w:r>
          </w:p>
          <w:p w14:paraId="7F8EDC9E" w14:textId="381A1DBB"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ins w:id="24" w:author="Reihaneh Malekafzaliardakani" w:date="2025-10-02T20:28:00Z" w16du:dateUtc="2025-10-02T18:28:00Z">
              <w:r w:rsidR="00D57C03" w:rsidRPr="006F5CAD">
                <w:rPr>
                  <w:vertAlign w:val="superscript"/>
                </w:rPr>
                <w:t>,13,14</w:t>
              </w:r>
            </w:ins>
          </w:p>
        </w:tc>
        <w:tc>
          <w:tcPr>
            <w:tcW w:w="383" w:type="pct"/>
            <w:tcBorders>
              <w:top w:val="single" w:sz="4" w:space="0" w:color="auto"/>
              <w:left w:val="single" w:sz="4" w:space="0" w:color="auto"/>
              <w:bottom w:val="single" w:sz="4" w:space="0" w:color="auto"/>
              <w:right w:val="single" w:sz="4" w:space="0" w:color="auto"/>
            </w:tcBorders>
            <w:vAlign w:val="center"/>
          </w:tcPr>
          <w:p w14:paraId="26B28FC9" w14:textId="77777777" w:rsidR="00B8263F" w:rsidRPr="006F5CAD" w:rsidRDefault="00B8263F" w:rsidP="002774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42EB8F" w14:textId="77777777" w:rsidR="00B8263F" w:rsidRPr="006F5CAD" w:rsidRDefault="00B8263F" w:rsidP="0027749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153A91C" w14:textId="77777777" w:rsidR="00B8263F" w:rsidRPr="006F5CAD" w:rsidRDefault="00B8263F" w:rsidP="00277497">
            <w:pPr>
              <w:pStyle w:val="TAC"/>
              <w:rPr>
                <w:rFonts w:cs="Arial"/>
                <w:szCs w:val="18"/>
                <w:lang w:eastAsia="zh-CN"/>
              </w:rPr>
            </w:pPr>
            <w:r w:rsidRPr="006F5CAD">
              <w:rPr>
                <w:rFonts w:cs="Arial"/>
                <w:szCs w:val="18"/>
                <w:lang w:eastAsia="zh-CN"/>
              </w:rPr>
              <w:t>0</w:t>
            </w:r>
          </w:p>
        </w:tc>
      </w:tr>
      <w:tr w:rsidR="00B8263F" w:rsidRPr="006F5CAD" w14:paraId="5C2B2297" w14:textId="77777777" w:rsidTr="00277497">
        <w:trPr>
          <w:jc w:val="center"/>
        </w:trPr>
        <w:tc>
          <w:tcPr>
            <w:tcW w:w="1002" w:type="pct"/>
            <w:tcBorders>
              <w:top w:val="nil"/>
              <w:left w:val="single" w:sz="4" w:space="0" w:color="auto"/>
              <w:bottom w:val="nil"/>
              <w:right w:val="single" w:sz="4" w:space="0" w:color="auto"/>
            </w:tcBorders>
            <w:vAlign w:val="center"/>
          </w:tcPr>
          <w:p w14:paraId="1FE27617"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4DD903D5"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74D40E" w14:textId="77777777" w:rsidR="00B8263F" w:rsidRPr="006F5CAD" w:rsidRDefault="00B8263F" w:rsidP="002774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F7D01D" w14:textId="77777777" w:rsidR="00B8263F" w:rsidRPr="006F5CAD" w:rsidRDefault="00B8263F" w:rsidP="002774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AF7B6C4" w14:textId="77777777" w:rsidR="00B8263F" w:rsidRPr="006F5CAD" w:rsidRDefault="00B8263F" w:rsidP="00277497">
            <w:pPr>
              <w:pStyle w:val="TAC"/>
              <w:rPr>
                <w:rFonts w:cs="Arial"/>
                <w:szCs w:val="18"/>
                <w:lang w:eastAsia="zh-CN"/>
              </w:rPr>
            </w:pPr>
          </w:p>
        </w:tc>
      </w:tr>
      <w:tr w:rsidR="00B8263F" w:rsidRPr="006F5CAD" w14:paraId="560D5C67" w14:textId="77777777" w:rsidTr="00277497">
        <w:trPr>
          <w:jc w:val="center"/>
        </w:trPr>
        <w:tc>
          <w:tcPr>
            <w:tcW w:w="1002" w:type="pct"/>
            <w:tcBorders>
              <w:top w:val="nil"/>
              <w:left w:val="single" w:sz="4" w:space="0" w:color="auto"/>
              <w:bottom w:val="nil"/>
              <w:right w:val="single" w:sz="4" w:space="0" w:color="auto"/>
            </w:tcBorders>
            <w:vAlign w:val="center"/>
          </w:tcPr>
          <w:p w14:paraId="7DDAED31"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52CA780C"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6C38F4" w14:textId="77777777" w:rsidR="00B8263F" w:rsidRPr="006F5CAD" w:rsidRDefault="00B8263F" w:rsidP="002774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D1C541" w14:textId="77777777" w:rsidR="00B8263F" w:rsidRPr="006F5CAD" w:rsidRDefault="00B8263F" w:rsidP="0027749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0891591" w14:textId="77777777" w:rsidR="00B8263F" w:rsidRPr="006F5CAD" w:rsidRDefault="00B8263F" w:rsidP="00277497">
            <w:pPr>
              <w:pStyle w:val="TAC"/>
              <w:rPr>
                <w:rFonts w:cs="Arial"/>
                <w:szCs w:val="18"/>
                <w:lang w:eastAsia="zh-CN"/>
              </w:rPr>
            </w:pPr>
          </w:p>
        </w:tc>
      </w:tr>
      <w:tr w:rsidR="00B8263F" w:rsidRPr="006F5CAD" w14:paraId="640A982F" w14:textId="77777777" w:rsidTr="00277497">
        <w:trPr>
          <w:jc w:val="center"/>
        </w:trPr>
        <w:tc>
          <w:tcPr>
            <w:tcW w:w="1002" w:type="pct"/>
            <w:tcBorders>
              <w:top w:val="nil"/>
              <w:left w:val="single" w:sz="4" w:space="0" w:color="auto"/>
              <w:bottom w:val="nil"/>
              <w:right w:val="single" w:sz="4" w:space="0" w:color="auto"/>
            </w:tcBorders>
            <w:vAlign w:val="center"/>
          </w:tcPr>
          <w:p w14:paraId="599EB7A7"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38F8728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DD432"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D25C60" w14:textId="77777777" w:rsidR="00B8263F" w:rsidRPr="006F5CAD" w:rsidRDefault="00B8263F" w:rsidP="00277497">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732EC363" w14:textId="77777777" w:rsidR="00B8263F" w:rsidRPr="006F5CAD" w:rsidRDefault="00B8263F" w:rsidP="00277497">
            <w:pPr>
              <w:pStyle w:val="TAC"/>
              <w:rPr>
                <w:lang w:eastAsia="zh-CN"/>
              </w:rPr>
            </w:pPr>
            <w:r w:rsidRPr="006F5CAD">
              <w:rPr>
                <w:lang w:eastAsia="zh-CN"/>
              </w:rPr>
              <w:t>1</w:t>
            </w:r>
          </w:p>
        </w:tc>
      </w:tr>
      <w:tr w:rsidR="00B8263F" w:rsidRPr="006F5CAD" w14:paraId="029BF91B" w14:textId="77777777" w:rsidTr="00277497">
        <w:trPr>
          <w:jc w:val="center"/>
        </w:trPr>
        <w:tc>
          <w:tcPr>
            <w:tcW w:w="1002" w:type="pct"/>
            <w:tcBorders>
              <w:top w:val="nil"/>
              <w:left w:val="single" w:sz="4" w:space="0" w:color="auto"/>
              <w:bottom w:val="nil"/>
              <w:right w:val="single" w:sz="4" w:space="0" w:color="auto"/>
            </w:tcBorders>
            <w:vAlign w:val="center"/>
          </w:tcPr>
          <w:p w14:paraId="057D4095"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3123511F"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EBE68F"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F8BCB1" w14:textId="77777777" w:rsidR="00B8263F" w:rsidRPr="006F5CAD" w:rsidRDefault="00B8263F" w:rsidP="0027749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76B8361" w14:textId="77777777" w:rsidR="00B8263F" w:rsidRPr="006F5CAD" w:rsidRDefault="00B8263F" w:rsidP="00277497">
            <w:pPr>
              <w:pStyle w:val="TAC"/>
              <w:rPr>
                <w:lang w:eastAsia="zh-CN"/>
              </w:rPr>
            </w:pPr>
          </w:p>
        </w:tc>
      </w:tr>
      <w:tr w:rsidR="00B8263F" w:rsidRPr="006F5CAD" w14:paraId="39192071" w14:textId="77777777" w:rsidTr="00277497">
        <w:trPr>
          <w:jc w:val="center"/>
        </w:trPr>
        <w:tc>
          <w:tcPr>
            <w:tcW w:w="1002" w:type="pct"/>
            <w:tcBorders>
              <w:top w:val="nil"/>
              <w:left w:val="single" w:sz="4" w:space="0" w:color="auto"/>
              <w:bottom w:val="nil"/>
              <w:right w:val="single" w:sz="4" w:space="0" w:color="auto"/>
            </w:tcBorders>
            <w:vAlign w:val="center"/>
          </w:tcPr>
          <w:p w14:paraId="34B0449F"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9454A00"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34C25C"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110D86" w14:textId="77777777" w:rsidR="00B8263F" w:rsidRPr="006F5CAD" w:rsidRDefault="00B8263F" w:rsidP="00277497">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7240C02B" w14:textId="77777777" w:rsidR="00B8263F" w:rsidRPr="006F5CAD" w:rsidRDefault="00B8263F" w:rsidP="00277497">
            <w:pPr>
              <w:pStyle w:val="TAC"/>
              <w:rPr>
                <w:lang w:eastAsia="zh-CN"/>
              </w:rPr>
            </w:pPr>
          </w:p>
        </w:tc>
      </w:tr>
      <w:tr w:rsidR="00B8263F" w:rsidRPr="006F5CAD" w14:paraId="7BFB74EC" w14:textId="77777777" w:rsidTr="00277497">
        <w:trPr>
          <w:jc w:val="center"/>
        </w:trPr>
        <w:tc>
          <w:tcPr>
            <w:tcW w:w="1002" w:type="pct"/>
            <w:tcBorders>
              <w:top w:val="nil"/>
              <w:left w:val="single" w:sz="4" w:space="0" w:color="auto"/>
              <w:bottom w:val="nil"/>
              <w:right w:val="single" w:sz="4" w:space="0" w:color="auto"/>
            </w:tcBorders>
            <w:vAlign w:val="center"/>
          </w:tcPr>
          <w:p w14:paraId="13FE5B68"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0055BC8"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9EC793"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E5B038E" w14:textId="77777777" w:rsidR="00B8263F" w:rsidRPr="006F5CAD" w:rsidRDefault="00B8263F" w:rsidP="00277497">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4A43E6C" w14:textId="77777777" w:rsidR="00B8263F" w:rsidRPr="006F5CAD" w:rsidRDefault="00B8263F" w:rsidP="00277497">
            <w:pPr>
              <w:pStyle w:val="TAC"/>
              <w:rPr>
                <w:lang w:eastAsia="zh-CN"/>
              </w:rPr>
            </w:pPr>
            <w:r w:rsidRPr="006F5CAD">
              <w:rPr>
                <w:lang w:eastAsia="zh-CN"/>
              </w:rPr>
              <w:t>4 and 5</w:t>
            </w:r>
          </w:p>
        </w:tc>
      </w:tr>
      <w:tr w:rsidR="00B8263F" w:rsidRPr="006F5CAD" w14:paraId="6325A2C4" w14:textId="77777777" w:rsidTr="00277497">
        <w:trPr>
          <w:jc w:val="center"/>
        </w:trPr>
        <w:tc>
          <w:tcPr>
            <w:tcW w:w="1002" w:type="pct"/>
            <w:tcBorders>
              <w:top w:val="nil"/>
              <w:left w:val="single" w:sz="4" w:space="0" w:color="auto"/>
              <w:bottom w:val="nil"/>
              <w:right w:val="single" w:sz="4" w:space="0" w:color="auto"/>
            </w:tcBorders>
            <w:vAlign w:val="center"/>
          </w:tcPr>
          <w:p w14:paraId="78C16AB5"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F278E07"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806827" w14:textId="77777777" w:rsidR="00B8263F" w:rsidRPr="006F5CAD" w:rsidRDefault="00B8263F" w:rsidP="0027749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8287031" w14:textId="77777777" w:rsidR="00B8263F" w:rsidRPr="006F5CAD" w:rsidRDefault="00B8263F" w:rsidP="00277497">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264E157" w14:textId="77777777" w:rsidR="00B8263F" w:rsidRPr="006F5CAD" w:rsidRDefault="00B8263F" w:rsidP="00277497">
            <w:pPr>
              <w:pStyle w:val="TAC"/>
              <w:rPr>
                <w:lang w:eastAsia="zh-CN"/>
              </w:rPr>
            </w:pPr>
          </w:p>
        </w:tc>
      </w:tr>
      <w:tr w:rsidR="00B8263F" w:rsidRPr="006F5CAD" w14:paraId="0799983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5E22314"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3F6882FE"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76241D" w14:textId="77777777" w:rsidR="00B8263F" w:rsidRPr="006F5CAD" w:rsidRDefault="00B8263F" w:rsidP="002774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A543E34" w14:textId="77777777" w:rsidR="00B8263F" w:rsidRPr="006F5CAD" w:rsidRDefault="00B8263F" w:rsidP="00277497">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CE350A6" w14:textId="77777777" w:rsidR="00B8263F" w:rsidRPr="006F5CAD" w:rsidRDefault="00B8263F" w:rsidP="00277497">
            <w:pPr>
              <w:pStyle w:val="TAC"/>
              <w:rPr>
                <w:lang w:eastAsia="zh-CN"/>
              </w:rPr>
            </w:pPr>
          </w:p>
        </w:tc>
      </w:tr>
      <w:tr w:rsidR="00B8263F" w:rsidRPr="006F5CAD" w14:paraId="2F80C63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A72553F" w14:textId="77777777" w:rsidR="00B8263F" w:rsidRPr="006F5CAD" w:rsidRDefault="00B8263F" w:rsidP="00277497">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7F3D19BD"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66116F47"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45E6EE4E"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4750F54F"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07DFC2C7" w14:textId="77777777" w:rsidR="00B8263F" w:rsidRPr="006F5CAD" w:rsidRDefault="00B8263F" w:rsidP="00277497">
            <w:pPr>
              <w:pStyle w:val="TAC"/>
              <w:rPr>
                <w:lang w:eastAsia="zh-CN"/>
              </w:rPr>
            </w:pPr>
            <w:r w:rsidRPr="006F5CAD">
              <w:rPr>
                <w:lang w:eastAsia="zh-CN"/>
              </w:rPr>
              <w:t>CA_n25A-n71A</w:t>
            </w:r>
            <w:r w:rsidRPr="006F5CAD">
              <w:rPr>
                <w:vertAlign w:val="superscript"/>
                <w:lang w:eastAsia="zh-CN"/>
              </w:rPr>
              <w:t>7</w:t>
            </w:r>
          </w:p>
          <w:p w14:paraId="2E3FEF10" w14:textId="77777777" w:rsidR="00B8263F" w:rsidRPr="006F5CAD" w:rsidRDefault="00B8263F" w:rsidP="00277497">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C2F713"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38D91F0"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924453B" w14:textId="77777777" w:rsidR="00B8263F" w:rsidRPr="006F5CAD" w:rsidRDefault="00B8263F" w:rsidP="00277497">
            <w:pPr>
              <w:pStyle w:val="TAC"/>
              <w:rPr>
                <w:lang w:eastAsia="zh-CN"/>
              </w:rPr>
            </w:pPr>
            <w:r w:rsidRPr="006F5CAD">
              <w:rPr>
                <w:lang w:eastAsia="zh-CN"/>
              </w:rPr>
              <w:t>4 and 5</w:t>
            </w:r>
          </w:p>
        </w:tc>
      </w:tr>
      <w:tr w:rsidR="00B8263F" w:rsidRPr="006F5CAD" w14:paraId="2587096B" w14:textId="77777777" w:rsidTr="00277497">
        <w:trPr>
          <w:jc w:val="center"/>
        </w:trPr>
        <w:tc>
          <w:tcPr>
            <w:tcW w:w="1002" w:type="pct"/>
            <w:tcBorders>
              <w:top w:val="nil"/>
              <w:left w:val="single" w:sz="4" w:space="0" w:color="auto"/>
              <w:bottom w:val="nil"/>
              <w:right w:val="single" w:sz="4" w:space="0" w:color="auto"/>
            </w:tcBorders>
            <w:vAlign w:val="center"/>
          </w:tcPr>
          <w:p w14:paraId="7A42223E"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5628B00A"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F651DC"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1AF6A26"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187E5C9" w14:textId="77777777" w:rsidR="00B8263F" w:rsidRPr="006F5CAD" w:rsidRDefault="00B8263F" w:rsidP="00277497">
            <w:pPr>
              <w:pStyle w:val="TAC"/>
              <w:rPr>
                <w:lang w:eastAsia="zh-CN"/>
              </w:rPr>
            </w:pPr>
          </w:p>
        </w:tc>
      </w:tr>
      <w:tr w:rsidR="00B8263F" w:rsidRPr="006F5CAD" w14:paraId="093BDBD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8810697"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18E6BBF4"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C54519" w14:textId="77777777" w:rsidR="00B8263F" w:rsidRPr="006F5CAD" w:rsidRDefault="00B8263F" w:rsidP="002774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8F8B888"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8CC1B30" w14:textId="77777777" w:rsidR="00B8263F" w:rsidRPr="006F5CAD" w:rsidRDefault="00B8263F" w:rsidP="00277497">
            <w:pPr>
              <w:pStyle w:val="TAC"/>
              <w:rPr>
                <w:lang w:eastAsia="zh-CN"/>
              </w:rPr>
            </w:pPr>
          </w:p>
        </w:tc>
      </w:tr>
      <w:tr w:rsidR="00B8263F" w:rsidRPr="006F5CAD" w14:paraId="363B204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86E04BF" w14:textId="77777777" w:rsidR="00B8263F" w:rsidRPr="006F5CAD" w:rsidRDefault="00B8263F" w:rsidP="00277497">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0FB90954"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48A78B3F"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5E95BE69"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31B6A9C6" w14:textId="77777777" w:rsidR="00B8263F" w:rsidRPr="006F5CAD" w:rsidRDefault="00B8263F" w:rsidP="00277497">
            <w:pPr>
              <w:pStyle w:val="TAC"/>
              <w:rPr>
                <w:lang w:eastAsia="zh-CN"/>
              </w:rPr>
            </w:pPr>
            <w:r w:rsidRPr="006F5CAD">
              <w:rPr>
                <w:lang w:eastAsia="zh-CN"/>
              </w:rPr>
              <w:t>CA_n25A-n41A</w:t>
            </w:r>
            <w:r w:rsidRPr="006F5CAD">
              <w:rPr>
                <w:vertAlign w:val="superscript"/>
                <w:lang w:eastAsia="zh-CN"/>
              </w:rPr>
              <w:t>7</w:t>
            </w:r>
          </w:p>
          <w:p w14:paraId="479BCC6C" w14:textId="77777777" w:rsidR="00B8263F" w:rsidRPr="006F5CAD" w:rsidRDefault="00B8263F" w:rsidP="00277497">
            <w:pPr>
              <w:pStyle w:val="TAC"/>
              <w:rPr>
                <w:lang w:eastAsia="zh-CN"/>
              </w:rPr>
            </w:pPr>
            <w:r w:rsidRPr="006F5CAD">
              <w:rPr>
                <w:lang w:eastAsia="zh-CN"/>
              </w:rPr>
              <w:t>CA_n25A-n71A</w:t>
            </w:r>
            <w:r w:rsidRPr="006F5CAD">
              <w:rPr>
                <w:vertAlign w:val="superscript"/>
                <w:lang w:eastAsia="zh-CN"/>
              </w:rPr>
              <w:t>7</w:t>
            </w:r>
          </w:p>
          <w:p w14:paraId="3EFE2D9E" w14:textId="77777777" w:rsidR="00B8263F" w:rsidRPr="006F5CAD" w:rsidRDefault="00B8263F" w:rsidP="00277497">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28CCD5"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046D755"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8BF8417" w14:textId="77777777" w:rsidR="00B8263F" w:rsidRPr="006F5CAD" w:rsidRDefault="00B8263F" w:rsidP="00277497">
            <w:pPr>
              <w:pStyle w:val="TAC"/>
              <w:rPr>
                <w:lang w:eastAsia="zh-CN"/>
              </w:rPr>
            </w:pPr>
            <w:r w:rsidRPr="006F5CAD">
              <w:rPr>
                <w:lang w:eastAsia="zh-CN"/>
              </w:rPr>
              <w:t>4 and 5</w:t>
            </w:r>
          </w:p>
        </w:tc>
      </w:tr>
      <w:tr w:rsidR="00B8263F" w:rsidRPr="006F5CAD" w14:paraId="7D3A0B32" w14:textId="77777777" w:rsidTr="00277497">
        <w:trPr>
          <w:jc w:val="center"/>
        </w:trPr>
        <w:tc>
          <w:tcPr>
            <w:tcW w:w="1002" w:type="pct"/>
            <w:tcBorders>
              <w:top w:val="nil"/>
              <w:left w:val="single" w:sz="4" w:space="0" w:color="auto"/>
              <w:bottom w:val="nil"/>
              <w:right w:val="single" w:sz="4" w:space="0" w:color="auto"/>
            </w:tcBorders>
            <w:vAlign w:val="center"/>
          </w:tcPr>
          <w:p w14:paraId="155206EF"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06E0A8B7"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B51632"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5217254"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F2BC539" w14:textId="77777777" w:rsidR="00B8263F" w:rsidRPr="006F5CAD" w:rsidRDefault="00B8263F" w:rsidP="00277497">
            <w:pPr>
              <w:pStyle w:val="TAC"/>
              <w:rPr>
                <w:lang w:eastAsia="zh-CN"/>
              </w:rPr>
            </w:pPr>
          </w:p>
        </w:tc>
      </w:tr>
      <w:tr w:rsidR="00B8263F" w:rsidRPr="006F5CAD" w14:paraId="18C786E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6CC8828"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5F903E45"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B1D1CE" w14:textId="77777777" w:rsidR="00B8263F" w:rsidRPr="006F5CAD" w:rsidRDefault="00B8263F" w:rsidP="002774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FCAA587"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C3CEFC8" w14:textId="77777777" w:rsidR="00B8263F" w:rsidRPr="006F5CAD" w:rsidRDefault="00B8263F" w:rsidP="00277497">
            <w:pPr>
              <w:pStyle w:val="TAC"/>
              <w:rPr>
                <w:lang w:eastAsia="zh-CN"/>
              </w:rPr>
            </w:pPr>
          </w:p>
        </w:tc>
      </w:tr>
      <w:tr w:rsidR="00B8263F" w:rsidRPr="006F5CAD" w14:paraId="158791F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98FFF93" w14:textId="77777777" w:rsidR="00B8263F" w:rsidRPr="006F5CAD" w:rsidRDefault="00B8263F" w:rsidP="00277497">
            <w:pPr>
              <w:pStyle w:val="TAC"/>
            </w:pPr>
            <w:r w:rsidRPr="006F5CAD">
              <w:t>CA_n25(2A)-n41(2A)-n71A</w:t>
            </w:r>
          </w:p>
        </w:tc>
        <w:tc>
          <w:tcPr>
            <w:tcW w:w="871" w:type="pct"/>
            <w:tcBorders>
              <w:top w:val="single" w:sz="4" w:space="0" w:color="auto"/>
              <w:left w:val="single" w:sz="4" w:space="0" w:color="auto"/>
              <w:bottom w:val="nil"/>
              <w:right w:val="single" w:sz="4" w:space="0" w:color="auto"/>
            </w:tcBorders>
            <w:vAlign w:val="center"/>
          </w:tcPr>
          <w:p w14:paraId="644C7D32"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656BDC5A"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75F145D4"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4410CDC0" w14:textId="77777777" w:rsidR="00B8263F" w:rsidRPr="006F5CAD" w:rsidRDefault="00B8263F" w:rsidP="00277497">
            <w:pPr>
              <w:pStyle w:val="TAC"/>
            </w:pPr>
            <w:r w:rsidRPr="006F5CAD">
              <w:t>CA_n25A-n41A</w:t>
            </w:r>
            <w:r w:rsidRPr="006F5CAD">
              <w:rPr>
                <w:vertAlign w:val="superscript"/>
                <w:lang w:eastAsia="zh-CN"/>
              </w:rPr>
              <w:t>7</w:t>
            </w:r>
          </w:p>
          <w:p w14:paraId="53B222C7" w14:textId="77777777" w:rsidR="00B8263F" w:rsidRPr="006F5CAD" w:rsidRDefault="00B8263F" w:rsidP="00277497">
            <w:pPr>
              <w:pStyle w:val="TAC"/>
            </w:pPr>
            <w:r w:rsidRPr="006F5CAD">
              <w:t>CA_n25A-n71A</w:t>
            </w:r>
            <w:r w:rsidRPr="006F5CAD">
              <w:rPr>
                <w:vertAlign w:val="superscript"/>
                <w:lang w:eastAsia="zh-CN"/>
              </w:rPr>
              <w:t>7</w:t>
            </w:r>
          </w:p>
          <w:p w14:paraId="73ED18F0" w14:textId="77777777" w:rsidR="00B8263F" w:rsidRPr="006F5CAD" w:rsidRDefault="00B8263F" w:rsidP="00277497">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E2978F" w14:textId="77777777" w:rsidR="00B8263F" w:rsidRPr="006F5CAD" w:rsidRDefault="00B8263F" w:rsidP="00277497">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DD4A34"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8746D08" w14:textId="77777777" w:rsidR="00B8263F" w:rsidRPr="006F5CAD" w:rsidRDefault="00B8263F" w:rsidP="00277497">
            <w:pPr>
              <w:pStyle w:val="TAC"/>
              <w:rPr>
                <w:lang w:eastAsia="zh-CN"/>
              </w:rPr>
            </w:pPr>
            <w:r w:rsidRPr="006F5CAD">
              <w:rPr>
                <w:lang w:eastAsia="zh-CN"/>
              </w:rPr>
              <w:t>4 and 5</w:t>
            </w:r>
          </w:p>
        </w:tc>
      </w:tr>
      <w:tr w:rsidR="00B8263F" w:rsidRPr="006F5CAD" w14:paraId="5F923F45" w14:textId="77777777" w:rsidTr="00277497">
        <w:trPr>
          <w:jc w:val="center"/>
        </w:trPr>
        <w:tc>
          <w:tcPr>
            <w:tcW w:w="1002" w:type="pct"/>
            <w:tcBorders>
              <w:top w:val="nil"/>
              <w:left w:val="single" w:sz="4" w:space="0" w:color="auto"/>
              <w:bottom w:val="nil"/>
              <w:right w:val="single" w:sz="4" w:space="0" w:color="auto"/>
            </w:tcBorders>
            <w:vAlign w:val="center"/>
          </w:tcPr>
          <w:p w14:paraId="0CF78434"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0E977FB5"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0AFACC" w14:textId="77777777" w:rsidR="00B8263F" w:rsidRPr="006F5CAD" w:rsidRDefault="00B8263F" w:rsidP="00277497">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445F37"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705AB87" w14:textId="77777777" w:rsidR="00B8263F" w:rsidRPr="006F5CAD" w:rsidRDefault="00B8263F" w:rsidP="00277497">
            <w:pPr>
              <w:pStyle w:val="TAC"/>
              <w:rPr>
                <w:lang w:eastAsia="zh-CN"/>
              </w:rPr>
            </w:pPr>
          </w:p>
        </w:tc>
      </w:tr>
      <w:tr w:rsidR="00B8263F" w:rsidRPr="006F5CAD" w14:paraId="6BFDD0C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892231F"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695A02B3"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266DD6" w14:textId="77777777" w:rsidR="00B8263F" w:rsidRPr="006F5CAD" w:rsidRDefault="00B8263F" w:rsidP="00277497">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50784C"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823AF02" w14:textId="77777777" w:rsidR="00B8263F" w:rsidRPr="006F5CAD" w:rsidRDefault="00B8263F" w:rsidP="00277497">
            <w:pPr>
              <w:pStyle w:val="TAC"/>
              <w:rPr>
                <w:lang w:eastAsia="zh-CN"/>
              </w:rPr>
            </w:pPr>
          </w:p>
        </w:tc>
      </w:tr>
      <w:tr w:rsidR="00B8263F" w:rsidRPr="006F5CAD" w14:paraId="21A5F2F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33FD943" w14:textId="77777777" w:rsidR="00B8263F" w:rsidRPr="006F5CAD" w:rsidRDefault="00B8263F" w:rsidP="00277497">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437E86D4"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6807424A"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79870877"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4C5CB989" w14:textId="77777777" w:rsidR="00B8263F" w:rsidRPr="006F5CAD" w:rsidRDefault="00B8263F" w:rsidP="00277497">
            <w:pPr>
              <w:pStyle w:val="TAC"/>
            </w:pPr>
            <w:r w:rsidRPr="006F5CAD">
              <w:t>CA_n25A-n41A</w:t>
            </w:r>
            <w:r w:rsidRPr="006F5CAD">
              <w:rPr>
                <w:vertAlign w:val="superscript"/>
                <w:lang w:eastAsia="zh-CN"/>
              </w:rPr>
              <w:t>7</w:t>
            </w:r>
          </w:p>
          <w:p w14:paraId="1C46A3CC" w14:textId="77777777" w:rsidR="00B8263F" w:rsidRPr="006F5CAD" w:rsidRDefault="00B8263F" w:rsidP="00277497">
            <w:pPr>
              <w:pStyle w:val="TAC"/>
            </w:pPr>
            <w:r w:rsidRPr="006F5CAD">
              <w:t>CA_n25A-n71A</w:t>
            </w:r>
            <w:r w:rsidRPr="006F5CAD">
              <w:rPr>
                <w:vertAlign w:val="superscript"/>
                <w:lang w:eastAsia="zh-CN"/>
              </w:rPr>
              <w:t>7</w:t>
            </w:r>
          </w:p>
          <w:p w14:paraId="5D069995" w14:textId="77777777" w:rsidR="00B8263F" w:rsidRPr="006F5CAD" w:rsidRDefault="00B8263F" w:rsidP="00277497">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3EC61D" w14:textId="77777777" w:rsidR="00B8263F" w:rsidRPr="006F5CAD" w:rsidRDefault="00B8263F" w:rsidP="0027749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433056"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CA218FF" w14:textId="77777777" w:rsidR="00B8263F" w:rsidRPr="006F5CAD" w:rsidRDefault="00B8263F" w:rsidP="00277497">
            <w:pPr>
              <w:pStyle w:val="TAC"/>
              <w:rPr>
                <w:lang w:eastAsia="zh-CN"/>
              </w:rPr>
            </w:pPr>
            <w:r w:rsidRPr="006F5CAD">
              <w:rPr>
                <w:lang w:eastAsia="zh-CN"/>
              </w:rPr>
              <w:t>4 and 5</w:t>
            </w:r>
          </w:p>
        </w:tc>
      </w:tr>
      <w:tr w:rsidR="00B8263F" w:rsidRPr="006F5CAD" w14:paraId="39A379F5" w14:textId="77777777" w:rsidTr="00277497">
        <w:trPr>
          <w:jc w:val="center"/>
        </w:trPr>
        <w:tc>
          <w:tcPr>
            <w:tcW w:w="1002" w:type="pct"/>
            <w:tcBorders>
              <w:top w:val="nil"/>
              <w:left w:val="single" w:sz="4" w:space="0" w:color="auto"/>
              <w:bottom w:val="nil"/>
              <w:right w:val="single" w:sz="4" w:space="0" w:color="auto"/>
            </w:tcBorders>
            <w:vAlign w:val="center"/>
          </w:tcPr>
          <w:p w14:paraId="766698D0"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59014E6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9ECE3" w14:textId="77777777" w:rsidR="00B8263F" w:rsidRPr="006F5CAD" w:rsidRDefault="00B8263F" w:rsidP="002774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7172AB"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448D86C" w14:textId="77777777" w:rsidR="00B8263F" w:rsidRPr="006F5CAD" w:rsidRDefault="00B8263F" w:rsidP="00277497">
            <w:pPr>
              <w:pStyle w:val="TAC"/>
              <w:rPr>
                <w:lang w:eastAsia="zh-CN"/>
              </w:rPr>
            </w:pPr>
          </w:p>
        </w:tc>
      </w:tr>
      <w:tr w:rsidR="00B8263F" w:rsidRPr="006F5CAD" w14:paraId="2BD5C48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F8A73DC"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0D8BA02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CD5B5" w14:textId="77777777" w:rsidR="00B8263F" w:rsidRPr="006F5CAD" w:rsidRDefault="00B8263F" w:rsidP="0027749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EF6827"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C7B937B" w14:textId="77777777" w:rsidR="00B8263F" w:rsidRPr="006F5CAD" w:rsidRDefault="00B8263F" w:rsidP="00277497">
            <w:pPr>
              <w:pStyle w:val="TAC"/>
              <w:rPr>
                <w:lang w:eastAsia="zh-CN"/>
              </w:rPr>
            </w:pPr>
          </w:p>
        </w:tc>
      </w:tr>
      <w:tr w:rsidR="00B8263F" w:rsidRPr="006F5CAD" w14:paraId="026E5DC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2E05537" w14:textId="77777777" w:rsidR="00B8263F" w:rsidRPr="006F5CAD" w:rsidRDefault="00B8263F" w:rsidP="00277497">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3331FC58"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1FAA7BE3"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6A5F649E"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68A3E13B" w14:textId="77777777" w:rsidR="00B8263F" w:rsidRPr="006F5CAD" w:rsidRDefault="00B8263F" w:rsidP="00277497">
            <w:pPr>
              <w:pStyle w:val="TAC"/>
            </w:pPr>
            <w:r w:rsidRPr="006F5CAD">
              <w:t>CA_n25A-n41A</w:t>
            </w:r>
            <w:r w:rsidRPr="006F5CAD">
              <w:rPr>
                <w:vertAlign w:val="superscript"/>
                <w:lang w:eastAsia="zh-CN"/>
              </w:rPr>
              <w:t>7</w:t>
            </w:r>
          </w:p>
          <w:p w14:paraId="72047A7C" w14:textId="77777777" w:rsidR="00B8263F" w:rsidRPr="006F5CAD" w:rsidRDefault="00B8263F" w:rsidP="00277497">
            <w:pPr>
              <w:pStyle w:val="TAC"/>
            </w:pPr>
            <w:r w:rsidRPr="006F5CAD">
              <w:t>CA_n25A-n71A</w:t>
            </w:r>
            <w:r w:rsidRPr="006F5CAD">
              <w:rPr>
                <w:vertAlign w:val="superscript"/>
                <w:lang w:eastAsia="zh-CN"/>
              </w:rPr>
              <w:t>7</w:t>
            </w:r>
          </w:p>
          <w:p w14:paraId="30DBD006" w14:textId="77777777" w:rsidR="00B8263F" w:rsidRPr="006F5CAD" w:rsidRDefault="00B8263F" w:rsidP="00277497">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C83C16" w14:textId="77777777" w:rsidR="00B8263F" w:rsidRPr="006F5CAD" w:rsidRDefault="00B8263F" w:rsidP="0027749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B603E3"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0C00AE3" w14:textId="77777777" w:rsidR="00B8263F" w:rsidRPr="006F5CAD" w:rsidRDefault="00B8263F" w:rsidP="00277497">
            <w:pPr>
              <w:pStyle w:val="TAC"/>
              <w:rPr>
                <w:lang w:eastAsia="zh-CN"/>
              </w:rPr>
            </w:pPr>
            <w:r w:rsidRPr="006F5CAD">
              <w:rPr>
                <w:lang w:eastAsia="zh-CN"/>
              </w:rPr>
              <w:t>4 and 5</w:t>
            </w:r>
          </w:p>
        </w:tc>
      </w:tr>
      <w:tr w:rsidR="00B8263F" w:rsidRPr="006F5CAD" w14:paraId="2E15EAB1" w14:textId="77777777" w:rsidTr="00277497">
        <w:trPr>
          <w:jc w:val="center"/>
        </w:trPr>
        <w:tc>
          <w:tcPr>
            <w:tcW w:w="1002" w:type="pct"/>
            <w:tcBorders>
              <w:top w:val="nil"/>
              <w:left w:val="single" w:sz="4" w:space="0" w:color="auto"/>
              <w:bottom w:val="nil"/>
              <w:right w:val="single" w:sz="4" w:space="0" w:color="auto"/>
            </w:tcBorders>
            <w:vAlign w:val="center"/>
          </w:tcPr>
          <w:p w14:paraId="5F0FDDA0"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EB6308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056A7" w14:textId="77777777" w:rsidR="00B8263F" w:rsidRPr="006F5CAD" w:rsidRDefault="00B8263F" w:rsidP="002774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B913B8"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5364586" w14:textId="77777777" w:rsidR="00B8263F" w:rsidRPr="006F5CAD" w:rsidRDefault="00B8263F" w:rsidP="00277497">
            <w:pPr>
              <w:pStyle w:val="TAC"/>
              <w:rPr>
                <w:lang w:eastAsia="zh-CN"/>
              </w:rPr>
            </w:pPr>
          </w:p>
        </w:tc>
      </w:tr>
      <w:tr w:rsidR="00B8263F" w:rsidRPr="006F5CAD" w14:paraId="1F25614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9D946F2"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3F835FB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FB08D5" w14:textId="77777777" w:rsidR="00B8263F" w:rsidRPr="006F5CAD" w:rsidRDefault="00B8263F" w:rsidP="0027749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8E8CB4"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1B88726" w14:textId="77777777" w:rsidR="00B8263F" w:rsidRPr="006F5CAD" w:rsidRDefault="00B8263F" w:rsidP="00277497">
            <w:pPr>
              <w:pStyle w:val="TAC"/>
              <w:rPr>
                <w:lang w:eastAsia="zh-CN"/>
              </w:rPr>
            </w:pPr>
          </w:p>
        </w:tc>
      </w:tr>
      <w:tr w:rsidR="00B8263F" w:rsidRPr="006F5CAD" w14:paraId="70D700F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81265B1" w14:textId="77777777" w:rsidR="00B8263F" w:rsidRPr="006F5CAD" w:rsidRDefault="00B8263F" w:rsidP="00277497">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74D43A46" w14:textId="77777777" w:rsidR="00B8263F" w:rsidRPr="006F5CAD" w:rsidRDefault="00B8263F" w:rsidP="00277497">
            <w:pPr>
              <w:pStyle w:val="TAC"/>
              <w:rPr>
                <w:vertAlign w:val="superscript"/>
                <w:lang w:eastAsia="zh-CN"/>
              </w:rPr>
            </w:pPr>
            <w:r w:rsidRPr="006F5CAD">
              <w:rPr>
                <w:lang w:eastAsia="zh-CN"/>
              </w:rPr>
              <w:t>n25</w:t>
            </w:r>
            <w:r w:rsidRPr="006F5CAD">
              <w:rPr>
                <w:vertAlign w:val="superscript"/>
                <w:lang w:eastAsia="zh-CN"/>
              </w:rPr>
              <w:t>7</w:t>
            </w:r>
          </w:p>
          <w:p w14:paraId="0CCC7CC1" w14:textId="77777777" w:rsidR="00B8263F" w:rsidRPr="006F5CAD" w:rsidRDefault="00B8263F" w:rsidP="00277497">
            <w:pPr>
              <w:pStyle w:val="TAC"/>
            </w:pPr>
            <w:r w:rsidRPr="006F5CAD">
              <w:t>n41</w:t>
            </w:r>
            <w:r w:rsidRPr="006F5CAD">
              <w:rPr>
                <w:vertAlign w:val="superscript"/>
              </w:rPr>
              <w:t>7,9</w:t>
            </w:r>
          </w:p>
          <w:p w14:paraId="1BDAAC31" w14:textId="77777777" w:rsidR="00B8263F" w:rsidRPr="006F5CAD" w:rsidRDefault="00B8263F" w:rsidP="00277497">
            <w:pPr>
              <w:pStyle w:val="TAC"/>
            </w:pPr>
            <w:r w:rsidRPr="006F5CAD">
              <w:rPr>
                <w:lang w:eastAsia="zh-CN"/>
              </w:rPr>
              <w:t>n71</w:t>
            </w:r>
            <w:r w:rsidRPr="006F5CAD">
              <w:rPr>
                <w:vertAlign w:val="superscript"/>
                <w:lang w:eastAsia="zh-CN"/>
              </w:rPr>
              <w:t>7</w:t>
            </w:r>
          </w:p>
          <w:p w14:paraId="2F0C907E" w14:textId="77777777" w:rsidR="00B8263F" w:rsidRPr="006F5CAD" w:rsidRDefault="00B8263F" w:rsidP="00277497">
            <w:pPr>
              <w:pStyle w:val="TAC"/>
            </w:pPr>
            <w:r w:rsidRPr="006F5CAD">
              <w:t>CA_n25A-n41A</w:t>
            </w:r>
            <w:r w:rsidRPr="006F5CAD">
              <w:rPr>
                <w:vertAlign w:val="superscript"/>
              </w:rPr>
              <w:t>7</w:t>
            </w:r>
          </w:p>
          <w:p w14:paraId="10101090" w14:textId="77777777" w:rsidR="00B8263F" w:rsidRPr="006F5CAD" w:rsidRDefault="00B8263F" w:rsidP="00277497">
            <w:pPr>
              <w:pStyle w:val="TAC"/>
            </w:pPr>
            <w:r w:rsidRPr="006F5CAD">
              <w:t>CA_n25A-n71A</w:t>
            </w:r>
            <w:r w:rsidRPr="006F5CAD">
              <w:rPr>
                <w:vertAlign w:val="superscript"/>
              </w:rPr>
              <w:t>7</w:t>
            </w:r>
          </w:p>
          <w:p w14:paraId="53580F2C" w14:textId="77777777" w:rsidR="00B8263F" w:rsidRPr="006F5CAD" w:rsidRDefault="00B8263F" w:rsidP="00277497">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44AE0ED" w14:textId="77777777" w:rsidR="00B8263F" w:rsidRPr="006F5CAD" w:rsidRDefault="00B8263F" w:rsidP="0027749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A3CB0C"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1B17B60" w14:textId="77777777" w:rsidR="00B8263F" w:rsidRPr="006F5CAD" w:rsidRDefault="00B8263F" w:rsidP="00277497">
            <w:pPr>
              <w:pStyle w:val="TAC"/>
              <w:rPr>
                <w:lang w:eastAsia="zh-CN"/>
              </w:rPr>
            </w:pPr>
            <w:r w:rsidRPr="006F5CAD">
              <w:rPr>
                <w:lang w:eastAsia="zh-CN"/>
              </w:rPr>
              <w:t>4 and 5</w:t>
            </w:r>
          </w:p>
        </w:tc>
      </w:tr>
      <w:tr w:rsidR="00B8263F" w:rsidRPr="006F5CAD" w14:paraId="711F9427" w14:textId="77777777" w:rsidTr="00277497">
        <w:trPr>
          <w:jc w:val="center"/>
        </w:trPr>
        <w:tc>
          <w:tcPr>
            <w:tcW w:w="1002" w:type="pct"/>
            <w:tcBorders>
              <w:top w:val="nil"/>
              <w:left w:val="single" w:sz="4" w:space="0" w:color="auto"/>
              <w:bottom w:val="nil"/>
              <w:right w:val="single" w:sz="4" w:space="0" w:color="auto"/>
            </w:tcBorders>
            <w:vAlign w:val="center"/>
          </w:tcPr>
          <w:p w14:paraId="034DF86E"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14033A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A8780" w14:textId="77777777" w:rsidR="00B8263F" w:rsidRPr="006F5CAD" w:rsidRDefault="00B8263F" w:rsidP="002774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FD37AD" w14:textId="77777777" w:rsidR="00B8263F" w:rsidRPr="006F5CAD" w:rsidRDefault="00B8263F" w:rsidP="0027749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324DE38E" w14:textId="77777777" w:rsidR="00B8263F" w:rsidRPr="006F5CAD" w:rsidRDefault="00B8263F" w:rsidP="00277497">
            <w:pPr>
              <w:pStyle w:val="TAC"/>
              <w:rPr>
                <w:lang w:eastAsia="zh-CN"/>
              </w:rPr>
            </w:pPr>
          </w:p>
        </w:tc>
      </w:tr>
      <w:tr w:rsidR="00B8263F" w:rsidRPr="006F5CAD" w14:paraId="0F64897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38386A4"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47D11FC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C620B" w14:textId="77777777" w:rsidR="00B8263F" w:rsidRPr="006F5CAD" w:rsidRDefault="00B8263F" w:rsidP="0027749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0A108C"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7298873" w14:textId="77777777" w:rsidR="00B8263F" w:rsidRPr="006F5CAD" w:rsidRDefault="00B8263F" w:rsidP="00277497">
            <w:pPr>
              <w:pStyle w:val="TAC"/>
              <w:rPr>
                <w:lang w:eastAsia="zh-CN"/>
              </w:rPr>
            </w:pPr>
          </w:p>
        </w:tc>
      </w:tr>
      <w:tr w:rsidR="00B8263F" w:rsidRPr="006F5CAD" w14:paraId="1898DC0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EFA13B7" w14:textId="77777777" w:rsidR="00B8263F" w:rsidRPr="006F5CAD" w:rsidRDefault="00B8263F" w:rsidP="00277497">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7AD30E85"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0DE1099E"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0D3AAB46"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1EC94ABD" w14:textId="77777777" w:rsidR="00B8263F" w:rsidRPr="006F5CAD" w:rsidRDefault="00B8263F" w:rsidP="00277497">
            <w:pPr>
              <w:pStyle w:val="TAC"/>
              <w:rPr>
                <w:lang w:eastAsia="zh-CN"/>
              </w:rPr>
            </w:pPr>
            <w:r w:rsidRPr="006F5CAD">
              <w:t>CA_n25A-n41A</w:t>
            </w:r>
            <w:r w:rsidRPr="006F5CAD">
              <w:rPr>
                <w:vertAlign w:val="superscript"/>
                <w:lang w:eastAsia="zh-CN"/>
              </w:rPr>
              <w:t>7</w:t>
            </w:r>
          </w:p>
          <w:p w14:paraId="2B44F1E1" w14:textId="77777777" w:rsidR="00B8263F" w:rsidRPr="006F5CAD" w:rsidRDefault="00B8263F" w:rsidP="00277497">
            <w:pPr>
              <w:pStyle w:val="TAC"/>
            </w:pPr>
            <w:r w:rsidRPr="006F5CAD">
              <w:t>CA_n25A-n41C</w:t>
            </w:r>
          </w:p>
          <w:p w14:paraId="0F000794" w14:textId="77777777" w:rsidR="00B8263F" w:rsidRPr="006F5CAD" w:rsidRDefault="00B8263F" w:rsidP="00277497">
            <w:pPr>
              <w:pStyle w:val="TAC"/>
            </w:pPr>
            <w:r w:rsidRPr="006F5CAD">
              <w:t>CA_n25A-n71A</w:t>
            </w:r>
            <w:r w:rsidRPr="006F5CAD">
              <w:rPr>
                <w:vertAlign w:val="superscript"/>
                <w:lang w:eastAsia="zh-CN"/>
              </w:rPr>
              <w:t>7</w:t>
            </w:r>
          </w:p>
          <w:p w14:paraId="0F2F6D25" w14:textId="77777777" w:rsidR="00B8263F" w:rsidRPr="006F5CAD" w:rsidRDefault="00B8263F" w:rsidP="00277497">
            <w:pPr>
              <w:pStyle w:val="TAC"/>
              <w:rPr>
                <w:lang w:eastAsia="zh-CN"/>
              </w:rPr>
            </w:pPr>
            <w:r w:rsidRPr="006F5CAD">
              <w:t>CA_n41A-n71A</w:t>
            </w:r>
            <w:r w:rsidRPr="006F5CAD">
              <w:rPr>
                <w:vertAlign w:val="superscript"/>
                <w:lang w:eastAsia="zh-CN"/>
              </w:rPr>
              <w:t>7</w:t>
            </w:r>
          </w:p>
          <w:p w14:paraId="297AD6A5" w14:textId="77777777" w:rsidR="00B8263F" w:rsidRPr="006F5CAD" w:rsidRDefault="00B8263F" w:rsidP="00277497">
            <w:pPr>
              <w:pStyle w:val="TAC"/>
            </w:pPr>
            <w:r w:rsidRPr="006F5CAD">
              <w:t>CA_n41C-n71A</w:t>
            </w:r>
          </w:p>
          <w:p w14:paraId="6889463D" w14:textId="77777777" w:rsidR="00B8263F" w:rsidRPr="006F5CAD" w:rsidRDefault="00B8263F" w:rsidP="0027749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588B3E" w14:textId="77777777" w:rsidR="00B8263F" w:rsidRPr="006F5CAD" w:rsidRDefault="00B8263F" w:rsidP="00277497">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E2B7BE"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4AFD55A" w14:textId="77777777" w:rsidR="00B8263F" w:rsidRPr="006F5CAD" w:rsidRDefault="00B8263F" w:rsidP="00277497">
            <w:pPr>
              <w:pStyle w:val="TAC"/>
              <w:rPr>
                <w:lang w:eastAsia="zh-CN"/>
              </w:rPr>
            </w:pPr>
            <w:r w:rsidRPr="006F5CAD">
              <w:rPr>
                <w:lang w:eastAsia="zh-CN"/>
              </w:rPr>
              <w:t>4 and 5</w:t>
            </w:r>
          </w:p>
        </w:tc>
      </w:tr>
      <w:tr w:rsidR="00B8263F" w:rsidRPr="006F5CAD" w14:paraId="634F55A8" w14:textId="77777777" w:rsidTr="00277497">
        <w:trPr>
          <w:jc w:val="center"/>
        </w:trPr>
        <w:tc>
          <w:tcPr>
            <w:tcW w:w="1002" w:type="pct"/>
            <w:tcBorders>
              <w:top w:val="nil"/>
              <w:left w:val="single" w:sz="4" w:space="0" w:color="auto"/>
              <w:bottom w:val="nil"/>
              <w:right w:val="single" w:sz="4" w:space="0" w:color="auto"/>
            </w:tcBorders>
            <w:vAlign w:val="center"/>
          </w:tcPr>
          <w:p w14:paraId="3B3DB59C"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496CFCEF"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303FCD" w14:textId="77777777" w:rsidR="00B8263F" w:rsidRPr="006F5CAD" w:rsidRDefault="00B8263F" w:rsidP="00277497">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0C99A7"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96F7104" w14:textId="77777777" w:rsidR="00B8263F" w:rsidRPr="006F5CAD" w:rsidRDefault="00B8263F" w:rsidP="00277497">
            <w:pPr>
              <w:pStyle w:val="TAC"/>
              <w:rPr>
                <w:lang w:eastAsia="zh-CN"/>
              </w:rPr>
            </w:pPr>
          </w:p>
        </w:tc>
      </w:tr>
      <w:tr w:rsidR="00B8263F" w:rsidRPr="006F5CAD" w14:paraId="50AB67A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595F880"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156B4AFA"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2811B1" w14:textId="77777777" w:rsidR="00B8263F" w:rsidRPr="006F5CAD" w:rsidRDefault="00B8263F" w:rsidP="00277497">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3B87F9"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2DC18AD" w14:textId="77777777" w:rsidR="00B8263F" w:rsidRPr="006F5CAD" w:rsidRDefault="00B8263F" w:rsidP="00277497">
            <w:pPr>
              <w:pStyle w:val="TAC"/>
              <w:rPr>
                <w:lang w:eastAsia="zh-CN"/>
              </w:rPr>
            </w:pPr>
          </w:p>
        </w:tc>
      </w:tr>
      <w:tr w:rsidR="00B8263F" w:rsidRPr="006F5CAD" w14:paraId="0949F04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AB57F50" w14:textId="77777777" w:rsidR="00B8263F" w:rsidRPr="006F5CAD" w:rsidRDefault="00B8263F" w:rsidP="00277497">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7FE20FA1"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1E7E7F16"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75DE4289"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6AAB6FE9" w14:textId="77777777" w:rsidR="00B8263F" w:rsidRPr="006F5CAD" w:rsidRDefault="00B8263F" w:rsidP="00277497">
            <w:pPr>
              <w:pStyle w:val="TAC"/>
            </w:pPr>
            <w:r w:rsidRPr="006F5CAD">
              <w:t>CA_n25A-n41A</w:t>
            </w:r>
            <w:r w:rsidRPr="006F5CAD">
              <w:rPr>
                <w:vertAlign w:val="superscript"/>
                <w:lang w:eastAsia="zh-CN"/>
              </w:rPr>
              <w:t>7</w:t>
            </w:r>
          </w:p>
          <w:p w14:paraId="4DF13E72" w14:textId="77777777" w:rsidR="00B8263F" w:rsidRPr="006F5CAD" w:rsidRDefault="00B8263F" w:rsidP="00277497">
            <w:pPr>
              <w:pStyle w:val="TAC"/>
            </w:pPr>
            <w:r w:rsidRPr="006F5CAD">
              <w:t>CA_n25A-n41C</w:t>
            </w:r>
          </w:p>
          <w:p w14:paraId="3AF57E78" w14:textId="77777777" w:rsidR="00B8263F" w:rsidRPr="006F5CAD" w:rsidRDefault="00B8263F" w:rsidP="00277497">
            <w:pPr>
              <w:pStyle w:val="TAC"/>
            </w:pPr>
            <w:r w:rsidRPr="006F5CAD">
              <w:t>CA_n25A-n71A</w:t>
            </w:r>
            <w:r w:rsidRPr="006F5CAD">
              <w:rPr>
                <w:vertAlign w:val="superscript"/>
                <w:lang w:eastAsia="zh-CN"/>
              </w:rPr>
              <w:t>7</w:t>
            </w:r>
          </w:p>
          <w:p w14:paraId="7701A060" w14:textId="77777777" w:rsidR="00B8263F" w:rsidRPr="006F5CAD" w:rsidRDefault="00B8263F" w:rsidP="00277497">
            <w:pPr>
              <w:pStyle w:val="TAC"/>
            </w:pPr>
            <w:r w:rsidRPr="006F5CAD">
              <w:t>CA_n41A-n71A</w:t>
            </w:r>
            <w:r w:rsidRPr="006F5CAD">
              <w:rPr>
                <w:vertAlign w:val="superscript"/>
                <w:lang w:eastAsia="zh-CN"/>
              </w:rPr>
              <w:t>7</w:t>
            </w:r>
          </w:p>
          <w:p w14:paraId="14727A77" w14:textId="77777777" w:rsidR="00B8263F" w:rsidRPr="006F5CAD" w:rsidRDefault="00B8263F" w:rsidP="00277497">
            <w:pPr>
              <w:pStyle w:val="TAC"/>
              <w:rPr>
                <w:lang w:eastAsia="zh-CN"/>
              </w:rPr>
            </w:pPr>
            <w:r w:rsidRPr="006F5CAD">
              <w:t>CA_n41C</w:t>
            </w:r>
            <w:r w:rsidRPr="006F5CAD">
              <w:rPr>
                <w:vertAlign w:val="superscript"/>
                <w:lang w:eastAsia="zh-CN"/>
              </w:rPr>
              <w:t>7</w:t>
            </w:r>
          </w:p>
          <w:p w14:paraId="06D0D6D0" w14:textId="77777777" w:rsidR="00B8263F" w:rsidRPr="006F5CAD" w:rsidRDefault="00B8263F" w:rsidP="00277497">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4CDAA27" w14:textId="77777777" w:rsidR="00B8263F" w:rsidRPr="006F5CAD" w:rsidRDefault="00B8263F" w:rsidP="0027749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0563AD"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6CD9E98" w14:textId="77777777" w:rsidR="00B8263F" w:rsidRPr="006F5CAD" w:rsidRDefault="00B8263F" w:rsidP="00277497">
            <w:pPr>
              <w:pStyle w:val="TAC"/>
              <w:rPr>
                <w:rFonts w:cs="Arial"/>
                <w:kern w:val="2"/>
                <w:szCs w:val="18"/>
                <w:lang w:eastAsia="zh-CN"/>
              </w:rPr>
            </w:pPr>
            <w:r w:rsidRPr="006F5CAD">
              <w:rPr>
                <w:lang w:eastAsia="zh-CN"/>
              </w:rPr>
              <w:t>4 and 5</w:t>
            </w:r>
          </w:p>
        </w:tc>
      </w:tr>
      <w:tr w:rsidR="00B8263F" w:rsidRPr="006F5CAD" w14:paraId="333D0A09" w14:textId="77777777" w:rsidTr="00277497">
        <w:trPr>
          <w:jc w:val="center"/>
        </w:trPr>
        <w:tc>
          <w:tcPr>
            <w:tcW w:w="1002" w:type="pct"/>
            <w:tcBorders>
              <w:top w:val="nil"/>
              <w:left w:val="single" w:sz="4" w:space="0" w:color="auto"/>
              <w:bottom w:val="nil"/>
              <w:right w:val="single" w:sz="4" w:space="0" w:color="auto"/>
            </w:tcBorders>
            <w:vAlign w:val="center"/>
          </w:tcPr>
          <w:p w14:paraId="7493C36F"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3BD6BE3" w14:textId="77777777" w:rsidR="00B8263F" w:rsidRPr="006F5CAD" w:rsidRDefault="00B8263F" w:rsidP="002774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0D953" w14:textId="77777777" w:rsidR="00B8263F" w:rsidRPr="006F5CAD" w:rsidRDefault="00B8263F" w:rsidP="002774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FE3AA3"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41C7839" w14:textId="77777777" w:rsidR="00B8263F" w:rsidRPr="006F5CAD" w:rsidRDefault="00B8263F" w:rsidP="00277497">
            <w:pPr>
              <w:pStyle w:val="TAC"/>
              <w:rPr>
                <w:rFonts w:cs="Arial"/>
                <w:kern w:val="2"/>
                <w:szCs w:val="18"/>
                <w:lang w:eastAsia="zh-CN"/>
              </w:rPr>
            </w:pPr>
          </w:p>
        </w:tc>
      </w:tr>
      <w:tr w:rsidR="00B8263F" w:rsidRPr="006F5CAD" w14:paraId="094C8DB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7B6C141"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920A71D" w14:textId="77777777" w:rsidR="00B8263F" w:rsidRPr="006F5CAD" w:rsidRDefault="00B8263F" w:rsidP="002774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7EED6" w14:textId="77777777" w:rsidR="00B8263F" w:rsidRPr="006F5CAD" w:rsidRDefault="00B8263F" w:rsidP="0027749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523F6B"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1579DC6" w14:textId="77777777" w:rsidR="00B8263F" w:rsidRPr="006F5CAD" w:rsidRDefault="00B8263F" w:rsidP="00277497">
            <w:pPr>
              <w:pStyle w:val="TAC"/>
              <w:rPr>
                <w:rFonts w:cs="Arial"/>
                <w:kern w:val="2"/>
                <w:szCs w:val="18"/>
                <w:lang w:eastAsia="zh-CN"/>
              </w:rPr>
            </w:pPr>
          </w:p>
        </w:tc>
      </w:tr>
      <w:tr w:rsidR="00B8263F" w:rsidRPr="006F5CAD" w14:paraId="6785C45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8E5AF0C" w14:textId="77777777" w:rsidR="00B8263F" w:rsidRPr="006F5CAD" w:rsidRDefault="00B8263F" w:rsidP="00277497">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7E794C14"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0E688A9D"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5B9A5983"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4B68E46F" w14:textId="77777777" w:rsidR="00B8263F" w:rsidRPr="006F5CAD" w:rsidRDefault="00B8263F" w:rsidP="00277497">
            <w:pPr>
              <w:pStyle w:val="TAC"/>
            </w:pPr>
            <w:r w:rsidRPr="006F5CAD">
              <w:t>CA_n25A-n41A</w:t>
            </w:r>
            <w:r w:rsidRPr="006F5CAD">
              <w:rPr>
                <w:vertAlign w:val="superscript"/>
                <w:lang w:eastAsia="zh-CN"/>
              </w:rPr>
              <w:t>7</w:t>
            </w:r>
          </w:p>
          <w:p w14:paraId="12105B1B" w14:textId="77777777" w:rsidR="00B8263F" w:rsidRPr="006F5CAD" w:rsidRDefault="00B8263F" w:rsidP="00277497">
            <w:pPr>
              <w:pStyle w:val="TAC"/>
            </w:pPr>
            <w:r w:rsidRPr="006F5CAD">
              <w:t>CA_n25A-n41C</w:t>
            </w:r>
          </w:p>
          <w:p w14:paraId="1883DA0D" w14:textId="77777777" w:rsidR="00B8263F" w:rsidRPr="006F5CAD" w:rsidRDefault="00B8263F" w:rsidP="00277497">
            <w:pPr>
              <w:pStyle w:val="TAC"/>
            </w:pPr>
            <w:r w:rsidRPr="006F5CAD">
              <w:t>CA_n25A-n71A</w:t>
            </w:r>
            <w:r w:rsidRPr="006F5CAD">
              <w:rPr>
                <w:vertAlign w:val="superscript"/>
                <w:lang w:eastAsia="zh-CN"/>
              </w:rPr>
              <w:t>7</w:t>
            </w:r>
          </w:p>
          <w:p w14:paraId="1550E3E4" w14:textId="77777777" w:rsidR="00B8263F" w:rsidRPr="006F5CAD" w:rsidRDefault="00B8263F" w:rsidP="00277497">
            <w:pPr>
              <w:pStyle w:val="TAC"/>
            </w:pPr>
            <w:r w:rsidRPr="006F5CAD">
              <w:t>CA_n41A-n71A</w:t>
            </w:r>
            <w:r w:rsidRPr="006F5CAD">
              <w:rPr>
                <w:vertAlign w:val="superscript"/>
                <w:lang w:eastAsia="zh-CN"/>
              </w:rPr>
              <w:t>7</w:t>
            </w:r>
          </w:p>
          <w:p w14:paraId="5B435A06" w14:textId="77777777" w:rsidR="00B8263F" w:rsidRPr="006F5CAD" w:rsidRDefault="00B8263F" w:rsidP="00277497">
            <w:pPr>
              <w:pStyle w:val="TAC"/>
              <w:rPr>
                <w:lang w:eastAsia="zh-CN"/>
              </w:rPr>
            </w:pPr>
            <w:r w:rsidRPr="006F5CAD">
              <w:t>CA_n41C</w:t>
            </w:r>
            <w:r w:rsidRPr="006F5CAD">
              <w:rPr>
                <w:vertAlign w:val="superscript"/>
                <w:lang w:eastAsia="zh-CN"/>
              </w:rPr>
              <w:t>7</w:t>
            </w:r>
          </w:p>
          <w:p w14:paraId="41E17ADC" w14:textId="77777777" w:rsidR="00B8263F" w:rsidRPr="006F5CAD" w:rsidRDefault="00B8263F" w:rsidP="00277497">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2332C3B" w14:textId="77777777" w:rsidR="00B8263F" w:rsidRPr="006F5CAD" w:rsidRDefault="00B8263F" w:rsidP="0027749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3492E7"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BF455A0" w14:textId="77777777" w:rsidR="00B8263F" w:rsidRPr="006F5CAD" w:rsidRDefault="00B8263F" w:rsidP="00277497">
            <w:pPr>
              <w:pStyle w:val="TAC"/>
              <w:rPr>
                <w:rFonts w:cs="Arial"/>
                <w:kern w:val="2"/>
                <w:szCs w:val="18"/>
                <w:lang w:eastAsia="zh-CN"/>
              </w:rPr>
            </w:pPr>
            <w:r w:rsidRPr="006F5CAD">
              <w:rPr>
                <w:lang w:eastAsia="zh-CN"/>
              </w:rPr>
              <w:t>4 and 5</w:t>
            </w:r>
          </w:p>
        </w:tc>
      </w:tr>
      <w:tr w:rsidR="00B8263F" w:rsidRPr="006F5CAD" w14:paraId="5E536A08" w14:textId="77777777" w:rsidTr="00277497">
        <w:trPr>
          <w:jc w:val="center"/>
        </w:trPr>
        <w:tc>
          <w:tcPr>
            <w:tcW w:w="1002" w:type="pct"/>
            <w:tcBorders>
              <w:top w:val="nil"/>
              <w:left w:val="single" w:sz="4" w:space="0" w:color="auto"/>
              <w:bottom w:val="nil"/>
              <w:right w:val="single" w:sz="4" w:space="0" w:color="auto"/>
            </w:tcBorders>
            <w:vAlign w:val="center"/>
          </w:tcPr>
          <w:p w14:paraId="11C94859"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1E9278A" w14:textId="77777777" w:rsidR="00B8263F" w:rsidRPr="006F5CAD" w:rsidRDefault="00B8263F" w:rsidP="002774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ED597" w14:textId="77777777" w:rsidR="00B8263F" w:rsidRPr="006F5CAD" w:rsidRDefault="00B8263F" w:rsidP="002774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74D075"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C6DE0BC" w14:textId="77777777" w:rsidR="00B8263F" w:rsidRPr="006F5CAD" w:rsidRDefault="00B8263F" w:rsidP="00277497">
            <w:pPr>
              <w:pStyle w:val="TAC"/>
              <w:rPr>
                <w:rFonts w:cs="Arial"/>
                <w:kern w:val="2"/>
                <w:szCs w:val="18"/>
                <w:lang w:eastAsia="zh-CN"/>
              </w:rPr>
            </w:pPr>
          </w:p>
        </w:tc>
      </w:tr>
      <w:tr w:rsidR="00B8263F" w:rsidRPr="006F5CAD" w14:paraId="195A79B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11797A9"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12217AB" w14:textId="77777777" w:rsidR="00B8263F" w:rsidRPr="006F5CAD" w:rsidRDefault="00B8263F" w:rsidP="002774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2DCD4" w14:textId="77777777" w:rsidR="00B8263F" w:rsidRPr="006F5CAD" w:rsidRDefault="00B8263F" w:rsidP="0027749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0E8576"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322CE8A" w14:textId="77777777" w:rsidR="00B8263F" w:rsidRPr="006F5CAD" w:rsidRDefault="00B8263F" w:rsidP="00277497">
            <w:pPr>
              <w:pStyle w:val="TAC"/>
              <w:rPr>
                <w:rFonts w:cs="Arial"/>
                <w:kern w:val="2"/>
                <w:szCs w:val="18"/>
                <w:lang w:eastAsia="zh-CN"/>
              </w:rPr>
            </w:pPr>
          </w:p>
        </w:tc>
      </w:tr>
      <w:tr w:rsidR="00B8263F" w:rsidRPr="006F5CAD" w14:paraId="3FBD60E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EFB7B5B" w14:textId="77777777" w:rsidR="00B8263F" w:rsidRPr="006F5CAD" w:rsidRDefault="00B8263F" w:rsidP="00277497">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50B815CB"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4128EE61"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5A4DCCB6"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75B35B46" w14:textId="77777777" w:rsidR="00B8263F" w:rsidRPr="006F5CAD" w:rsidRDefault="00B8263F" w:rsidP="00277497">
            <w:pPr>
              <w:pStyle w:val="TAC"/>
            </w:pPr>
            <w:r w:rsidRPr="006F5CAD">
              <w:t>CA_n25A-n41A</w:t>
            </w:r>
            <w:r w:rsidRPr="006F5CAD">
              <w:rPr>
                <w:vertAlign w:val="superscript"/>
                <w:lang w:eastAsia="zh-CN"/>
              </w:rPr>
              <w:t>7</w:t>
            </w:r>
          </w:p>
          <w:p w14:paraId="7CC1819D" w14:textId="77777777" w:rsidR="00B8263F" w:rsidRPr="006F5CAD" w:rsidRDefault="00B8263F" w:rsidP="00277497">
            <w:pPr>
              <w:pStyle w:val="TAC"/>
              <w:rPr>
                <w:lang w:eastAsia="zh-CN"/>
              </w:rPr>
            </w:pPr>
            <w:r w:rsidRPr="006F5CAD">
              <w:rPr>
                <w:lang w:eastAsia="zh-CN"/>
              </w:rPr>
              <w:t>CA_n25A-n41C</w:t>
            </w:r>
          </w:p>
          <w:p w14:paraId="26966789" w14:textId="77777777" w:rsidR="00B8263F" w:rsidRPr="006F5CAD" w:rsidRDefault="00B8263F" w:rsidP="00277497">
            <w:pPr>
              <w:pStyle w:val="TAC"/>
            </w:pPr>
            <w:r w:rsidRPr="006F5CAD">
              <w:t>CA_n25A-n71A</w:t>
            </w:r>
            <w:r w:rsidRPr="006F5CAD">
              <w:rPr>
                <w:vertAlign w:val="superscript"/>
                <w:lang w:eastAsia="zh-CN"/>
              </w:rPr>
              <w:t>7</w:t>
            </w:r>
          </w:p>
          <w:p w14:paraId="730EC437" w14:textId="77777777" w:rsidR="00B8263F" w:rsidRPr="006F5CAD" w:rsidRDefault="00B8263F" w:rsidP="00277497">
            <w:pPr>
              <w:pStyle w:val="TAC"/>
            </w:pPr>
            <w:r w:rsidRPr="006F5CAD">
              <w:t>CA_n41A-n71A</w:t>
            </w:r>
            <w:r w:rsidRPr="006F5CAD">
              <w:rPr>
                <w:vertAlign w:val="superscript"/>
                <w:lang w:eastAsia="zh-CN"/>
              </w:rPr>
              <w:t>7</w:t>
            </w:r>
          </w:p>
          <w:p w14:paraId="188A5CD5" w14:textId="77777777" w:rsidR="00B8263F" w:rsidRPr="006F5CAD" w:rsidRDefault="00B8263F" w:rsidP="00277497">
            <w:pPr>
              <w:pStyle w:val="TAC"/>
              <w:rPr>
                <w:lang w:eastAsia="zh-CN"/>
              </w:rPr>
            </w:pPr>
            <w:r w:rsidRPr="006F5CAD">
              <w:t>CA_n41C</w:t>
            </w:r>
            <w:r w:rsidRPr="006F5CAD">
              <w:rPr>
                <w:vertAlign w:val="superscript"/>
                <w:lang w:eastAsia="zh-CN"/>
              </w:rPr>
              <w:t>7</w:t>
            </w:r>
          </w:p>
          <w:p w14:paraId="0F180BC2" w14:textId="77777777" w:rsidR="00B8263F" w:rsidRPr="006F5CAD" w:rsidRDefault="00B8263F" w:rsidP="00277497">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887C3AE" w14:textId="77777777" w:rsidR="00B8263F" w:rsidRPr="006F5CAD" w:rsidRDefault="00B8263F" w:rsidP="0027749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6AB882"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8354C4F" w14:textId="77777777" w:rsidR="00B8263F" w:rsidRPr="006F5CAD" w:rsidRDefault="00B8263F" w:rsidP="00277497">
            <w:pPr>
              <w:pStyle w:val="TAC"/>
              <w:rPr>
                <w:rFonts w:cs="Arial"/>
                <w:kern w:val="2"/>
                <w:szCs w:val="18"/>
                <w:lang w:eastAsia="zh-CN"/>
              </w:rPr>
            </w:pPr>
            <w:r w:rsidRPr="006F5CAD">
              <w:rPr>
                <w:lang w:eastAsia="zh-CN"/>
              </w:rPr>
              <w:t>4 and 5</w:t>
            </w:r>
          </w:p>
        </w:tc>
      </w:tr>
      <w:tr w:rsidR="00B8263F" w:rsidRPr="006F5CAD" w14:paraId="353DCBBC" w14:textId="77777777" w:rsidTr="00277497">
        <w:trPr>
          <w:jc w:val="center"/>
        </w:trPr>
        <w:tc>
          <w:tcPr>
            <w:tcW w:w="1002" w:type="pct"/>
            <w:tcBorders>
              <w:top w:val="nil"/>
              <w:left w:val="single" w:sz="4" w:space="0" w:color="auto"/>
              <w:bottom w:val="nil"/>
              <w:right w:val="single" w:sz="4" w:space="0" w:color="auto"/>
            </w:tcBorders>
            <w:vAlign w:val="center"/>
          </w:tcPr>
          <w:p w14:paraId="5F3BF8A0"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ABE097D" w14:textId="77777777" w:rsidR="00B8263F" w:rsidRPr="006F5CAD" w:rsidRDefault="00B8263F" w:rsidP="002774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EC174" w14:textId="77777777" w:rsidR="00B8263F" w:rsidRPr="006F5CAD" w:rsidRDefault="00B8263F" w:rsidP="002774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D025BB"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0443F50" w14:textId="77777777" w:rsidR="00B8263F" w:rsidRPr="006F5CAD" w:rsidRDefault="00B8263F" w:rsidP="00277497">
            <w:pPr>
              <w:pStyle w:val="TAC"/>
              <w:rPr>
                <w:rFonts w:cs="Arial"/>
                <w:kern w:val="2"/>
                <w:szCs w:val="18"/>
                <w:lang w:eastAsia="zh-CN"/>
              </w:rPr>
            </w:pPr>
          </w:p>
        </w:tc>
      </w:tr>
      <w:tr w:rsidR="00B8263F" w:rsidRPr="006F5CAD" w14:paraId="78C0587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EBDC5D0"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15A8038" w14:textId="77777777" w:rsidR="00B8263F" w:rsidRPr="006F5CAD" w:rsidRDefault="00B8263F" w:rsidP="002774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5E55F" w14:textId="77777777" w:rsidR="00B8263F" w:rsidRPr="006F5CAD" w:rsidRDefault="00B8263F" w:rsidP="0027749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6D3F42"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D20A755" w14:textId="77777777" w:rsidR="00B8263F" w:rsidRPr="006F5CAD" w:rsidRDefault="00B8263F" w:rsidP="00277497">
            <w:pPr>
              <w:pStyle w:val="TAC"/>
              <w:rPr>
                <w:rFonts w:cs="Arial"/>
                <w:kern w:val="2"/>
                <w:szCs w:val="18"/>
                <w:lang w:eastAsia="zh-CN"/>
              </w:rPr>
            </w:pPr>
          </w:p>
        </w:tc>
      </w:tr>
      <w:tr w:rsidR="00B8263F" w:rsidRPr="006F5CAD" w14:paraId="44CDA45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60FDA34" w14:textId="77777777" w:rsidR="00B8263F" w:rsidRPr="006F5CAD" w:rsidRDefault="00B8263F" w:rsidP="00277497">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2932BD41" w14:textId="77777777" w:rsidR="00B8263F" w:rsidRPr="006F5CAD" w:rsidRDefault="00B8263F" w:rsidP="00277497">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1A934194" w14:textId="77777777" w:rsidR="00B8263F" w:rsidRPr="006F5CAD" w:rsidRDefault="00B8263F" w:rsidP="00277497">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1E4791E0" w14:textId="77777777" w:rsidR="00B8263F" w:rsidRPr="006F5CAD" w:rsidRDefault="00B8263F" w:rsidP="00277497">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3AB40050" w14:textId="77777777" w:rsidR="00B8263F" w:rsidRPr="006F5CAD" w:rsidRDefault="00B8263F" w:rsidP="00277497">
            <w:pPr>
              <w:pStyle w:val="TAC"/>
              <w:rPr>
                <w:vertAlign w:val="superscript"/>
                <w:lang w:eastAsia="zh-CN"/>
              </w:rPr>
            </w:pPr>
            <w:r w:rsidRPr="006F5CAD">
              <w:rPr>
                <w:lang w:eastAsia="zh-CN"/>
              </w:rPr>
              <w:t>CA_n25A-n41A</w:t>
            </w:r>
            <w:r w:rsidRPr="006F5CAD">
              <w:rPr>
                <w:vertAlign w:val="superscript"/>
                <w:lang w:eastAsia="zh-CN"/>
              </w:rPr>
              <w:t>7,13,14</w:t>
            </w:r>
          </w:p>
          <w:p w14:paraId="267CD0E9" w14:textId="77777777" w:rsidR="00B8263F" w:rsidRPr="006F5CAD" w:rsidRDefault="00B8263F" w:rsidP="00277497">
            <w:pPr>
              <w:pStyle w:val="TAC"/>
              <w:rPr>
                <w:vertAlign w:val="superscript"/>
                <w:lang w:eastAsia="zh-CN"/>
              </w:rPr>
            </w:pPr>
            <w:r w:rsidRPr="006F5CAD">
              <w:rPr>
                <w:lang w:eastAsia="zh-CN"/>
              </w:rPr>
              <w:t>CA_n25A-n77A</w:t>
            </w:r>
            <w:r w:rsidRPr="006F5CAD">
              <w:rPr>
                <w:vertAlign w:val="superscript"/>
                <w:lang w:eastAsia="zh-CN"/>
              </w:rPr>
              <w:t>7,13,14</w:t>
            </w:r>
          </w:p>
          <w:p w14:paraId="1D6737F0" w14:textId="77777777" w:rsidR="00B8263F" w:rsidRPr="006F5CAD" w:rsidRDefault="00B8263F" w:rsidP="00277497">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1BD9BBFF" w14:textId="77777777" w:rsidR="00B8263F" w:rsidRPr="006F5CAD" w:rsidRDefault="00B8263F" w:rsidP="0027749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0DD5E5" w14:textId="77777777" w:rsidR="00B8263F" w:rsidRPr="006F5CAD" w:rsidRDefault="00B8263F" w:rsidP="00277497">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CD364C5" w14:textId="77777777" w:rsidR="00B8263F" w:rsidRPr="006F5CAD" w:rsidRDefault="00B8263F" w:rsidP="00277497">
            <w:pPr>
              <w:pStyle w:val="TAC"/>
              <w:rPr>
                <w:kern w:val="2"/>
                <w:szCs w:val="22"/>
                <w:lang w:eastAsia="zh-CN"/>
              </w:rPr>
            </w:pPr>
            <w:r w:rsidRPr="006F5CAD">
              <w:rPr>
                <w:rFonts w:cs="Arial"/>
                <w:kern w:val="2"/>
                <w:szCs w:val="18"/>
                <w:lang w:eastAsia="zh-CN"/>
              </w:rPr>
              <w:t>0</w:t>
            </w:r>
          </w:p>
        </w:tc>
      </w:tr>
      <w:tr w:rsidR="00B8263F" w:rsidRPr="006F5CAD" w14:paraId="776B2E5A" w14:textId="77777777" w:rsidTr="00277497">
        <w:trPr>
          <w:jc w:val="center"/>
        </w:trPr>
        <w:tc>
          <w:tcPr>
            <w:tcW w:w="1002" w:type="pct"/>
            <w:tcBorders>
              <w:top w:val="nil"/>
              <w:left w:val="single" w:sz="4" w:space="0" w:color="auto"/>
              <w:bottom w:val="nil"/>
              <w:right w:val="single" w:sz="4" w:space="0" w:color="auto"/>
            </w:tcBorders>
            <w:vAlign w:val="center"/>
          </w:tcPr>
          <w:p w14:paraId="2026A873"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6190D83" w14:textId="77777777" w:rsidR="00B8263F" w:rsidRPr="006F5CAD" w:rsidRDefault="00B8263F" w:rsidP="0027749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2803E1" w14:textId="77777777" w:rsidR="00B8263F" w:rsidRPr="006F5CAD" w:rsidRDefault="00B8263F" w:rsidP="002774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298570" w14:textId="77777777" w:rsidR="00B8263F" w:rsidRPr="006F5CAD" w:rsidRDefault="00B8263F" w:rsidP="00277497">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FF0E418" w14:textId="77777777" w:rsidR="00B8263F" w:rsidRPr="006F5CAD" w:rsidRDefault="00B8263F" w:rsidP="00277497">
            <w:pPr>
              <w:pStyle w:val="TAC"/>
              <w:rPr>
                <w:kern w:val="2"/>
                <w:szCs w:val="22"/>
                <w:lang w:eastAsia="zh-CN"/>
              </w:rPr>
            </w:pPr>
          </w:p>
        </w:tc>
      </w:tr>
      <w:tr w:rsidR="00B8263F" w:rsidRPr="006F5CAD" w14:paraId="565E81B0" w14:textId="77777777" w:rsidTr="00277497">
        <w:trPr>
          <w:jc w:val="center"/>
        </w:trPr>
        <w:tc>
          <w:tcPr>
            <w:tcW w:w="1002" w:type="pct"/>
            <w:tcBorders>
              <w:top w:val="nil"/>
              <w:left w:val="single" w:sz="4" w:space="0" w:color="auto"/>
              <w:bottom w:val="nil"/>
              <w:right w:val="single" w:sz="4" w:space="0" w:color="auto"/>
            </w:tcBorders>
            <w:vAlign w:val="center"/>
          </w:tcPr>
          <w:p w14:paraId="65DE3764"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8FFEB8B" w14:textId="77777777" w:rsidR="00B8263F" w:rsidRPr="006F5CAD" w:rsidRDefault="00B8263F" w:rsidP="0027749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C02C6" w14:textId="77777777" w:rsidR="00B8263F" w:rsidRPr="006F5CAD" w:rsidRDefault="00B8263F" w:rsidP="0027749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032026" w14:textId="77777777" w:rsidR="00B8263F" w:rsidRPr="006F5CAD" w:rsidRDefault="00B8263F" w:rsidP="00277497">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1F530D1" w14:textId="77777777" w:rsidR="00B8263F" w:rsidRPr="006F5CAD" w:rsidRDefault="00B8263F" w:rsidP="00277497">
            <w:pPr>
              <w:pStyle w:val="TAC"/>
              <w:rPr>
                <w:kern w:val="2"/>
                <w:szCs w:val="22"/>
                <w:lang w:eastAsia="zh-CN"/>
              </w:rPr>
            </w:pPr>
          </w:p>
        </w:tc>
      </w:tr>
      <w:tr w:rsidR="00B8263F" w:rsidRPr="006F5CAD" w14:paraId="04AF4526" w14:textId="77777777" w:rsidTr="00277497">
        <w:trPr>
          <w:jc w:val="center"/>
        </w:trPr>
        <w:tc>
          <w:tcPr>
            <w:tcW w:w="1002" w:type="pct"/>
            <w:tcBorders>
              <w:top w:val="nil"/>
              <w:left w:val="single" w:sz="4" w:space="0" w:color="auto"/>
              <w:bottom w:val="nil"/>
              <w:right w:val="single" w:sz="4" w:space="0" w:color="auto"/>
            </w:tcBorders>
            <w:vAlign w:val="center"/>
          </w:tcPr>
          <w:p w14:paraId="02A22CE2"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2A09BD1" w14:textId="77777777" w:rsidR="00B8263F" w:rsidRPr="006F5CAD" w:rsidRDefault="00B8263F" w:rsidP="002774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65FDF" w14:textId="77777777" w:rsidR="00B8263F" w:rsidRPr="006F5CAD" w:rsidRDefault="00B8263F" w:rsidP="00277497">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18A84E" w14:textId="77777777" w:rsidR="00B8263F" w:rsidRPr="006F5CAD" w:rsidRDefault="00B8263F" w:rsidP="00277497">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FD9E51" w14:textId="77777777" w:rsidR="00B8263F" w:rsidRPr="006F5CAD" w:rsidRDefault="00B8263F" w:rsidP="00277497">
            <w:pPr>
              <w:pStyle w:val="TAC"/>
              <w:rPr>
                <w:rFonts w:cs="Arial"/>
                <w:kern w:val="2"/>
                <w:szCs w:val="18"/>
                <w:lang w:eastAsia="zh-CN"/>
              </w:rPr>
            </w:pPr>
            <w:r w:rsidRPr="006F5CAD">
              <w:rPr>
                <w:kern w:val="2"/>
                <w:szCs w:val="22"/>
                <w:lang w:eastAsia="zh-CN"/>
              </w:rPr>
              <w:t>1</w:t>
            </w:r>
          </w:p>
        </w:tc>
      </w:tr>
      <w:tr w:rsidR="00B8263F" w:rsidRPr="006F5CAD" w14:paraId="1D593BCC" w14:textId="77777777" w:rsidTr="00277497">
        <w:trPr>
          <w:jc w:val="center"/>
        </w:trPr>
        <w:tc>
          <w:tcPr>
            <w:tcW w:w="1002" w:type="pct"/>
            <w:tcBorders>
              <w:top w:val="nil"/>
              <w:left w:val="single" w:sz="4" w:space="0" w:color="auto"/>
              <w:bottom w:val="nil"/>
              <w:right w:val="single" w:sz="4" w:space="0" w:color="auto"/>
            </w:tcBorders>
            <w:vAlign w:val="center"/>
          </w:tcPr>
          <w:p w14:paraId="52FC6D5D"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8FC6938" w14:textId="77777777" w:rsidR="00B8263F" w:rsidRPr="006F5CAD" w:rsidRDefault="00B8263F" w:rsidP="002774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D5A6B" w14:textId="77777777" w:rsidR="00B8263F" w:rsidRPr="006F5CAD" w:rsidRDefault="00B8263F" w:rsidP="00277497">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6282E2" w14:textId="77777777" w:rsidR="00B8263F" w:rsidRPr="006F5CAD" w:rsidRDefault="00B8263F" w:rsidP="00277497">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C43BA92" w14:textId="77777777" w:rsidR="00B8263F" w:rsidRPr="006F5CAD" w:rsidRDefault="00B8263F" w:rsidP="00277497">
            <w:pPr>
              <w:pStyle w:val="TAC"/>
              <w:rPr>
                <w:rFonts w:cs="Arial"/>
                <w:kern w:val="2"/>
                <w:szCs w:val="18"/>
                <w:lang w:eastAsia="zh-CN"/>
              </w:rPr>
            </w:pPr>
          </w:p>
        </w:tc>
      </w:tr>
      <w:tr w:rsidR="00B8263F" w:rsidRPr="006F5CAD" w14:paraId="366C3701" w14:textId="77777777" w:rsidTr="00277497">
        <w:trPr>
          <w:jc w:val="center"/>
        </w:trPr>
        <w:tc>
          <w:tcPr>
            <w:tcW w:w="1002" w:type="pct"/>
            <w:tcBorders>
              <w:top w:val="nil"/>
              <w:left w:val="single" w:sz="4" w:space="0" w:color="auto"/>
              <w:bottom w:val="nil"/>
              <w:right w:val="single" w:sz="4" w:space="0" w:color="auto"/>
            </w:tcBorders>
            <w:vAlign w:val="center"/>
          </w:tcPr>
          <w:p w14:paraId="0357C2E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8DCB776"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715C4"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18AC942"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57C6A4" w14:textId="77777777" w:rsidR="00B8263F" w:rsidRPr="006F5CAD" w:rsidRDefault="00B8263F" w:rsidP="00277497">
            <w:pPr>
              <w:pStyle w:val="TAC"/>
              <w:rPr>
                <w:rFonts w:cs="Arial"/>
                <w:szCs w:val="18"/>
                <w:lang w:eastAsia="zh-CN"/>
              </w:rPr>
            </w:pPr>
          </w:p>
        </w:tc>
      </w:tr>
      <w:tr w:rsidR="00B8263F" w:rsidRPr="006F5CAD" w14:paraId="269FE321" w14:textId="77777777" w:rsidTr="00277497">
        <w:trPr>
          <w:jc w:val="center"/>
        </w:trPr>
        <w:tc>
          <w:tcPr>
            <w:tcW w:w="1002" w:type="pct"/>
            <w:tcBorders>
              <w:top w:val="nil"/>
              <w:left w:val="single" w:sz="4" w:space="0" w:color="auto"/>
              <w:bottom w:val="nil"/>
              <w:right w:val="single" w:sz="4" w:space="0" w:color="auto"/>
            </w:tcBorders>
            <w:vAlign w:val="center"/>
          </w:tcPr>
          <w:p w14:paraId="7086E86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28E4C07"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75A39"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D1D0098"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CACA76E" w14:textId="77777777" w:rsidR="00B8263F" w:rsidRPr="006F5CAD" w:rsidRDefault="00B8263F" w:rsidP="00277497">
            <w:pPr>
              <w:pStyle w:val="TAC"/>
              <w:rPr>
                <w:rFonts w:cs="Arial"/>
                <w:szCs w:val="18"/>
                <w:lang w:eastAsia="zh-CN"/>
              </w:rPr>
            </w:pPr>
            <w:r w:rsidRPr="006F5CAD">
              <w:rPr>
                <w:lang w:eastAsia="zh-CN"/>
              </w:rPr>
              <w:t>4 and 5</w:t>
            </w:r>
          </w:p>
        </w:tc>
      </w:tr>
      <w:tr w:rsidR="00B8263F" w:rsidRPr="006F5CAD" w14:paraId="54816F1A" w14:textId="77777777" w:rsidTr="00277497">
        <w:trPr>
          <w:jc w:val="center"/>
        </w:trPr>
        <w:tc>
          <w:tcPr>
            <w:tcW w:w="1002" w:type="pct"/>
            <w:tcBorders>
              <w:top w:val="nil"/>
              <w:left w:val="single" w:sz="4" w:space="0" w:color="auto"/>
              <w:bottom w:val="nil"/>
              <w:right w:val="single" w:sz="4" w:space="0" w:color="auto"/>
            </w:tcBorders>
            <w:vAlign w:val="center"/>
          </w:tcPr>
          <w:p w14:paraId="5ED93D5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F13BA21"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8574F"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09A4AF1"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A39BFD7" w14:textId="77777777" w:rsidR="00B8263F" w:rsidRPr="006F5CAD" w:rsidRDefault="00B8263F" w:rsidP="00277497">
            <w:pPr>
              <w:pStyle w:val="TAC"/>
              <w:rPr>
                <w:rFonts w:cs="Arial"/>
                <w:szCs w:val="18"/>
                <w:lang w:eastAsia="zh-CN"/>
              </w:rPr>
            </w:pPr>
          </w:p>
        </w:tc>
      </w:tr>
      <w:tr w:rsidR="00B8263F" w:rsidRPr="006F5CAD" w14:paraId="7A01849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4900F2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A191A0"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C6DC8"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EEC7682"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8B45CD" w14:textId="77777777" w:rsidR="00B8263F" w:rsidRPr="006F5CAD" w:rsidRDefault="00B8263F" w:rsidP="00277497">
            <w:pPr>
              <w:pStyle w:val="TAC"/>
              <w:rPr>
                <w:rFonts w:cs="Arial"/>
                <w:szCs w:val="18"/>
                <w:lang w:eastAsia="zh-CN"/>
              </w:rPr>
            </w:pPr>
          </w:p>
        </w:tc>
      </w:tr>
      <w:tr w:rsidR="00B8263F" w:rsidRPr="006F5CAD" w14:paraId="6B9FA30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7487AC3" w14:textId="77777777" w:rsidR="00B8263F" w:rsidRPr="006F5CAD" w:rsidRDefault="00B8263F" w:rsidP="00277497">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229A4B0E" w14:textId="77777777" w:rsidR="00B8263F" w:rsidRPr="006F5CAD" w:rsidRDefault="00B8263F" w:rsidP="00277497">
            <w:pPr>
              <w:pStyle w:val="TAC"/>
              <w:rPr>
                <w:vertAlign w:val="superscript"/>
              </w:rPr>
            </w:pPr>
            <w:r w:rsidRPr="006F5CAD">
              <w:t>n25</w:t>
            </w:r>
            <w:r w:rsidRPr="006F5CAD">
              <w:rPr>
                <w:vertAlign w:val="superscript"/>
              </w:rPr>
              <w:t>7</w:t>
            </w:r>
          </w:p>
          <w:p w14:paraId="143E251D" w14:textId="77777777" w:rsidR="00B8263F" w:rsidRPr="006F5CAD" w:rsidRDefault="00B8263F" w:rsidP="00277497">
            <w:pPr>
              <w:pStyle w:val="TAC"/>
              <w:rPr>
                <w:vertAlign w:val="superscript"/>
              </w:rPr>
            </w:pPr>
            <w:r w:rsidRPr="006F5CAD">
              <w:t>n41</w:t>
            </w:r>
            <w:r w:rsidRPr="006F5CAD">
              <w:rPr>
                <w:vertAlign w:val="superscript"/>
              </w:rPr>
              <w:t>7,9</w:t>
            </w:r>
          </w:p>
          <w:p w14:paraId="2F2298E3" w14:textId="77777777" w:rsidR="00B8263F" w:rsidRPr="006F5CAD" w:rsidRDefault="00B8263F" w:rsidP="00277497">
            <w:pPr>
              <w:pStyle w:val="TAC"/>
              <w:rPr>
                <w:lang w:eastAsia="zh-CN"/>
              </w:rPr>
            </w:pPr>
            <w:r w:rsidRPr="006F5CAD">
              <w:t>n77</w:t>
            </w:r>
            <w:r w:rsidRPr="006F5CAD">
              <w:rPr>
                <w:vertAlign w:val="superscript"/>
              </w:rPr>
              <w:t>7,9</w:t>
            </w:r>
          </w:p>
          <w:p w14:paraId="5D4FFDA7" w14:textId="77777777" w:rsidR="00B8263F" w:rsidRPr="006F5CAD" w:rsidRDefault="00B8263F" w:rsidP="00277497">
            <w:pPr>
              <w:pStyle w:val="TAC"/>
              <w:rPr>
                <w:lang w:eastAsia="zh-CN"/>
              </w:rPr>
            </w:pPr>
            <w:r w:rsidRPr="006F5CAD">
              <w:rPr>
                <w:lang w:eastAsia="zh-CN"/>
              </w:rPr>
              <w:t>CA_n25A-n41A</w:t>
            </w:r>
            <w:r w:rsidRPr="006F5CAD">
              <w:rPr>
                <w:vertAlign w:val="superscript"/>
              </w:rPr>
              <w:t>7</w:t>
            </w:r>
          </w:p>
          <w:p w14:paraId="60C2CA8E" w14:textId="77777777" w:rsidR="00B8263F" w:rsidRPr="006F5CAD" w:rsidRDefault="00B8263F" w:rsidP="00277497">
            <w:pPr>
              <w:pStyle w:val="TAC"/>
              <w:rPr>
                <w:lang w:eastAsia="zh-CN"/>
              </w:rPr>
            </w:pPr>
            <w:r w:rsidRPr="006F5CAD">
              <w:rPr>
                <w:lang w:eastAsia="zh-CN"/>
              </w:rPr>
              <w:t>CA_n25A-n77A</w:t>
            </w:r>
            <w:r w:rsidRPr="006F5CAD">
              <w:rPr>
                <w:vertAlign w:val="superscript"/>
              </w:rPr>
              <w:t>7</w:t>
            </w:r>
          </w:p>
          <w:p w14:paraId="2BE19017" w14:textId="77777777" w:rsidR="00B8263F" w:rsidRPr="006F5CAD" w:rsidRDefault="00B8263F" w:rsidP="00277497">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0761886B"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BB1DFA"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79E6FE"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472142F3" w14:textId="77777777" w:rsidTr="00277497">
        <w:trPr>
          <w:jc w:val="center"/>
        </w:trPr>
        <w:tc>
          <w:tcPr>
            <w:tcW w:w="1002" w:type="pct"/>
            <w:tcBorders>
              <w:top w:val="nil"/>
              <w:left w:val="single" w:sz="4" w:space="0" w:color="auto"/>
              <w:bottom w:val="nil"/>
              <w:right w:val="single" w:sz="4" w:space="0" w:color="auto"/>
            </w:tcBorders>
            <w:vAlign w:val="center"/>
          </w:tcPr>
          <w:p w14:paraId="663ED81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3F5481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AA039"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4181B3" w14:textId="77777777" w:rsidR="00B8263F" w:rsidRPr="006F5CAD" w:rsidRDefault="00B8263F" w:rsidP="0027749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D198572" w14:textId="77777777" w:rsidR="00B8263F" w:rsidRPr="006F5CAD" w:rsidRDefault="00B8263F" w:rsidP="00277497">
            <w:pPr>
              <w:pStyle w:val="TAC"/>
              <w:rPr>
                <w:lang w:eastAsia="zh-CN"/>
              </w:rPr>
            </w:pPr>
          </w:p>
        </w:tc>
      </w:tr>
      <w:tr w:rsidR="00B8263F" w:rsidRPr="006F5CAD" w14:paraId="1EF72428" w14:textId="77777777" w:rsidTr="00277497">
        <w:trPr>
          <w:jc w:val="center"/>
        </w:trPr>
        <w:tc>
          <w:tcPr>
            <w:tcW w:w="1002" w:type="pct"/>
            <w:tcBorders>
              <w:top w:val="nil"/>
              <w:left w:val="single" w:sz="4" w:space="0" w:color="auto"/>
              <w:bottom w:val="nil"/>
              <w:right w:val="single" w:sz="4" w:space="0" w:color="auto"/>
            </w:tcBorders>
            <w:vAlign w:val="center"/>
          </w:tcPr>
          <w:p w14:paraId="62124AA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2C5E0F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48C2C"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92340C" w14:textId="77777777" w:rsidR="00B8263F" w:rsidRPr="006F5CAD" w:rsidRDefault="00B8263F" w:rsidP="002774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E395CF" w14:textId="77777777" w:rsidR="00B8263F" w:rsidRPr="006F5CAD" w:rsidRDefault="00B8263F" w:rsidP="00277497">
            <w:pPr>
              <w:pStyle w:val="TAC"/>
              <w:rPr>
                <w:lang w:eastAsia="zh-CN"/>
              </w:rPr>
            </w:pPr>
          </w:p>
        </w:tc>
      </w:tr>
      <w:tr w:rsidR="00B8263F" w:rsidRPr="006F5CAD" w14:paraId="64A43693" w14:textId="77777777" w:rsidTr="00277497">
        <w:trPr>
          <w:jc w:val="center"/>
        </w:trPr>
        <w:tc>
          <w:tcPr>
            <w:tcW w:w="1002" w:type="pct"/>
            <w:tcBorders>
              <w:top w:val="nil"/>
              <w:left w:val="single" w:sz="4" w:space="0" w:color="auto"/>
              <w:bottom w:val="nil"/>
              <w:right w:val="single" w:sz="4" w:space="0" w:color="auto"/>
            </w:tcBorders>
            <w:vAlign w:val="center"/>
          </w:tcPr>
          <w:p w14:paraId="0A32D30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AD735E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B776C"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612CEC"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4052689" w14:textId="77777777" w:rsidR="00B8263F" w:rsidRPr="006F5CAD" w:rsidRDefault="00B8263F" w:rsidP="00277497">
            <w:pPr>
              <w:pStyle w:val="TAC"/>
              <w:rPr>
                <w:lang w:eastAsia="zh-CN"/>
              </w:rPr>
            </w:pPr>
            <w:r w:rsidRPr="006F5CAD">
              <w:rPr>
                <w:lang w:eastAsia="zh-CN"/>
              </w:rPr>
              <w:t>1</w:t>
            </w:r>
          </w:p>
        </w:tc>
      </w:tr>
      <w:tr w:rsidR="00B8263F" w:rsidRPr="006F5CAD" w14:paraId="29203CD9" w14:textId="77777777" w:rsidTr="00277497">
        <w:trPr>
          <w:jc w:val="center"/>
        </w:trPr>
        <w:tc>
          <w:tcPr>
            <w:tcW w:w="1002" w:type="pct"/>
            <w:tcBorders>
              <w:top w:val="nil"/>
              <w:left w:val="single" w:sz="4" w:space="0" w:color="auto"/>
              <w:bottom w:val="nil"/>
              <w:right w:val="single" w:sz="4" w:space="0" w:color="auto"/>
            </w:tcBorders>
            <w:vAlign w:val="center"/>
          </w:tcPr>
          <w:p w14:paraId="0ACE995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2DC923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12C81"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752E60" w14:textId="77777777" w:rsidR="00B8263F" w:rsidRPr="006F5CAD" w:rsidRDefault="00B8263F" w:rsidP="0027749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180E6B9" w14:textId="77777777" w:rsidR="00B8263F" w:rsidRPr="006F5CAD" w:rsidRDefault="00B8263F" w:rsidP="00277497">
            <w:pPr>
              <w:pStyle w:val="TAC"/>
              <w:rPr>
                <w:lang w:eastAsia="zh-CN"/>
              </w:rPr>
            </w:pPr>
          </w:p>
        </w:tc>
      </w:tr>
      <w:tr w:rsidR="00B8263F" w:rsidRPr="006F5CAD" w14:paraId="651E7BB8" w14:textId="77777777" w:rsidTr="00277497">
        <w:trPr>
          <w:jc w:val="center"/>
        </w:trPr>
        <w:tc>
          <w:tcPr>
            <w:tcW w:w="1002" w:type="pct"/>
            <w:tcBorders>
              <w:top w:val="nil"/>
              <w:left w:val="single" w:sz="4" w:space="0" w:color="auto"/>
              <w:bottom w:val="nil"/>
              <w:right w:val="single" w:sz="4" w:space="0" w:color="auto"/>
            </w:tcBorders>
            <w:vAlign w:val="center"/>
          </w:tcPr>
          <w:p w14:paraId="54CB0B0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C73D0B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B7C0F"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733B65" w14:textId="77777777" w:rsidR="00B8263F" w:rsidRPr="006F5CAD" w:rsidRDefault="00B8263F" w:rsidP="00277497">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6BA5367" w14:textId="77777777" w:rsidR="00B8263F" w:rsidRPr="006F5CAD" w:rsidRDefault="00B8263F" w:rsidP="00277497">
            <w:pPr>
              <w:pStyle w:val="TAC"/>
              <w:rPr>
                <w:lang w:eastAsia="zh-CN"/>
              </w:rPr>
            </w:pPr>
          </w:p>
        </w:tc>
      </w:tr>
      <w:tr w:rsidR="00B8263F" w:rsidRPr="006F5CAD" w14:paraId="40B27653" w14:textId="77777777" w:rsidTr="00277497">
        <w:trPr>
          <w:jc w:val="center"/>
        </w:trPr>
        <w:tc>
          <w:tcPr>
            <w:tcW w:w="1002" w:type="pct"/>
            <w:tcBorders>
              <w:top w:val="nil"/>
              <w:left w:val="single" w:sz="4" w:space="0" w:color="auto"/>
              <w:bottom w:val="nil"/>
              <w:right w:val="single" w:sz="4" w:space="0" w:color="auto"/>
            </w:tcBorders>
            <w:vAlign w:val="center"/>
          </w:tcPr>
          <w:p w14:paraId="5D7D31D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6EEB3F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AEBEA"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B93A0A"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8F456CB" w14:textId="77777777" w:rsidR="00B8263F" w:rsidRPr="006F5CAD" w:rsidRDefault="00B8263F" w:rsidP="00277497">
            <w:pPr>
              <w:pStyle w:val="TAC"/>
              <w:rPr>
                <w:lang w:eastAsia="zh-CN"/>
              </w:rPr>
            </w:pPr>
            <w:r w:rsidRPr="006F5CAD">
              <w:rPr>
                <w:lang w:eastAsia="zh-CN"/>
              </w:rPr>
              <w:t>4 and 5</w:t>
            </w:r>
          </w:p>
        </w:tc>
      </w:tr>
      <w:tr w:rsidR="00B8263F" w:rsidRPr="006F5CAD" w14:paraId="53C0E6A1" w14:textId="77777777" w:rsidTr="00277497">
        <w:trPr>
          <w:jc w:val="center"/>
        </w:trPr>
        <w:tc>
          <w:tcPr>
            <w:tcW w:w="1002" w:type="pct"/>
            <w:tcBorders>
              <w:top w:val="nil"/>
              <w:left w:val="single" w:sz="4" w:space="0" w:color="auto"/>
              <w:bottom w:val="nil"/>
              <w:right w:val="single" w:sz="4" w:space="0" w:color="auto"/>
            </w:tcBorders>
            <w:vAlign w:val="center"/>
          </w:tcPr>
          <w:p w14:paraId="19721A0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95E650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5589A4"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8E2DD8"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281AC6E" w14:textId="77777777" w:rsidR="00B8263F" w:rsidRPr="006F5CAD" w:rsidRDefault="00B8263F" w:rsidP="00277497">
            <w:pPr>
              <w:pStyle w:val="TAC"/>
              <w:rPr>
                <w:lang w:eastAsia="zh-CN"/>
              </w:rPr>
            </w:pPr>
          </w:p>
        </w:tc>
      </w:tr>
      <w:tr w:rsidR="00B8263F" w:rsidRPr="006F5CAD" w14:paraId="0827C03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A5C933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879D7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F94F9"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F2F2A5"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65363C8" w14:textId="77777777" w:rsidR="00B8263F" w:rsidRPr="006F5CAD" w:rsidRDefault="00B8263F" w:rsidP="00277497">
            <w:pPr>
              <w:pStyle w:val="TAC"/>
              <w:rPr>
                <w:lang w:eastAsia="zh-CN"/>
              </w:rPr>
            </w:pPr>
          </w:p>
        </w:tc>
      </w:tr>
      <w:tr w:rsidR="00B8263F" w:rsidRPr="006F5CAD" w14:paraId="26B3535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8056ED8" w14:textId="77777777" w:rsidR="00B8263F" w:rsidRPr="006F5CAD" w:rsidRDefault="00B8263F" w:rsidP="00277497">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037A3A27" w14:textId="77777777" w:rsidR="00B8263F" w:rsidRPr="006F5CAD" w:rsidRDefault="00B8263F" w:rsidP="00277497">
            <w:pPr>
              <w:pStyle w:val="TAC"/>
              <w:rPr>
                <w:vertAlign w:val="superscript"/>
              </w:rPr>
            </w:pPr>
            <w:r w:rsidRPr="006F5CAD">
              <w:t>n41</w:t>
            </w:r>
            <w:r w:rsidRPr="006F5CAD">
              <w:rPr>
                <w:vertAlign w:val="superscript"/>
              </w:rPr>
              <w:t>7,9</w:t>
            </w:r>
          </w:p>
          <w:p w14:paraId="03158A04" w14:textId="77777777" w:rsidR="00B8263F" w:rsidRPr="006F5CAD" w:rsidRDefault="00B8263F" w:rsidP="00277497">
            <w:pPr>
              <w:pStyle w:val="TAC"/>
              <w:rPr>
                <w:lang w:eastAsia="zh-CN"/>
              </w:rPr>
            </w:pPr>
            <w:r w:rsidRPr="006F5CAD">
              <w:t>n77</w:t>
            </w:r>
            <w:r w:rsidRPr="006F5CAD">
              <w:rPr>
                <w:vertAlign w:val="superscript"/>
              </w:rPr>
              <w:t>7,9</w:t>
            </w:r>
          </w:p>
          <w:p w14:paraId="6C5C767F" w14:textId="77777777" w:rsidR="00B8263F" w:rsidRPr="006F5CAD" w:rsidRDefault="00B8263F" w:rsidP="00277497">
            <w:pPr>
              <w:pStyle w:val="TAC"/>
              <w:rPr>
                <w:lang w:eastAsia="zh-CN"/>
              </w:rPr>
            </w:pPr>
            <w:r w:rsidRPr="006F5CAD">
              <w:rPr>
                <w:lang w:eastAsia="zh-CN"/>
              </w:rPr>
              <w:t>CA_n25A-n41A</w:t>
            </w:r>
            <w:r w:rsidRPr="006F5CAD">
              <w:rPr>
                <w:szCs w:val="18"/>
                <w:vertAlign w:val="superscript"/>
              </w:rPr>
              <w:t>7</w:t>
            </w:r>
          </w:p>
          <w:p w14:paraId="323AC513" w14:textId="77777777" w:rsidR="00B8263F" w:rsidRPr="006F5CAD" w:rsidRDefault="00B8263F" w:rsidP="00277497">
            <w:pPr>
              <w:pStyle w:val="TAC"/>
              <w:rPr>
                <w:lang w:eastAsia="zh-CN"/>
              </w:rPr>
            </w:pPr>
            <w:r w:rsidRPr="006F5CAD">
              <w:rPr>
                <w:lang w:eastAsia="zh-CN"/>
              </w:rPr>
              <w:t>CA_n25A-n77A</w:t>
            </w:r>
            <w:r w:rsidRPr="006F5CAD">
              <w:rPr>
                <w:szCs w:val="18"/>
                <w:vertAlign w:val="superscript"/>
              </w:rPr>
              <w:t>7</w:t>
            </w:r>
          </w:p>
          <w:p w14:paraId="13A739B4" w14:textId="77777777" w:rsidR="00B8263F" w:rsidRPr="006F5CAD" w:rsidRDefault="00B8263F" w:rsidP="00277497">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15D7307"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1295B4"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9060323" w14:textId="77777777" w:rsidR="00B8263F" w:rsidRPr="006F5CAD" w:rsidRDefault="00B8263F" w:rsidP="00277497">
            <w:pPr>
              <w:pStyle w:val="TAC"/>
              <w:rPr>
                <w:lang w:eastAsia="zh-CN"/>
              </w:rPr>
            </w:pPr>
            <w:r w:rsidRPr="006F5CAD">
              <w:rPr>
                <w:lang w:eastAsia="zh-CN"/>
              </w:rPr>
              <w:t>4 and 5</w:t>
            </w:r>
          </w:p>
        </w:tc>
      </w:tr>
      <w:tr w:rsidR="00B8263F" w:rsidRPr="006F5CAD" w14:paraId="377AD6F2" w14:textId="77777777" w:rsidTr="00277497">
        <w:trPr>
          <w:jc w:val="center"/>
        </w:trPr>
        <w:tc>
          <w:tcPr>
            <w:tcW w:w="1002" w:type="pct"/>
            <w:tcBorders>
              <w:top w:val="nil"/>
              <w:left w:val="single" w:sz="4" w:space="0" w:color="auto"/>
              <w:bottom w:val="nil"/>
              <w:right w:val="single" w:sz="4" w:space="0" w:color="auto"/>
            </w:tcBorders>
            <w:vAlign w:val="center"/>
          </w:tcPr>
          <w:p w14:paraId="48922E7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B0C711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BDA4C"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D26602" w14:textId="77777777" w:rsidR="00B8263F" w:rsidRPr="006F5CAD" w:rsidRDefault="00B8263F" w:rsidP="0027749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7A030BE" w14:textId="77777777" w:rsidR="00B8263F" w:rsidRPr="006F5CAD" w:rsidRDefault="00B8263F" w:rsidP="00277497">
            <w:pPr>
              <w:pStyle w:val="TAC"/>
              <w:rPr>
                <w:lang w:eastAsia="zh-CN"/>
              </w:rPr>
            </w:pPr>
          </w:p>
        </w:tc>
      </w:tr>
      <w:tr w:rsidR="00B8263F" w:rsidRPr="006F5CAD" w14:paraId="0AFA196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E94C74B"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AE901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AA855"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78A6E3"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9A71C6C" w14:textId="77777777" w:rsidR="00B8263F" w:rsidRPr="006F5CAD" w:rsidRDefault="00B8263F" w:rsidP="00277497">
            <w:pPr>
              <w:pStyle w:val="TAC"/>
              <w:rPr>
                <w:lang w:eastAsia="zh-CN"/>
              </w:rPr>
            </w:pPr>
          </w:p>
        </w:tc>
      </w:tr>
      <w:tr w:rsidR="00B8263F" w:rsidRPr="006F5CAD" w14:paraId="221B420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7AE3B4C" w14:textId="77777777" w:rsidR="00B8263F" w:rsidRPr="006F5CAD" w:rsidRDefault="00B8263F" w:rsidP="00277497">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32259E23" w14:textId="77777777" w:rsidR="00B8263F" w:rsidRPr="006F5CAD" w:rsidRDefault="00B8263F" w:rsidP="00277497">
            <w:pPr>
              <w:pStyle w:val="TAC"/>
              <w:rPr>
                <w:vertAlign w:val="superscript"/>
              </w:rPr>
            </w:pPr>
            <w:r w:rsidRPr="006F5CAD">
              <w:t>n25</w:t>
            </w:r>
            <w:r w:rsidRPr="006F5CAD">
              <w:rPr>
                <w:vertAlign w:val="superscript"/>
              </w:rPr>
              <w:t>7</w:t>
            </w:r>
          </w:p>
          <w:p w14:paraId="68308226" w14:textId="77777777" w:rsidR="00B8263F" w:rsidRPr="006F5CAD" w:rsidRDefault="00B8263F" w:rsidP="00277497">
            <w:pPr>
              <w:pStyle w:val="TAC"/>
              <w:rPr>
                <w:vertAlign w:val="superscript"/>
              </w:rPr>
            </w:pPr>
            <w:r w:rsidRPr="006F5CAD">
              <w:t>n41</w:t>
            </w:r>
            <w:r w:rsidRPr="006F5CAD">
              <w:rPr>
                <w:vertAlign w:val="superscript"/>
              </w:rPr>
              <w:t>7,9</w:t>
            </w:r>
          </w:p>
          <w:p w14:paraId="27FDD90D" w14:textId="77777777" w:rsidR="00B8263F" w:rsidRPr="006F5CAD" w:rsidRDefault="00B8263F" w:rsidP="00277497">
            <w:pPr>
              <w:pStyle w:val="TAC"/>
            </w:pPr>
            <w:r w:rsidRPr="006F5CAD">
              <w:t>n77</w:t>
            </w:r>
            <w:r w:rsidRPr="006F5CAD">
              <w:rPr>
                <w:vertAlign w:val="superscript"/>
              </w:rPr>
              <w:t>7,9</w:t>
            </w:r>
          </w:p>
          <w:p w14:paraId="507C9B1E" w14:textId="77777777" w:rsidR="00B8263F" w:rsidRPr="006F5CAD" w:rsidRDefault="00B8263F" w:rsidP="00277497">
            <w:pPr>
              <w:pStyle w:val="TAC"/>
            </w:pPr>
            <w:r w:rsidRPr="006F5CAD">
              <w:t>CA_n25A-n41A</w:t>
            </w:r>
            <w:r w:rsidRPr="006F5CAD">
              <w:rPr>
                <w:vertAlign w:val="superscript"/>
              </w:rPr>
              <w:t>7</w:t>
            </w:r>
          </w:p>
          <w:p w14:paraId="5757AE1B" w14:textId="77777777" w:rsidR="00B8263F" w:rsidRPr="006F5CAD" w:rsidRDefault="00B8263F" w:rsidP="00277497">
            <w:pPr>
              <w:pStyle w:val="TAC"/>
            </w:pPr>
            <w:r w:rsidRPr="006F5CAD">
              <w:t>CA_n25A-n77A</w:t>
            </w:r>
            <w:r w:rsidRPr="006F5CAD">
              <w:rPr>
                <w:vertAlign w:val="superscript"/>
              </w:rPr>
              <w:t>7</w:t>
            </w:r>
          </w:p>
          <w:p w14:paraId="59BF2457" w14:textId="77777777" w:rsidR="00B8263F" w:rsidRPr="006F5CAD" w:rsidRDefault="00B8263F" w:rsidP="00277497">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4E1F1FA"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0CCB87"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4E8CD5C" w14:textId="77777777" w:rsidR="00B8263F" w:rsidRPr="006F5CAD" w:rsidRDefault="00B8263F" w:rsidP="00277497">
            <w:pPr>
              <w:pStyle w:val="TAC"/>
              <w:rPr>
                <w:rFonts w:cs="Arial"/>
                <w:szCs w:val="18"/>
                <w:lang w:eastAsia="zh-CN"/>
              </w:rPr>
            </w:pPr>
            <w:r w:rsidRPr="006F5CAD">
              <w:rPr>
                <w:lang w:eastAsia="zh-CN"/>
              </w:rPr>
              <w:t>0</w:t>
            </w:r>
          </w:p>
        </w:tc>
      </w:tr>
      <w:tr w:rsidR="00B8263F" w:rsidRPr="006F5CAD" w14:paraId="337ECB8B" w14:textId="77777777" w:rsidTr="00277497">
        <w:trPr>
          <w:jc w:val="center"/>
        </w:trPr>
        <w:tc>
          <w:tcPr>
            <w:tcW w:w="1002" w:type="pct"/>
            <w:tcBorders>
              <w:top w:val="nil"/>
              <w:left w:val="single" w:sz="4" w:space="0" w:color="auto"/>
              <w:bottom w:val="nil"/>
              <w:right w:val="single" w:sz="4" w:space="0" w:color="auto"/>
            </w:tcBorders>
            <w:vAlign w:val="center"/>
          </w:tcPr>
          <w:p w14:paraId="0AC0C6E9"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09B8D3F"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8670FF"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2A9A892" w14:textId="77777777" w:rsidR="00B8263F" w:rsidRPr="006F5CAD" w:rsidRDefault="00B8263F" w:rsidP="002774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1B4E340" w14:textId="77777777" w:rsidR="00B8263F" w:rsidRPr="006F5CAD" w:rsidRDefault="00B8263F" w:rsidP="00277497">
            <w:pPr>
              <w:pStyle w:val="TAC"/>
              <w:rPr>
                <w:rFonts w:cs="Arial"/>
                <w:szCs w:val="18"/>
                <w:lang w:eastAsia="zh-CN"/>
              </w:rPr>
            </w:pPr>
          </w:p>
        </w:tc>
      </w:tr>
      <w:tr w:rsidR="00B8263F" w:rsidRPr="006F5CAD" w14:paraId="7824B167" w14:textId="77777777" w:rsidTr="00277497">
        <w:trPr>
          <w:jc w:val="center"/>
        </w:trPr>
        <w:tc>
          <w:tcPr>
            <w:tcW w:w="1002" w:type="pct"/>
            <w:tcBorders>
              <w:top w:val="nil"/>
              <w:left w:val="single" w:sz="4" w:space="0" w:color="auto"/>
              <w:bottom w:val="nil"/>
              <w:right w:val="single" w:sz="4" w:space="0" w:color="auto"/>
            </w:tcBorders>
            <w:vAlign w:val="center"/>
          </w:tcPr>
          <w:p w14:paraId="22535D4D"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32F2996"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5B5ECB"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35082F7" w14:textId="77777777" w:rsidR="00B8263F" w:rsidRPr="006F5CAD" w:rsidRDefault="00B8263F" w:rsidP="0027749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BD02E4" w14:textId="77777777" w:rsidR="00B8263F" w:rsidRPr="006F5CAD" w:rsidRDefault="00B8263F" w:rsidP="00277497">
            <w:pPr>
              <w:pStyle w:val="TAC"/>
              <w:rPr>
                <w:rFonts w:cs="Arial"/>
                <w:szCs w:val="18"/>
                <w:lang w:eastAsia="zh-CN"/>
              </w:rPr>
            </w:pPr>
          </w:p>
        </w:tc>
      </w:tr>
      <w:tr w:rsidR="00B8263F" w:rsidRPr="006F5CAD" w14:paraId="027392FB" w14:textId="77777777" w:rsidTr="00277497">
        <w:trPr>
          <w:jc w:val="center"/>
        </w:trPr>
        <w:tc>
          <w:tcPr>
            <w:tcW w:w="1002" w:type="pct"/>
            <w:tcBorders>
              <w:top w:val="nil"/>
              <w:left w:val="single" w:sz="4" w:space="0" w:color="auto"/>
              <w:bottom w:val="nil"/>
              <w:right w:val="single" w:sz="4" w:space="0" w:color="auto"/>
            </w:tcBorders>
            <w:vAlign w:val="center"/>
          </w:tcPr>
          <w:p w14:paraId="32B6AEAF"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5584991"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0AF8EC"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AFC46E3"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B381B14" w14:textId="77777777" w:rsidR="00B8263F" w:rsidRPr="006F5CAD" w:rsidRDefault="00B8263F" w:rsidP="00277497">
            <w:pPr>
              <w:pStyle w:val="TAC"/>
              <w:rPr>
                <w:rFonts w:cs="Arial"/>
                <w:szCs w:val="18"/>
                <w:lang w:eastAsia="zh-CN"/>
              </w:rPr>
            </w:pPr>
            <w:r w:rsidRPr="006F5CAD">
              <w:rPr>
                <w:lang w:eastAsia="zh-CN"/>
              </w:rPr>
              <w:t>4 and 5</w:t>
            </w:r>
          </w:p>
        </w:tc>
      </w:tr>
      <w:tr w:rsidR="00B8263F" w:rsidRPr="006F5CAD" w14:paraId="1B63E5A7" w14:textId="77777777" w:rsidTr="00277497">
        <w:trPr>
          <w:jc w:val="center"/>
        </w:trPr>
        <w:tc>
          <w:tcPr>
            <w:tcW w:w="1002" w:type="pct"/>
            <w:tcBorders>
              <w:top w:val="nil"/>
              <w:left w:val="single" w:sz="4" w:space="0" w:color="auto"/>
              <w:bottom w:val="nil"/>
              <w:right w:val="single" w:sz="4" w:space="0" w:color="auto"/>
            </w:tcBorders>
            <w:vAlign w:val="center"/>
          </w:tcPr>
          <w:p w14:paraId="26DA49F4"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1F53D3E9"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F559F3"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888A3FA"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D07B2D2" w14:textId="77777777" w:rsidR="00B8263F" w:rsidRPr="006F5CAD" w:rsidRDefault="00B8263F" w:rsidP="00277497">
            <w:pPr>
              <w:pStyle w:val="TAC"/>
              <w:rPr>
                <w:rFonts w:cs="Arial"/>
                <w:szCs w:val="18"/>
                <w:lang w:eastAsia="zh-CN"/>
              </w:rPr>
            </w:pPr>
          </w:p>
        </w:tc>
      </w:tr>
      <w:tr w:rsidR="00B8263F" w:rsidRPr="006F5CAD" w14:paraId="2248290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26DF675"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2F94C896"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DFF369"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F8A09F1"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DAC33B4" w14:textId="77777777" w:rsidR="00B8263F" w:rsidRPr="006F5CAD" w:rsidRDefault="00B8263F" w:rsidP="00277497">
            <w:pPr>
              <w:pStyle w:val="TAC"/>
              <w:rPr>
                <w:rFonts w:cs="Arial"/>
                <w:szCs w:val="18"/>
                <w:lang w:eastAsia="zh-CN"/>
              </w:rPr>
            </w:pPr>
          </w:p>
        </w:tc>
      </w:tr>
      <w:tr w:rsidR="00B8263F" w:rsidRPr="006F5CAD" w14:paraId="3F3CA0B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559D013" w14:textId="77777777" w:rsidR="00B8263F" w:rsidRPr="006F5CAD" w:rsidRDefault="00B8263F" w:rsidP="00277497">
            <w:pPr>
              <w:pStyle w:val="TAC"/>
            </w:pPr>
            <w:r w:rsidRPr="006F5CAD">
              <w:t>CA_n25A-n41(2A)-n77(2A)</w:t>
            </w:r>
          </w:p>
        </w:tc>
        <w:tc>
          <w:tcPr>
            <w:tcW w:w="871" w:type="pct"/>
            <w:tcBorders>
              <w:top w:val="single" w:sz="4" w:space="0" w:color="auto"/>
              <w:left w:val="single" w:sz="4" w:space="0" w:color="auto"/>
              <w:bottom w:val="nil"/>
              <w:right w:val="single" w:sz="4" w:space="0" w:color="auto"/>
            </w:tcBorders>
            <w:vAlign w:val="center"/>
          </w:tcPr>
          <w:p w14:paraId="21903209" w14:textId="77777777" w:rsidR="00B8263F" w:rsidRPr="006F5CAD" w:rsidRDefault="00B8263F" w:rsidP="00277497">
            <w:pPr>
              <w:pStyle w:val="TAC"/>
              <w:rPr>
                <w:vertAlign w:val="superscript"/>
              </w:rPr>
            </w:pPr>
            <w:r w:rsidRPr="006F5CAD">
              <w:t>n41</w:t>
            </w:r>
            <w:r w:rsidRPr="006F5CAD">
              <w:rPr>
                <w:vertAlign w:val="superscript"/>
              </w:rPr>
              <w:t>7,9</w:t>
            </w:r>
          </w:p>
          <w:p w14:paraId="33DC4189" w14:textId="77777777" w:rsidR="00B8263F" w:rsidRPr="006F5CAD" w:rsidRDefault="00B8263F" w:rsidP="00277497">
            <w:pPr>
              <w:pStyle w:val="TAC"/>
              <w:rPr>
                <w:vertAlign w:val="superscript"/>
              </w:rPr>
            </w:pPr>
            <w:r w:rsidRPr="006F5CAD">
              <w:t>n77</w:t>
            </w:r>
            <w:r w:rsidRPr="006F5CAD">
              <w:rPr>
                <w:vertAlign w:val="superscript"/>
              </w:rPr>
              <w:t>7,9</w:t>
            </w:r>
          </w:p>
          <w:p w14:paraId="23CAFC70" w14:textId="77777777" w:rsidR="00B8263F" w:rsidRPr="006F5CAD" w:rsidRDefault="00B8263F" w:rsidP="00277497">
            <w:pPr>
              <w:pStyle w:val="TAC"/>
            </w:pPr>
            <w:r w:rsidRPr="006F5CAD">
              <w:t>CA_n25A-n41A</w:t>
            </w:r>
            <w:r w:rsidRPr="006F5CAD">
              <w:rPr>
                <w:vertAlign w:val="superscript"/>
              </w:rPr>
              <w:t>7</w:t>
            </w:r>
          </w:p>
          <w:p w14:paraId="3D431C18" w14:textId="77777777" w:rsidR="00B8263F" w:rsidRPr="006F5CAD" w:rsidRDefault="00B8263F" w:rsidP="00277497">
            <w:pPr>
              <w:pStyle w:val="TAC"/>
              <w:rPr>
                <w:vertAlign w:val="superscript"/>
              </w:rPr>
            </w:pPr>
            <w:r w:rsidRPr="006F5CAD">
              <w:t>CA_n25A-n77A</w:t>
            </w:r>
            <w:r w:rsidRPr="006F5CAD">
              <w:rPr>
                <w:vertAlign w:val="superscript"/>
              </w:rPr>
              <w:t>7</w:t>
            </w:r>
          </w:p>
          <w:p w14:paraId="5299A287" w14:textId="77777777" w:rsidR="00B8263F" w:rsidRPr="006F5CAD" w:rsidRDefault="00B8263F" w:rsidP="00277497">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AFCFEC4"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6C68A5C"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B6A74B" w14:textId="77777777" w:rsidR="00B8263F" w:rsidRPr="006F5CAD" w:rsidRDefault="00B8263F" w:rsidP="00277497">
            <w:pPr>
              <w:pStyle w:val="TAC"/>
              <w:rPr>
                <w:rFonts w:cs="Arial"/>
                <w:szCs w:val="18"/>
                <w:lang w:eastAsia="zh-CN"/>
              </w:rPr>
            </w:pPr>
            <w:r w:rsidRPr="006F5CAD">
              <w:rPr>
                <w:lang w:eastAsia="zh-CN"/>
              </w:rPr>
              <w:t>4 and 5</w:t>
            </w:r>
          </w:p>
        </w:tc>
      </w:tr>
      <w:tr w:rsidR="00B8263F" w:rsidRPr="006F5CAD" w14:paraId="20CFD7AA" w14:textId="77777777" w:rsidTr="00277497">
        <w:trPr>
          <w:jc w:val="center"/>
        </w:trPr>
        <w:tc>
          <w:tcPr>
            <w:tcW w:w="1002" w:type="pct"/>
            <w:tcBorders>
              <w:top w:val="nil"/>
              <w:left w:val="single" w:sz="4" w:space="0" w:color="auto"/>
              <w:bottom w:val="nil"/>
              <w:right w:val="single" w:sz="4" w:space="0" w:color="auto"/>
            </w:tcBorders>
            <w:vAlign w:val="center"/>
          </w:tcPr>
          <w:p w14:paraId="13EF7138"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3D71CCD"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78CBCC"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B2F3D76"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E557E02" w14:textId="77777777" w:rsidR="00B8263F" w:rsidRPr="006F5CAD" w:rsidRDefault="00B8263F" w:rsidP="00277497">
            <w:pPr>
              <w:pStyle w:val="TAC"/>
              <w:rPr>
                <w:rFonts w:cs="Arial"/>
                <w:szCs w:val="18"/>
                <w:lang w:eastAsia="zh-CN"/>
              </w:rPr>
            </w:pPr>
          </w:p>
        </w:tc>
      </w:tr>
      <w:tr w:rsidR="00B8263F" w:rsidRPr="006F5CAD" w14:paraId="200E875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0914C6E"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412DF03A"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65B9DD"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B981020"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3AF8859" w14:textId="77777777" w:rsidR="00B8263F" w:rsidRPr="006F5CAD" w:rsidRDefault="00B8263F" w:rsidP="00277497">
            <w:pPr>
              <w:pStyle w:val="TAC"/>
              <w:rPr>
                <w:rFonts w:cs="Arial"/>
                <w:szCs w:val="18"/>
                <w:lang w:eastAsia="zh-CN"/>
              </w:rPr>
            </w:pPr>
          </w:p>
        </w:tc>
      </w:tr>
      <w:tr w:rsidR="00B8263F" w:rsidRPr="006F5CAD" w14:paraId="7ED6960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869DEC1" w14:textId="77777777" w:rsidR="00B8263F" w:rsidRPr="006F5CAD" w:rsidRDefault="00B8263F" w:rsidP="00277497">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40937206" w14:textId="77777777" w:rsidR="00B8263F" w:rsidRPr="006F5CAD" w:rsidRDefault="00B8263F" w:rsidP="00277497">
            <w:pPr>
              <w:pStyle w:val="TAC"/>
              <w:rPr>
                <w:vertAlign w:val="superscript"/>
              </w:rPr>
            </w:pPr>
            <w:r w:rsidRPr="006F5CAD">
              <w:t>n25</w:t>
            </w:r>
            <w:r w:rsidRPr="006F5CAD">
              <w:rPr>
                <w:vertAlign w:val="superscript"/>
              </w:rPr>
              <w:t>7</w:t>
            </w:r>
          </w:p>
          <w:p w14:paraId="738A16D6" w14:textId="77777777" w:rsidR="00B8263F" w:rsidRPr="006F5CAD" w:rsidRDefault="00B8263F" w:rsidP="00277497">
            <w:pPr>
              <w:pStyle w:val="TAC"/>
              <w:rPr>
                <w:vertAlign w:val="superscript"/>
              </w:rPr>
            </w:pPr>
            <w:r w:rsidRPr="006F5CAD">
              <w:t>n41</w:t>
            </w:r>
            <w:r w:rsidRPr="006F5CAD">
              <w:rPr>
                <w:vertAlign w:val="superscript"/>
              </w:rPr>
              <w:t>7,9</w:t>
            </w:r>
          </w:p>
          <w:p w14:paraId="139AF499" w14:textId="77777777" w:rsidR="00B8263F" w:rsidRPr="006F5CAD" w:rsidRDefault="00B8263F" w:rsidP="00277497">
            <w:pPr>
              <w:pStyle w:val="TAC"/>
              <w:rPr>
                <w:vertAlign w:val="superscript"/>
              </w:rPr>
            </w:pPr>
            <w:r w:rsidRPr="006F5CAD">
              <w:t>n77</w:t>
            </w:r>
            <w:r w:rsidRPr="006F5CAD">
              <w:rPr>
                <w:vertAlign w:val="superscript"/>
              </w:rPr>
              <w:t>7.9</w:t>
            </w:r>
          </w:p>
          <w:p w14:paraId="3AA657F1" w14:textId="77777777" w:rsidR="00B8263F" w:rsidRPr="006F5CAD" w:rsidRDefault="00B8263F" w:rsidP="00277497">
            <w:pPr>
              <w:pStyle w:val="TAC"/>
            </w:pPr>
            <w:r w:rsidRPr="006F5CAD">
              <w:t>CA_n25A-n41A</w:t>
            </w:r>
            <w:r w:rsidRPr="006F5CAD">
              <w:rPr>
                <w:vertAlign w:val="superscript"/>
              </w:rPr>
              <w:t>7</w:t>
            </w:r>
          </w:p>
          <w:p w14:paraId="1A888189" w14:textId="77777777" w:rsidR="00B8263F" w:rsidRPr="006F5CAD" w:rsidRDefault="00B8263F" w:rsidP="00277497">
            <w:pPr>
              <w:pStyle w:val="TAC"/>
            </w:pPr>
            <w:r w:rsidRPr="006F5CAD">
              <w:t>CA_n25A-n77A</w:t>
            </w:r>
            <w:r w:rsidRPr="006F5CAD">
              <w:rPr>
                <w:vertAlign w:val="superscript"/>
              </w:rPr>
              <w:t>7</w:t>
            </w:r>
          </w:p>
          <w:p w14:paraId="01DE151A" w14:textId="77777777" w:rsidR="00B8263F" w:rsidRPr="006F5CAD" w:rsidRDefault="00B8263F" w:rsidP="00277497">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3FDC3FFE"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F8FB9EE" w14:textId="77777777" w:rsidR="00B8263F" w:rsidRPr="006F5CAD" w:rsidRDefault="00B8263F" w:rsidP="00277497">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47DCDB51" w14:textId="77777777" w:rsidR="00B8263F" w:rsidRPr="006F5CAD" w:rsidRDefault="00B8263F" w:rsidP="00277497">
            <w:pPr>
              <w:pStyle w:val="TAC"/>
              <w:rPr>
                <w:rFonts w:cs="Arial"/>
                <w:szCs w:val="18"/>
                <w:lang w:eastAsia="zh-CN"/>
              </w:rPr>
            </w:pPr>
            <w:r w:rsidRPr="006F5CAD">
              <w:rPr>
                <w:lang w:eastAsia="zh-CN"/>
              </w:rPr>
              <w:t>0</w:t>
            </w:r>
          </w:p>
        </w:tc>
      </w:tr>
      <w:tr w:rsidR="00B8263F" w:rsidRPr="006F5CAD" w14:paraId="709B8EF7" w14:textId="77777777" w:rsidTr="00277497">
        <w:trPr>
          <w:jc w:val="center"/>
        </w:trPr>
        <w:tc>
          <w:tcPr>
            <w:tcW w:w="1002" w:type="pct"/>
            <w:tcBorders>
              <w:top w:val="nil"/>
              <w:left w:val="single" w:sz="4" w:space="0" w:color="auto"/>
              <w:bottom w:val="nil"/>
              <w:right w:val="single" w:sz="4" w:space="0" w:color="auto"/>
            </w:tcBorders>
            <w:vAlign w:val="center"/>
          </w:tcPr>
          <w:p w14:paraId="09458D91"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4C54A80D"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BFD349"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8198C2E" w14:textId="77777777" w:rsidR="00B8263F" w:rsidRPr="006F5CAD" w:rsidRDefault="00B8263F" w:rsidP="0027749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723B9CC" w14:textId="77777777" w:rsidR="00B8263F" w:rsidRPr="006F5CAD" w:rsidRDefault="00B8263F" w:rsidP="00277497">
            <w:pPr>
              <w:pStyle w:val="TAC"/>
              <w:rPr>
                <w:rFonts w:cs="Arial"/>
                <w:szCs w:val="18"/>
                <w:lang w:eastAsia="zh-CN"/>
              </w:rPr>
            </w:pPr>
          </w:p>
        </w:tc>
      </w:tr>
      <w:tr w:rsidR="00B8263F" w:rsidRPr="006F5CAD" w14:paraId="09D7B9A6" w14:textId="77777777" w:rsidTr="00277497">
        <w:trPr>
          <w:jc w:val="center"/>
        </w:trPr>
        <w:tc>
          <w:tcPr>
            <w:tcW w:w="1002" w:type="pct"/>
            <w:tcBorders>
              <w:top w:val="nil"/>
              <w:left w:val="single" w:sz="4" w:space="0" w:color="auto"/>
              <w:bottom w:val="nil"/>
              <w:right w:val="single" w:sz="4" w:space="0" w:color="auto"/>
            </w:tcBorders>
            <w:vAlign w:val="center"/>
          </w:tcPr>
          <w:p w14:paraId="1AC87AFD"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18230D0F"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3B8C76D"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2C7654F"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8650D5" w14:textId="77777777" w:rsidR="00B8263F" w:rsidRPr="006F5CAD" w:rsidRDefault="00B8263F" w:rsidP="00277497">
            <w:pPr>
              <w:pStyle w:val="TAC"/>
              <w:rPr>
                <w:rFonts w:cs="Arial"/>
                <w:szCs w:val="18"/>
                <w:lang w:eastAsia="zh-CN"/>
              </w:rPr>
            </w:pPr>
          </w:p>
        </w:tc>
      </w:tr>
      <w:tr w:rsidR="00B8263F" w:rsidRPr="006F5CAD" w14:paraId="77682205" w14:textId="77777777" w:rsidTr="00277497">
        <w:trPr>
          <w:jc w:val="center"/>
        </w:trPr>
        <w:tc>
          <w:tcPr>
            <w:tcW w:w="1002" w:type="pct"/>
            <w:tcBorders>
              <w:top w:val="nil"/>
              <w:left w:val="single" w:sz="4" w:space="0" w:color="auto"/>
              <w:bottom w:val="nil"/>
              <w:right w:val="single" w:sz="4" w:space="0" w:color="auto"/>
            </w:tcBorders>
            <w:vAlign w:val="center"/>
          </w:tcPr>
          <w:p w14:paraId="33F9C69C"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10451615"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6CDB13"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C1D519F"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BD14C48" w14:textId="77777777" w:rsidR="00B8263F" w:rsidRPr="006F5CAD" w:rsidRDefault="00B8263F" w:rsidP="00277497">
            <w:pPr>
              <w:pStyle w:val="TAC"/>
              <w:rPr>
                <w:rFonts w:cs="Arial"/>
                <w:szCs w:val="18"/>
                <w:lang w:eastAsia="zh-CN"/>
              </w:rPr>
            </w:pPr>
            <w:r w:rsidRPr="006F5CAD">
              <w:rPr>
                <w:lang w:eastAsia="zh-CN"/>
              </w:rPr>
              <w:t>4 and 5</w:t>
            </w:r>
          </w:p>
        </w:tc>
      </w:tr>
      <w:tr w:rsidR="00B8263F" w:rsidRPr="006F5CAD" w14:paraId="2AE3A359" w14:textId="77777777" w:rsidTr="00277497">
        <w:trPr>
          <w:jc w:val="center"/>
        </w:trPr>
        <w:tc>
          <w:tcPr>
            <w:tcW w:w="1002" w:type="pct"/>
            <w:tcBorders>
              <w:top w:val="nil"/>
              <w:left w:val="single" w:sz="4" w:space="0" w:color="auto"/>
              <w:bottom w:val="nil"/>
              <w:right w:val="single" w:sz="4" w:space="0" w:color="auto"/>
            </w:tcBorders>
            <w:vAlign w:val="center"/>
          </w:tcPr>
          <w:p w14:paraId="70EE1F09"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A299AF8"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2B224B"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6CF5702"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B49D7AC" w14:textId="77777777" w:rsidR="00B8263F" w:rsidRPr="006F5CAD" w:rsidRDefault="00B8263F" w:rsidP="00277497">
            <w:pPr>
              <w:pStyle w:val="TAC"/>
              <w:rPr>
                <w:rFonts w:cs="Arial"/>
                <w:szCs w:val="18"/>
                <w:lang w:eastAsia="zh-CN"/>
              </w:rPr>
            </w:pPr>
          </w:p>
        </w:tc>
      </w:tr>
      <w:tr w:rsidR="00B8263F" w:rsidRPr="006F5CAD" w14:paraId="03BEE22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9FE5A35"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2DD78B08"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FD7B69"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7744C40"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39E1CAD" w14:textId="77777777" w:rsidR="00B8263F" w:rsidRPr="006F5CAD" w:rsidRDefault="00B8263F" w:rsidP="00277497">
            <w:pPr>
              <w:pStyle w:val="TAC"/>
              <w:rPr>
                <w:rFonts w:cs="Arial"/>
                <w:szCs w:val="18"/>
                <w:lang w:eastAsia="zh-CN"/>
              </w:rPr>
            </w:pPr>
          </w:p>
        </w:tc>
      </w:tr>
      <w:tr w:rsidR="00B8263F" w:rsidRPr="006F5CAD" w14:paraId="3E1EE630"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CF5D831" w14:textId="77777777" w:rsidR="00B8263F" w:rsidRPr="006F5CAD" w:rsidRDefault="00B8263F" w:rsidP="00277497">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0E739F3A"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04B03C3B"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780353D6" w14:textId="77777777" w:rsidR="00B8263F" w:rsidRPr="006F5CAD" w:rsidRDefault="00B8263F" w:rsidP="00277497">
            <w:pPr>
              <w:pStyle w:val="TAC"/>
            </w:pPr>
            <w:r w:rsidRPr="006F5CAD">
              <w:t>CA_n25A-n41A</w:t>
            </w:r>
            <w:r w:rsidRPr="006F5CAD">
              <w:rPr>
                <w:vertAlign w:val="superscript"/>
                <w:lang w:eastAsia="zh-CN"/>
              </w:rPr>
              <w:t>7</w:t>
            </w:r>
          </w:p>
          <w:p w14:paraId="32B41F9F" w14:textId="77777777" w:rsidR="00B8263F" w:rsidRPr="006F5CAD" w:rsidRDefault="00B8263F" w:rsidP="00277497">
            <w:pPr>
              <w:pStyle w:val="TAC"/>
            </w:pPr>
            <w:r w:rsidRPr="006F5CAD">
              <w:t>CA_n25A-n77A</w:t>
            </w:r>
            <w:r w:rsidRPr="006F5CAD">
              <w:rPr>
                <w:vertAlign w:val="superscript"/>
                <w:lang w:eastAsia="zh-CN"/>
              </w:rPr>
              <w:t>7</w:t>
            </w:r>
          </w:p>
          <w:p w14:paraId="432DD960" w14:textId="77777777" w:rsidR="00B8263F" w:rsidRPr="006F5CAD" w:rsidRDefault="00B8263F" w:rsidP="00277497">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F8FDB5" w14:textId="77777777" w:rsidR="00B8263F" w:rsidRPr="006F5CAD" w:rsidRDefault="00B8263F" w:rsidP="002774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29EDAE"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2901FC1"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7548E067" w14:textId="77777777" w:rsidTr="00277497">
        <w:trPr>
          <w:jc w:val="center"/>
        </w:trPr>
        <w:tc>
          <w:tcPr>
            <w:tcW w:w="1002" w:type="pct"/>
            <w:tcBorders>
              <w:top w:val="nil"/>
              <w:left w:val="single" w:sz="4" w:space="0" w:color="auto"/>
              <w:bottom w:val="nil"/>
              <w:right w:val="single" w:sz="4" w:space="0" w:color="auto"/>
            </w:tcBorders>
            <w:vAlign w:val="center"/>
          </w:tcPr>
          <w:p w14:paraId="42718652"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183ACB30"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91AA49" w14:textId="77777777" w:rsidR="00B8263F" w:rsidRPr="006F5CAD" w:rsidRDefault="00B8263F" w:rsidP="002774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3E6EB0"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B292A4E" w14:textId="77777777" w:rsidR="00B8263F" w:rsidRPr="006F5CAD" w:rsidRDefault="00B8263F" w:rsidP="00277497">
            <w:pPr>
              <w:pStyle w:val="TAC"/>
              <w:rPr>
                <w:rFonts w:cs="Arial"/>
                <w:szCs w:val="18"/>
                <w:lang w:eastAsia="zh-CN"/>
              </w:rPr>
            </w:pPr>
          </w:p>
        </w:tc>
      </w:tr>
      <w:tr w:rsidR="00B8263F" w:rsidRPr="006F5CAD" w14:paraId="541E4CC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7D5C92E"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2F93A3A2"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F940FD" w14:textId="77777777" w:rsidR="00B8263F" w:rsidRPr="006F5CAD" w:rsidRDefault="00B8263F" w:rsidP="002774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3EFA28"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10FBEFB" w14:textId="77777777" w:rsidR="00B8263F" w:rsidRPr="006F5CAD" w:rsidRDefault="00B8263F" w:rsidP="00277497">
            <w:pPr>
              <w:pStyle w:val="TAC"/>
              <w:rPr>
                <w:rFonts w:cs="Arial"/>
                <w:szCs w:val="18"/>
                <w:lang w:eastAsia="zh-CN"/>
              </w:rPr>
            </w:pPr>
          </w:p>
        </w:tc>
      </w:tr>
      <w:tr w:rsidR="00B8263F" w:rsidRPr="006F5CAD" w14:paraId="791E8F0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973F424" w14:textId="77777777" w:rsidR="00B8263F" w:rsidRPr="006F5CAD" w:rsidRDefault="00B8263F" w:rsidP="00277497">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6069CE76"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56226659"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00BD4A3D"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78D5BAD5" w14:textId="77777777" w:rsidR="00B8263F" w:rsidRPr="006F5CAD" w:rsidRDefault="00B8263F" w:rsidP="00277497">
            <w:pPr>
              <w:pStyle w:val="TAC"/>
            </w:pPr>
            <w:r w:rsidRPr="006F5CAD">
              <w:t>CA_n25A-n41A</w:t>
            </w:r>
            <w:r w:rsidRPr="006F5CAD">
              <w:rPr>
                <w:vertAlign w:val="superscript"/>
                <w:lang w:eastAsia="zh-CN"/>
              </w:rPr>
              <w:t>7</w:t>
            </w:r>
          </w:p>
          <w:p w14:paraId="3A6D71D2" w14:textId="77777777" w:rsidR="00B8263F" w:rsidRPr="006F5CAD" w:rsidRDefault="00B8263F" w:rsidP="00277497">
            <w:pPr>
              <w:pStyle w:val="TAC"/>
            </w:pPr>
            <w:r w:rsidRPr="006F5CAD">
              <w:rPr>
                <w:lang w:eastAsia="zh-CN"/>
              </w:rPr>
              <w:t>CA_n25A-n41C</w:t>
            </w:r>
          </w:p>
          <w:p w14:paraId="13B44EA6" w14:textId="77777777" w:rsidR="00B8263F" w:rsidRPr="006F5CAD" w:rsidRDefault="00B8263F" w:rsidP="00277497">
            <w:pPr>
              <w:pStyle w:val="TAC"/>
            </w:pPr>
            <w:r w:rsidRPr="006F5CAD">
              <w:t>CA_n25A-n77A</w:t>
            </w:r>
            <w:r w:rsidRPr="006F5CAD">
              <w:rPr>
                <w:vertAlign w:val="superscript"/>
                <w:lang w:eastAsia="zh-CN"/>
              </w:rPr>
              <w:t>7</w:t>
            </w:r>
          </w:p>
          <w:p w14:paraId="0739E31E" w14:textId="77777777" w:rsidR="00B8263F" w:rsidRPr="006F5CAD" w:rsidRDefault="00B8263F" w:rsidP="00277497">
            <w:pPr>
              <w:pStyle w:val="TAC"/>
            </w:pPr>
            <w:r w:rsidRPr="006F5CAD">
              <w:t>CA_n41A-n77A</w:t>
            </w:r>
            <w:r w:rsidRPr="006F5CAD">
              <w:rPr>
                <w:vertAlign w:val="superscript"/>
                <w:lang w:eastAsia="zh-CN"/>
              </w:rPr>
              <w:t>7</w:t>
            </w:r>
          </w:p>
          <w:p w14:paraId="52CA9AD6" w14:textId="77777777" w:rsidR="00B8263F" w:rsidRPr="006F5CAD" w:rsidRDefault="00B8263F" w:rsidP="00277497">
            <w:pPr>
              <w:pStyle w:val="TAC"/>
              <w:rPr>
                <w:lang w:eastAsia="zh-CN"/>
              </w:rPr>
            </w:pPr>
            <w:r w:rsidRPr="006F5CAD">
              <w:t>CA_n41C</w:t>
            </w:r>
            <w:r w:rsidRPr="006F5CAD">
              <w:rPr>
                <w:vertAlign w:val="superscript"/>
                <w:lang w:eastAsia="zh-CN"/>
              </w:rPr>
              <w:t>7</w:t>
            </w:r>
          </w:p>
          <w:p w14:paraId="41A2F2A3" w14:textId="77777777" w:rsidR="00B8263F" w:rsidRPr="006F5CAD" w:rsidRDefault="00B8263F" w:rsidP="00277497">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3432A76" w14:textId="77777777" w:rsidR="00B8263F" w:rsidRPr="006F5CAD" w:rsidRDefault="00B8263F" w:rsidP="002774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C0C323"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80B007E"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023A260C" w14:textId="77777777" w:rsidTr="00277497">
        <w:trPr>
          <w:jc w:val="center"/>
        </w:trPr>
        <w:tc>
          <w:tcPr>
            <w:tcW w:w="1002" w:type="pct"/>
            <w:tcBorders>
              <w:top w:val="nil"/>
              <w:left w:val="single" w:sz="4" w:space="0" w:color="auto"/>
              <w:bottom w:val="nil"/>
              <w:right w:val="single" w:sz="4" w:space="0" w:color="auto"/>
            </w:tcBorders>
            <w:vAlign w:val="center"/>
          </w:tcPr>
          <w:p w14:paraId="2461F4A8"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5CF3A746"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6504E5" w14:textId="77777777" w:rsidR="00B8263F" w:rsidRPr="006F5CAD" w:rsidRDefault="00B8263F" w:rsidP="002774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797E36"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FEBC039" w14:textId="77777777" w:rsidR="00B8263F" w:rsidRPr="006F5CAD" w:rsidRDefault="00B8263F" w:rsidP="00277497">
            <w:pPr>
              <w:pStyle w:val="TAC"/>
              <w:rPr>
                <w:rFonts w:cs="Arial"/>
                <w:szCs w:val="18"/>
                <w:lang w:eastAsia="zh-CN"/>
              </w:rPr>
            </w:pPr>
          </w:p>
        </w:tc>
      </w:tr>
      <w:tr w:rsidR="00B8263F" w:rsidRPr="006F5CAD" w14:paraId="7D723E6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BD25DF3"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206AE09D"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37AD62" w14:textId="77777777" w:rsidR="00B8263F" w:rsidRPr="006F5CAD" w:rsidRDefault="00B8263F" w:rsidP="002774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0368B2"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BD45FF6" w14:textId="77777777" w:rsidR="00B8263F" w:rsidRPr="006F5CAD" w:rsidRDefault="00B8263F" w:rsidP="00277497">
            <w:pPr>
              <w:pStyle w:val="TAC"/>
              <w:rPr>
                <w:rFonts w:cs="Arial"/>
                <w:szCs w:val="18"/>
                <w:lang w:eastAsia="zh-CN"/>
              </w:rPr>
            </w:pPr>
          </w:p>
        </w:tc>
      </w:tr>
      <w:tr w:rsidR="00B8263F" w:rsidRPr="006F5CAD" w14:paraId="14FBA89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2D0CDB0" w14:textId="77777777" w:rsidR="00B8263F" w:rsidRPr="006F5CAD" w:rsidRDefault="00B8263F" w:rsidP="00277497">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3F6F8B84"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354811BC"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28DD176A"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44D8073D" w14:textId="77777777" w:rsidR="00B8263F" w:rsidRPr="006F5CAD" w:rsidRDefault="00B8263F" w:rsidP="00277497">
            <w:pPr>
              <w:pStyle w:val="TAC"/>
            </w:pPr>
            <w:r w:rsidRPr="006F5CAD">
              <w:t>CA_n25A-n41A</w:t>
            </w:r>
            <w:r w:rsidRPr="006F5CAD">
              <w:rPr>
                <w:vertAlign w:val="superscript"/>
                <w:lang w:eastAsia="zh-CN"/>
              </w:rPr>
              <w:t>7</w:t>
            </w:r>
          </w:p>
          <w:p w14:paraId="2E9A7ECF" w14:textId="77777777" w:rsidR="00B8263F" w:rsidRPr="006F5CAD" w:rsidRDefault="00B8263F" w:rsidP="00277497">
            <w:pPr>
              <w:pStyle w:val="TAC"/>
            </w:pPr>
            <w:r w:rsidRPr="006F5CAD">
              <w:t>CA_n25A-n77A</w:t>
            </w:r>
            <w:r w:rsidRPr="006F5CAD">
              <w:rPr>
                <w:vertAlign w:val="superscript"/>
                <w:lang w:eastAsia="zh-CN"/>
              </w:rPr>
              <w:t>7</w:t>
            </w:r>
          </w:p>
          <w:p w14:paraId="77FFA842" w14:textId="77777777" w:rsidR="00B8263F" w:rsidRPr="006F5CAD" w:rsidRDefault="00B8263F" w:rsidP="00277497">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E6DCBF" w14:textId="77777777" w:rsidR="00B8263F" w:rsidRPr="006F5CAD" w:rsidRDefault="00B8263F" w:rsidP="002774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AF4D1A"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42D9D62"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5BEBB231" w14:textId="77777777" w:rsidTr="00277497">
        <w:trPr>
          <w:jc w:val="center"/>
        </w:trPr>
        <w:tc>
          <w:tcPr>
            <w:tcW w:w="1002" w:type="pct"/>
            <w:tcBorders>
              <w:top w:val="nil"/>
              <w:left w:val="single" w:sz="4" w:space="0" w:color="auto"/>
              <w:bottom w:val="nil"/>
              <w:right w:val="single" w:sz="4" w:space="0" w:color="auto"/>
            </w:tcBorders>
            <w:vAlign w:val="center"/>
          </w:tcPr>
          <w:p w14:paraId="1580A485"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0334441C"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72585B8" w14:textId="77777777" w:rsidR="00B8263F" w:rsidRPr="006F5CAD" w:rsidRDefault="00B8263F" w:rsidP="002774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87A961"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079CE4B" w14:textId="77777777" w:rsidR="00B8263F" w:rsidRPr="006F5CAD" w:rsidRDefault="00B8263F" w:rsidP="00277497">
            <w:pPr>
              <w:pStyle w:val="TAC"/>
              <w:rPr>
                <w:rFonts w:cs="Arial"/>
                <w:szCs w:val="18"/>
                <w:lang w:eastAsia="zh-CN"/>
              </w:rPr>
            </w:pPr>
          </w:p>
        </w:tc>
      </w:tr>
      <w:tr w:rsidR="00B8263F" w:rsidRPr="006F5CAD" w14:paraId="099E375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C1FDC50"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6D53DE8C"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8D99DE" w14:textId="77777777" w:rsidR="00B8263F" w:rsidRPr="006F5CAD" w:rsidRDefault="00B8263F" w:rsidP="002774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54C0F9"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7BFCCE" w14:textId="77777777" w:rsidR="00B8263F" w:rsidRPr="006F5CAD" w:rsidRDefault="00B8263F" w:rsidP="00277497">
            <w:pPr>
              <w:pStyle w:val="TAC"/>
              <w:rPr>
                <w:rFonts w:cs="Arial"/>
                <w:szCs w:val="18"/>
                <w:lang w:eastAsia="zh-CN"/>
              </w:rPr>
            </w:pPr>
          </w:p>
        </w:tc>
      </w:tr>
      <w:tr w:rsidR="00B8263F" w:rsidRPr="006F5CAD" w14:paraId="63E132B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5BDC98B" w14:textId="77777777" w:rsidR="00B8263F" w:rsidRPr="006F5CAD" w:rsidRDefault="00B8263F" w:rsidP="00277497">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2CE9912B" w14:textId="77777777" w:rsidR="00B8263F" w:rsidRPr="006F5CAD" w:rsidRDefault="00B8263F" w:rsidP="00277497">
            <w:pPr>
              <w:pStyle w:val="TAC"/>
              <w:rPr>
                <w:vertAlign w:val="superscript"/>
              </w:rPr>
            </w:pPr>
            <w:r w:rsidRPr="006F5CAD">
              <w:t>n25</w:t>
            </w:r>
            <w:r w:rsidRPr="006F5CAD">
              <w:rPr>
                <w:vertAlign w:val="superscript"/>
              </w:rPr>
              <w:t>7</w:t>
            </w:r>
          </w:p>
          <w:p w14:paraId="1772F6E4"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30763B42"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7,9</w:t>
            </w:r>
          </w:p>
          <w:p w14:paraId="42CC0FD2" w14:textId="77777777" w:rsidR="00B8263F" w:rsidRPr="006F5CAD" w:rsidRDefault="00B8263F" w:rsidP="00277497">
            <w:pPr>
              <w:pStyle w:val="TAC"/>
              <w:rPr>
                <w:szCs w:val="18"/>
                <w:lang w:eastAsia="zh-CN"/>
              </w:rPr>
            </w:pPr>
            <w:r w:rsidRPr="006F5CAD">
              <w:rPr>
                <w:szCs w:val="18"/>
                <w:lang w:eastAsia="zh-CN"/>
              </w:rPr>
              <w:t>CA_n25A-n41A</w:t>
            </w:r>
            <w:r w:rsidRPr="006F5CAD">
              <w:rPr>
                <w:vertAlign w:val="superscript"/>
                <w:lang w:eastAsia="zh-CN"/>
              </w:rPr>
              <w:t>7</w:t>
            </w:r>
          </w:p>
          <w:p w14:paraId="2987B1A6" w14:textId="77777777" w:rsidR="00B8263F" w:rsidRPr="006F5CAD" w:rsidRDefault="00B8263F" w:rsidP="00277497">
            <w:pPr>
              <w:pStyle w:val="TAC"/>
              <w:rPr>
                <w:szCs w:val="18"/>
                <w:lang w:eastAsia="zh-CN"/>
              </w:rPr>
            </w:pPr>
            <w:r w:rsidRPr="006F5CAD">
              <w:rPr>
                <w:szCs w:val="18"/>
                <w:lang w:eastAsia="zh-CN"/>
              </w:rPr>
              <w:t>CA_n25A-n77A</w:t>
            </w:r>
            <w:r w:rsidRPr="006F5CAD">
              <w:rPr>
                <w:vertAlign w:val="superscript"/>
                <w:lang w:eastAsia="zh-CN"/>
              </w:rPr>
              <w:t>7</w:t>
            </w:r>
          </w:p>
          <w:p w14:paraId="55B6F649" w14:textId="77777777" w:rsidR="00B8263F" w:rsidRPr="006F5CAD" w:rsidRDefault="00B8263F" w:rsidP="00277497">
            <w:pPr>
              <w:pStyle w:val="TAC"/>
              <w:rPr>
                <w:vertAlign w:val="superscript"/>
                <w:lang w:eastAsia="zh-CN"/>
              </w:rPr>
            </w:pPr>
            <w:r w:rsidRPr="006F5CAD">
              <w:rPr>
                <w:lang w:eastAsia="zh-CN"/>
              </w:rPr>
              <w:t>CA_n41A-n77A</w:t>
            </w:r>
            <w:r w:rsidRPr="006F5CAD">
              <w:rPr>
                <w:vertAlign w:val="superscript"/>
                <w:lang w:eastAsia="zh-CN"/>
              </w:rPr>
              <w:t>7,9</w:t>
            </w:r>
          </w:p>
          <w:p w14:paraId="67132536" w14:textId="77777777" w:rsidR="00B8263F" w:rsidRPr="006F5CAD" w:rsidRDefault="00B8263F" w:rsidP="00277497">
            <w:pPr>
              <w:pStyle w:val="TAC"/>
              <w:rPr>
                <w:vertAlign w:val="superscript"/>
                <w:lang w:eastAsia="zh-CN"/>
              </w:rPr>
            </w:pPr>
            <w:r w:rsidRPr="006F5CAD">
              <w:rPr>
                <w:lang w:eastAsia="zh-CN"/>
              </w:rPr>
              <w:t>CA_n41C</w:t>
            </w:r>
            <w:r w:rsidRPr="006F5CAD">
              <w:rPr>
                <w:vertAlign w:val="superscript"/>
                <w:lang w:eastAsia="zh-CN"/>
              </w:rPr>
              <w:t>7,9</w:t>
            </w:r>
          </w:p>
          <w:p w14:paraId="64876886" w14:textId="77777777" w:rsidR="00B8263F" w:rsidRPr="006F5CAD" w:rsidRDefault="00B8263F" w:rsidP="00277497">
            <w:pPr>
              <w:pStyle w:val="TAC"/>
              <w:rPr>
                <w:lang w:eastAsia="zh-CN"/>
              </w:rPr>
            </w:pPr>
            <w:r w:rsidRPr="006F5CAD">
              <w:rPr>
                <w:lang w:eastAsia="zh-CN"/>
              </w:rPr>
              <w:t>CA_n25A-n41C</w:t>
            </w:r>
          </w:p>
          <w:p w14:paraId="39C1C9B3" w14:textId="77777777" w:rsidR="00B8263F" w:rsidRPr="006F5CAD" w:rsidRDefault="00B8263F" w:rsidP="00277497">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A63BCE1"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51F04F"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57CE81B"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12AB47D5" w14:textId="77777777" w:rsidTr="00277497">
        <w:trPr>
          <w:jc w:val="center"/>
        </w:trPr>
        <w:tc>
          <w:tcPr>
            <w:tcW w:w="1002" w:type="pct"/>
            <w:tcBorders>
              <w:top w:val="nil"/>
              <w:left w:val="single" w:sz="4" w:space="0" w:color="auto"/>
              <w:bottom w:val="nil"/>
              <w:right w:val="single" w:sz="4" w:space="0" w:color="auto"/>
            </w:tcBorders>
            <w:vAlign w:val="center"/>
          </w:tcPr>
          <w:p w14:paraId="5164822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7E312C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41DA1"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019251" w14:textId="77777777" w:rsidR="00B8263F" w:rsidRPr="006F5CAD" w:rsidRDefault="00B8263F" w:rsidP="0027749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1A56E566" w14:textId="77777777" w:rsidR="00B8263F" w:rsidRPr="006F5CAD" w:rsidRDefault="00B8263F" w:rsidP="00277497">
            <w:pPr>
              <w:pStyle w:val="TAC"/>
              <w:rPr>
                <w:lang w:eastAsia="zh-CN"/>
              </w:rPr>
            </w:pPr>
          </w:p>
        </w:tc>
      </w:tr>
      <w:tr w:rsidR="00B8263F" w:rsidRPr="006F5CAD" w14:paraId="5CA470BD" w14:textId="77777777" w:rsidTr="00277497">
        <w:trPr>
          <w:jc w:val="center"/>
        </w:trPr>
        <w:tc>
          <w:tcPr>
            <w:tcW w:w="1002" w:type="pct"/>
            <w:tcBorders>
              <w:top w:val="nil"/>
              <w:left w:val="single" w:sz="4" w:space="0" w:color="auto"/>
              <w:bottom w:val="nil"/>
              <w:right w:val="single" w:sz="4" w:space="0" w:color="auto"/>
            </w:tcBorders>
            <w:vAlign w:val="center"/>
          </w:tcPr>
          <w:p w14:paraId="4FEF7EA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1DBE44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1566D"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ED7D40" w14:textId="77777777" w:rsidR="00B8263F" w:rsidRPr="006F5CAD" w:rsidRDefault="00B8263F" w:rsidP="002774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EAB813" w14:textId="77777777" w:rsidR="00B8263F" w:rsidRPr="006F5CAD" w:rsidRDefault="00B8263F" w:rsidP="00277497">
            <w:pPr>
              <w:pStyle w:val="TAC"/>
              <w:rPr>
                <w:lang w:eastAsia="zh-CN"/>
              </w:rPr>
            </w:pPr>
          </w:p>
        </w:tc>
      </w:tr>
      <w:tr w:rsidR="00B8263F" w:rsidRPr="006F5CAD" w14:paraId="10347F35" w14:textId="77777777" w:rsidTr="00277497">
        <w:trPr>
          <w:jc w:val="center"/>
        </w:trPr>
        <w:tc>
          <w:tcPr>
            <w:tcW w:w="1002" w:type="pct"/>
            <w:tcBorders>
              <w:top w:val="nil"/>
              <w:left w:val="single" w:sz="4" w:space="0" w:color="auto"/>
              <w:bottom w:val="nil"/>
              <w:right w:val="single" w:sz="4" w:space="0" w:color="auto"/>
            </w:tcBorders>
            <w:vAlign w:val="center"/>
          </w:tcPr>
          <w:p w14:paraId="2B85F99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DC439FE"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1AAF3"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3818C7"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1B3E5E" w14:textId="77777777" w:rsidR="00B8263F" w:rsidRPr="006F5CAD" w:rsidRDefault="00B8263F" w:rsidP="00277497">
            <w:pPr>
              <w:pStyle w:val="TAC"/>
              <w:rPr>
                <w:lang w:eastAsia="zh-CN"/>
              </w:rPr>
            </w:pPr>
            <w:r w:rsidRPr="006F5CAD">
              <w:rPr>
                <w:lang w:eastAsia="zh-CN"/>
              </w:rPr>
              <w:t>1</w:t>
            </w:r>
          </w:p>
        </w:tc>
      </w:tr>
      <w:tr w:rsidR="00B8263F" w:rsidRPr="006F5CAD" w14:paraId="31576DA3" w14:textId="77777777" w:rsidTr="00277497">
        <w:trPr>
          <w:jc w:val="center"/>
        </w:trPr>
        <w:tc>
          <w:tcPr>
            <w:tcW w:w="1002" w:type="pct"/>
            <w:tcBorders>
              <w:top w:val="nil"/>
              <w:left w:val="single" w:sz="4" w:space="0" w:color="auto"/>
              <w:bottom w:val="nil"/>
              <w:right w:val="single" w:sz="4" w:space="0" w:color="auto"/>
            </w:tcBorders>
            <w:vAlign w:val="center"/>
          </w:tcPr>
          <w:p w14:paraId="4900D82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070A649"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803C1"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A4D6A9" w14:textId="77777777" w:rsidR="00B8263F" w:rsidRPr="006F5CAD" w:rsidRDefault="00B8263F" w:rsidP="00277497">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12CBD92E" w14:textId="77777777" w:rsidR="00B8263F" w:rsidRPr="006F5CAD" w:rsidRDefault="00B8263F" w:rsidP="00277497">
            <w:pPr>
              <w:pStyle w:val="TAC"/>
              <w:rPr>
                <w:lang w:eastAsia="zh-CN"/>
              </w:rPr>
            </w:pPr>
          </w:p>
        </w:tc>
      </w:tr>
      <w:tr w:rsidR="00B8263F" w:rsidRPr="006F5CAD" w14:paraId="20F12F5F" w14:textId="77777777" w:rsidTr="00277497">
        <w:trPr>
          <w:jc w:val="center"/>
        </w:trPr>
        <w:tc>
          <w:tcPr>
            <w:tcW w:w="1002" w:type="pct"/>
            <w:tcBorders>
              <w:top w:val="nil"/>
              <w:left w:val="single" w:sz="4" w:space="0" w:color="auto"/>
              <w:bottom w:val="nil"/>
              <w:right w:val="single" w:sz="4" w:space="0" w:color="auto"/>
            </w:tcBorders>
            <w:vAlign w:val="center"/>
          </w:tcPr>
          <w:p w14:paraId="0215DB5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B8C32E8"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9BEC1"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67E619" w14:textId="77777777" w:rsidR="00B8263F" w:rsidRPr="006F5CAD" w:rsidRDefault="00B8263F" w:rsidP="002774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F3542D" w14:textId="77777777" w:rsidR="00B8263F" w:rsidRPr="006F5CAD" w:rsidRDefault="00B8263F" w:rsidP="00277497">
            <w:pPr>
              <w:pStyle w:val="TAC"/>
              <w:rPr>
                <w:lang w:eastAsia="zh-CN"/>
              </w:rPr>
            </w:pPr>
          </w:p>
        </w:tc>
      </w:tr>
      <w:tr w:rsidR="00B8263F" w:rsidRPr="006F5CAD" w14:paraId="43F5F079" w14:textId="77777777" w:rsidTr="00277497">
        <w:trPr>
          <w:jc w:val="center"/>
        </w:trPr>
        <w:tc>
          <w:tcPr>
            <w:tcW w:w="1002" w:type="pct"/>
            <w:tcBorders>
              <w:top w:val="nil"/>
              <w:left w:val="single" w:sz="4" w:space="0" w:color="auto"/>
              <w:bottom w:val="nil"/>
              <w:right w:val="single" w:sz="4" w:space="0" w:color="auto"/>
            </w:tcBorders>
            <w:vAlign w:val="center"/>
          </w:tcPr>
          <w:p w14:paraId="5FB30E0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32D0291"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87C73"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5B0059"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29357E" w14:textId="77777777" w:rsidR="00B8263F" w:rsidRPr="006F5CAD" w:rsidRDefault="00B8263F" w:rsidP="00277497">
            <w:pPr>
              <w:pStyle w:val="TAC"/>
              <w:rPr>
                <w:lang w:eastAsia="zh-CN"/>
              </w:rPr>
            </w:pPr>
            <w:r w:rsidRPr="006F5CAD">
              <w:rPr>
                <w:lang w:eastAsia="zh-CN"/>
              </w:rPr>
              <w:t>4 and 5</w:t>
            </w:r>
          </w:p>
        </w:tc>
      </w:tr>
      <w:tr w:rsidR="00B8263F" w:rsidRPr="006F5CAD" w14:paraId="2287AA8F" w14:textId="77777777" w:rsidTr="00277497">
        <w:trPr>
          <w:jc w:val="center"/>
        </w:trPr>
        <w:tc>
          <w:tcPr>
            <w:tcW w:w="1002" w:type="pct"/>
            <w:tcBorders>
              <w:top w:val="nil"/>
              <w:left w:val="single" w:sz="4" w:space="0" w:color="auto"/>
              <w:bottom w:val="nil"/>
              <w:right w:val="single" w:sz="4" w:space="0" w:color="auto"/>
            </w:tcBorders>
            <w:vAlign w:val="center"/>
          </w:tcPr>
          <w:p w14:paraId="4D1739A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F0BCADC"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211D1"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226C18"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C99C783" w14:textId="77777777" w:rsidR="00B8263F" w:rsidRPr="006F5CAD" w:rsidRDefault="00B8263F" w:rsidP="00277497">
            <w:pPr>
              <w:pStyle w:val="TAC"/>
              <w:rPr>
                <w:lang w:eastAsia="zh-CN"/>
              </w:rPr>
            </w:pPr>
          </w:p>
        </w:tc>
      </w:tr>
      <w:tr w:rsidR="00B8263F" w:rsidRPr="006F5CAD" w14:paraId="41506F6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9A6EBBE"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AEAFEB"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F8051"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0A9B3D"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F237B9" w14:textId="77777777" w:rsidR="00B8263F" w:rsidRPr="006F5CAD" w:rsidRDefault="00B8263F" w:rsidP="00277497">
            <w:pPr>
              <w:pStyle w:val="TAC"/>
              <w:rPr>
                <w:lang w:eastAsia="zh-CN"/>
              </w:rPr>
            </w:pPr>
          </w:p>
        </w:tc>
      </w:tr>
      <w:tr w:rsidR="00B8263F" w:rsidRPr="006F5CAD" w14:paraId="5BEB1BA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5CE88ED" w14:textId="77777777" w:rsidR="00B8263F" w:rsidRPr="006F5CAD" w:rsidRDefault="00B8263F" w:rsidP="00277497">
            <w:pPr>
              <w:pStyle w:val="TAC"/>
              <w:rPr>
                <w:lang w:eastAsia="zh-CN"/>
              </w:rPr>
            </w:pPr>
            <w:r w:rsidRPr="006F5CAD">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1F67C304" w14:textId="77777777" w:rsidR="00B8263F" w:rsidRPr="006F5CAD" w:rsidRDefault="00B8263F" w:rsidP="0027749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6AB13EE7" w14:textId="77777777" w:rsidR="00B8263F" w:rsidRPr="006F5CAD" w:rsidRDefault="00B8263F" w:rsidP="0027749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2CC70494" w14:textId="77777777" w:rsidR="00B8263F" w:rsidRPr="006F5CAD" w:rsidRDefault="00B8263F" w:rsidP="00277497">
            <w:pPr>
              <w:pStyle w:val="TAC"/>
              <w:rPr>
                <w:szCs w:val="18"/>
                <w:lang w:eastAsia="zh-CN"/>
              </w:rPr>
            </w:pPr>
            <w:r w:rsidRPr="006F5CAD">
              <w:rPr>
                <w:szCs w:val="18"/>
                <w:lang w:eastAsia="zh-CN"/>
              </w:rPr>
              <w:t>CA_n25A-n41A</w:t>
            </w:r>
            <w:r w:rsidRPr="006F5CAD">
              <w:rPr>
                <w:szCs w:val="18"/>
                <w:vertAlign w:val="superscript"/>
                <w:lang w:eastAsia="zh-CN"/>
              </w:rPr>
              <w:t>7</w:t>
            </w:r>
          </w:p>
          <w:p w14:paraId="6A076161" w14:textId="77777777" w:rsidR="00B8263F" w:rsidRPr="006F5CAD" w:rsidRDefault="00B8263F" w:rsidP="00277497">
            <w:pPr>
              <w:pStyle w:val="TAC"/>
              <w:rPr>
                <w:szCs w:val="18"/>
                <w:lang w:eastAsia="zh-CN"/>
              </w:rPr>
            </w:pPr>
            <w:r w:rsidRPr="006F5CAD">
              <w:rPr>
                <w:szCs w:val="18"/>
                <w:lang w:eastAsia="zh-CN"/>
              </w:rPr>
              <w:t>CA_n25A-n41C</w:t>
            </w:r>
          </w:p>
          <w:p w14:paraId="382FA83F" w14:textId="77777777" w:rsidR="00B8263F" w:rsidRPr="006F5CAD" w:rsidRDefault="00B8263F" w:rsidP="00277497">
            <w:pPr>
              <w:pStyle w:val="TAC"/>
              <w:rPr>
                <w:szCs w:val="18"/>
                <w:lang w:eastAsia="zh-CN"/>
              </w:rPr>
            </w:pPr>
            <w:r w:rsidRPr="006F5CAD">
              <w:rPr>
                <w:szCs w:val="18"/>
                <w:lang w:eastAsia="zh-CN"/>
              </w:rPr>
              <w:t>CA_n25A-n77A</w:t>
            </w:r>
            <w:r w:rsidRPr="006F5CAD">
              <w:rPr>
                <w:szCs w:val="18"/>
                <w:vertAlign w:val="superscript"/>
                <w:lang w:eastAsia="zh-CN"/>
              </w:rPr>
              <w:t>7</w:t>
            </w:r>
          </w:p>
          <w:p w14:paraId="175642D8" w14:textId="77777777" w:rsidR="00B8263F" w:rsidRPr="006F5CAD" w:rsidRDefault="00B8263F" w:rsidP="00277497">
            <w:pPr>
              <w:pStyle w:val="TAC"/>
              <w:rPr>
                <w:szCs w:val="18"/>
                <w:lang w:eastAsia="zh-CN"/>
              </w:rPr>
            </w:pPr>
            <w:r w:rsidRPr="006F5CAD">
              <w:rPr>
                <w:szCs w:val="18"/>
                <w:lang w:eastAsia="zh-CN"/>
              </w:rPr>
              <w:t>CA_n41A-n77A</w:t>
            </w:r>
            <w:r w:rsidRPr="006F5CAD">
              <w:rPr>
                <w:szCs w:val="18"/>
                <w:vertAlign w:val="superscript"/>
                <w:lang w:eastAsia="zh-CN"/>
              </w:rPr>
              <w:t>7</w:t>
            </w:r>
          </w:p>
          <w:p w14:paraId="634F16A8" w14:textId="77777777" w:rsidR="00B8263F" w:rsidRPr="006F5CAD" w:rsidRDefault="00B8263F" w:rsidP="00277497">
            <w:pPr>
              <w:pStyle w:val="TAC"/>
              <w:rPr>
                <w:szCs w:val="18"/>
                <w:lang w:eastAsia="zh-CN"/>
              </w:rPr>
            </w:pPr>
            <w:r w:rsidRPr="006F5CAD">
              <w:rPr>
                <w:szCs w:val="18"/>
                <w:lang w:eastAsia="zh-CN"/>
              </w:rPr>
              <w:t>CA_n41C-n77A</w:t>
            </w:r>
          </w:p>
          <w:p w14:paraId="6C252217" w14:textId="77777777" w:rsidR="00B8263F" w:rsidRPr="006F5CAD" w:rsidRDefault="00B8263F" w:rsidP="00277497">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99BE3F"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245453"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CC3BB08" w14:textId="77777777" w:rsidR="00B8263F" w:rsidRPr="006F5CAD" w:rsidRDefault="00B8263F" w:rsidP="00277497">
            <w:pPr>
              <w:pStyle w:val="TAC"/>
              <w:rPr>
                <w:lang w:eastAsia="zh-CN"/>
              </w:rPr>
            </w:pPr>
            <w:r w:rsidRPr="006F5CAD">
              <w:rPr>
                <w:lang w:eastAsia="zh-CN"/>
              </w:rPr>
              <w:t>4 and 5</w:t>
            </w:r>
          </w:p>
        </w:tc>
      </w:tr>
      <w:tr w:rsidR="00B8263F" w:rsidRPr="006F5CAD" w14:paraId="61138FB2" w14:textId="77777777" w:rsidTr="00277497">
        <w:trPr>
          <w:jc w:val="center"/>
        </w:trPr>
        <w:tc>
          <w:tcPr>
            <w:tcW w:w="1002" w:type="pct"/>
            <w:tcBorders>
              <w:top w:val="nil"/>
              <w:left w:val="single" w:sz="4" w:space="0" w:color="auto"/>
              <w:bottom w:val="nil"/>
              <w:right w:val="single" w:sz="4" w:space="0" w:color="auto"/>
            </w:tcBorders>
            <w:vAlign w:val="center"/>
          </w:tcPr>
          <w:p w14:paraId="659128F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CDD6E44"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BD4B6"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7C11D2"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1BC49EFA" w14:textId="77777777" w:rsidR="00B8263F" w:rsidRPr="006F5CAD" w:rsidRDefault="00B8263F" w:rsidP="00277497">
            <w:pPr>
              <w:pStyle w:val="TAC"/>
              <w:rPr>
                <w:lang w:eastAsia="zh-CN"/>
              </w:rPr>
            </w:pPr>
          </w:p>
        </w:tc>
      </w:tr>
      <w:tr w:rsidR="00B8263F" w:rsidRPr="006F5CAD" w14:paraId="3ACFDE6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67C8651"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39A56C"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BEB76"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D4F5CB"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6E6441D" w14:textId="77777777" w:rsidR="00B8263F" w:rsidRPr="006F5CAD" w:rsidRDefault="00B8263F" w:rsidP="00277497">
            <w:pPr>
              <w:pStyle w:val="TAC"/>
              <w:rPr>
                <w:lang w:eastAsia="zh-CN"/>
              </w:rPr>
            </w:pPr>
          </w:p>
        </w:tc>
      </w:tr>
      <w:tr w:rsidR="00B8263F" w:rsidRPr="006F5CAD" w14:paraId="6553B39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3951041" w14:textId="77777777" w:rsidR="00B8263F" w:rsidRPr="006F5CAD" w:rsidRDefault="00B8263F" w:rsidP="00277497">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189D75D7" w14:textId="77777777" w:rsidR="00B8263F" w:rsidRPr="006F5CAD" w:rsidRDefault="00B8263F" w:rsidP="0027749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6BBE85FB" w14:textId="77777777" w:rsidR="00B8263F" w:rsidRPr="006F5CAD" w:rsidRDefault="00B8263F" w:rsidP="0027749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0726D5F7" w14:textId="77777777" w:rsidR="00B8263F" w:rsidRPr="006F5CAD" w:rsidRDefault="00B8263F" w:rsidP="00277497">
            <w:pPr>
              <w:pStyle w:val="TAC"/>
              <w:rPr>
                <w:szCs w:val="18"/>
                <w:lang w:eastAsia="zh-CN"/>
              </w:rPr>
            </w:pPr>
            <w:r w:rsidRPr="006F5CAD">
              <w:rPr>
                <w:szCs w:val="18"/>
                <w:lang w:eastAsia="zh-CN"/>
              </w:rPr>
              <w:t>CA_n25A-n41A</w:t>
            </w:r>
            <w:r w:rsidRPr="006F5CAD">
              <w:rPr>
                <w:szCs w:val="18"/>
                <w:vertAlign w:val="superscript"/>
                <w:lang w:eastAsia="zh-CN"/>
              </w:rPr>
              <w:t>7</w:t>
            </w:r>
          </w:p>
          <w:p w14:paraId="77EB07DE" w14:textId="77777777" w:rsidR="00B8263F" w:rsidRPr="006F5CAD" w:rsidRDefault="00B8263F" w:rsidP="00277497">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0E99D71F" w14:textId="77777777" w:rsidR="00B8263F" w:rsidRPr="006F5CAD" w:rsidRDefault="00B8263F" w:rsidP="00277497">
            <w:pPr>
              <w:pStyle w:val="TAC"/>
              <w:rPr>
                <w:szCs w:val="18"/>
                <w:lang w:eastAsia="zh-CN"/>
              </w:rPr>
            </w:pPr>
            <w:r w:rsidRPr="006F5CAD">
              <w:rPr>
                <w:szCs w:val="18"/>
                <w:lang w:eastAsia="zh-CN"/>
              </w:rPr>
              <w:t>CA_n41A-n77A</w:t>
            </w:r>
            <w:r w:rsidRPr="006F5CAD">
              <w:rPr>
                <w:szCs w:val="18"/>
                <w:vertAlign w:val="superscript"/>
                <w:lang w:eastAsia="zh-CN"/>
              </w:rPr>
              <w:t>7</w:t>
            </w:r>
          </w:p>
          <w:p w14:paraId="3EDE8353" w14:textId="77777777" w:rsidR="00B8263F" w:rsidRPr="006F5CAD" w:rsidRDefault="00B8263F" w:rsidP="00277497">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60D06E"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28FE88"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9B9508B" w14:textId="77777777" w:rsidR="00B8263F" w:rsidRPr="006F5CAD" w:rsidRDefault="00B8263F" w:rsidP="00277497">
            <w:pPr>
              <w:pStyle w:val="TAC"/>
              <w:rPr>
                <w:lang w:eastAsia="zh-CN"/>
              </w:rPr>
            </w:pPr>
            <w:r w:rsidRPr="006F5CAD">
              <w:rPr>
                <w:lang w:eastAsia="zh-CN"/>
              </w:rPr>
              <w:t>4 and 5</w:t>
            </w:r>
          </w:p>
        </w:tc>
      </w:tr>
      <w:tr w:rsidR="00B8263F" w:rsidRPr="006F5CAD" w14:paraId="45BD288E" w14:textId="77777777" w:rsidTr="00277497">
        <w:trPr>
          <w:jc w:val="center"/>
        </w:trPr>
        <w:tc>
          <w:tcPr>
            <w:tcW w:w="1002" w:type="pct"/>
            <w:tcBorders>
              <w:top w:val="nil"/>
              <w:left w:val="single" w:sz="4" w:space="0" w:color="auto"/>
              <w:bottom w:val="nil"/>
              <w:right w:val="single" w:sz="4" w:space="0" w:color="auto"/>
            </w:tcBorders>
            <w:vAlign w:val="center"/>
          </w:tcPr>
          <w:p w14:paraId="571EAD6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EEF5608"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45649"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2EFF24"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EFEF300" w14:textId="77777777" w:rsidR="00B8263F" w:rsidRPr="006F5CAD" w:rsidRDefault="00B8263F" w:rsidP="00277497">
            <w:pPr>
              <w:pStyle w:val="TAC"/>
              <w:rPr>
                <w:lang w:eastAsia="zh-CN"/>
              </w:rPr>
            </w:pPr>
          </w:p>
        </w:tc>
      </w:tr>
      <w:tr w:rsidR="00B8263F" w:rsidRPr="006F5CAD" w14:paraId="1FD2C2F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4C9BC9C"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556B29"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CF077"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A1E6A4"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919DA26" w14:textId="77777777" w:rsidR="00B8263F" w:rsidRPr="006F5CAD" w:rsidRDefault="00B8263F" w:rsidP="00277497">
            <w:pPr>
              <w:pStyle w:val="TAC"/>
              <w:rPr>
                <w:lang w:eastAsia="zh-CN"/>
              </w:rPr>
            </w:pPr>
          </w:p>
        </w:tc>
      </w:tr>
      <w:tr w:rsidR="00B8263F" w:rsidRPr="006F5CAD" w14:paraId="696B9BF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38E4B6E" w14:textId="77777777" w:rsidR="00B8263F" w:rsidRPr="006F5CAD" w:rsidRDefault="00B8263F" w:rsidP="00277497">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34F0A2AA" w14:textId="77777777" w:rsidR="00B8263F" w:rsidRPr="006F5CAD" w:rsidRDefault="00B8263F" w:rsidP="00277497">
            <w:pPr>
              <w:pStyle w:val="TAC"/>
              <w:rPr>
                <w:szCs w:val="18"/>
                <w:lang w:eastAsia="zh-CN"/>
              </w:rPr>
            </w:pPr>
            <w:r w:rsidRPr="006F5CAD">
              <w:rPr>
                <w:szCs w:val="18"/>
                <w:lang w:eastAsia="zh-CN"/>
              </w:rPr>
              <w:t xml:space="preserve">CA_n25A-n41A </w:t>
            </w:r>
          </w:p>
          <w:p w14:paraId="0E9D1639" w14:textId="77777777" w:rsidR="00B8263F" w:rsidRPr="006F5CAD" w:rsidRDefault="00B8263F" w:rsidP="00277497">
            <w:pPr>
              <w:pStyle w:val="TAC"/>
              <w:rPr>
                <w:szCs w:val="18"/>
                <w:lang w:eastAsia="zh-CN"/>
              </w:rPr>
            </w:pPr>
            <w:r w:rsidRPr="006F5CAD">
              <w:rPr>
                <w:szCs w:val="18"/>
                <w:lang w:eastAsia="zh-CN"/>
              </w:rPr>
              <w:t>CA_n25A-n77A</w:t>
            </w:r>
          </w:p>
          <w:p w14:paraId="3B6A409B" w14:textId="77777777" w:rsidR="00B8263F" w:rsidRPr="006F5CAD" w:rsidRDefault="00B8263F" w:rsidP="00277497">
            <w:pPr>
              <w:pStyle w:val="TAC"/>
              <w:rPr>
                <w:szCs w:val="18"/>
                <w:lang w:eastAsia="zh-CN"/>
              </w:rPr>
            </w:pPr>
            <w:r w:rsidRPr="006F5CAD">
              <w:rPr>
                <w:szCs w:val="18"/>
                <w:lang w:eastAsia="zh-CN"/>
              </w:rPr>
              <w:t xml:space="preserve">CA_n41A-n77A </w:t>
            </w:r>
          </w:p>
          <w:p w14:paraId="763D411D" w14:textId="77777777" w:rsidR="00B8263F" w:rsidRPr="006F5CAD" w:rsidRDefault="00B8263F" w:rsidP="00277497">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26F7E854"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989C7C"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CB7FCD6" w14:textId="77777777" w:rsidR="00B8263F" w:rsidRPr="006F5CAD" w:rsidRDefault="00B8263F" w:rsidP="00277497">
            <w:pPr>
              <w:pStyle w:val="TAC"/>
              <w:rPr>
                <w:lang w:eastAsia="zh-CN"/>
              </w:rPr>
            </w:pPr>
            <w:r w:rsidRPr="006F5CAD">
              <w:rPr>
                <w:lang w:eastAsia="zh-CN"/>
              </w:rPr>
              <w:t>4 and 5</w:t>
            </w:r>
          </w:p>
        </w:tc>
      </w:tr>
      <w:tr w:rsidR="00B8263F" w:rsidRPr="006F5CAD" w14:paraId="04F53DAA" w14:textId="77777777" w:rsidTr="00277497">
        <w:trPr>
          <w:jc w:val="center"/>
        </w:trPr>
        <w:tc>
          <w:tcPr>
            <w:tcW w:w="1002" w:type="pct"/>
            <w:tcBorders>
              <w:top w:val="nil"/>
              <w:left w:val="single" w:sz="4" w:space="0" w:color="auto"/>
              <w:bottom w:val="nil"/>
              <w:right w:val="single" w:sz="4" w:space="0" w:color="auto"/>
            </w:tcBorders>
            <w:vAlign w:val="center"/>
          </w:tcPr>
          <w:p w14:paraId="604C620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D595898"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A8A5F3"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F30FF4"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6B7D1B7" w14:textId="77777777" w:rsidR="00B8263F" w:rsidRPr="006F5CAD" w:rsidRDefault="00B8263F" w:rsidP="00277497">
            <w:pPr>
              <w:pStyle w:val="TAC"/>
              <w:rPr>
                <w:lang w:eastAsia="zh-CN"/>
              </w:rPr>
            </w:pPr>
          </w:p>
        </w:tc>
      </w:tr>
      <w:tr w:rsidR="00B8263F" w:rsidRPr="006F5CAD" w14:paraId="04A7837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F4B50B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63570B"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EF213"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699BC5"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7899860" w14:textId="77777777" w:rsidR="00B8263F" w:rsidRPr="006F5CAD" w:rsidRDefault="00B8263F" w:rsidP="00277497">
            <w:pPr>
              <w:pStyle w:val="TAC"/>
              <w:rPr>
                <w:lang w:eastAsia="zh-CN"/>
              </w:rPr>
            </w:pPr>
          </w:p>
        </w:tc>
      </w:tr>
      <w:tr w:rsidR="00B8263F" w:rsidRPr="006F5CAD" w14:paraId="23AAA5E0"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96BA8AD" w14:textId="77777777" w:rsidR="00B8263F" w:rsidRPr="006F5CAD" w:rsidRDefault="00B8263F" w:rsidP="00277497">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2232C805" w14:textId="77777777" w:rsidR="00B8263F" w:rsidRPr="006F5CAD" w:rsidRDefault="00B8263F" w:rsidP="00277497">
            <w:pPr>
              <w:pStyle w:val="TAC"/>
              <w:rPr>
                <w:szCs w:val="18"/>
                <w:lang w:eastAsia="zh-CN"/>
              </w:rPr>
            </w:pPr>
            <w:r w:rsidRPr="006F5CAD">
              <w:rPr>
                <w:szCs w:val="18"/>
                <w:lang w:eastAsia="zh-CN"/>
              </w:rPr>
              <w:t xml:space="preserve">CA_n25A-n41A </w:t>
            </w:r>
          </w:p>
          <w:p w14:paraId="1130331F" w14:textId="77777777" w:rsidR="00B8263F" w:rsidRPr="006F5CAD" w:rsidRDefault="00B8263F" w:rsidP="00277497">
            <w:pPr>
              <w:pStyle w:val="TAC"/>
              <w:rPr>
                <w:szCs w:val="18"/>
                <w:lang w:eastAsia="zh-CN"/>
              </w:rPr>
            </w:pPr>
            <w:r w:rsidRPr="006F5CAD">
              <w:rPr>
                <w:szCs w:val="18"/>
                <w:lang w:eastAsia="zh-CN"/>
              </w:rPr>
              <w:t xml:space="preserve">CA_n25A-n77A </w:t>
            </w:r>
          </w:p>
          <w:p w14:paraId="0125F4CC" w14:textId="77777777" w:rsidR="00B8263F" w:rsidRPr="006F5CAD" w:rsidRDefault="00B8263F" w:rsidP="00277497">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82CE2FE"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0CFC8B"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64156C5" w14:textId="77777777" w:rsidR="00B8263F" w:rsidRPr="006F5CAD" w:rsidRDefault="00B8263F" w:rsidP="00277497">
            <w:pPr>
              <w:pStyle w:val="TAC"/>
              <w:rPr>
                <w:lang w:eastAsia="zh-CN"/>
              </w:rPr>
            </w:pPr>
            <w:r w:rsidRPr="006F5CAD">
              <w:rPr>
                <w:lang w:eastAsia="zh-CN"/>
              </w:rPr>
              <w:t>4 and 5</w:t>
            </w:r>
          </w:p>
        </w:tc>
      </w:tr>
      <w:tr w:rsidR="00B8263F" w:rsidRPr="006F5CAD" w14:paraId="30D822BF" w14:textId="77777777" w:rsidTr="00277497">
        <w:trPr>
          <w:jc w:val="center"/>
        </w:trPr>
        <w:tc>
          <w:tcPr>
            <w:tcW w:w="1002" w:type="pct"/>
            <w:tcBorders>
              <w:top w:val="nil"/>
              <w:left w:val="single" w:sz="4" w:space="0" w:color="auto"/>
              <w:bottom w:val="nil"/>
              <w:right w:val="single" w:sz="4" w:space="0" w:color="auto"/>
            </w:tcBorders>
            <w:vAlign w:val="center"/>
          </w:tcPr>
          <w:p w14:paraId="64AA41D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2ACA92C"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2F58B"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F2B95F"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7BE7697" w14:textId="77777777" w:rsidR="00B8263F" w:rsidRPr="006F5CAD" w:rsidRDefault="00B8263F" w:rsidP="00277497">
            <w:pPr>
              <w:pStyle w:val="TAC"/>
              <w:rPr>
                <w:lang w:eastAsia="zh-CN"/>
              </w:rPr>
            </w:pPr>
          </w:p>
        </w:tc>
      </w:tr>
      <w:tr w:rsidR="00B8263F" w:rsidRPr="006F5CAD" w14:paraId="7E6E329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EB9D37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F1C95A"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67528"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897C37"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06F070C" w14:textId="77777777" w:rsidR="00B8263F" w:rsidRPr="006F5CAD" w:rsidRDefault="00B8263F" w:rsidP="00277497">
            <w:pPr>
              <w:pStyle w:val="TAC"/>
              <w:rPr>
                <w:lang w:eastAsia="zh-CN"/>
              </w:rPr>
            </w:pPr>
          </w:p>
        </w:tc>
      </w:tr>
      <w:tr w:rsidR="00B8263F" w:rsidRPr="006F5CAD" w14:paraId="7CFD62D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498E0BD" w14:textId="77777777" w:rsidR="00B8263F" w:rsidRPr="006F5CAD" w:rsidRDefault="00B8263F" w:rsidP="00277497">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57F2B0EA" w14:textId="77777777" w:rsidR="00B8263F" w:rsidRPr="006F5CAD" w:rsidRDefault="00B8263F" w:rsidP="0027749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479DD53" w14:textId="77777777" w:rsidR="00B8263F" w:rsidRPr="006F5CAD" w:rsidRDefault="00B8263F" w:rsidP="00277497">
            <w:pPr>
              <w:pStyle w:val="TAC"/>
              <w:rPr>
                <w:szCs w:val="18"/>
                <w:lang w:eastAsia="zh-CN"/>
              </w:rPr>
            </w:pPr>
            <w:r w:rsidRPr="006F5CAD">
              <w:rPr>
                <w:szCs w:val="18"/>
                <w:lang w:eastAsia="zh-CN"/>
              </w:rPr>
              <w:t>n77</w:t>
            </w:r>
            <w:r w:rsidRPr="006F5CAD">
              <w:rPr>
                <w:szCs w:val="18"/>
                <w:vertAlign w:val="superscript"/>
                <w:lang w:eastAsia="zh-CN"/>
              </w:rPr>
              <w:t>7,9</w:t>
            </w:r>
          </w:p>
          <w:p w14:paraId="222C643D" w14:textId="77777777" w:rsidR="00B8263F" w:rsidRPr="006F5CAD" w:rsidRDefault="00B8263F" w:rsidP="00277497">
            <w:pPr>
              <w:pStyle w:val="TAC"/>
              <w:rPr>
                <w:szCs w:val="18"/>
                <w:lang w:eastAsia="zh-CN"/>
              </w:rPr>
            </w:pPr>
            <w:r w:rsidRPr="006F5CAD">
              <w:rPr>
                <w:szCs w:val="18"/>
                <w:lang w:eastAsia="zh-CN"/>
              </w:rPr>
              <w:t>CA_n25A-n41A</w:t>
            </w:r>
            <w:r w:rsidRPr="006F5CAD">
              <w:rPr>
                <w:szCs w:val="18"/>
                <w:vertAlign w:val="superscript"/>
                <w:lang w:eastAsia="zh-CN"/>
              </w:rPr>
              <w:t>7</w:t>
            </w:r>
          </w:p>
          <w:p w14:paraId="1C0E3CA6" w14:textId="77777777" w:rsidR="00B8263F" w:rsidRPr="006F5CAD" w:rsidRDefault="00B8263F" w:rsidP="00277497">
            <w:pPr>
              <w:pStyle w:val="TAC"/>
              <w:rPr>
                <w:szCs w:val="18"/>
                <w:lang w:eastAsia="zh-CN"/>
              </w:rPr>
            </w:pPr>
            <w:r w:rsidRPr="006F5CAD">
              <w:rPr>
                <w:szCs w:val="18"/>
                <w:lang w:eastAsia="zh-CN"/>
              </w:rPr>
              <w:t>CA_n25A-n77A</w:t>
            </w:r>
            <w:r w:rsidRPr="006F5CAD">
              <w:rPr>
                <w:szCs w:val="18"/>
                <w:vertAlign w:val="superscript"/>
                <w:lang w:eastAsia="zh-CN"/>
              </w:rPr>
              <w:t>7</w:t>
            </w:r>
          </w:p>
          <w:p w14:paraId="69396087" w14:textId="77777777" w:rsidR="00B8263F" w:rsidRPr="006F5CAD" w:rsidRDefault="00B8263F" w:rsidP="00277497">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390C09"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8F8BCF"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9F37C89" w14:textId="77777777" w:rsidR="00B8263F" w:rsidRPr="006F5CAD" w:rsidRDefault="00B8263F" w:rsidP="00277497">
            <w:pPr>
              <w:pStyle w:val="TAC"/>
              <w:rPr>
                <w:lang w:eastAsia="zh-CN"/>
              </w:rPr>
            </w:pPr>
            <w:r w:rsidRPr="006F5CAD">
              <w:rPr>
                <w:lang w:eastAsia="zh-CN"/>
              </w:rPr>
              <w:t>4 and 5</w:t>
            </w:r>
          </w:p>
        </w:tc>
      </w:tr>
      <w:tr w:rsidR="00B8263F" w:rsidRPr="006F5CAD" w14:paraId="5D4314FA" w14:textId="77777777" w:rsidTr="00277497">
        <w:trPr>
          <w:jc w:val="center"/>
        </w:trPr>
        <w:tc>
          <w:tcPr>
            <w:tcW w:w="1002" w:type="pct"/>
            <w:tcBorders>
              <w:top w:val="nil"/>
              <w:left w:val="single" w:sz="4" w:space="0" w:color="auto"/>
              <w:bottom w:val="nil"/>
              <w:right w:val="single" w:sz="4" w:space="0" w:color="auto"/>
            </w:tcBorders>
            <w:vAlign w:val="center"/>
          </w:tcPr>
          <w:p w14:paraId="1FC4DDF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E843840"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EE231"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E83DB3" w14:textId="77777777" w:rsidR="00B8263F" w:rsidRPr="006F5CAD" w:rsidRDefault="00B8263F" w:rsidP="0027749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993FC4F" w14:textId="77777777" w:rsidR="00B8263F" w:rsidRPr="006F5CAD" w:rsidRDefault="00B8263F" w:rsidP="00277497">
            <w:pPr>
              <w:pStyle w:val="TAC"/>
              <w:rPr>
                <w:lang w:eastAsia="zh-CN"/>
              </w:rPr>
            </w:pPr>
          </w:p>
        </w:tc>
      </w:tr>
      <w:tr w:rsidR="00B8263F" w:rsidRPr="006F5CAD" w14:paraId="7CC6107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1889016"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0C90F5"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1CF4F"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1AEE67"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038C40D" w14:textId="77777777" w:rsidR="00B8263F" w:rsidRPr="006F5CAD" w:rsidRDefault="00B8263F" w:rsidP="00277497">
            <w:pPr>
              <w:pStyle w:val="TAC"/>
              <w:rPr>
                <w:lang w:eastAsia="zh-CN"/>
              </w:rPr>
            </w:pPr>
          </w:p>
        </w:tc>
      </w:tr>
      <w:tr w:rsidR="00B8263F" w:rsidRPr="006F5CAD" w14:paraId="4B43FDD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571CA91" w14:textId="77777777" w:rsidR="00B8263F" w:rsidRPr="006F5CAD" w:rsidRDefault="00B8263F" w:rsidP="00277497">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0974FEE9" w14:textId="77777777" w:rsidR="00B8263F" w:rsidRPr="006F5CAD" w:rsidRDefault="00B8263F" w:rsidP="0027749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6863E923" w14:textId="77777777" w:rsidR="00B8263F" w:rsidRPr="006F5CAD" w:rsidRDefault="00B8263F" w:rsidP="00277497">
            <w:pPr>
              <w:pStyle w:val="TAC"/>
              <w:rPr>
                <w:szCs w:val="18"/>
                <w:lang w:eastAsia="zh-CN"/>
              </w:rPr>
            </w:pPr>
            <w:r w:rsidRPr="006F5CAD">
              <w:rPr>
                <w:szCs w:val="18"/>
                <w:lang w:eastAsia="zh-CN"/>
              </w:rPr>
              <w:t>n77</w:t>
            </w:r>
            <w:r w:rsidRPr="006F5CAD">
              <w:rPr>
                <w:szCs w:val="18"/>
                <w:vertAlign w:val="superscript"/>
                <w:lang w:eastAsia="zh-CN"/>
              </w:rPr>
              <w:t>7,9</w:t>
            </w:r>
          </w:p>
          <w:p w14:paraId="5BF3E244" w14:textId="77777777" w:rsidR="00B8263F" w:rsidRPr="006F5CAD" w:rsidRDefault="00B8263F" w:rsidP="00277497">
            <w:pPr>
              <w:pStyle w:val="TAC"/>
              <w:rPr>
                <w:szCs w:val="18"/>
                <w:lang w:eastAsia="zh-CN"/>
              </w:rPr>
            </w:pPr>
            <w:r w:rsidRPr="006F5CAD">
              <w:rPr>
                <w:szCs w:val="18"/>
                <w:lang w:eastAsia="zh-CN"/>
              </w:rPr>
              <w:t>CA_n25A-n41A</w:t>
            </w:r>
            <w:r w:rsidRPr="006F5CAD">
              <w:rPr>
                <w:szCs w:val="18"/>
                <w:vertAlign w:val="superscript"/>
                <w:lang w:eastAsia="zh-CN"/>
              </w:rPr>
              <w:t>7</w:t>
            </w:r>
          </w:p>
          <w:p w14:paraId="363C42E4" w14:textId="77777777" w:rsidR="00B8263F" w:rsidRPr="006F5CAD" w:rsidRDefault="00B8263F" w:rsidP="00277497">
            <w:pPr>
              <w:pStyle w:val="TAC"/>
              <w:rPr>
                <w:szCs w:val="18"/>
                <w:lang w:eastAsia="zh-CN"/>
              </w:rPr>
            </w:pPr>
            <w:r w:rsidRPr="006F5CAD">
              <w:rPr>
                <w:szCs w:val="18"/>
                <w:lang w:eastAsia="zh-CN"/>
              </w:rPr>
              <w:t>CA_n25A-n41C</w:t>
            </w:r>
          </w:p>
          <w:p w14:paraId="40DEE5CB" w14:textId="77777777" w:rsidR="00B8263F" w:rsidRPr="006F5CAD" w:rsidRDefault="00B8263F" w:rsidP="00277497">
            <w:pPr>
              <w:pStyle w:val="TAC"/>
              <w:rPr>
                <w:szCs w:val="18"/>
                <w:lang w:eastAsia="zh-CN"/>
              </w:rPr>
            </w:pPr>
            <w:r w:rsidRPr="006F5CAD">
              <w:rPr>
                <w:szCs w:val="18"/>
                <w:lang w:eastAsia="zh-CN"/>
              </w:rPr>
              <w:t>CA_n25A-n77A</w:t>
            </w:r>
            <w:r w:rsidRPr="006F5CAD">
              <w:rPr>
                <w:szCs w:val="18"/>
                <w:vertAlign w:val="superscript"/>
                <w:lang w:eastAsia="zh-CN"/>
              </w:rPr>
              <w:t>7</w:t>
            </w:r>
          </w:p>
          <w:p w14:paraId="422262BB" w14:textId="77777777" w:rsidR="00B8263F" w:rsidRPr="006F5CAD" w:rsidRDefault="00B8263F" w:rsidP="00277497">
            <w:pPr>
              <w:pStyle w:val="TAC"/>
              <w:rPr>
                <w:szCs w:val="18"/>
                <w:lang w:eastAsia="zh-CN"/>
              </w:rPr>
            </w:pPr>
            <w:r w:rsidRPr="006F5CAD">
              <w:rPr>
                <w:szCs w:val="18"/>
                <w:lang w:eastAsia="zh-CN"/>
              </w:rPr>
              <w:t>CA_n41A-n77A</w:t>
            </w:r>
            <w:r w:rsidRPr="006F5CAD">
              <w:rPr>
                <w:szCs w:val="18"/>
                <w:vertAlign w:val="superscript"/>
                <w:lang w:eastAsia="zh-CN"/>
              </w:rPr>
              <w:t>7</w:t>
            </w:r>
          </w:p>
          <w:p w14:paraId="3C326C70" w14:textId="77777777" w:rsidR="00B8263F" w:rsidRPr="006F5CAD" w:rsidRDefault="00B8263F" w:rsidP="00277497">
            <w:pPr>
              <w:pStyle w:val="TAC"/>
              <w:rPr>
                <w:szCs w:val="18"/>
                <w:lang w:eastAsia="zh-CN"/>
              </w:rPr>
            </w:pPr>
            <w:r w:rsidRPr="006F5CAD">
              <w:rPr>
                <w:szCs w:val="18"/>
                <w:lang w:eastAsia="zh-CN"/>
              </w:rPr>
              <w:t>CA_n41C</w:t>
            </w:r>
            <w:r w:rsidRPr="006F5CAD">
              <w:rPr>
                <w:szCs w:val="18"/>
                <w:vertAlign w:val="superscript"/>
                <w:lang w:eastAsia="zh-CN"/>
              </w:rPr>
              <w:t>7</w:t>
            </w:r>
          </w:p>
          <w:p w14:paraId="7576C99E" w14:textId="77777777" w:rsidR="00B8263F" w:rsidRPr="006F5CAD" w:rsidRDefault="00B8263F" w:rsidP="00277497">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921B6CB"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6E8873"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475838A" w14:textId="77777777" w:rsidR="00B8263F" w:rsidRPr="006F5CAD" w:rsidRDefault="00B8263F" w:rsidP="00277497">
            <w:pPr>
              <w:pStyle w:val="TAC"/>
              <w:rPr>
                <w:lang w:eastAsia="zh-CN"/>
              </w:rPr>
            </w:pPr>
            <w:r w:rsidRPr="006F5CAD">
              <w:rPr>
                <w:lang w:eastAsia="zh-CN"/>
              </w:rPr>
              <w:t>4 and 5</w:t>
            </w:r>
          </w:p>
        </w:tc>
      </w:tr>
      <w:tr w:rsidR="00B8263F" w:rsidRPr="006F5CAD" w14:paraId="602D9A4A" w14:textId="77777777" w:rsidTr="00277497">
        <w:trPr>
          <w:jc w:val="center"/>
        </w:trPr>
        <w:tc>
          <w:tcPr>
            <w:tcW w:w="1002" w:type="pct"/>
            <w:tcBorders>
              <w:top w:val="nil"/>
              <w:left w:val="single" w:sz="4" w:space="0" w:color="auto"/>
              <w:bottom w:val="nil"/>
              <w:right w:val="single" w:sz="4" w:space="0" w:color="auto"/>
            </w:tcBorders>
            <w:vAlign w:val="center"/>
          </w:tcPr>
          <w:p w14:paraId="0A6E814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C62DFB4"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CE4D8"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53EDE3"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57D9F8E0" w14:textId="77777777" w:rsidR="00B8263F" w:rsidRPr="006F5CAD" w:rsidRDefault="00B8263F" w:rsidP="00277497">
            <w:pPr>
              <w:pStyle w:val="TAC"/>
              <w:rPr>
                <w:lang w:eastAsia="zh-CN"/>
              </w:rPr>
            </w:pPr>
          </w:p>
        </w:tc>
      </w:tr>
      <w:tr w:rsidR="00B8263F" w:rsidRPr="006F5CAD" w14:paraId="1F6E981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084FED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309462"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94220"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2AAD41"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545522F" w14:textId="77777777" w:rsidR="00B8263F" w:rsidRPr="006F5CAD" w:rsidRDefault="00B8263F" w:rsidP="00277497">
            <w:pPr>
              <w:pStyle w:val="TAC"/>
              <w:rPr>
                <w:lang w:eastAsia="zh-CN"/>
              </w:rPr>
            </w:pPr>
          </w:p>
        </w:tc>
      </w:tr>
      <w:tr w:rsidR="00B8263F" w:rsidRPr="006F5CAD" w14:paraId="3B89449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0CC601F" w14:textId="77777777" w:rsidR="00B8263F" w:rsidRPr="006F5CAD" w:rsidRDefault="00B8263F" w:rsidP="00277497">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6B907BF2" w14:textId="77777777" w:rsidR="00B8263F" w:rsidRPr="006F5CAD" w:rsidRDefault="00B8263F" w:rsidP="00277497">
            <w:pPr>
              <w:pStyle w:val="TAC"/>
              <w:rPr>
                <w:szCs w:val="18"/>
                <w:lang w:eastAsia="zh-CN"/>
              </w:rPr>
            </w:pPr>
            <w:r w:rsidRPr="006F5CAD">
              <w:rPr>
                <w:szCs w:val="18"/>
                <w:lang w:eastAsia="zh-CN"/>
              </w:rPr>
              <w:t>CA_n25A-n41A</w:t>
            </w:r>
          </w:p>
          <w:p w14:paraId="20EFE854" w14:textId="77777777" w:rsidR="00B8263F" w:rsidRPr="006F5CAD" w:rsidRDefault="00B8263F" w:rsidP="00277497">
            <w:pPr>
              <w:pStyle w:val="TAC"/>
              <w:rPr>
                <w:szCs w:val="18"/>
                <w:lang w:eastAsia="zh-CN"/>
              </w:rPr>
            </w:pPr>
            <w:r w:rsidRPr="006F5CAD">
              <w:rPr>
                <w:szCs w:val="18"/>
                <w:lang w:eastAsia="zh-CN"/>
              </w:rPr>
              <w:t>CA_n25A-n78A</w:t>
            </w:r>
          </w:p>
          <w:p w14:paraId="2EB0AA45" w14:textId="77777777" w:rsidR="00B8263F" w:rsidRPr="006F5CAD" w:rsidRDefault="00B8263F" w:rsidP="00277497">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A80E50B"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DFB7E1"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A9E0743" w14:textId="77777777" w:rsidR="00B8263F" w:rsidRPr="006F5CAD" w:rsidRDefault="00B8263F" w:rsidP="00277497">
            <w:pPr>
              <w:pStyle w:val="TAC"/>
              <w:rPr>
                <w:lang w:eastAsia="zh-CN"/>
              </w:rPr>
            </w:pPr>
            <w:r w:rsidRPr="006F5CAD">
              <w:rPr>
                <w:lang w:eastAsia="zh-CN"/>
              </w:rPr>
              <w:t>0</w:t>
            </w:r>
          </w:p>
        </w:tc>
      </w:tr>
      <w:tr w:rsidR="00B8263F" w:rsidRPr="006F5CAD" w14:paraId="7B6FEC01" w14:textId="77777777" w:rsidTr="00277497">
        <w:trPr>
          <w:jc w:val="center"/>
        </w:trPr>
        <w:tc>
          <w:tcPr>
            <w:tcW w:w="1002" w:type="pct"/>
            <w:tcBorders>
              <w:top w:val="nil"/>
              <w:left w:val="single" w:sz="4" w:space="0" w:color="auto"/>
              <w:bottom w:val="nil"/>
              <w:right w:val="single" w:sz="4" w:space="0" w:color="auto"/>
            </w:tcBorders>
            <w:vAlign w:val="center"/>
          </w:tcPr>
          <w:p w14:paraId="1C1A52D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8E8DC1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06453"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25BBAA" w14:textId="77777777" w:rsidR="00B8263F" w:rsidRPr="006F5CAD" w:rsidRDefault="00B8263F" w:rsidP="00277497">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59D37BC" w14:textId="77777777" w:rsidR="00B8263F" w:rsidRPr="006F5CAD" w:rsidRDefault="00B8263F" w:rsidP="00277497">
            <w:pPr>
              <w:pStyle w:val="TAC"/>
              <w:rPr>
                <w:lang w:eastAsia="zh-CN"/>
              </w:rPr>
            </w:pPr>
          </w:p>
        </w:tc>
      </w:tr>
      <w:tr w:rsidR="00B8263F" w:rsidRPr="006F5CAD" w14:paraId="232AD04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FBDD1DC"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28A33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9401B"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ED1338" w14:textId="77777777" w:rsidR="00B8263F" w:rsidRPr="006F5CAD" w:rsidRDefault="00B8263F" w:rsidP="002774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07112D" w14:textId="77777777" w:rsidR="00B8263F" w:rsidRPr="006F5CAD" w:rsidRDefault="00B8263F" w:rsidP="00277497">
            <w:pPr>
              <w:pStyle w:val="TAC"/>
              <w:rPr>
                <w:lang w:eastAsia="zh-CN"/>
              </w:rPr>
            </w:pPr>
          </w:p>
        </w:tc>
      </w:tr>
      <w:tr w:rsidR="00B8263F" w:rsidRPr="006F5CAD" w14:paraId="15B621B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C8500F8" w14:textId="77777777" w:rsidR="00B8263F" w:rsidRPr="006F5CAD" w:rsidRDefault="00B8263F" w:rsidP="00277497">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55830761" w14:textId="77777777" w:rsidR="00B8263F" w:rsidRPr="006F5CAD" w:rsidRDefault="00B8263F" w:rsidP="00277497">
            <w:pPr>
              <w:pStyle w:val="TAC"/>
              <w:rPr>
                <w:szCs w:val="18"/>
                <w:lang w:eastAsia="zh-CN"/>
              </w:rPr>
            </w:pPr>
            <w:r w:rsidRPr="006F5CAD">
              <w:rPr>
                <w:szCs w:val="18"/>
                <w:lang w:eastAsia="zh-CN"/>
              </w:rPr>
              <w:t>CA_n25A-n41A</w:t>
            </w:r>
          </w:p>
          <w:p w14:paraId="1EBEF38D" w14:textId="77777777" w:rsidR="00B8263F" w:rsidRPr="006F5CAD" w:rsidRDefault="00B8263F" w:rsidP="00277497">
            <w:pPr>
              <w:pStyle w:val="TAC"/>
              <w:rPr>
                <w:szCs w:val="18"/>
                <w:lang w:eastAsia="zh-CN"/>
              </w:rPr>
            </w:pPr>
            <w:r w:rsidRPr="006F5CAD">
              <w:rPr>
                <w:szCs w:val="18"/>
                <w:lang w:eastAsia="zh-CN"/>
              </w:rPr>
              <w:t>CA_n25A-n78A</w:t>
            </w:r>
          </w:p>
          <w:p w14:paraId="1E921D80" w14:textId="77777777" w:rsidR="00B8263F" w:rsidRPr="006F5CAD" w:rsidRDefault="00B8263F" w:rsidP="00277497">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6827098"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2660CB"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C5C22F7" w14:textId="77777777" w:rsidR="00B8263F" w:rsidRPr="006F5CAD" w:rsidRDefault="00B8263F" w:rsidP="00277497">
            <w:pPr>
              <w:pStyle w:val="TAC"/>
              <w:rPr>
                <w:rFonts w:cs="Arial"/>
                <w:szCs w:val="18"/>
                <w:lang w:eastAsia="zh-CN"/>
              </w:rPr>
            </w:pPr>
            <w:r w:rsidRPr="006F5CAD">
              <w:rPr>
                <w:szCs w:val="18"/>
                <w:lang w:eastAsia="zh-CN"/>
              </w:rPr>
              <w:t>0</w:t>
            </w:r>
          </w:p>
        </w:tc>
      </w:tr>
      <w:tr w:rsidR="00B8263F" w:rsidRPr="006F5CAD" w14:paraId="2AF3F3E6" w14:textId="77777777" w:rsidTr="00277497">
        <w:trPr>
          <w:jc w:val="center"/>
        </w:trPr>
        <w:tc>
          <w:tcPr>
            <w:tcW w:w="1002" w:type="pct"/>
            <w:tcBorders>
              <w:top w:val="nil"/>
              <w:left w:val="single" w:sz="4" w:space="0" w:color="auto"/>
              <w:bottom w:val="nil"/>
              <w:right w:val="single" w:sz="4" w:space="0" w:color="auto"/>
            </w:tcBorders>
            <w:vAlign w:val="center"/>
          </w:tcPr>
          <w:p w14:paraId="0737537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08A306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0E640"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3DC326" w14:textId="77777777" w:rsidR="00B8263F" w:rsidRPr="006F5CAD" w:rsidRDefault="00B8263F" w:rsidP="0027749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A744E7E" w14:textId="77777777" w:rsidR="00B8263F" w:rsidRPr="006F5CAD" w:rsidRDefault="00B8263F" w:rsidP="00277497">
            <w:pPr>
              <w:pStyle w:val="TAC"/>
              <w:rPr>
                <w:rFonts w:cs="Arial"/>
                <w:szCs w:val="18"/>
                <w:lang w:eastAsia="zh-CN"/>
              </w:rPr>
            </w:pPr>
          </w:p>
        </w:tc>
      </w:tr>
      <w:tr w:rsidR="00B8263F" w:rsidRPr="006F5CAD" w14:paraId="4201617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BE09AFF"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A70FE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195CFD" w14:textId="77777777" w:rsidR="00B8263F" w:rsidRPr="006F5CAD" w:rsidRDefault="00B8263F" w:rsidP="00277497">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115AD6" w14:textId="77777777" w:rsidR="00B8263F" w:rsidRPr="006F5CAD" w:rsidRDefault="00B8263F" w:rsidP="0027749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AD68035" w14:textId="77777777" w:rsidR="00B8263F" w:rsidRPr="006F5CAD" w:rsidRDefault="00B8263F" w:rsidP="00277497">
            <w:pPr>
              <w:pStyle w:val="TAC"/>
              <w:rPr>
                <w:rFonts w:cs="Arial"/>
                <w:szCs w:val="18"/>
                <w:lang w:eastAsia="zh-CN"/>
              </w:rPr>
            </w:pPr>
          </w:p>
        </w:tc>
      </w:tr>
      <w:tr w:rsidR="00B8263F" w:rsidRPr="006F5CAD" w14:paraId="047567C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A0622DF" w14:textId="77777777" w:rsidR="00B8263F" w:rsidRPr="006F5CAD" w:rsidRDefault="00B8263F" w:rsidP="00277497">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6874A7C4" w14:textId="77777777" w:rsidR="00B8263F" w:rsidRPr="006F5CAD" w:rsidRDefault="00B8263F" w:rsidP="0027749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5E54F37A" w14:textId="77777777" w:rsidR="00B8263F" w:rsidRPr="006F5CAD" w:rsidRDefault="00B8263F" w:rsidP="0027749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C0D7106" w14:textId="77777777" w:rsidR="00B8263F" w:rsidRPr="006F5CAD" w:rsidRDefault="00B8263F" w:rsidP="00277497">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2AB5EDFD" w14:textId="77777777" w:rsidR="00B8263F" w:rsidRPr="006F5CAD" w:rsidRDefault="00B8263F" w:rsidP="00277497">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77D1A9" w14:textId="77777777" w:rsidR="00B8263F" w:rsidRPr="006F5CAD" w:rsidRDefault="00B8263F" w:rsidP="0027749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FB31690" w14:textId="77777777" w:rsidR="00B8263F" w:rsidRPr="006F5CAD" w:rsidRDefault="00B8263F" w:rsidP="00277497">
            <w:pPr>
              <w:pStyle w:val="TAC"/>
              <w:rPr>
                <w:rFonts w:cs="Arial"/>
                <w:szCs w:val="18"/>
                <w:lang w:eastAsia="zh-CN"/>
              </w:rPr>
            </w:pPr>
            <w:r w:rsidRPr="006F5CAD">
              <w:rPr>
                <w:lang w:eastAsia="zh-CN"/>
              </w:rPr>
              <w:t>4 and 5</w:t>
            </w:r>
          </w:p>
        </w:tc>
      </w:tr>
      <w:tr w:rsidR="00B8263F" w:rsidRPr="006F5CAD" w14:paraId="414692E1" w14:textId="77777777" w:rsidTr="00277497">
        <w:trPr>
          <w:jc w:val="center"/>
        </w:trPr>
        <w:tc>
          <w:tcPr>
            <w:tcW w:w="1002" w:type="pct"/>
            <w:tcBorders>
              <w:top w:val="nil"/>
              <w:left w:val="single" w:sz="4" w:space="0" w:color="auto"/>
              <w:bottom w:val="nil"/>
              <w:right w:val="single" w:sz="4" w:space="0" w:color="auto"/>
            </w:tcBorders>
            <w:vAlign w:val="center"/>
          </w:tcPr>
          <w:p w14:paraId="271C2D5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F0444D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1A49A" w14:textId="77777777" w:rsidR="00B8263F" w:rsidRPr="006F5CAD" w:rsidRDefault="00B8263F" w:rsidP="0027749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A48049" w14:textId="77777777" w:rsidR="00B8263F" w:rsidRPr="006F5CAD" w:rsidRDefault="00B8263F" w:rsidP="00277497">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3BDA5047" w14:textId="77777777" w:rsidR="00B8263F" w:rsidRPr="006F5CAD" w:rsidRDefault="00B8263F" w:rsidP="00277497">
            <w:pPr>
              <w:pStyle w:val="TAC"/>
              <w:rPr>
                <w:rFonts w:cs="Arial"/>
                <w:szCs w:val="18"/>
                <w:lang w:eastAsia="zh-CN"/>
              </w:rPr>
            </w:pPr>
          </w:p>
        </w:tc>
      </w:tr>
      <w:tr w:rsidR="00B8263F" w:rsidRPr="006F5CAD" w14:paraId="33A3E7C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B7D887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E94F6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987DF4" w14:textId="77777777" w:rsidR="00B8263F" w:rsidRPr="006F5CAD" w:rsidRDefault="00B8263F" w:rsidP="00277497">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32501C9" w14:textId="77777777" w:rsidR="00B8263F" w:rsidRPr="006F5CAD" w:rsidRDefault="00B8263F" w:rsidP="0027749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DC25782" w14:textId="77777777" w:rsidR="00B8263F" w:rsidRPr="006F5CAD" w:rsidRDefault="00B8263F" w:rsidP="00277497">
            <w:pPr>
              <w:pStyle w:val="TAC"/>
              <w:rPr>
                <w:rFonts w:cs="Arial"/>
                <w:szCs w:val="18"/>
                <w:lang w:eastAsia="zh-CN"/>
              </w:rPr>
            </w:pPr>
          </w:p>
        </w:tc>
      </w:tr>
      <w:tr w:rsidR="00B8263F" w:rsidRPr="006F5CAD" w14:paraId="751BEA5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1FE7C34" w14:textId="77777777" w:rsidR="00B8263F" w:rsidRPr="006F5CAD" w:rsidRDefault="00B8263F" w:rsidP="00277497">
            <w:pPr>
              <w:pStyle w:val="TAC"/>
              <w:rPr>
                <w:lang w:eastAsia="zh-CN"/>
              </w:rPr>
            </w:pPr>
            <w:r w:rsidRPr="006F5CAD">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0AEFAD5D" w14:textId="77777777" w:rsidR="00B8263F" w:rsidRPr="006F5CAD" w:rsidRDefault="00B8263F" w:rsidP="0027749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27DA6D6D" w14:textId="77777777" w:rsidR="00B8263F" w:rsidRPr="006F5CAD" w:rsidRDefault="00B8263F" w:rsidP="0027749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01A4C19F" w14:textId="77777777" w:rsidR="00B8263F" w:rsidRPr="006F5CAD" w:rsidRDefault="00B8263F" w:rsidP="0027749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28A4AE21" w14:textId="77777777" w:rsidR="00B8263F" w:rsidRPr="006F5CAD" w:rsidRDefault="00B8263F" w:rsidP="00277497">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0B8F8C3"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2C2ED6" w14:textId="77777777" w:rsidR="00B8263F" w:rsidRPr="006F5CAD" w:rsidRDefault="00B8263F" w:rsidP="0027749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10DAFBE" w14:textId="77777777" w:rsidR="00B8263F" w:rsidRPr="006F5CAD" w:rsidRDefault="00B8263F" w:rsidP="00277497">
            <w:pPr>
              <w:pStyle w:val="TAC"/>
              <w:rPr>
                <w:rFonts w:cs="Arial"/>
                <w:szCs w:val="18"/>
                <w:lang w:eastAsia="zh-CN"/>
              </w:rPr>
            </w:pPr>
            <w:r w:rsidRPr="006F5CAD">
              <w:rPr>
                <w:lang w:eastAsia="zh-CN"/>
              </w:rPr>
              <w:t>4 and 5</w:t>
            </w:r>
          </w:p>
        </w:tc>
      </w:tr>
      <w:tr w:rsidR="00B8263F" w:rsidRPr="006F5CAD" w14:paraId="343FD9D6" w14:textId="77777777" w:rsidTr="00277497">
        <w:trPr>
          <w:jc w:val="center"/>
        </w:trPr>
        <w:tc>
          <w:tcPr>
            <w:tcW w:w="1002" w:type="pct"/>
            <w:tcBorders>
              <w:top w:val="nil"/>
              <w:left w:val="single" w:sz="4" w:space="0" w:color="auto"/>
              <w:bottom w:val="nil"/>
              <w:right w:val="single" w:sz="4" w:space="0" w:color="auto"/>
            </w:tcBorders>
            <w:vAlign w:val="center"/>
          </w:tcPr>
          <w:p w14:paraId="4AFA993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AD401F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CECD4"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F6310B" w14:textId="77777777" w:rsidR="00B8263F" w:rsidRPr="006F5CAD" w:rsidRDefault="00B8263F" w:rsidP="00277497">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CC45D66" w14:textId="77777777" w:rsidR="00B8263F" w:rsidRPr="006F5CAD" w:rsidRDefault="00B8263F" w:rsidP="00277497">
            <w:pPr>
              <w:pStyle w:val="TAC"/>
              <w:rPr>
                <w:rFonts w:cs="Arial"/>
                <w:szCs w:val="18"/>
                <w:lang w:eastAsia="zh-CN"/>
              </w:rPr>
            </w:pPr>
          </w:p>
        </w:tc>
      </w:tr>
      <w:tr w:rsidR="00B8263F" w:rsidRPr="006F5CAD" w14:paraId="612B3C6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094C10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BE250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F3E34" w14:textId="77777777" w:rsidR="00B8263F" w:rsidRPr="006F5CAD" w:rsidRDefault="00B8263F" w:rsidP="002774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A2247BB" w14:textId="77777777" w:rsidR="00B8263F" w:rsidRPr="006F5CAD" w:rsidRDefault="00B8263F" w:rsidP="0027749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026878F" w14:textId="77777777" w:rsidR="00B8263F" w:rsidRPr="006F5CAD" w:rsidRDefault="00B8263F" w:rsidP="00277497">
            <w:pPr>
              <w:pStyle w:val="TAC"/>
              <w:rPr>
                <w:rFonts w:cs="Arial"/>
                <w:szCs w:val="18"/>
                <w:lang w:eastAsia="zh-CN"/>
              </w:rPr>
            </w:pPr>
          </w:p>
        </w:tc>
      </w:tr>
      <w:tr w:rsidR="00B8263F" w:rsidRPr="006F5CAD" w14:paraId="316DFD9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2B867B9" w14:textId="77777777" w:rsidR="00B8263F" w:rsidRPr="006F5CAD" w:rsidRDefault="00B8263F" w:rsidP="00277497">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0770108F" w14:textId="77777777" w:rsidR="00B8263F" w:rsidRPr="006F5CAD" w:rsidRDefault="00B8263F" w:rsidP="0027749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7137E416" w14:textId="77777777" w:rsidR="00B8263F" w:rsidRPr="006F5CAD" w:rsidRDefault="00B8263F" w:rsidP="0027749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08360B4B" w14:textId="77777777" w:rsidR="00B8263F" w:rsidRPr="006F5CAD" w:rsidRDefault="00B8263F" w:rsidP="00277497">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C5BF3EC"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A956A4" w14:textId="77777777" w:rsidR="00B8263F" w:rsidRPr="006F5CAD" w:rsidRDefault="00B8263F" w:rsidP="0027749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16D8402" w14:textId="77777777" w:rsidR="00B8263F" w:rsidRPr="006F5CAD" w:rsidRDefault="00B8263F" w:rsidP="00277497">
            <w:pPr>
              <w:pStyle w:val="TAC"/>
              <w:rPr>
                <w:rFonts w:cs="Arial"/>
                <w:szCs w:val="18"/>
                <w:lang w:eastAsia="zh-CN"/>
              </w:rPr>
            </w:pPr>
            <w:r w:rsidRPr="006F5CAD">
              <w:rPr>
                <w:lang w:eastAsia="zh-CN"/>
              </w:rPr>
              <w:t>4 and 5</w:t>
            </w:r>
          </w:p>
        </w:tc>
      </w:tr>
      <w:tr w:rsidR="00B8263F" w:rsidRPr="006F5CAD" w14:paraId="3E1FF4B5" w14:textId="77777777" w:rsidTr="00277497">
        <w:trPr>
          <w:jc w:val="center"/>
        </w:trPr>
        <w:tc>
          <w:tcPr>
            <w:tcW w:w="1002" w:type="pct"/>
            <w:tcBorders>
              <w:top w:val="nil"/>
              <w:left w:val="single" w:sz="4" w:space="0" w:color="auto"/>
              <w:bottom w:val="nil"/>
              <w:right w:val="single" w:sz="4" w:space="0" w:color="auto"/>
            </w:tcBorders>
            <w:vAlign w:val="center"/>
          </w:tcPr>
          <w:p w14:paraId="63A5906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1A1620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AC9F7"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62C246" w14:textId="77777777" w:rsidR="00B8263F" w:rsidRPr="006F5CAD" w:rsidRDefault="00B8263F" w:rsidP="00277497">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8C3E473" w14:textId="77777777" w:rsidR="00B8263F" w:rsidRPr="006F5CAD" w:rsidRDefault="00B8263F" w:rsidP="00277497">
            <w:pPr>
              <w:pStyle w:val="TAC"/>
              <w:rPr>
                <w:rFonts w:cs="Arial"/>
                <w:szCs w:val="18"/>
                <w:lang w:eastAsia="zh-CN"/>
              </w:rPr>
            </w:pPr>
          </w:p>
        </w:tc>
      </w:tr>
      <w:tr w:rsidR="00B8263F" w:rsidRPr="006F5CAD" w14:paraId="1D229FB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AFB90EE"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F3D7B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899C5" w14:textId="77777777" w:rsidR="00B8263F" w:rsidRPr="006F5CAD" w:rsidRDefault="00B8263F" w:rsidP="002774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71FFD2C" w14:textId="77777777" w:rsidR="00B8263F" w:rsidRPr="006F5CAD" w:rsidRDefault="00B8263F" w:rsidP="0027749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1405C53" w14:textId="77777777" w:rsidR="00B8263F" w:rsidRPr="006F5CAD" w:rsidRDefault="00B8263F" w:rsidP="00277497">
            <w:pPr>
              <w:pStyle w:val="TAC"/>
              <w:rPr>
                <w:rFonts w:cs="Arial"/>
                <w:szCs w:val="18"/>
                <w:lang w:eastAsia="zh-CN"/>
              </w:rPr>
            </w:pPr>
          </w:p>
        </w:tc>
      </w:tr>
      <w:tr w:rsidR="00B8263F" w:rsidRPr="006F5CAD" w14:paraId="76B3057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456E95B" w14:textId="77777777" w:rsidR="00B8263F" w:rsidRPr="006F5CAD" w:rsidRDefault="00B8263F" w:rsidP="00277497">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25432948" w14:textId="77777777" w:rsidR="00B8263F" w:rsidRPr="006F5CAD" w:rsidRDefault="00B8263F" w:rsidP="00277497">
            <w:pPr>
              <w:pStyle w:val="TAC"/>
              <w:rPr>
                <w:lang w:eastAsia="zh-CN"/>
              </w:rPr>
            </w:pPr>
            <w:r w:rsidRPr="006F5CAD">
              <w:rPr>
                <w:lang w:eastAsia="zh-CN"/>
              </w:rPr>
              <w:t>CA_n25A-n41A</w:t>
            </w:r>
          </w:p>
          <w:p w14:paraId="1C936974" w14:textId="77777777" w:rsidR="00B8263F" w:rsidRPr="006F5CAD" w:rsidRDefault="00B8263F" w:rsidP="00277497">
            <w:pPr>
              <w:pStyle w:val="TAC"/>
              <w:rPr>
                <w:lang w:eastAsia="zh-CN"/>
              </w:rPr>
            </w:pPr>
            <w:r w:rsidRPr="006F5CAD">
              <w:rPr>
                <w:lang w:eastAsia="zh-CN"/>
              </w:rPr>
              <w:t>CA_n25A-n85A</w:t>
            </w:r>
          </w:p>
          <w:p w14:paraId="5E4146C1" w14:textId="77777777" w:rsidR="00B8263F" w:rsidRPr="006F5CAD" w:rsidRDefault="00B8263F" w:rsidP="00277497">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9443C20"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C33B38" w14:textId="77777777" w:rsidR="00B8263F" w:rsidRPr="006F5CAD" w:rsidRDefault="00B8263F" w:rsidP="0027749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71C39188"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4D5DBCE9" w14:textId="77777777" w:rsidTr="00277497">
        <w:trPr>
          <w:jc w:val="center"/>
        </w:trPr>
        <w:tc>
          <w:tcPr>
            <w:tcW w:w="1002" w:type="pct"/>
            <w:tcBorders>
              <w:top w:val="nil"/>
              <w:left w:val="single" w:sz="4" w:space="0" w:color="auto"/>
              <w:bottom w:val="nil"/>
              <w:right w:val="single" w:sz="4" w:space="0" w:color="auto"/>
            </w:tcBorders>
            <w:vAlign w:val="center"/>
          </w:tcPr>
          <w:p w14:paraId="4CE5983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F0C9AA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575AC"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D01723" w14:textId="77777777" w:rsidR="00B8263F" w:rsidRPr="006F5CAD" w:rsidRDefault="00B8263F" w:rsidP="00277497">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53145069" w14:textId="77777777" w:rsidR="00B8263F" w:rsidRPr="006F5CAD" w:rsidRDefault="00B8263F" w:rsidP="00277497">
            <w:pPr>
              <w:pStyle w:val="TAC"/>
              <w:rPr>
                <w:rFonts w:cs="Arial"/>
                <w:szCs w:val="18"/>
                <w:lang w:eastAsia="zh-CN"/>
              </w:rPr>
            </w:pPr>
          </w:p>
        </w:tc>
      </w:tr>
      <w:tr w:rsidR="00B8263F" w:rsidRPr="006F5CAD" w14:paraId="7B8EAD1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0251EA6"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157E4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A3792" w14:textId="77777777" w:rsidR="00B8263F" w:rsidRPr="006F5CAD" w:rsidRDefault="00B8263F" w:rsidP="002774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152A458" w14:textId="77777777" w:rsidR="00B8263F" w:rsidRPr="006F5CAD" w:rsidRDefault="00B8263F" w:rsidP="002774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A77A8AD" w14:textId="77777777" w:rsidR="00B8263F" w:rsidRPr="006F5CAD" w:rsidRDefault="00B8263F" w:rsidP="00277497">
            <w:pPr>
              <w:pStyle w:val="TAC"/>
              <w:rPr>
                <w:rFonts w:cs="Arial"/>
                <w:szCs w:val="18"/>
                <w:lang w:eastAsia="zh-CN"/>
              </w:rPr>
            </w:pPr>
          </w:p>
        </w:tc>
      </w:tr>
      <w:tr w:rsidR="00B8263F" w:rsidRPr="006F5CAD" w14:paraId="2D484ABC" w14:textId="77777777" w:rsidTr="00277497">
        <w:trPr>
          <w:jc w:val="center"/>
        </w:trPr>
        <w:tc>
          <w:tcPr>
            <w:tcW w:w="1002" w:type="pct"/>
            <w:tcBorders>
              <w:top w:val="nil"/>
              <w:left w:val="single" w:sz="4" w:space="0" w:color="auto"/>
              <w:bottom w:val="nil"/>
              <w:right w:val="single" w:sz="4" w:space="0" w:color="auto"/>
            </w:tcBorders>
            <w:vAlign w:val="center"/>
          </w:tcPr>
          <w:p w14:paraId="2B94418D" w14:textId="77777777" w:rsidR="00B8263F" w:rsidRPr="006F5CAD" w:rsidRDefault="00B8263F" w:rsidP="00277497">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71A37631" w14:textId="77777777" w:rsidR="00B8263F" w:rsidRPr="006F5CAD" w:rsidRDefault="00B8263F" w:rsidP="00277497">
            <w:pPr>
              <w:pStyle w:val="TAC"/>
              <w:rPr>
                <w:lang w:eastAsia="zh-CN"/>
              </w:rPr>
            </w:pPr>
            <w:r w:rsidRPr="006F5CAD">
              <w:rPr>
                <w:lang w:eastAsia="zh-CN"/>
              </w:rPr>
              <w:t>CA_n25A-n48A</w:t>
            </w:r>
          </w:p>
          <w:p w14:paraId="26FA29F1" w14:textId="77777777" w:rsidR="00B8263F" w:rsidRPr="006F5CAD" w:rsidRDefault="00B8263F" w:rsidP="00277497">
            <w:pPr>
              <w:pStyle w:val="TAC"/>
              <w:rPr>
                <w:lang w:eastAsia="zh-CN"/>
              </w:rPr>
            </w:pPr>
            <w:r w:rsidRPr="006F5CAD">
              <w:rPr>
                <w:lang w:eastAsia="zh-CN"/>
              </w:rPr>
              <w:t>CA_n25A-n66A</w:t>
            </w:r>
          </w:p>
          <w:p w14:paraId="6627CB01" w14:textId="77777777" w:rsidR="00B8263F" w:rsidRPr="006F5CAD" w:rsidRDefault="00B8263F" w:rsidP="0027749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FA3D802"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A274C1"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265FA83"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6A06F293" w14:textId="77777777" w:rsidTr="00277497">
        <w:trPr>
          <w:jc w:val="center"/>
        </w:trPr>
        <w:tc>
          <w:tcPr>
            <w:tcW w:w="1002" w:type="pct"/>
            <w:tcBorders>
              <w:top w:val="nil"/>
              <w:left w:val="single" w:sz="4" w:space="0" w:color="auto"/>
              <w:bottom w:val="nil"/>
              <w:right w:val="single" w:sz="4" w:space="0" w:color="auto"/>
            </w:tcBorders>
            <w:vAlign w:val="center"/>
          </w:tcPr>
          <w:p w14:paraId="4967CB4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DEEAA2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36773" w14:textId="77777777" w:rsidR="00B8263F" w:rsidRPr="006F5CAD" w:rsidRDefault="00B8263F" w:rsidP="0027749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5A47E37" w14:textId="77777777" w:rsidR="00B8263F" w:rsidRPr="006F5CAD" w:rsidRDefault="00B8263F" w:rsidP="00277497">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28B0335" w14:textId="77777777" w:rsidR="00B8263F" w:rsidRPr="006F5CAD" w:rsidRDefault="00B8263F" w:rsidP="00277497">
            <w:pPr>
              <w:pStyle w:val="TAC"/>
              <w:rPr>
                <w:lang w:eastAsia="zh-CN"/>
              </w:rPr>
            </w:pPr>
          </w:p>
        </w:tc>
      </w:tr>
      <w:tr w:rsidR="00B8263F" w:rsidRPr="006F5CAD" w14:paraId="7A7FBE91" w14:textId="77777777" w:rsidTr="00277497">
        <w:trPr>
          <w:jc w:val="center"/>
        </w:trPr>
        <w:tc>
          <w:tcPr>
            <w:tcW w:w="1002" w:type="pct"/>
            <w:tcBorders>
              <w:top w:val="nil"/>
              <w:left w:val="single" w:sz="4" w:space="0" w:color="auto"/>
              <w:bottom w:val="nil"/>
              <w:right w:val="single" w:sz="4" w:space="0" w:color="auto"/>
            </w:tcBorders>
            <w:vAlign w:val="center"/>
          </w:tcPr>
          <w:p w14:paraId="2794E7F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692C9A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F52AE"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23A179" w14:textId="77777777" w:rsidR="00B8263F" w:rsidRPr="006F5CAD" w:rsidRDefault="00B8263F" w:rsidP="0027749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FF664A5" w14:textId="77777777" w:rsidR="00B8263F" w:rsidRPr="006F5CAD" w:rsidRDefault="00B8263F" w:rsidP="00277497">
            <w:pPr>
              <w:pStyle w:val="TAC"/>
              <w:rPr>
                <w:lang w:eastAsia="zh-CN"/>
              </w:rPr>
            </w:pPr>
          </w:p>
        </w:tc>
      </w:tr>
      <w:tr w:rsidR="00B8263F" w:rsidRPr="006F5CAD" w14:paraId="6AF935C5" w14:textId="77777777" w:rsidTr="00277497">
        <w:trPr>
          <w:jc w:val="center"/>
        </w:trPr>
        <w:tc>
          <w:tcPr>
            <w:tcW w:w="1002" w:type="pct"/>
            <w:tcBorders>
              <w:top w:val="nil"/>
              <w:left w:val="single" w:sz="4" w:space="0" w:color="auto"/>
              <w:bottom w:val="nil"/>
              <w:right w:val="single" w:sz="4" w:space="0" w:color="auto"/>
            </w:tcBorders>
            <w:vAlign w:val="center"/>
          </w:tcPr>
          <w:p w14:paraId="11BEBC7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D50B10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4B2FB"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734C07"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A38AAB1" w14:textId="77777777" w:rsidR="00B8263F" w:rsidRPr="006F5CAD" w:rsidRDefault="00B8263F" w:rsidP="00277497">
            <w:pPr>
              <w:pStyle w:val="TAC"/>
              <w:rPr>
                <w:lang w:eastAsia="zh-CN"/>
              </w:rPr>
            </w:pPr>
            <w:r w:rsidRPr="006F5CAD">
              <w:rPr>
                <w:lang w:eastAsia="zh-CN"/>
              </w:rPr>
              <w:t>1</w:t>
            </w:r>
          </w:p>
        </w:tc>
      </w:tr>
      <w:tr w:rsidR="00B8263F" w:rsidRPr="006F5CAD" w14:paraId="4028B0B5" w14:textId="77777777" w:rsidTr="00277497">
        <w:trPr>
          <w:jc w:val="center"/>
        </w:trPr>
        <w:tc>
          <w:tcPr>
            <w:tcW w:w="1002" w:type="pct"/>
            <w:tcBorders>
              <w:top w:val="nil"/>
              <w:left w:val="single" w:sz="4" w:space="0" w:color="auto"/>
              <w:bottom w:val="nil"/>
              <w:right w:val="single" w:sz="4" w:space="0" w:color="auto"/>
            </w:tcBorders>
            <w:vAlign w:val="center"/>
          </w:tcPr>
          <w:p w14:paraId="7590AEF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A942E7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66544" w14:textId="77777777" w:rsidR="00B8263F" w:rsidRPr="006F5CAD" w:rsidRDefault="00B8263F" w:rsidP="0027749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327AEBB" w14:textId="77777777" w:rsidR="00B8263F" w:rsidRPr="006F5CAD" w:rsidRDefault="00B8263F" w:rsidP="00277497">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4670B48" w14:textId="77777777" w:rsidR="00B8263F" w:rsidRPr="006F5CAD" w:rsidRDefault="00B8263F" w:rsidP="00277497">
            <w:pPr>
              <w:pStyle w:val="TAC"/>
              <w:rPr>
                <w:lang w:eastAsia="zh-CN"/>
              </w:rPr>
            </w:pPr>
          </w:p>
        </w:tc>
      </w:tr>
      <w:tr w:rsidR="00B8263F" w:rsidRPr="006F5CAD" w14:paraId="52903F2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40FEAA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A97C1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9F7AF"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6FEE68"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419F31B" w14:textId="77777777" w:rsidR="00B8263F" w:rsidRPr="006F5CAD" w:rsidRDefault="00B8263F" w:rsidP="00277497">
            <w:pPr>
              <w:pStyle w:val="TAC"/>
              <w:rPr>
                <w:lang w:eastAsia="zh-CN"/>
              </w:rPr>
            </w:pPr>
          </w:p>
        </w:tc>
      </w:tr>
      <w:tr w:rsidR="00B8263F" w:rsidRPr="006F5CAD" w14:paraId="149CE72C" w14:textId="77777777" w:rsidTr="00277497">
        <w:trPr>
          <w:jc w:val="center"/>
        </w:trPr>
        <w:tc>
          <w:tcPr>
            <w:tcW w:w="1002" w:type="pct"/>
            <w:tcBorders>
              <w:top w:val="nil"/>
              <w:left w:val="single" w:sz="4" w:space="0" w:color="auto"/>
              <w:bottom w:val="nil"/>
              <w:right w:val="single" w:sz="4" w:space="0" w:color="auto"/>
            </w:tcBorders>
            <w:vAlign w:val="center"/>
          </w:tcPr>
          <w:p w14:paraId="02D3AE09" w14:textId="77777777" w:rsidR="00B8263F" w:rsidRPr="006F5CAD" w:rsidRDefault="00B8263F" w:rsidP="00277497">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0DC85435" w14:textId="77777777" w:rsidR="00B8263F" w:rsidRPr="006F5CAD" w:rsidRDefault="00B8263F" w:rsidP="00277497">
            <w:pPr>
              <w:pStyle w:val="TAC"/>
              <w:rPr>
                <w:lang w:eastAsia="zh-CN"/>
              </w:rPr>
            </w:pPr>
            <w:r w:rsidRPr="006F5CAD">
              <w:rPr>
                <w:lang w:eastAsia="zh-CN"/>
              </w:rPr>
              <w:t>CA_n25A-n48A</w:t>
            </w:r>
          </w:p>
          <w:p w14:paraId="59532CED" w14:textId="77777777" w:rsidR="00B8263F" w:rsidRPr="006F5CAD" w:rsidRDefault="00B8263F" w:rsidP="00277497">
            <w:pPr>
              <w:pStyle w:val="TAC"/>
              <w:rPr>
                <w:lang w:eastAsia="zh-CN"/>
              </w:rPr>
            </w:pPr>
            <w:r w:rsidRPr="006F5CAD">
              <w:rPr>
                <w:lang w:eastAsia="zh-CN"/>
              </w:rPr>
              <w:t>CA_n25A-n66A</w:t>
            </w:r>
          </w:p>
          <w:p w14:paraId="66EF6F5D" w14:textId="77777777" w:rsidR="00B8263F" w:rsidRPr="006F5CAD" w:rsidRDefault="00B8263F" w:rsidP="0027749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A9038E0"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E2A70A"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72F1747"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090E4DE8" w14:textId="77777777" w:rsidTr="00277497">
        <w:trPr>
          <w:jc w:val="center"/>
        </w:trPr>
        <w:tc>
          <w:tcPr>
            <w:tcW w:w="1002" w:type="pct"/>
            <w:tcBorders>
              <w:top w:val="nil"/>
              <w:left w:val="single" w:sz="4" w:space="0" w:color="auto"/>
              <w:bottom w:val="nil"/>
              <w:right w:val="single" w:sz="4" w:space="0" w:color="auto"/>
            </w:tcBorders>
            <w:vAlign w:val="center"/>
          </w:tcPr>
          <w:p w14:paraId="625D376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D247CD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6CE19" w14:textId="77777777" w:rsidR="00B8263F" w:rsidRPr="006F5CAD" w:rsidRDefault="00B8263F" w:rsidP="0027749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AAD8E8B" w14:textId="77777777" w:rsidR="00B8263F" w:rsidRPr="006F5CAD" w:rsidRDefault="00B8263F" w:rsidP="00277497">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5F422EE7" w14:textId="77777777" w:rsidR="00B8263F" w:rsidRPr="006F5CAD" w:rsidRDefault="00B8263F" w:rsidP="00277497">
            <w:pPr>
              <w:pStyle w:val="TAC"/>
              <w:rPr>
                <w:lang w:eastAsia="zh-CN"/>
              </w:rPr>
            </w:pPr>
          </w:p>
        </w:tc>
      </w:tr>
      <w:tr w:rsidR="00B8263F" w:rsidRPr="006F5CAD" w14:paraId="32F32274" w14:textId="77777777" w:rsidTr="00277497">
        <w:trPr>
          <w:jc w:val="center"/>
        </w:trPr>
        <w:tc>
          <w:tcPr>
            <w:tcW w:w="1002" w:type="pct"/>
            <w:tcBorders>
              <w:top w:val="nil"/>
              <w:left w:val="single" w:sz="4" w:space="0" w:color="auto"/>
              <w:bottom w:val="nil"/>
              <w:right w:val="single" w:sz="4" w:space="0" w:color="auto"/>
            </w:tcBorders>
            <w:vAlign w:val="center"/>
          </w:tcPr>
          <w:p w14:paraId="04CF65A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37C274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C1760"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19A162" w14:textId="77777777" w:rsidR="00B8263F" w:rsidRPr="006F5CAD" w:rsidRDefault="00B8263F" w:rsidP="0027749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850E878" w14:textId="77777777" w:rsidR="00B8263F" w:rsidRPr="006F5CAD" w:rsidRDefault="00B8263F" w:rsidP="00277497">
            <w:pPr>
              <w:pStyle w:val="TAC"/>
              <w:rPr>
                <w:lang w:eastAsia="zh-CN"/>
              </w:rPr>
            </w:pPr>
          </w:p>
        </w:tc>
      </w:tr>
      <w:tr w:rsidR="00B8263F" w:rsidRPr="006F5CAD" w14:paraId="22946270" w14:textId="77777777" w:rsidTr="00277497">
        <w:trPr>
          <w:jc w:val="center"/>
        </w:trPr>
        <w:tc>
          <w:tcPr>
            <w:tcW w:w="1002" w:type="pct"/>
            <w:tcBorders>
              <w:top w:val="nil"/>
              <w:left w:val="single" w:sz="4" w:space="0" w:color="auto"/>
              <w:bottom w:val="nil"/>
              <w:right w:val="single" w:sz="4" w:space="0" w:color="auto"/>
            </w:tcBorders>
            <w:vAlign w:val="center"/>
          </w:tcPr>
          <w:p w14:paraId="347D945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0B052B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1845B"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1F5D0B"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413B80" w14:textId="77777777" w:rsidR="00B8263F" w:rsidRPr="006F5CAD" w:rsidRDefault="00B8263F" w:rsidP="00277497">
            <w:pPr>
              <w:pStyle w:val="TAC"/>
              <w:rPr>
                <w:lang w:eastAsia="zh-CN"/>
              </w:rPr>
            </w:pPr>
            <w:r w:rsidRPr="006F5CAD">
              <w:rPr>
                <w:lang w:eastAsia="zh-CN"/>
              </w:rPr>
              <w:t>1</w:t>
            </w:r>
          </w:p>
        </w:tc>
      </w:tr>
      <w:tr w:rsidR="00B8263F" w:rsidRPr="006F5CAD" w14:paraId="5DDEF4A6" w14:textId="77777777" w:rsidTr="00277497">
        <w:trPr>
          <w:jc w:val="center"/>
        </w:trPr>
        <w:tc>
          <w:tcPr>
            <w:tcW w:w="1002" w:type="pct"/>
            <w:tcBorders>
              <w:top w:val="nil"/>
              <w:left w:val="single" w:sz="4" w:space="0" w:color="auto"/>
              <w:bottom w:val="nil"/>
              <w:right w:val="single" w:sz="4" w:space="0" w:color="auto"/>
            </w:tcBorders>
            <w:vAlign w:val="center"/>
          </w:tcPr>
          <w:p w14:paraId="31911A5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6AD13B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91FBA" w14:textId="77777777" w:rsidR="00B8263F" w:rsidRPr="006F5CAD" w:rsidRDefault="00B8263F" w:rsidP="0027749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CA305C7" w14:textId="77777777" w:rsidR="00B8263F" w:rsidRPr="006F5CAD" w:rsidRDefault="00B8263F" w:rsidP="00277497">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352169A7" w14:textId="77777777" w:rsidR="00B8263F" w:rsidRPr="006F5CAD" w:rsidRDefault="00B8263F" w:rsidP="00277497">
            <w:pPr>
              <w:pStyle w:val="TAC"/>
              <w:rPr>
                <w:lang w:eastAsia="zh-CN"/>
              </w:rPr>
            </w:pPr>
          </w:p>
        </w:tc>
      </w:tr>
      <w:tr w:rsidR="00B8263F" w:rsidRPr="006F5CAD" w14:paraId="40A7B91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D5C5AFF"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1BC88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96985"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81D1E2"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B5D9847" w14:textId="77777777" w:rsidR="00B8263F" w:rsidRPr="006F5CAD" w:rsidRDefault="00B8263F" w:rsidP="00277497">
            <w:pPr>
              <w:pStyle w:val="TAC"/>
              <w:rPr>
                <w:lang w:eastAsia="zh-CN"/>
              </w:rPr>
            </w:pPr>
          </w:p>
        </w:tc>
      </w:tr>
      <w:tr w:rsidR="00B8263F" w:rsidRPr="006F5CAD" w14:paraId="052E3CEB" w14:textId="77777777" w:rsidTr="00277497">
        <w:trPr>
          <w:jc w:val="center"/>
        </w:trPr>
        <w:tc>
          <w:tcPr>
            <w:tcW w:w="1002" w:type="pct"/>
            <w:tcBorders>
              <w:top w:val="nil"/>
              <w:left w:val="single" w:sz="4" w:space="0" w:color="auto"/>
              <w:bottom w:val="nil"/>
              <w:right w:val="single" w:sz="4" w:space="0" w:color="auto"/>
            </w:tcBorders>
            <w:vAlign w:val="center"/>
          </w:tcPr>
          <w:p w14:paraId="7D741392" w14:textId="77777777" w:rsidR="00B8263F" w:rsidRPr="006F5CAD" w:rsidRDefault="00B8263F" w:rsidP="00277497">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691FCA0A" w14:textId="77777777" w:rsidR="00B8263F" w:rsidRPr="006F5CAD" w:rsidRDefault="00B8263F" w:rsidP="00277497">
            <w:pPr>
              <w:pStyle w:val="TAC"/>
              <w:rPr>
                <w:lang w:eastAsia="zh-CN"/>
              </w:rPr>
            </w:pPr>
            <w:r w:rsidRPr="006F5CAD">
              <w:rPr>
                <w:lang w:eastAsia="zh-CN"/>
              </w:rPr>
              <w:t>CA_n25A-n48A</w:t>
            </w:r>
          </w:p>
          <w:p w14:paraId="0396C12C" w14:textId="77777777" w:rsidR="00B8263F" w:rsidRPr="006F5CAD" w:rsidRDefault="00B8263F" w:rsidP="00277497">
            <w:pPr>
              <w:pStyle w:val="TAC"/>
              <w:rPr>
                <w:lang w:eastAsia="zh-CN"/>
              </w:rPr>
            </w:pPr>
            <w:r w:rsidRPr="006F5CAD">
              <w:rPr>
                <w:lang w:eastAsia="zh-CN"/>
              </w:rPr>
              <w:t>CA_n25A-n66A</w:t>
            </w:r>
          </w:p>
          <w:p w14:paraId="497D58CD" w14:textId="77777777" w:rsidR="00B8263F" w:rsidRPr="006F5CAD" w:rsidRDefault="00B8263F" w:rsidP="0027749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8C48391"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F83C5F"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F30FB87"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6A653AB1" w14:textId="77777777" w:rsidTr="00277497">
        <w:trPr>
          <w:jc w:val="center"/>
        </w:trPr>
        <w:tc>
          <w:tcPr>
            <w:tcW w:w="1002" w:type="pct"/>
            <w:tcBorders>
              <w:top w:val="nil"/>
              <w:left w:val="single" w:sz="4" w:space="0" w:color="auto"/>
              <w:bottom w:val="nil"/>
              <w:right w:val="single" w:sz="4" w:space="0" w:color="auto"/>
            </w:tcBorders>
            <w:vAlign w:val="center"/>
          </w:tcPr>
          <w:p w14:paraId="59E3B2C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F4F3B7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9FC28" w14:textId="77777777" w:rsidR="00B8263F" w:rsidRPr="006F5CAD" w:rsidRDefault="00B8263F" w:rsidP="0027749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D3B6AE4" w14:textId="77777777" w:rsidR="00B8263F" w:rsidRPr="006F5CAD" w:rsidRDefault="00B8263F" w:rsidP="00277497">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5B807715" w14:textId="77777777" w:rsidR="00B8263F" w:rsidRPr="006F5CAD" w:rsidRDefault="00B8263F" w:rsidP="00277497">
            <w:pPr>
              <w:pStyle w:val="TAC"/>
              <w:rPr>
                <w:lang w:eastAsia="zh-CN"/>
              </w:rPr>
            </w:pPr>
          </w:p>
        </w:tc>
      </w:tr>
      <w:tr w:rsidR="00B8263F" w:rsidRPr="006F5CAD" w14:paraId="40CD7E6E" w14:textId="77777777" w:rsidTr="00277497">
        <w:trPr>
          <w:jc w:val="center"/>
        </w:trPr>
        <w:tc>
          <w:tcPr>
            <w:tcW w:w="1002" w:type="pct"/>
            <w:tcBorders>
              <w:top w:val="nil"/>
              <w:left w:val="single" w:sz="4" w:space="0" w:color="auto"/>
              <w:bottom w:val="nil"/>
              <w:right w:val="single" w:sz="4" w:space="0" w:color="auto"/>
            </w:tcBorders>
            <w:vAlign w:val="center"/>
          </w:tcPr>
          <w:p w14:paraId="48897EE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DD54AC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2108D"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61D8C7" w14:textId="77777777" w:rsidR="00B8263F" w:rsidRPr="006F5CAD" w:rsidRDefault="00B8263F" w:rsidP="0027749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2C5FED1" w14:textId="77777777" w:rsidR="00B8263F" w:rsidRPr="006F5CAD" w:rsidRDefault="00B8263F" w:rsidP="00277497">
            <w:pPr>
              <w:pStyle w:val="TAC"/>
              <w:rPr>
                <w:lang w:eastAsia="zh-CN"/>
              </w:rPr>
            </w:pPr>
          </w:p>
        </w:tc>
      </w:tr>
      <w:tr w:rsidR="00B8263F" w:rsidRPr="006F5CAD" w14:paraId="77D93E7D" w14:textId="77777777" w:rsidTr="00277497">
        <w:trPr>
          <w:jc w:val="center"/>
        </w:trPr>
        <w:tc>
          <w:tcPr>
            <w:tcW w:w="1002" w:type="pct"/>
            <w:tcBorders>
              <w:top w:val="nil"/>
              <w:left w:val="single" w:sz="4" w:space="0" w:color="auto"/>
              <w:bottom w:val="nil"/>
              <w:right w:val="single" w:sz="4" w:space="0" w:color="auto"/>
            </w:tcBorders>
            <w:vAlign w:val="center"/>
          </w:tcPr>
          <w:p w14:paraId="2678080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5D87B4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E86B2"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823914"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DD462A6" w14:textId="77777777" w:rsidR="00B8263F" w:rsidRPr="006F5CAD" w:rsidRDefault="00B8263F" w:rsidP="00277497">
            <w:pPr>
              <w:pStyle w:val="TAC"/>
              <w:rPr>
                <w:lang w:eastAsia="zh-CN"/>
              </w:rPr>
            </w:pPr>
            <w:r w:rsidRPr="006F5CAD">
              <w:rPr>
                <w:lang w:eastAsia="zh-CN"/>
              </w:rPr>
              <w:t>1</w:t>
            </w:r>
          </w:p>
        </w:tc>
      </w:tr>
      <w:tr w:rsidR="00B8263F" w:rsidRPr="006F5CAD" w14:paraId="3BD73ABD" w14:textId="77777777" w:rsidTr="00277497">
        <w:trPr>
          <w:jc w:val="center"/>
        </w:trPr>
        <w:tc>
          <w:tcPr>
            <w:tcW w:w="1002" w:type="pct"/>
            <w:tcBorders>
              <w:top w:val="nil"/>
              <w:left w:val="single" w:sz="4" w:space="0" w:color="auto"/>
              <w:bottom w:val="nil"/>
              <w:right w:val="single" w:sz="4" w:space="0" w:color="auto"/>
            </w:tcBorders>
            <w:vAlign w:val="center"/>
          </w:tcPr>
          <w:p w14:paraId="643F267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5B4649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41D98" w14:textId="77777777" w:rsidR="00B8263F" w:rsidRPr="006F5CAD" w:rsidRDefault="00B8263F" w:rsidP="0027749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B702C27" w14:textId="77777777" w:rsidR="00B8263F" w:rsidRPr="006F5CAD" w:rsidRDefault="00B8263F" w:rsidP="00277497">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495ACF80" w14:textId="77777777" w:rsidR="00B8263F" w:rsidRPr="006F5CAD" w:rsidRDefault="00B8263F" w:rsidP="00277497">
            <w:pPr>
              <w:pStyle w:val="TAC"/>
              <w:rPr>
                <w:lang w:eastAsia="zh-CN"/>
              </w:rPr>
            </w:pPr>
          </w:p>
        </w:tc>
      </w:tr>
      <w:tr w:rsidR="00B8263F" w:rsidRPr="006F5CAD" w14:paraId="339B828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AF54B5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57100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0FDAAE"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4506C7"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C21B14B" w14:textId="77777777" w:rsidR="00B8263F" w:rsidRPr="006F5CAD" w:rsidRDefault="00B8263F" w:rsidP="00277497">
            <w:pPr>
              <w:pStyle w:val="TAC"/>
              <w:rPr>
                <w:lang w:eastAsia="zh-CN"/>
              </w:rPr>
            </w:pPr>
          </w:p>
        </w:tc>
      </w:tr>
      <w:tr w:rsidR="00B8263F" w:rsidRPr="006F5CAD" w14:paraId="7A146FD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FEA7D3B" w14:textId="77777777" w:rsidR="00B8263F" w:rsidRPr="006F5CAD" w:rsidRDefault="00B8263F" w:rsidP="00277497">
            <w:pPr>
              <w:pStyle w:val="TAC"/>
              <w:rPr>
                <w:lang w:eastAsia="zh-CN"/>
              </w:rPr>
            </w:pPr>
            <w:r w:rsidRPr="006F5CAD">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11D32FA1" w14:textId="77777777" w:rsidR="00B8263F" w:rsidRPr="006F5CAD" w:rsidRDefault="00B8263F" w:rsidP="00277497">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6DD6FC3E" w14:textId="77777777" w:rsidR="00B8263F" w:rsidRPr="006F5CAD" w:rsidRDefault="00B8263F" w:rsidP="00277497">
            <w:pPr>
              <w:pStyle w:val="TAC"/>
              <w:rPr>
                <w:lang w:eastAsia="zh-CN"/>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97BEAC" w14:textId="77777777" w:rsidR="00B8263F" w:rsidRPr="006F5CAD" w:rsidRDefault="00B8263F" w:rsidP="00277497">
            <w:pPr>
              <w:pStyle w:val="TAC"/>
              <w:rPr>
                <w:rFonts w:ascii="Calibri" w:eastAsia="Yu Mincho"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7AB8E8" w14:textId="77777777" w:rsidR="00B8263F" w:rsidRPr="006F5CAD" w:rsidRDefault="00B8263F" w:rsidP="00277497">
            <w:pPr>
              <w:pStyle w:val="TAC"/>
              <w:rPr>
                <w:lang w:eastAsia="zh-CN"/>
              </w:rPr>
            </w:pPr>
            <w:r w:rsidRPr="006F5CAD">
              <w:rPr>
                <w:lang w:eastAsia="zh-CN"/>
              </w:rPr>
              <w:t>0</w:t>
            </w:r>
          </w:p>
        </w:tc>
      </w:tr>
      <w:tr w:rsidR="00B8263F" w:rsidRPr="006F5CAD" w14:paraId="77AB730D" w14:textId="77777777" w:rsidTr="00277497">
        <w:trPr>
          <w:jc w:val="center"/>
        </w:trPr>
        <w:tc>
          <w:tcPr>
            <w:tcW w:w="1002" w:type="pct"/>
            <w:tcBorders>
              <w:top w:val="nil"/>
              <w:left w:val="single" w:sz="4" w:space="0" w:color="auto"/>
              <w:bottom w:val="nil"/>
              <w:right w:val="single" w:sz="4" w:space="0" w:color="auto"/>
            </w:tcBorders>
            <w:vAlign w:val="center"/>
          </w:tcPr>
          <w:p w14:paraId="7D12DFC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8206F8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430FD" w14:textId="77777777" w:rsidR="00B8263F" w:rsidRPr="006F5CAD" w:rsidRDefault="00B8263F" w:rsidP="00277497">
            <w:pPr>
              <w:pStyle w:val="TAC"/>
              <w:rPr>
                <w:lang w:eastAsia="zh-CN"/>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B83FA9" w14:textId="77777777" w:rsidR="00B8263F" w:rsidRPr="006F5CAD" w:rsidRDefault="00B8263F" w:rsidP="00277497">
            <w:pPr>
              <w:pStyle w:val="TAC"/>
              <w:rPr>
                <w:rFonts w:ascii="Calibri" w:eastAsia="Yu Mincho"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446F2A02" w14:textId="77777777" w:rsidR="00B8263F" w:rsidRPr="006F5CAD" w:rsidRDefault="00B8263F" w:rsidP="00277497">
            <w:pPr>
              <w:pStyle w:val="TAC"/>
              <w:rPr>
                <w:lang w:eastAsia="zh-CN"/>
              </w:rPr>
            </w:pPr>
          </w:p>
        </w:tc>
      </w:tr>
      <w:tr w:rsidR="00B8263F" w:rsidRPr="006F5CAD" w14:paraId="3902A68D" w14:textId="77777777" w:rsidTr="00277497">
        <w:trPr>
          <w:jc w:val="center"/>
        </w:trPr>
        <w:tc>
          <w:tcPr>
            <w:tcW w:w="1002" w:type="pct"/>
            <w:tcBorders>
              <w:top w:val="nil"/>
              <w:left w:val="single" w:sz="4" w:space="0" w:color="auto"/>
              <w:bottom w:val="nil"/>
              <w:right w:val="single" w:sz="4" w:space="0" w:color="auto"/>
            </w:tcBorders>
            <w:vAlign w:val="center"/>
          </w:tcPr>
          <w:p w14:paraId="0769C23F"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4D9C9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7C2A8F" w14:textId="77777777" w:rsidR="00B8263F" w:rsidRPr="006F5CAD" w:rsidRDefault="00B8263F" w:rsidP="00277497">
            <w:pPr>
              <w:pStyle w:val="TAC"/>
              <w:rPr>
                <w:lang w:eastAsia="zh-CN"/>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799FAB" w14:textId="77777777" w:rsidR="00B8263F" w:rsidRPr="006F5CAD" w:rsidRDefault="00B8263F" w:rsidP="00277497">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9EF364C" w14:textId="77777777" w:rsidR="00B8263F" w:rsidRPr="006F5CAD" w:rsidRDefault="00B8263F" w:rsidP="00277497">
            <w:pPr>
              <w:pStyle w:val="TAC"/>
              <w:rPr>
                <w:lang w:eastAsia="zh-CN"/>
              </w:rPr>
            </w:pPr>
          </w:p>
        </w:tc>
      </w:tr>
      <w:tr w:rsidR="00B8263F" w:rsidRPr="006F5CAD" w14:paraId="1902F95A" w14:textId="77777777" w:rsidTr="00277497">
        <w:trPr>
          <w:jc w:val="center"/>
        </w:trPr>
        <w:tc>
          <w:tcPr>
            <w:tcW w:w="1002" w:type="pct"/>
            <w:tcBorders>
              <w:top w:val="nil"/>
              <w:left w:val="single" w:sz="4" w:space="0" w:color="auto"/>
              <w:bottom w:val="nil"/>
              <w:right w:val="single" w:sz="4" w:space="0" w:color="auto"/>
            </w:tcBorders>
            <w:vAlign w:val="center"/>
          </w:tcPr>
          <w:p w14:paraId="35BC37C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0B3BA5D" w14:textId="77777777" w:rsidR="00B8263F" w:rsidRPr="006F5CAD" w:rsidRDefault="00B8263F" w:rsidP="00277497">
            <w:pPr>
              <w:pStyle w:val="TAC"/>
            </w:pPr>
            <w:r w:rsidRPr="006F5CAD">
              <w:t>n25</w:t>
            </w:r>
            <w:r w:rsidRPr="006F5CAD">
              <w:rPr>
                <w:vertAlign w:val="superscript"/>
              </w:rPr>
              <w:t>7</w:t>
            </w:r>
          </w:p>
          <w:p w14:paraId="5A012DB1" w14:textId="77777777" w:rsidR="00B8263F" w:rsidRPr="006F5CAD" w:rsidRDefault="00B8263F" w:rsidP="00277497">
            <w:pPr>
              <w:pStyle w:val="TAC"/>
            </w:pPr>
            <w:r w:rsidRPr="006F5CAD">
              <w:t>n66</w:t>
            </w:r>
            <w:r w:rsidRPr="006F5CAD">
              <w:rPr>
                <w:vertAlign w:val="superscript"/>
              </w:rPr>
              <w:t>7</w:t>
            </w:r>
          </w:p>
          <w:p w14:paraId="7A42CA12" w14:textId="77777777" w:rsidR="00B8263F" w:rsidRPr="006F5CAD" w:rsidRDefault="00B8263F" w:rsidP="00277497">
            <w:pPr>
              <w:pStyle w:val="TAC"/>
            </w:pPr>
            <w:r w:rsidRPr="006F5CAD">
              <w:t>n71</w:t>
            </w:r>
            <w:r w:rsidRPr="006F5CAD">
              <w:rPr>
                <w:vertAlign w:val="superscript"/>
              </w:rPr>
              <w:t>7</w:t>
            </w:r>
          </w:p>
          <w:p w14:paraId="6F4F0E85" w14:textId="77777777" w:rsidR="00B8263F" w:rsidRPr="006F5CAD" w:rsidRDefault="00B8263F" w:rsidP="00277497">
            <w:pPr>
              <w:pStyle w:val="TAC"/>
            </w:pPr>
            <w:r w:rsidRPr="006F5CAD">
              <w:t>CA_n25A-n66A</w:t>
            </w:r>
            <w:r w:rsidRPr="006F5CAD">
              <w:rPr>
                <w:vertAlign w:val="superscript"/>
              </w:rPr>
              <w:t>7</w:t>
            </w:r>
          </w:p>
          <w:p w14:paraId="46ECF96E" w14:textId="77777777" w:rsidR="00B8263F" w:rsidRPr="006F5CAD" w:rsidRDefault="00B8263F" w:rsidP="00277497">
            <w:pPr>
              <w:pStyle w:val="TAC"/>
            </w:pPr>
            <w:r w:rsidRPr="006F5CAD">
              <w:t>CA_n25A-n71A</w:t>
            </w:r>
            <w:r w:rsidRPr="006F5CAD">
              <w:rPr>
                <w:vertAlign w:val="superscript"/>
              </w:rPr>
              <w:t>7</w:t>
            </w:r>
          </w:p>
          <w:p w14:paraId="0C29C735" w14:textId="77777777" w:rsidR="00B8263F" w:rsidRPr="006F5CAD" w:rsidRDefault="00B8263F" w:rsidP="00277497">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9CBF25A"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01D4614"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E164FDF" w14:textId="77777777" w:rsidR="00B8263F" w:rsidRPr="006F5CAD" w:rsidRDefault="00B8263F" w:rsidP="00277497">
            <w:pPr>
              <w:pStyle w:val="TAC"/>
              <w:rPr>
                <w:rFonts w:cs="Arial"/>
                <w:szCs w:val="18"/>
                <w:lang w:eastAsia="zh-CN"/>
              </w:rPr>
            </w:pPr>
            <w:r w:rsidRPr="006F5CAD">
              <w:rPr>
                <w:rFonts w:cs="Arial"/>
                <w:szCs w:val="18"/>
                <w:lang w:eastAsia="zh-CN"/>
              </w:rPr>
              <w:t>1</w:t>
            </w:r>
          </w:p>
        </w:tc>
      </w:tr>
      <w:tr w:rsidR="00B8263F" w:rsidRPr="006F5CAD" w14:paraId="205F5FA0" w14:textId="77777777" w:rsidTr="00277497">
        <w:trPr>
          <w:jc w:val="center"/>
        </w:trPr>
        <w:tc>
          <w:tcPr>
            <w:tcW w:w="1002" w:type="pct"/>
            <w:tcBorders>
              <w:top w:val="nil"/>
              <w:left w:val="single" w:sz="4" w:space="0" w:color="auto"/>
              <w:bottom w:val="nil"/>
              <w:right w:val="single" w:sz="4" w:space="0" w:color="auto"/>
            </w:tcBorders>
            <w:vAlign w:val="center"/>
          </w:tcPr>
          <w:p w14:paraId="2224B54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54B5ED9"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2A6E9"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4A310F"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B48BBF5" w14:textId="77777777" w:rsidR="00B8263F" w:rsidRPr="006F5CAD" w:rsidRDefault="00B8263F" w:rsidP="00277497">
            <w:pPr>
              <w:pStyle w:val="TAC"/>
              <w:rPr>
                <w:rFonts w:cs="Arial"/>
                <w:szCs w:val="18"/>
                <w:lang w:eastAsia="zh-CN"/>
              </w:rPr>
            </w:pPr>
          </w:p>
        </w:tc>
      </w:tr>
      <w:tr w:rsidR="00B8263F" w:rsidRPr="006F5CAD" w14:paraId="3B6341EC" w14:textId="77777777" w:rsidTr="00277497">
        <w:trPr>
          <w:jc w:val="center"/>
        </w:trPr>
        <w:tc>
          <w:tcPr>
            <w:tcW w:w="1002" w:type="pct"/>
            <w:tcBorders>
              <w:top w:val="nil"/>
              <w:left w:val="single" w:sz="4" w:space="0" w:color="auto"/>
              <w:bottom w:val="nil"/>
              <w:right w:val="single" w:sz="4" w:space="0" w:color="auto"/>
            </w:tcBorders>
            <w:vAlign w:val="center"/>
          </w:tcPr>
          <w:p w14:paraId="05E44AC1"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14887C"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4C3A2"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91D55F"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8B38E35" w14:textId="77777777" w:rsidR="00B8263F" w:rsidRPr="006F5CAD" w:rsidRDefault="00B8263F" w:rsidP="00277497">
            <w:pPr>
              <w:pStyle w:val="TAC"/>
              <w:rPr>
                <w:rFonts w:cs="Arial"/>
                <w:szCs w:val="18"/>
                <w:lang w:eastAsia="zh-CN"/>
              </w:rPr>
            </w:pPr>
          </w:p>
        </w:tc>
      </w:tr>
      <w:tr w:rsidR="00B8263F" w:rsidRPr="006F5CAD" w14:paraId="3725F8D3" w14:textId="77777777" w:rsidTr="00277497">
        <w:trPr>
          <w:jc w:val="center"/>
        </w:trPr>
        <w:tc>
          <w:tcPr>
            <w:tcW w:w="1002" w:type="pct"/>
            <w:tcBorders>
              <w:top w:val="nil"/>
              <w:left w:val="single" w:sz="4" w:space="0" w:color="auto"/>
              <w:bottom w:val="nil"/>
              <w:right w:val="single" w:sz="4" w:space="0" w:color="auto"/>
            </w:tcBorders>
            <w:vAlign w:val="center"/>
          </w:tcPr>
          <w:p w14:paraId="69E4DD30" w14:textId="77777777" w:rsidR="00B8263F" w:rsidRPr="006F5CAD" w:rsidRDefault="00B8263F" w:rsidP="002774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C066E35" w14:textId="77777777" w:rsidR="00B8263F" w:rsidRPr="006F5CAD" w:rsidRDefault="00B8263F" w:rsidP="00277497">
            <w:pPr>
              <w:pStyle w:val="TAC"/>
            </w:pPr>
            <w:r w:rsidRPr="006F5CAD">
              <w:t>CA_n25A-n66A</w:t>
            </w:r>
            <w:r w:rsidRPr="006F5CAD">
              <w:rPr>
                <w:vertAlign w:val="superscript"/>
              </w:rPr>
              <w:t>7</w:t>
            </w:r>
          </w:p>
          <w:p w14:paraId="6DBE8CB7" w14:textId="77777777" w:rsidR="00B8263F" w:rsidRPr="006F5CAD" w:rsidRDefault="00B8263F" w:rsidP="00277497">
            <w:pPr>
              <w:pStyle w:val="TAC"/>
            </w:pPr>
            <w:r w:rsidRPr="006F5CAD">
              <w:t>CA_n25A-n71A</w:t>
            </w:r>
            <w:r w:rsidRPr="006F5CAD">
              <w:rPr>
                <w:vertAlign w:val="superscript"/>
              </w:rPr>
              <w:t>7</w:t>
            </w:r>
          </w:p>
          <w:p w14:paraId="422941CA" w14:textId="77777777" w:rsidR="00B8263F" w:rsidRPr="006F5CAD" w:rsidRDefault="00B8263F" w:rsidP="00277497">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3CDBF38"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72DA335" w14:textId="77777777" w:rsidR="00B8263F" w:rsidRPr="006F5CAD" w:rsidRDefault="00B8263F" w:rsidP="002774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CDAF641"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6C26716A" w14:textId="77777777" w:rsidTr="00277497">
        <w:trPr>
          <w:jc w:val="center"/>
        </w:trPr>
        <w:tc>
          <w:tcPr>
            <w:tcW w:w="1002" w:type="pct"/>
            <w:tcBorders>
              <w:top w:val="nil"/>
              <w:left w:val="single" w:sz="4" w:space="0" w:color="auto"/>
              <w:bottom w:val="nil"/>
              <w:right w:val="single" w:sz="4" w:space="0" w:color="auto"/>
            </w:tcBorders>
            <w:vAlign w:val="center"/>
          </w:tcPr>
          <w:p w14:paraId="46C78EF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0C58607"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3BFFD"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D93A14"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E96040E" w14:textId="77777777" w:rsidR="00B8263F" w:rsidRPr="006F5CAD" w:rsidRDefault="00B8263F" w:rsidP="00277497">
            <w:pPr>
              <w:pStyle w:val="TAC"/>
              <w:rPr>
                <w:rFonts w:cs="Arial"/>
                <w:szCs w:val="18"/>
                <w:lang w:eastAsia="zh-CN"/>
              </w:rPr>
            </w:pPr>
          </w:p>
        </w:tc>
      </w:tr>
      <w:tr w:rsidR="00B8263F" w:rsidRPr="006F5CAD" w14:paraId="20EF69C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9D9D1AB"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4D3ECC"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6F025C"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BA4CA0" w14:textId="77777777" w:rsidR="00B8263F" w:rsidRPr="006F5CAD" w:rsidRDefault="00B8263F" w:rsidP="002774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11A81B8" w14:textId="77777777" w:rsidR="00B8263F" w:rsidRPr="006F5CAD" w:rsidRDefault="00B8263F" w:rsidP="00277497">
            <w:pPr>
              <w:pStyle w:val="TAC"/>
              <w:rPr>
                <w:rFonts w:cs="Arial"/>
                <w:szCs w:val="18"/>
                <w:lang w:eastAsia="zh-CN"/>
              </w:rPr>
            </w:pPr>
          </w:p>
        </w:tc>
      </w:tr>
      <w:tr w:rsidR="00B8263F" w:rsidRPr="006F5CAD" w14:paraId="6F3DD370"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BB8D8F9" w14:textId="77777777" w:rsidR="00B8263F" w:rsidRPr="006F5CAD" w:rsidRDefault="00B8263F" w:rsidP="00277497">
            <w:pPr>
              <w:pStyle w:val="TAC"/>
              <w:rPr>
                <w:rFonts w:eastAsia="Yu Mincho"/>
              </w:rPr>
            </w:pPr>
            <w:r w:rsidRPr="006F5CAD">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1D68835A" w14:textId="77777777" w:rsidR="00B8263F" w:rsidRPr="006F5CAD" w:rsidRDefault="00B8263F" w:rsidP="00277497">
            <w:pPr>
              <w:pStyle w:val="TAC"/>
            </w:pPr>
            <w:r w:rsidRPr="006F5CAD">
              <w:t>n25</w:t>
            </w:r>
            <w:r w:rsidRPr="006F5CAD">
              <w:rPr>
                <w:vertAlign w:val="superscript"/>
                <w:lang w:eastAsia="zh-CN"/>
              </w:rPr>
              <w:t>7</w:t>
            </w:r>
          </w:p>
          <w:p w14:paraId="4D83E4B1" w14:textId="77777777" w:rsidR="00B8263F" w:rsidRPr="006F5CAD" w:rsidRDefault="00B8263F" w:rsidP="00277497">
            <w:pPr>
              <w:pStyle w:val="TAC"/>
            </w:pPr>
            <w:r w:rsidRPr="006F5CAD">
              <w:t>n66</w:t>
            </w:r>
            <w:r w:rsidRPr="006F5CAD">
              <w:rPr>
                <w:vertAlign w:val="superscript"/>
                <w:lang w:eastAsia="zh-CN"/>
              </w:rPr>
              <w:t>7</w:t>
            </w:r>
          </w:p>
          <w:p w14:paraId="57E941B3" w14:textId="77777777" w:rsidR="00B8263F" w:rsidRPr="006F5CAD" w:rsidRDefault="00B8263F" w:rsidP="00277497">
            <w:pPr>
              <w:pStyle w:val="TAC"/>
              <w:rPr>
                <w:vertAlign w:val="superscript"/>
                <w:lang w:eastAsia="zh-CN"/>
              </w:rPr>
            </w:pPr>
            <w:r w:rsidRPr="006F5CAD">
              <w:t>n71</w:t>
            </w:r>
            <w:r w:rsidRPr="006F5CAD">
              <w:rPr>
                <w:vertAlign w:val="superscript"/>
                <w:lang w:eastAsia="zh-CN"/>
              </w:rPr>
              <w:t>7</w:t>
            </w:r>
          </w:p>
          <w:p w14:paraId="2A8A6358" w14:textId="77777777" w:rsidR="00B8263F" w:rsidRPr="006F5CAD" w:rsidRDefault="00B8263F" w:rsidP="00277497">
            <w:pPr>
              <w:pStyle w:val="TAC"/>
            </w:pPr>
            <w:r w:rsidRPr="006F5CAD">
              <w:t>CA_n25A-n66A</w:t>
            </w:r>
            <w:r w:rsidRPr="006F5CAD">
              <w:rPr>
                <w:vertAlign w:val="superscript"/>
                <w:lang w:eastAsia="zh-CN"/>
              </w:rPr>
              <w:t>7</w:t>
            </w:r>
          </w:p>
          <w:p w14:paraId="1A11EF5A" w14:textId="77777777" w:rsidR="00B8263F" w:rsidRPr="006F5CAD" w:rsidRDefault="00B8263F" w:rsidP="00277497">
            <w:pPr>
              <w:pStyle w:val="TAC"/>
            </w:pPr>
            <w:r w:rsidRPr="006F5CAD">
              <w:t>CA_n25A-n71A</w:t>
            </w:r>
            <w:r w:rsidRPr="006F5CAD">
              <w:rPr>
                <w:vertAlign w:val="superscript"/>
                <w:lang w:eastAsia="zh-CN"/>
              </w:rPr>
              <w:t>7</w:t>
            </w:r>
          </w:p>
          <w:p w14:paraId="3D181501" w14:textId="77777777" w:rsidR="00B8263F" w:rsidRPr="006F5CAD" w:rsidRDefault="00B8263F" w:rsidP="0027749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EAA1E0" w14:textId="77777777" w:rsidR="00B8263F" w:rsidRPr="006F5CAD" w:rsidRDefault="00B8263F" w:rsidP="00277497">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50F866" w14:textId="77777777" w:rsidR="00B8263F" w:rsidRPr="006F5CAD" w:rsidRDefault="00B8263F" w:rsidP="00277497">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563BB9" w14:textId="77777777" w:rsidR="00B8263F" w:rsidRPr="006F5CAD" w:rsidRDefault="00B8263F" w:rsidP="00277497">
            <w:pPr>
              <w:pStyle w:val="TAC"/>
              <w:rPr>
                <w:rFonts w:cs="Arial"/>
                <w:szCs w:val="18"/>
                <w:lang w:eastAsia="zh-CN"/>
              </w:rPr>
            </w:pPr>
            <w:r w:rsidRPr="006F5CAD">
              <w:rPr>
                <w:lang w:eastAsia="zh-CN"/>
              </w:rPr>
              <w:t>0</w:t>
            </w:r>
          </w:p>
        </w:tc>
      </w:tr>
      <w:tr w:rsidR="00B8263F" w:rsidRPr="006F5CAD" w14:paraId="7E5C1B57" w14:textId="77777777" w:rsidTr="00277497">
        <w:trPr>
          <w:jc w:val="center"/>
        </w:trPr>
        <w:tc>
          <w:tcPr>
            <w:tcW w:w="1002" w:type="pct"/>
            <w:tcBorders>
              <w:top w:val="nil"/>
              <w:left w:val="single" w:sz="4" w:space="0" w:color="auto"/>
              <w:bottom w:val="nil"/>
              <w:right w:val="single" w:sz="4" w:space="0" w:color="auto"/>
            </w:tcBorders>
            <w:vAlign w:val="center"/>
          </w:tcPr>
          <w:p w14:paraId="31E56879" w14:textId="77777777" w:rsidR="00B8263F" w:rsidRPr="006F5CAD" w:rsidRDefault="00B8263F" w:rsidP="00277497">
            <w:pPr>
              <w:pStyle w:val="TAC"/>
              <w:rPr>
                <w:rFonts w:eastAsia="Yu Mincho"/>
              </w:rPr>
            </w:pPr>
          </w:p>
        </w:tc>
        <w:tc>
          <w:tcPr>
            <w:tcW w:w="871" w:type="pct"/>
            <w:tcBorders>
              <w:top w:val="nil"/>
              <w:left w:val="single" w:sz="4" w:space="0" w:color="auto"/>
              <w:bottom w:val="nil"/>
              <w:right w:val="single" w:sz="4" w:space="0" w:color="auto"/>
            </w:tcBorders>
            <w:vAlign w:val="center"/>
          </w:tcPr>
          <w:p w14:paraId="48E5BC4E"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75C7B7" w14:textId="77777777" w:rsidR="00B8263F" w:rsidRPr="006F5CAD" w:rsidRDefault="00B8263F" w:rsidP="00277497">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7B86FB" w14:textId="77777777" w:rsidR="00B8263F" w:rsidRPr="006F5CAD" w:rsidRDefault="00B8263F" w:rsidP="00277497">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AF61A4E" w14:textId="77777777" w:rsidR="00B8263F" w:rsidRPr="006F5CAD" w:rsidRDefault="00B8263F" w:rsidP="00277497">
            <w:pPr>
              <w:pStyle w:val="TAC"/>
              <w:rPr>
                <w:rFonts w:cs="Arial"/>
                <w:szCs w:val="18"/>
                <w:lang w:eastAsia="zh-CN"/>
              </w:rPr>
            </w:pPr>
          </w:p>
        </w:tc>
      </w:tr>
      <w:tr w:rsidR="00B8263F" w:rsidRPr="006F5CAD" w14:paraId="6FD3932B" w14:textId="77777777" w:rsidTr="00277497">
        <w:trPr>
          <w:jc w:val="center"/>
        </w:trPr>
        <w:tc>
          <w:tcPr>
            <w:tcW w:w="1002" w:type="pct"/>
            <w:tcBorders>
              <w:top w:val="nil"/>
              <w:left w:val="single" w:sz="4" w:space="0" w:color="auto"/>
              <w:bottom w:val="nil"/>
              <w:right w:val="single" w:sz="4" w:space="0" w:color="auto"/>
            </w:tcBorders>
            <w:vAlign w:val="center"/>
          </w:tcPr>
          <w:p w14:paraId="2E91E64C" w14:textId="77777777" w:rsidR="00B8263F" w:rsidRPr="006F5CAD" w:rsidRDefault="00B8263F" w:rsidP="0027749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2E3CB7AB"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5EEE97" w14:textId="77777777" w:rsidR="00B8263F" w:rsidRPr="006F5CAD" w:rsidRDefault="00B8263F" w:rsidP="00277497">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F3FE08" w14:textId="77777777" w:rsidR="00B8263F" w:rsidRPr="006F5CAD" w:rsidRDefault="00B8263F" w:rsidP="00277497">
            <w:pPr>
              <w:pStyle w:val="TAC"/>
              <w:rPr>
                <w:rFonts w:ascii="Calibri" w:eastAsia="Yu Mincho"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69655750" w14:textId="77777777" w:rsidR="00B8263F" w:rsidRPr="006F5CAD" w:rsidRDefault="00B8263F" w:rsidP="00277497">
            <w:pPr>
              <w:pStyle w:val="TAC"/>
              <w:rPr>
                <w:rFonts w:cs="Arial"/>
                <w:szCs w:val="18"/>
                <w:lang w:eastAsia="zh-CN"/>
              </w:rPr>
            </w:pPr>
          </w:p>
        </w:tc>
      </w:tr>
      <w:tr w:rsidR="00B8263F" w:rsidRPr="006F5CAD" w14:paraId="3C636FD5" w14:textId="77777777" w:rsidTr="00277497">
        <w:trPr>
          <w:jc w:val="center"/>
        </w:trPr>
        <w:tc>
          <w:tcPr>
            <w:tcW w:w="1002" w:type="pct"/>
            <w:tcBorders>
              <w:top w:val="nil"/>
              <w:left w:val="single" w:sz="4" w:space="0" w:color="auto"/>
              <w:bottom w:val="nil"/>
              <w:right w:val="single" w:sz="4" w:space="0" w:color="auto"/>
            </w:tcBorders>
            <w:vAlign w:val="center"/>
          </w:tcPr>
          <w:p w14:paraId="22C1C32C" w14:textId="77777777" w:rsidR="00B8263F" w:rsidRPr="006F5CAD" w:rsidRDefault="00B8263F" w:rsidP="00277497">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7E692DD9" w14:textId="77777777" w:rsidR="00B8263F" w:rsidRPr="006F5CAD" w:rsidRDefault="00B8263F" w:rsidP="00277497">
            <w:pPr>
              <w:pStyle w:val="TAC"/>
            </w:pPr>
            <w:r w:rsidRPr="006F5CAD">
              <w:t>n25</w:t>
            </w:r>
            <w:r w:rsidRPr="006F5CAD">
              <w:rPr>
                <w:vertAlign w:val="superscript"/>
                <w:lang w:eastAsia="zh-CN"/>
              </w:rPr>
              <w:t>7</w:t>
            </w:r>
          </w:p>
          <w:p w14:paraId="2410C6E2" w14:textId="77777777" w:rsidR="00B8263F" w:rsidRPr="006F5CAD" w:rsidRDefault="00B8263F" w:rsidP="00277497">
            <w:pPr>
              <w:pStyle w:val="TAC"/>
            </w:pPr>
            <w:r w:rsidRPr="006F5CAD">
              <w:t>n66</w:t>
            </w:r>
            <w:r w:rsidRPr="006F5CAD">
              <w:rPr>
                <w:vertAlign w:val="superscript"/>
                <w:lang w:eastAsia="zh-CN"/>
              </w:rPr>
              <w:t>7</w:t>
            </w:r>
          </w:p>
          <w:p w14:paraId="32AA990E" w14:textId="77777777" w:rsidR="00B8263F" w:rsidRPr="006F5CAD" w:rsidRDefault="00B8263F" w:rsidP="00277497">
            <w:pPr>
              <w:pStyle w:val="TAC"/>
              <w:rPr>
                <w:vertAlign w:val="superscript"/>
                <w:lang w:eastAsia="zh-CN"/>
              </w:rPr>
            </w:pPr>
            <w:r w:rsidRPr="006F5CAD">
              <w:t>n71</w:t>
            </w:r>
            <w:r w:rsidRPr="006F5CAD">
              <w:rPr>
                <w:vertAlign w:val="superscript"/>
                <w:lang w:eastAsia="zh-CN"/>
              </w:rPr>
              <w:t>7</w:t>
            </w:r>
          </w:p>
          <w:p w14:paraId="55BE7677" w14:textId="77777777" w:rsidR="00B8263F" w:rsidRPr="006F5CAD" w:rsidRDefault="00B8263F" w:rsidP="00277497">
            <w:pPr>
              <w:pStyle w:val="TAC"/>
            </w:pPr>
            <w:r w:rsidRPr="006F5CAD">
              <w:t>CA_n25A-n66A</w:t>
            </w:r>
            <w:r w:rsidRPr="006F5CAD">
              <w:rPr>
                <w:vertAlign w:val="superscript"/>
                <w:lang w:eastAsia="zh-CN"/>
              </w:rPr>
              <w:t>7</w:t>
            </w:r>
          </w:p>
          <w:p w14:paraId="06D39EE8" w14:textId="77777777" w:rsidR="00B8263F" w:rsidRPr="006F5CAD" w:rsidRDefault="00B8263F" w:rsidP="00277497">
            <w:pPr>
              <w:pStyle w:val="TAC"/>
            </w:pPr>
            <w:r w:rsidRPr="006F5CAD">
              <w:t>CA_n25A-n71A</w:t>
            </w:r>
            <w:r w:rsidRPr="006F5CAD">
              <w:rPr>
                <w:vertAlign w:val="superscript"/>
                <w:lang w:eastAsia="zh-CN"/>
              </w:rPr>
              <w:t>7</w:t>
            </w:r>
          </w:p>
          <w:p w14:paraId="7F83DE6E" w14:textId="77777777" w:rsidR="00B8263F" w:rsidRPr="006F5CAD" w:rsidRDefault="00B8263F" w:rsidP="0027749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F90BFD" w14:textId="77777777" w:rsidR="00B8263F" w:rsidRPr="006F5CAD" w:rsidRDefault="00B8263F" w:rsidP="00277497">
            <w:pPr>
              <w:pStyle w:val="TAC"/>
              <w:rPr>
                <w:rFonts w:eastAsia="Yu Mincho"/>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4D9D48" w14:textId="77777777" w:rsidR="00B8263F" w:rsidRPr="006F5CAD" w:rsidRDefault="00B8263F" w:rsidP="002774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597D216"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320F040C" w14:textId="77777777" w:rsidTr="00277497">
        <w:trPr>
          <w:jc w:val="center"/>
        </w:trPr>
        <w:tc>
          <w:tcPr>
            <w:tcW w:w="1002" w:type="pct"/>
            <w:tcBorders>
              <w:top w:val="nil"/>
              <w:left w:val="single" w:sz="4" w:space="0" w:color="auto"/>
              <w:bottom w:val="nil"/>
              <w:right w:val="single" w:sz="4" w:space="0" w:color="auto"/>
            </w:tcBorders>
            <w:vAlign w:val="center"/>
          </w:tcPr>
          <w:p w14:paraId="4DC6100D" w14:textId="77777777" w:rsidR="00B8263F" w:rsidRPr="006F5CAD" w:rsidRDefault="00B8263F" w:rsidP="00277497">
            <w:pPr>
              <w:pStyle w:val="TAC"/>
              <w:rPr>
                <w:rFonts w:eastAsia="Yu Mincho"/>
              </w:rPr>
            </w:pPr>
          </w:p>
        </w:tc>
        <w:tc>
          <w:tcPr>
            <w:tcW w:w="871" w:type="pct"/>
            <w:tcBorders>
              <w:top w:val="nil"/>
              <w:left w:val="single" w:sz="4" w:space="0" w:color="auto"/>
              <w:bottom w:val="nil"/>
              <w:right w:val="single" w:sz="4" w:space="0" w:color="auto"/>
            </w:tcBorders>
            <w:vAlign w:val="center"/>
          </w:tcPr>
          <w:p w14:paraId="42629C1D"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C0BD2C2" w14:textId="77777777" w:rsidR="00B8263F" w:rsidRPr="006F5CAD" w:rsidRDefault="00B8263F" w:rsidP="00277497">
            <w:pPr>
              <w:pStyle w:val="TAC"/>
              <w:rPr>
                <w:rFonts w:eastAsia="Yu Mincho"/>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A14E98"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350E932" w14:textId="77777777" w:rsidR="00B8263F" w:rsidRPr="006F5CAD" w:rsidRDefault="00B8263F" w:rsidP="00277497">
            <w:pPr>
              <w:pStyle w:val="TAC"/>
              <w:rPr>
                <w:rFonts w:cs="Arial"/>
                <w:szCs w:val="18"/>
                <w:lang w:eastAsia="zh-CN"/>
              </w:rPr>
            </w:pPr>
          </w:p>
        </w:tc>
      </w:tr>
      <w:tr w:rsidR="00B8263F" w:rsidRPr="006F5CAD" w14:paraId="088AEFA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51B14E2" w14:textId="77777777" w:rsidR="00B8263F" w:rsidRPr="006F5CAD" w:rsidRDefault="00B8263F" w:rsidP="0027749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7AFCD161"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F967AE" w14:textId="77777777" w:rsidR="00B8263F" w:rsidRPr="006F5CAD" w:rsidRDefault="00B8263F" w:rsidP="00277497">
            <w:pPr>
              <w:pStyle w:val="TAC"/>
              <w:rPr>
                <w:rFonts w:eastAsia="Yu Mincho"/>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0B585A"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4493BE2" w14:textId="77777777" w:rsidR="00B8263F" w:rsidRPr="006F5CAD" w:rsidRDefault="00B8263F" w:rsidP="00277497">
            <w:pPr>
              <w:pStyle w:val="TAC"/>
              <w:rPr>
                <w:rFonts w:cs="Arial"/>
                <w:szCs w:val="18"/>
                <w:lang w:eastAsia="zh-CN"/>
              </w:rPr>
            </w:pPr>
          </w:p>
        </w:tc>
      </w:tr>
      <w:tr w:rsidR="00B8263F" w:rsidRPr="006F5CAD" w14:paraId="3FE15B0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5185CAA" w14:textId="77777777" w:rsidR="00B8263F" w:rsidRPr="006F5CAD" w:rsidRDefault="00B8263F" w:rsidP="00277497">
            <w:pPr>
              <w:pStyle w:val="TAC"/>
              <w:rPr>
                <w:rFonts w:eastAsia="Yu Mincho"/>
              </w:rPr>
            </w:pPr>
            <w:r w:rsidRPr="006F5CAD">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22A7C9CA" w14:textId="77777777" w:rsidR="00B8263F" w:rsidRPr="006F5CAD" w:rsidRDefault="00B8263F" w:rsidP="00277497">
            <w:pPr>
              <w:pStyle w:val="TAC"/>
            </w:pPr>
            <w:r w:rsidRPr="006F5CAD">
              <w:t>n25</w:t>
            </w:r>
            <w:r w:rsidRPr="006F5CAD">
              <w:rPr>
                <w:vertAlign w:val="superscript"/>
                <w:lang w:eastAsia="zh-CN"/>
              </w:rPr>
              <w:t>7</w:t>
            </w:r>
          </w:p>
          <w:p w14:paraId="19F510AB" w14:textId="77777777" w:rsidR="00B8263F" w:rsidRPr="006F5CAD" w:rsidRDefault="00B8263F" w:rsidP="00277497">
            <w:pPr>
              <w:pStyle w:val="TAC"/>
            </w:pPr>
            <w:r w:rsidRPr="006F5CAD">
              <w:t>n66</w:t>
            </w:r>
            <w:r w:rsidRPr="006F5CAD">
              <w:rPr>
                <w:vertAlign w:val="superscript"/>
                <w:lang w:eastAsia="zh-CN"/>
              </w:rPr>
              <w:t>7</w:t>
            </w:r>
          </w:p>
          <w:p w14:paraId="698D3221" w14:textId="77777777" w:rsidR="00B8263F" w:rsidRPr="006F5CAD" w:rsidRDefault="00B8263F" w:rsidP="00277497">
            <w:pPr>
              <w:pStyle w:val="TAC"/>
              <w:rPr>
                <w:vertAlign w:val="superscript"/>
                <w:lang w:eastAsia="zh-CN"/>
              </w:rPr>
            </w:pPr>
            <w:r w:rsidRPr="006F5CAD">
              <w:t>n71</w:t>
            </w:r>
            <w:r w:rsidRPr="006F5CAD">
              <w:rPr>
                <w:vertAlign w:val="superscript"/>
                <w:lang w:eastAsia="zh-CN"/>
              </w:rPr>
              <w:t>7</w:t>
            </w:r>
          </w:p>
          <w:p w14:paraId="68C91D2A" w14:textId="77777777" w:rsidR="00B8263F" w:rsidRPr="006F5CAD" w:rsidRDefault="00B8263F" w:rsidP="00277497">
            <w:pPr>
              <w:pStyle w:val="TAC"/>
            </w:pPr>
            <w:r w:rsidRPr="006F5CAD">
              <w:t>CA_n25A-n66A</w:t>
            </w:r>
            <w:r w:rsidRPr="006F5CAD">
              <w:rPr>
                <w:vertAlign w:val="superscript"/>
                <w:lang w:eastAsia="zh-CN"/>
              </w:rPr>
              <w:t>7</w:t>
            </w:r>
          </w:p>
          <w:p w14:paraId="0670B3CC" w14:textId="77777777" w:rsidR="00B8263F" w:rsidRPr="006F5CAD" w:rsidRDefault="00B8263F" w:rsidP="00277497">
            <w:pPr>
              <w:pStyle w:val="TAC"/>
            </w:pPr>
            <w:r w:rsidRPr="006F5CAD">
              <w:t>CA_n25A-n71A</w:t>
            </w:r>
            <w:r w:rsidRPr="006F5CAD">
              <w:rPr>
                <w:vertAlign w:val="superscript"/>
                <w:lang w:eastAsia="zh-CN"/>
              </w:rPr>
              <w:t>7</w:t>
            </w:r>
          </w:p>
          <w:p w14:paraId="2CAE3CED" w14:textId="77777777" w:rsidR="00B8263F" w:rsidRPr="006F5CAD" w:rsidRDefault="00B8263F" w:rsidP="0027749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642332" w14:textId="77777777" w:rsidR="00B8263F" w:rsidRPr="006F5CAD" w:rsidRDefault="00B8263F" w:rsidP="00277497">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A6F980" w14:textId="77777777" w:rsidR="00B8263F" w:rsidRPr="006F5CAD" w:rsidRDefault="00B8263F" w:rsidP="00277497">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7BE7027" w14:textId="77777777" w:rsidR="00B8263F" w:rsidRPr="006F5CAD" w:rsidRDefault="00B8263F" w:rsidP="00277497">
            <w:pPr>
              <w:pStyle w:val="TAC"/>
              <w:rPr>
                <w:rFonts w:cs="Arial"/>
                <w:szCs w:val="18"/>
                <w:lang w:eastAsia="zh-CN"/>
              </w:rPr>
            </w:pPr>
            <w:r w:rsidRPr="006F5CAD">
              <w:rPr>
                <w:lang w:eastAsia="zh-CN"/>
              </w:rPr>
              <w:t>0</w:t>
            </w:r>
          </w:p>
        </w:tc>
      </w:tr>
      <w:tr w:rsidR="00B8263F" w:rsidRPr="006F5CAD" w14:paraId="433DD61E" w14:textId="77777777" w:rsidTr="00277497">
        <w:trPr>
          <w:jc w:val="center"/>
        </w:trPr>
        <w:tc>
          <w:tcPr>
            <w:tcW w:w="1002" w:type="pct"/>
            <w:tcBorders>
              <w:top w:val="nil"/>
              <w:left w:val="single" w:sz="4" w:space="0" w:color="auto"/>
              <w:bottom w:val="nil"/>
              <w:right w:val="single" w:sz="4" w:space="0" w:color="auto"/>
            </w:tcBorders>
            <w:vAlign w:val="center"/>
          </w:tcPr>
          <w:p w14:paraId="436E646D" w14:textId="77777777" w:rsidR="00B8263F" w:rsidRPr="006F5CAD" w:rsidRDefault="00B8263F" w:rsidP="00277497">
            <w:pPr>
              <w:pStyle w:val="TAC"/>
              <w:rPr>
                <w:rFonts w:eastAsia="Yu Mincho"/>
              </w:rPr>
            </w:pPr>
          </w:p>
        </w:tc>
        <w:tc>
          <w:tcPr>
            <w:tcW w:w="871" w:type="pct"/>
            <w:tcBorders>
              <w:top w:val="nil"/>
              <w:left w:val="single" w:sz="4" w:space="0" w:color="auto"/>
              <w:bottom w:val="nil"/>
              <w:right w:val="single" w:sz="4" w:space="0" w:color="auto"/>
            </w:tcBorders>
            <w:vAlign w:val="center"/>
          </w:tcPr>
          <w:p w14:paraId="7D0F829C"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1292C8" w14:textId="77777777" w:rsidR="00B8263F" w:rsidRPr="006F5CAD" w:rsidRDefault="00B8263F" w:rsidP="00277497">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95E316" w14:textId="77777777" w:rsidR="00B8263F" w:rsidRPr="006F5CAD" w:rsidRDefault="00B8263F" w:rsidP="00277497">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735BA6D" w14:textId="77777777" w:rsidR="00B8263F" w:rsidRPr="006F5CAD" w:rsidRDefault="00B8263F" w:rsidP="00277497">
            <w:pPr>
              <w:pStyle w:val="TAC"/>
              <w:rPr>
                <w:rFonts w:cs="Arial"/>
                <w:szCs w:val="18"/>
                <w:lang w:eastAsia="zh-CN"/>
              </w:rPr>
            </w:pPr>
          </w:p>
        </w:tc>
      </w:tr>
      <w:tr w:rsidR="00B8263F" w:rsidRPr="006F5CAD" w14:paraId="5B9516D0" w14:textId="77777777" w:rsidTr="00277497">
        <w:trPr>
          <w:jc w:val="center"/>
        </w:trPr>
        <w:tc>
          <w:tcPr>
            <w:tcW w:w="1002" w:type="pct"/>
            <w:tcBorders>
              <w:top w:val="nil"/>
              <w:left w:val="single" w:sz="4" w:space="0" w:color="auto"/>
              <w:bottom w:val="nil"/>
              <w:right w:val="single" w:sz="4" w:space="0" w:color="auto"/>
            </w:tcBorders>
            <w:vAlign w:val="center"/>
          </w:tcPr>
          <w:p w14:paraId="364C13AB" w14:textId="77777777" w:rsidR="00B8263F" w:rsidRPr="006F5CAD" w:rsidRDefault="00B8263F" w:rsidP="0027749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1F9B47A3"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17FAC1" w14:textId="77777777" w:rsidR="00B8263F" w:rsidRPr="006F5CAD" w:rsidRDefault="00B8263F" w:rsidP="00277497">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FB7CFA" w14:textId="77777777" w:rsidR="00B8263F" w:rsidRPr="006F5CAD" w:rsidRDefault="00B8263F" w:rsidP="00277497">
            <w:pPr>
              <w:pStyle w:val="TAC"/>
              <w:rPr>
                <w:rFonts w:ascii="Calibri" w:eastAsia="Yu Mincho"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FF66BDE" w14:textId="77777777" w:rsidR="00B8263F" w:rsidRPr="006F5CAD" w:rsidRDefault="00B8263F" w:rsidP="00277497">
            <w:pPr>
              <w:pStyle w:val="TAC"/>
              <w:rPr>
                <w:rFonts w:cs="Arial"/>
                <w:szCs w:val="18"/>
                <w:lang w:eastAsia="zh-CN"/>
              </w:rPr>
            </w:pPr>
          </w:p>
        </w:tc>
      </w:tr>
      <w:tr w:rsidR="00B8263F" w:rsidRPr="006F5CAD" w14:paraId="2A073CA3" w14:textId="77777777" w:rsidTr="00277497">
        <w:trPr>
          <w:jc w:val="center"/>
        </w:trPr>
        <w:tc>
          <w:tcPr>
            <w:tcW w:w="1002" w:type="pct"/>
            <w:tcBorders>
              <w:top w:val="nil"/>
              <w:left w:val="single" w:sz="4" w:space="0" w:color="auto"/>
              <w:bottom w:val="nil"/>
              <w:right w:val="single" w:sz="4" w:space="0" w:color="auto"/>
            </w:tcBorders>
            <w:vAlign w:val="center"/>
          </w:tcPr>
          <w:p w14:paraId="01990A73" w14:textId="77777777" w:rsidR="00B8263F" w:rsidRPr="006F5CAD" w:rsidRDefault="00B8263F" w:rsidP="00277497">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67328BEE" w14:textId="77777777" w:rsidR="00B8263F" w:rsidRPr="006F5CAD" w:rsidRDefault="00B8263F" w:rsidP="00277497">
            <w:pPr>
              <w:pStyle w:val="TAC"/>
            </w:pPr>
            <w:r w:rsidRPr="006F5CAD">
              <w:t>n25</w:t>
            </w:r>
            <w:r w:rsidRPr="006F5CAD">
              <w:rPr>
                <w:vertAlign w:val="superscript"/>
                <w:lang w:eastAsia="zh-CN"/>
              </w:rPr>
              <w:t>7</w:t>
            </w:r>
          </w:p>
          <w:p w14:paraId="192F2579" w14:textId="77777777" w:rsidR="00B8263F" w:rsidRPr="006F5CAD" w:rsidRDefault="00B8263F" w:rsidP="00277497">
            <w:pPr>
              <w:pStyle w:val="TAC"/>
            </w:pPr>
            <w:r w:rsidRPr="006F5CAD">
              <w:t>n66</w:t>
            </w:r>
            <w:r w:rsidRPr="006F5CAD">
              <w:rPr>
                <w:vertAlign w:val="superscript"/>
                <w:lang w:eastAsia="zh-CN"/>
              </w:rPr>
              <w:t>7</w:t>
            </w:r>
          </w:p>
          <w:p w14:paraId="40BD4323" w14:textId="77777777" w:rsidR="00B8263F" w:rsidRPr="006F5CAD" w:rsidRDefault="00B8263F" w:rsidP="00277497">
            <w:pPr>
              <w:pStyle w:val="TAC"/>
              <w:rPr>
                <w:vertAlign w:val="superscript"/>
                <w:lang w:eastAsia="zh-CN"/>
              </w:rPr>
            </w:pPr>
            <w:r w:rsidRPr="006F5CAD">
              <w:t>n71</w:t>
            </w:r>
            <w:r w:rsidRPr="006F5CAD">
              <w:rPr>
                <w:vertAlign w:val="superscript"/>
                <w:lang w:eastAsia="zh-CN"/>
              </w:rPr>
              <w:t>7</w:t>
            </w:r>
          </w:p>
          <w:p w14:paraId="37C567B0" w14:textId="77777777" w:rsidR="00B8263F" w:rsidRPr="006F5CAD" w:rsidRDefault="00B8263F" w:rsidP="00277497">
            <w:pPr>
              <w:pStyle w:val="TAC"/>
            </w:pPr>
            <w:r w:rsidRPr="006F5CAD">
              <w:t>CA_n25A-n66A</w:t>
            </w:r>
            <w:r w:rsidRPr="006F5CAD">
              <w:rPr>
                <w:vertAlign w:val="superscript"/>
                <w:lang w:eastAsia="zh-CN"/>
              </w:rPr>
              <w:t>7</w:t>
            </w:r>
          </w:p>
          <w:p w14:paraId="2B2799D7" w14:textId="77777777" w:rsidR="00B8263F" w:rsidRPr="006F5CAD" w:rsidRDefault="00B8263F" w:rsidP="00277497">
            <w:pPr>
              <w:pStyle w:val="TAC"/>
            </w:pPr>
            <w:r w:rsidRPr="006F5CAD">
              <w:t>CA_n25A-n71A</w:t>
            </w:r>
            <w:r w:rsidRPr="006F5CAD">
              <w:rPr>
                <w:vertAlign w:val="superscript"/>
                <w:lang w:eastAsia="zh-CN"/>
              </w:rPr>
              <w:t>7</w:t>
            </w:r>
          </w:p>
          <w:p w14:paraId="29458AD9" w14:textId="77777777" w:rsidR="00B8263F" w:rsidRPr="006F5CAD" w:rsidRDefault="00B8263F" w:rsidP="0027749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EC7415" w14:textId="77777777" w:rsidR="00B8263F" w:rsidRPr="006F5CAD" w:rsidRDefault="00B8263F" w:rsidP="00277497">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92E2DE1" w14:textId="77777777" w:rsidR="00B8263F" w:rsidRPr="006F5CAD" w:rsidRDefault="00B8263F" w:rsidP="002774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BA31271"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2F4472A4" w14:textId="77777777" w:rsidTr="00277497">
        <w:trPr>
          <w:jc w:val="center"/>
        </w:trPr>
        <w:tc>
          <w:tcPr>
            <w:tcW w:w="1002" w:type="pct"/>
            <w:tcBorders>
              <w:top w:val="nil"/>
              <w:left w:val="single" w:sz="4" w:space="0" w:color="auto"/>
              <w:bottom w:val="nil"/>
              <w:right w:val="single" w:sz="4" w:space="0" w:color="auto"/>
            </w:tcBorders>
            <w:vAlign w:val="center"/>
          </w:tcPr>
          <w:p w14:paraId="72AE0CE8" w14:textId="77777777" w:rsidR="00B8263F" w:rsidRPr="006F5CAD" w:rsidRDefault="00B8263F" w:rsidP="00277497">
            <w:pPr>
              <w:pStyle w:val="TAC"/>
              <w:rPr>
                <w:rFonts w:eastAsia="Yu Mincho"/>
              </w:rPr>
            </w:pPr>
          </w:p>
        </w:tc>
        <w:tc>
          <w:tcPr>
            <w:tcW w:w="871" w:type="pct"/>
            <w:tcBorders>
              <w:top w:val="nil"/>
              <w:left w:val="single" w:sz="4" w:space="0" w:color="auto"/>
              <w:bottom w:val="nil"/>
              <w:right w:val="single" w:sz="4" w:space="0" w:color="auto"/>
            </w:tcBorders>
            <w:vAlign w:val="center"/>
          </w:tcPr>
          <w:p w14:paraId="1A321C5D"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76EDD6" w14:textId="77777777" w:rsidR="00B8263F" w:rsidRPr="006F5CAD" w:rsidRDefault="00B8263F" w:rsidP="00277497">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8EDA3F"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35782DE" w14:textId="77777777" w:rsidR="00B8263F" w:rsidRPr="006F5CAD" w:rsidRDefault="00B8263F" w:rsidP="00277497">
            <w:pPr>
              <w:pStyle w:val="TAC"/>
              <w:rPr>
                <w:rFonts w:cs="Arial"/>
                <w:szCs w:val="18"/>
                <w:lang w:eastAsia="zh-CN"/>
              </w:rPr>
            </w:pPr>
          </w:p>
        </w:tc>
      </w:tr>
      <w:tr w:rsidR="00B8263F" w:rsidRPr="006F5CAD" w14:paraId="383E928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FEEB7F2" w14:textId="77777777" w:rsidR="00B8263F" w:rsidRPr="006F5CAD" w:rsidRDefault="00B8263F" w:rsidP="0027749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3413ABDC"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B4F4F4" w14:textId="77777777" w:rsidR="00B8263F" w:rsidRPr="006F5CAD" w:rsidRDefault="00B8263F" w:rsidP="00277497">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263345"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289B702" w14:textId="77777777" w:rsidR="00B8263F" w:rsidRPr="006F5CAD" w:rsidRDefault="00B8263F" w:rsidP="00277497">
            <w:pPr>
              <w:pStyle w:val="TAC"/>
              <w:rPr>
                <w:rFonts w:cs="Arial"/>
                <w:szCs w:val="18"/>
                <w:lang w:eastAsia="zh-CN"/>
              </w:rPr>
            </w:pPr>
          </w:p>
        </w:tc>
      </w:tr>
      <w:tr w:rsidR="00B8263F" w:rsidRPr="006F5CAD" w14:paraId="0F47C78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3874357" w14:textId="77777777" w:rsidR="00B8263F" w:rsidRPr="006F5CAD" w:rsidRDefault="00B8263F" w:rsidP="00277497">
            <w:pPr>
              <w:pStyle w:val="TAC"/>
            </w:pPr>
            <w:r w:rsidRPr="006F5CAD">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072F50B4" w14:textId="77777777" w:rsidR="00B8263F" w:rsidRPr="006F5CAD" w:rsidRDefault="00B8263F" w:rsidP="00277497">
            <w:pPr>
              <w:pStyle w:val="TAC"/>
            </w:pPr>
            <w:r w:rsidRPr="006F5CAD">
              <w:t>n25</w:t>
            </w:r>
            <w:r w:rsidRPr="006F5CAD">
              <w:rPr>
                <w:vertAlign w:val="superscript"/>
                <w:lang w:eastAsia="zh-CN"/>
              </w:rPr>
              <w:t>7</w:t>
            </w:r>
          </w:p>
          <w:p w14:paraId="3D37B2AD" w14:textId="77777777" w:rsidR="00B8263F" w:rsidRPr="006F5CAD" w:rsidRDefault="00B8263F" w:rsidP="00277497">
            <w:pPr>
              <w:pStyle w:val="TAC"/>
            </w:pPr>
            <w:r w:rsidRPr="006F5CAD">
              <w:t>n66</w:t>
            </w:r>
            <w:r w:rsidRPr="006F5CAD">
              <w:rPr>
                <w:vertAlign w:val="superscript"/>
                <w:lang w:eastAsia="zh-CN"/>
              </w:rPr>
              <w:t>7</w:t>
            </w:r>
          </w:p>
          <w:p w14:paraId="1CCE73E9" w14:textId="77777777" w:rsidR="00B8263F" w:rsidRPr="006F5CAD" w:rsidRDefault="00B8263F" w:rsidP="00277497">
            <w:pPr>
              <w:pStyle w:val="TAC"/>
              <w:rPr>
                <w:vertAlign w:val="superscript"/>
                <w:lang w:eastAsia="zh-CN"/>
              </w:rPr>
            </w:pPr>
            <w:r w:rsidRPr="006F5CAD">
              <w:t>n71</w:t>
            </w:r>
            <w:r w:rsidRPr="006F5CAD">
              <w:rPr>
                <w:vertAlign w:val="superscript"/>
                <w:lang w:eastAsia="zh-CN"/>
              </w:rPr>
              <w:t>7</w:t>
            </w:r>
          </w:p>
          <w:p w14:paraId="37417C0D" w14:textId="77777777" w:rsidR="00B8263F" w:rsidRPr="006F5CAD" w:rsidRDefault="00B8263F" w:rsidP="00277497">
            <w:pPr>
              <w:pStyle w:val="TAC"/>
            </w:pPr>
            <w:r w:rsidRPr="006F5CAD">
              <w:t>CA_n25A-n66A</w:t>
            </w:r>
            <w:r w:rsidRPr="006F5CAD">
              <w:rPr>
                <w:vertAlign w:val="superscript"/>
                <w:lang w:eastAsia="zh-CN"/>
              </w:rPr>
              <w:t>7</w:t>
            </w:r>
          </w:p>
          <w:p w14:paraId="6640C05C" w14:textId="77777777" w:rsidR="00B8263F" w:rsidRPr="006F5CAD" w:rsidRDefault="00B8263F" w:rsidP="00277497">
            <w:pPr>
              <w:pStyle w:val="TAC"/>
            </w:pPr>
            <w:r w:rsidRPr="006F5CAD">
              <w:t>CA_n25A-n71A</w:t>
            </w:r>
            <w:r w:rsidRPr="006F5CAD">
              <w:rPr>
                <w:vertAlign w:val="superscript"/>
                <w:lang w:eastAsia="zh-CN"/>
              </w:rPr>
              <w:t>7</w:t>
            </w:r>
          </w:p>
          <w:p w14:paraId="5D2067C1" w14:textId="77777777" w:rsidR="00B8263F" w:rsidRPr="006F5CAD" w:rsidRDefault="00B8263F" w:rsidP="0027749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394B41"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408C4EC"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F775013" w14:textId="77777777" w:rsidR="00B8263F" w:rsidRPr="006F5CAD" w:rsidRDefault="00B8263F" w:rsidP="00277497">
            <w:pPr>
              <w:pStyle w:val="TAC"/>
              <w:rPr>
                <w:rFonts w:cs="Arial"/>
                <w:szCs w:val="18"/>
                <w:lang w:eastAsia="zh-CN"/>
              </w:rPr>
            </w:pPr>
            <w:r w:rsidRPr="006F5CAD">
              <w:rPr>
                <w:rFonts w:cs="Arial"/>
                <w:szCs w:val="18"/>
                <w:lang w:eastAsia="zh-CN"/>
              </w:rPr>
              <w:t>0</w:t>
            </w:r>
          </w:p>
        </w:tc>
      </w:tr>
      <w:tr w:rsidR="00B8263F" w:rsidRPr="006F5CAD" w14:paraId="51F8568E" w14:textId="77777777" w:rsidTr="00277497">
        <w:trPr>
          <w:jc w:val="center"/>
        </w:trPr>
        <w:tc>
          <w:tcPr>
            <w:tcW w:w="1002" w:type="pct"/>
            <w:tcBorders>
              <w:top w:val="nil"/>
              <w:left w:val="single" w:sz="4" w:space="0" w:color="auto"/>
              <w:bottom w:val="nil"/>
              <w:right w:val="single" w:sz="4" w:space="0" w:color="auto"/>
            </w:tcBorders>
            <w:vAlign w:val="center"/>
          </w:tcPr>
          <w:p w14:paraId="4FBEBC6B"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34F330E"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668649" w14:textId="77777777" w:rsidR="00B8263F" w:rsidRPr="006F5CAD" w:rsidRDefault="00B8263F" w:rsidP="002774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83A956F" w14:textId="77777777" w:rsidR="00B8263F" w:rsidRPr="006F5CAD" w:rsidRDefault="00B8263F" w:rsidP="002774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A8380FD" w14:textId="77777777" w:rsidR="00B8263F" w:rsidRPr="006F5CAD" w:rsidRDefault="00B8263F" w:rsidP="00277497">
            <w:pPr>
              <w:pStyle w:val="TAC"/>
              <w:rPr>
                <w:rFonts w:cs="Arial"/>
                <w:szCs w:val="18"/>
                <w:lang w:eastAsia="zh-CN"/>
              </w:rPr>
            </w:pPr>
          </w:p>
        </w:tc>
      </w:tr>
      <w:tr w:rsidR="00B8263F" w:rsidRPr="006F5CAD" w14:paraId="443BCC81" w14:textId="77777777" w:rsidTr="00277497">
        <w:trPr>
          <w:jc w:val="center"/>
        </w:trPr>
        <w:tc>
          <w:tcPr>
            <w:tcW w:w="1002" w:type="pct"/>
            <w:tcBorders>
              <w:top w:val="nil"/>
              <w:left w:val="single" w:sz="4" w:space="0" w:color="auto"/>
              <w:bottom w:val="nil"/>
              <w:right w:val="single" w:sz="4" w:space="0" w:color="auto"/>
            </w:tcBorders>
            <w:vAlign w:val="center"/>
          </w:tcPr>
          <w:p w14:paraId="3F1D6DF6"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6710512E"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07313E" w14:textId="77777777" w:rsidR="00B8263F" w:rsidRPr="006F5CAD" w:rsidRDefault="00B8263F" w:rsidP="002774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6F90811" w14:textId="77777777" w:rsidR="00B8263F" w:rsidRPr="006F5CAD" w:rsidRDefault="00B8263F" w:rsidP="0027749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AB7476B" w14:textId="77777777" w:rsidR="00B8263F" w:rsidRPr="006F5CAD" w:rsidRDefault="00B8263F" w:rsidP="00277497">
            <w:pPr>
              <w:pStyle w:val="TAC"/>
              <w:rPr>
                <w:rFonts w:cs="Arial"/>
                <w:szCs w:val="18"/>
                <w:lang w:eastAsia="zh-CN"/>
              </w:rPr>
            </w:pPr>
          </w:p>
        </w:tc>
      </w:tr>
      <w:tr w:rsidR="00B8263F" w:rsidRPr="006F5CAD" w14:paraId="73685E0D" w14:textId="77777777" w:rsidTr="00277497">
        <w:trPr>
          <w:jc w:val="center"/>
        </w:trPr>
        <w:tc>
          <w:tcPr>
            <w:tcW w:w="1002" w:type="pct"/>
            <w:tcBorders>
              <w:top w:val="nil"/>
              <w:left w:val="single" w:sz="4" w:space="0" w:color="auto"/>
              <w:bottom w:val="nil"/>
              <w:right w:val="single" w:sz="4" w:space="0" w:color="auto"/>
            </w:tcBorders>
            <w:vAlign w:val="center"/>
          </w:tcPr>
          <w:p w14:paraId="45215BA3" w14:textId="77777777" w:rsidR="00B8263F" w:rsidRPr="006F5CAD" w:rsidRDefault="00B8263F" w:rsidP="00277497">
            <w:pPr>
              <w:pStyle w:val="TAC"/>
            </w:pPr>
          </w:p>
        </w:tc>
        <w:tc>
          <w:tcPr>
            <w:tcW w:w="871" w:type="pct"/>
            <w:tcBorders>
              <w:top w:val="single" w:sz="4" w:space="0" w:color="auto"/>
              <w:left w:val="single" w:sz="4" w:space="0" w:color="auto"/>
              <w:bottom w:val="nil"/>
              <w:right w:val="single" w:sz="4" w:space="0" w:color="auto"/>
            </w:tcBorders>
            <w:vAlign w:val="center"/>
          </w:tcPr>
          <w:p w14:paraId="2BC54FD6" w14:textId="77777777" w:rsidR="00B8263F" w:rsidRPr="006F5CAD" w:rsidRDefault="00B8263F" w:rsidP="00277497">
            <w:pPr>
              <w:pStyle w:val="TAC"/>
            </w:pPr>
            <w:r w:rsidRPr="006F5CAD">
              <w:t>n25</w:t>
            </w:r>
            <w:r w:rsidRPr="006F5CAD">
              <w:rPr>
                <w:vertAlign w:val="superscript"/>
                <w:lang w:eastAsia="zh-CN"/>
              </w:rPr>
              <w:t>7</w:t>
            </w:r>
          </w:p>
          <w:p w14:paraId="4B94937E" w14:textId="77777777" w:rsidR="00B8263F" w:rsidRPr="006F5CAD" w:rsidRDefault="00B8263F" w:rsidP="00277497">
            <w:pPr>
              <w:pStyle w:val="TAC"/>
            </w:pPr>
            <w:r w:rsidRPr="006F5CAD">
              <w:t>n66</w:t>
            </w:r>
            <w:r w:rsidRPr="006F5CAD">
              <w:rPr>
                <w:vertAlign w:val="superscript"/>
                <w:lang w:eastAsia="zh-CN"/>
              </w:rPr>
              <w:t>7</w:t>
            </w:r>
          </w:p>
          <w:p w14:paraId="1DEB1EF2" w14:textId="77777777" w:rsidR="00B8263F" w:rsidRPr="006F5CAD" w:rsidRDefault="00B8263F" w:rsidP="00277497">
            <w:pPr>
              <w:pStyle w:val="TAC"/>
              <w:rPr>
                <w:vertAlign w:val="superscript"/>
                <w:lang w:eastAsia="zh-CN"/>
              </w:rPr>
            </w:pPr>
            <w:r w:rsidRPr="006F5CAD">
              <w:t>n71</w:t>
            </w:r>
            <w:r w:rsidRPr="006F5CAD">
              <w:rPr>
                <w:vertAlign w:val="superscript"/>
                <w:lang w:eastAsia="zh-CN"/>
              </w:rPr>
              <w:t>7</w:t>
            </w:r>
          </w:p>
          <w:p w14:paraId="600ED90B" w14:textId="77777777" w:rsidR="00B8263F" w:rsidRPr="006F5CAD" w:rsidRDefault="00B8263F" w:rsidP="00277497">
            <w:pPr>
              <w:pStyle w:val="TAC"/>
            </w:pPr>
            <w:r w:rsidRPr="006F5CAD">
              <w:t>CA_n25A-n66A</w:t>
            </w:r>
            <w:r w:rsidRPr="006F5CAD">
              <w:rPr>
                <w:vertAlign w:val="superscript"/>
                <w:lang w:eastAsia="zh-CN"/>
              </w:rPr>
              <w:t>7</w:t>
            </w:r>
          </w:p>
          <w:p w14:paraId="34A95E80" w14:textId="77777777" w:rsidR="00B8263F" w:rsidRPr="006F5CAD" w:rsidRDefault="00B8263F" w:rsidP="00277497">
            <w:pPr>
              <w:pStyle w:val="TAC"/>
            </w:pPr>
            <w:r w:rsidRPr="006F5CAD">
              <w:t>CA_n25A-n71A</w:t>
            </w:r>
            <w:r w:rsidRPr="006F5CAD">
              <w:rPr>
                <w:vertAlign w:val="superscript"/>
                <w:lang w:eastAsia="zh-CN"/>
              </w:rPr>
              <w:t>7</w:t>
            </w:r>
          </w:p>
          <w:p w14:paraId="609B36BB" w14:textId="77777777" w:rsidR="00B8263F" w:rsidRPr="006F5CAD" w:rsidRDefault="00B8263F" w:rsidP="0027749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8F82CB"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5997DF0" w14:textId="77777777" w:rsidR="00B8263F" w:rsidRPr="006F5CAD" w:rsidRDefault="00B8263F" w:rsidP="002774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C813203"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0E3354BB" w14:textId="77777777" w:rsidTr="00277497">
        <w:trPr>
          <w:jc w:val="center"/>
        </w:trPr>
        <w:tc>
          <w:tcPr>
            <w:tcW w:w="1002" w:type="pct"/>
            <w:tcBorders>
              <w:top w:val="nil"/>
              <w:left w:val="single" w:sz="4" w:space="0" w:color="auto"/>
              <w:bottom w:val="nil"/>
              <w:right w:val="single" w:sz="4" w:space="0" w:color="auto"/>
            </w:tcBorders>
            <w:vAlign w:val="center"/>
          </w:tcPr>
          <w:p w14:paraId="05ED0513"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0E85030"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593AAD" w14:textId="77777777" w:rsidR="00B8263F" w:rsidRPr="006F5CAD" w:rsidRDefault="00B8263F" w:rsidP="002774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2CAE6D"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22C728C" w14:textId="77777777" w:rsidR="00B8263F" w:rsidRPr="006F5CAD" w:rsidRDefault="00B8263F" w:rsidP="00277497">
            <w:pPr>
              <w:pStyle w:val="TAC"/>
              <w:rPr>
                <w:rFonts w:cs="Arial"/>
                <w:szCs w:val="18"/>
                <w:lang w:eastAsia="zh-CN"/>
              </w:rPr>
            </w:pPr>
          </w:p>
        </w:tc>
      </w:tr>
      <w:tr w:rsidR="00B8263F" w:rsidRPr="006F5CAD" w14:paraId="429950A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24644AD"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3CC58A46"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5668B7" w14:textId="77777777" w:rsidR="00B8263F" w:rsidRPr="006F5CAD" w:rsidRDefault="00B8263F" w:rsidP="002774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FBDA51" w14:textId="77777777" w:rsidR="00B8263F" w:rsidRPr="006F5CAD" w:rsidRDefault="00B8263F" w:rsidP="002774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AF34B37" w14:textId="77777777" w:rsidR="00B8263F" w:rsidRPr="006F5CAD" w:rsidRDefault="00B8263F" w:rsidP="00277497">
            <w:pPr>
              <w:pStyle w:val="TAC"/>
              <w:rPr>
                <w:rFonts w:cs="Arial"/>
                <w:szCs w:val="18"/>
                <w:lang w:eastAsia="zh-CN"/>
              </w:rPr>
            </w:pPr>
          </w:p>
        </w:tc>
      </w:tr>
      <w:tr w:rsidR="00B8263F" w:rsidRPr="006F5CAD" w14:paraId="00FBF31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EB8D292" w14:textId="77777777" w:rsidR="00B8263F" w:rsidRPr="006F5CAD" w:rsidRDefault="00B8263F" w:rsidP="00277497">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6372D6B8" w14:textId="77777777" w:rsidR="00B8263F" w:rsidRPr="006F5CAD" w:rsidRDefault="00B8263F" w:rsidP="00277497">
            <w:pPr>
              <w:pStyle w:val="TAC"/>
            </w:pPr>
            <w:r w:rsidRPr="006F5CAD">
              <w:t>CA_n25A-n66A</w:t>
            </w:r>
          </w:p>
          <w:p w14:paraId="47A44D13" w14:textId="77777777" w:rsidR="00B8263F" w:rsidRPr="006F5CAD" w:rsidRDefault="00B8263F" w:rsidP="00277497">
            <w:pPr>
              <w:pStyle w:val="TAC"/>
            </w:pPr>
            <w:r w:rsidRPr="006F5CAD">
              <w:t>CA_n25A-n71A</w:t>
            </w:r>
          </w:p>
          <w:p w14:paraId="052DB1E4" w14:textId="77777777" w:rsidR="00B8263F" w:rsidRPr="006F5CAD" w:rsidRDefault="00B8263F" w:rsidP="0027749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50E1F17"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9CB9616" w14:textId="77777777" w:rsidR="00B8263F" w:rsidRPr="006F5CAD" w:rsidRDefault="00B8263F" w:rsidP="002774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249B6F1"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2842874B" w14:textId="77777777" w:rsidTr="00277497">
        <w:trPr>
          <w:jc w:val="center"/>
        </w:trPr>
        <w:tc>
          <w:tcPr>
            <w:tcW w:w="1002" w:type="pct"/>
            <w:tcBorders>
              <w:top w:val="nil"/>
              <w:left w:val="single" w:sz="4" w:space="0" w:color="auto"/>
              <w:bottom w:val="nil"/>
              <w:right w:val="single" w:sz="4" w:space="0" w:color="auto"/>
            </w:tcBorders>
            <w:vAlign w:val="center"/>
          </w:tcPr>
          <w:p w14:paraId="5CA8EA3B"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572EBA77"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B45527"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337E8D"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58AC8B5" w14:textId="77777777" w:rsidR="00B8263F" w:rsidRPr="006F5CAD" w:rsidRDefault="00B8263F" w:rsidP="00277497">
            <w:pPr>
              <w:pStyle w:val="TAC"/>
              <w:rPr>
                <w:rFonts w:cs="Arial"/>
                <w:szCs w:val="18"/>
                <w:lang w:eastAsia="zh-CN"/>
              </w:rPr>
            </w:pPr>
          </w:p>
        </w:tc>
      </w:tr>
      <w:tr w:rsidR="00B8263F" w:rsidRPr="006F5CAD" w14:paraId="7E6E23B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B4D2349"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794F7597"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5F2C65"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371959"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AD45282" w14:textId="77777777" w:rsidR="00B8263F" w:rsidRPr="006F5CAD" w:rsidRDefault="00B8263F" w:rsidP="00277497">
            <w:pPr>
              <w:pStyle w:val="TAC"/>
              <w:rPr>
                <w:rFonts w:cs="Arial"/>
                <w:szCs w:val="18"/>
                <w:lang w:eastAsia="zh-CN"/>
              </w:rPr>
            </w:pPr>
          </w:p>
        </w:tc>
      </w:tr>
      <w:tr w:rsidR="00B8263F" w:rsidRPr="006F5CAD" w14:paraId="1DEB4DB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25CD8D4" w14:textId="77777777" w:rsidR="00B8263F" w:rsidRPr="006F5CAD" w:rsidRDefault="00B8263F" w:rsidP="00277497">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1EF72372" w14:textId="77777777" w:rsidR="00B8263F" w:rsidRPr="006F5CAD" w:rsidRDefault="00B8263F" w:rsidP="00277497">
            <w:pPr>
              <w:pStyle w:val="TAC"/>
            </w:pPr>
            <w:r w:rsidRPr="006F5CAD">
              <w:t>CA_n25A-n66A</w:t>
            </w:r>
          </w:p>
          <w:p w14:paraId="0A178B82" w14:textId="77777777" w:rsidR="00B8263F" w:rsidRPr="006F5CAD" w:rsidRDefault="00B8263F" w:rsidP="00277497">
            <w:pPr>
              <w:pStyle w:val="TAC"/>
            </w:pPr>
            <w:r w:rsidRPr="006F5CAD">
              <w:t>CA_n25A-n71A</w:t>
            </w:r>
          </w:p>
          <w:p w14:paraId="444FAB74" w14:textId="77777777" w:rsidR="00B8263F" w:rsidRPr="006F5CAD" w:rsidRDefault="00B8263F" w:rsidP="0027749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F7167F1"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CAD6A7B" w14:textId="77777777" w:rsidR="00B8263F" w:rsidRPr="006F5CAD" w:rsidRDefault="00B8263F" w:rsidP="002774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3DADA09"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303B57AA" w14:textId="77777777" w:rsidTr="00277497">
        <w:trPr>
          <w:jc w:val="center"/>
        </w:trPr>
        <w:tc>
          <w:tcPr>
            <w:tcW w:w="1002" w:type="pct"/>
            <w:tcBorders>
              <w:top w:val="nil"/>
              <w:left w:val="single" w:sz="4" w:space="0" w:color="auto"/>
              <w:bottom w:val="nil"/>
              <w:right w:val="single" w:sz="4" w:space="0" w:color="auto"/>
            </w:tcBorders>
            <w:vAlign w:val="center"/>
          </w:tcPr>
          <w:p w14:paraId="6711DD31"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335F8DF9"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D655E2"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A9A36F"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6EF9532" w14:textId="77777777" w:rsidR="00B8263F" w:rsidRPr="006F5CAD" w:rsidRDefault="00B8263F" w:rsidP="00277497">
            <w:pPr>
              <w:pStyle w:val="TAC"/>
              <w:rPr>
                <w:rFonts w:cs="Arial"/>
                <w:szCs w:val="18"/>
                <w:lang w:eastAsia="zh-CN"/>
              </w:rPr>
            </w:pPr>
          </w:p>
        </w:tc>
      </w:tr>
      <w:tr w:rsidR="00B8263F" w:rsidRPr="006F5CAD" w14:paraId="155CEAD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F9ED216"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3AEE7677"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4374A4"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DEA75F"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7C7C1A7" w14:textId="77777777" w:rsidR="00B8263F" w:rsidRPr="006F5CAD" w:rsidRDefault="00B8263F" w:rsidP="00277497">
            <w:pPr>
              <w:pStyle w:val="TAC"/>
              <w:rPr>
                <w:rFonts w:cs="Arial"/>
                <w:szCs w:val="18"/>
                <w:lang w:eastAsia="zh-CN"/>
              </w:rPr>
            </w:pPr>
          </w:p>
        </w:tc>
      </w:tr>
      <w:tr w:rsidR="00B8263F" w:rsidRPr="006F5CAD" w14:paraId="69C5B09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8AA761A" w14:textId="77777777" w:rsidR="00B8263F" w:rsidRPr="006F5CAD" w:rsidRDefault="00B8263F" w:rsidP="00277497">
            <w:pPr>
              <w:pStyle w:val="TAC"/>
            </w:pPr>
            <w:r w:rsidRPr="006F5CAD">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2E81932C" w14:textId="77777777" w:rsidR="00B8263F" w:rsidRPr="006F5CAD" w:rsidRDefault="00B8263F" w:rsidP="00277497">
            <w:pPr>
              <w:pStyle w:val="TAC"/>
            </w:pPr>
            <w:r w:rsidRPr="006F5CAD">
              <w:t>n25</w:t>
            </w:r>
            <w:r w:rsidRPr="006F5CAD">
              <w:rPr>
                <w:vertAlign w:val="superscript"/>
                <w:lang w:eastAsia="zh-CN"/>
              </w:rPr>
              <w:t>7</w:t>
            </w:r>
          </w:p>
          <w:p w14:paraId="3BF7BCA7" w14:textId="77777777" w:rsidR="00B8263F" w:rsidRPr="006F5CAD" w:rsidRDefault="00B8263F" w:rsidP="00277497">
            <w:pPr>
              <w:pStyle w:val="TAC"/>
            </w:pPr>
            <w:r w:rsidRPr="006F5CAD">
              <w:t>n66</w:t>
            </w:r>
            <w:r w:rsidRPr="006F5CAD">
              <w:rPr>
                <w:vertAlign w:val="superscript"/>
                <w:lang w:eastAsia="zh-CN"/>
              </w:rPr>
              <w:t>7</w:t>
            </w:r>
          </w:p>
          <w:p w14:paraId="2A0D18F4" w14:textId="77777777" w:rsidR="00B8263F" w:rsidRPr="006F5CAD" w:rsidRDefault="00B8263F" w:rsidP="00277497">
            <w:pPr>
              <w:pStyle w:val="TAC"/>
            </w:pPr>
            <w:r w:rsidRPr="006F5CAD">
              <w:t>n71</w:t>
            </w:r>
            <w:r w:rsidRPr="006F5CAD">
              <w:rPr>
                <w:vertAlign w:val="superscript"/>
                <w:lang w:eastAsia="zh-CN"/>
              </w:rPr>
              <w:t>7</w:t>
            </w:r>
          </w:p>
          <w:p w14:paraId="53830AA7" w14:textId="77777777" w:rsidR="00B8263F" w:rsidRPr="006F5CAD" w:rsidRDefault="00B8263F" w:rsidP="00277497">
            <w:pPr>
              <w:pStyle w:val="TAC"/>
            </w:pPr>
            <w:r w:rsidRPr="006F5CAD">
              <w:t>CA_n25A-n66A</w:t>
            </w:r>
            <w:r w:rsidRPr="006F5CAD">
              <w:rPr>
                <w:vertAlign w:val="superscript"/>
                <w:lang w:eastAsia="zh-CN"/>
              </w:rPr>
              <w:t>7</w:t>
            </w:r>
          </w:p>
          <w:p w14:paraId="653C837B" w14:textId="77777777" w:rsidR="00B8263F" w:rsidRPr="006F5CAD" w:rsidRDefault="00B8263F" w:rsidP="00277497">
            <w:pPr>
              <w:pStyle w:val="TAC"/>
            </w:pPr>
            <w:r w:rsidRPr="006F5CAD">
              <w:t>CA_n25A-n71A</w:t>
            </w:r>
            <w:r w:rsidRPr="006F5CAD">
              <w:rPr>
                <w:vertAlign w:val="superscript"/>
                <w:lang w:eastAsia="zh-CN"/>
              </w:rPr>
              <w:t>7</w:t>
            </w:r>
          </w:p>
          <w:p w14:paraId="5D8CE537" w14:textId="77777777" w:rsidR="00B8263F" w:rsidRPr="006F5CAD" w:rsidRDefault="00B8263F" w:rsidP="0027749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425F87" w14:textId="77777777" w:rsidR="00B8263F" w:rsidRPr="006F5CAD" w:rsidRDefault="00B8263F" w:rsidP="00277497">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576AC6" w14:textId="77777777" w:rsidR="00B8263F" w:rsidRPr="006F5CAD" w:rsidRDefault="00B8263F" w:rsidP="00277497">
            <w:pPr>
              <w:pStyle w:val="TAC"/>
              <w:rPr>
                <w:rFonts w:ascii="Calibri" w:eastAsia="Yu Mincho"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6A818A1" w14:textId="77777777" w:rsidR="00B8263F" w:rsidRPr="006F5CAD" w:rsidRDefault="00B8263F" w:rsidP="00277497">
            <w:pPr>
              <w:pStyle w:val="TAC"/>
              <w:rPr>
                <w:rFonts w:cs="Arial"/>
                <w:szCs w:val="18"/>
                <w:lang w:eastAsia="zh-CN"/>
              </w:rPr>
            </w:pPr>
            <w:r w:rsidRPr="006F5CAD">
              <w:rPr>
                <w:lang w:eastAsia="zh-CN"/>
              </w:rPr>
              <w:t>0</w:t>
            </w:r>
          </w:p>
        </w:tc>
      </w:tr>
      <w:tr w:rsidR="00B8263F" w:rsidRPr="006F5CAD" w14:paraId="27CC6EE6" w14:textId="77777777" w:rsidTr="00277497">
        <w:trPr>
          <w:jc w:val="center"/>
        </w:trPr>
        <w:tc>
          <w:tcPr>
            <w:tcW w:w="1002" w:type="pct"/>
            <w:tcBorders>
              <w:top w:val="nil"/>
              <w:left w:val="single" w:sz="4" w:space="0" w:color="auto"/>
              <w:bottom w:val="nil"/>
              <w:right w:val="single" w:sz="4" w:space="0" w:color="auto"/>
            </w:tcBorders>
            <w:vAlign w:val="center"/>
          </w:tcPr>
          <w:p w14:paraId="6014F529"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1F0E1158"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BC2293" w14:textId="77777777" w:rsidR="00B8263F" w:rsidRPr="006F5CAD" w:rsidRDefault="00B8263F" w:rsidP="00277497">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8757CA" w14:textId="77777777" w:rsidR="00B8263F" w:rsidRPr="006F5CAD" w:rsidRDefault="00B8263F" w:rsidP="00277497">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03FB9ED" w14:textId="77777777" w:rsidR="00B8263F" w:rsidRPr="006F5CAD" w:rsidRDefault="00B8263F" w:rsidP="00277497">
            <w:pPr>
              <w:pStyle w:val="TAC"/>
              <w:rPr>
                <w:rFonts w:cs="Arial"/>
                <w:szCs w:val="18"/>
                <w:lang w:eastAsia="zh-CN"/>
              </w:rPr>
            </w:pPr>
          </w:p>
        </w:tc>
      </w:tr>
      <w:tr w:rsidR="00B8263F" w:rsidRPr="006F5CAD" w14:paraId="1384DE3D" w14:textId="77777777" w:rsidTr="00277497">
        <w:trPr>
          <w:jc w:val="center"/>
        </w:trPr>
        <w:tc>
          <w:tcPr>
            <w:tcW w:w="1002" w:type="pct"/>
            <w:tcBorders>
              <w:top w:val="nil"/>
              <w:left w:val="single" w:sz="4" w:space="0" w:color="auto"/>
              <w:bottom w:val="nil"/>
              <w:right w:val="single" w:sz="4" w:space="0" w:color="auto"/>
            </w:tcBorders>
            <w:vAlign w:val="center"/>
          </w:tcPr>
          <w:p w14:paraId="68C73110"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3CB2344A"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8CCFEE" w14:textId="77777777" w:rsidR="00B8263F" w:rsidRPr="006F5CAD" w:rsidRDefault="00B8263F" w:rsidP="00277497">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119729" w14:textId="77777777" w:rsidR="00B8263F" w:rsidRPr="006F5CAD" w:rsidRDefault="00B8263F" w:rsidP="00277497">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1E0AE20" w14:textId="77777777" w:rsidR="00B8263F" w:rsidRPr="006F5CAD" w:rsidRDefault="00B8263F" w:rsidP="00277497">
            <w:pPr>
              <w:pStyle w:val="TAC"/>
              <w:rPr>
                <w:rFonts w:cs="Arial"/>
                <w:szCs w:val="18"/>
                <w:lang w:eastAsia="zh-CN"/>
              </w:rPr>
            </w:pPr>
          </w:p>
        </w:tc>
      </w:tr>
      <w:tr w:rsidR="00B8263F" w:rsidRPr="006F5CAD" w14:paraId="1FF68F01" w14:textId="77777777" w:rsidTr="00277497">
        <w:trPr>
          <w:jc w:val="center"/>
        </w:trPr>
        <w:tc>
          <w:tcPr>
            <w:tcW w:w="1002" w:type="pct"/>
            <w:tcBorders>
              <w:top w:val="nil"/>
              <w:left w:val="single" w:sz="4" w:space="0" w:color="auto"/>
              <w:bottom w:val="nil"/>
              <w:right w:val="single" w:sz="4" w:space="0" w:color="auto"/>
            </w:tcBorders>
            <w:vAlign w:val="center"/>
          </w:tcPr>
          <w:p w14:paraId="6B4E911D" w14:textId="77777777" w:rsidR="00B8263F" w:rsidRPr="006F5CAD" w:rsidRDefault="00B8263F" w:rsidP="00277497">
            <w:pPr>
              <w:pStyle w:val="TAC"/>
            </w:pPr>
          </w:p>
        </w:tc>
        <w:tc>
          <w:tcPr>
            <w:tcW w:w="871" w:type="pct"/>
            <w:tcBorders>
              <w:top w:val="single" w:sz="4" w:space="0" w:color="auto"/>
              <w:left w:val="single" w:sz="4" w:space="0" w:color="auto"/>
              <w:bottom w:val="nil"/>
              <w:right w:val="single" w:sz="4" w:space="0" w:color="auto"/>
            </w:tcBorders>
            <w:vAlign w:val="center"/>
          </w:tcPr>
          <w:p w14:paraId="40220643" w14:textId="77777777" w:rsidR="00B8263F" w:rsidRPr="006F5CAD" w:rsidRDefault="00B8263F" w:rsidP="00277497">
            <w:pPr>
              <w:pStyle w:val="TAC"/>
            </w:pPr>
            <w:r w:rsidRPr="006F5CAD">
              <w:t>CA_n25A-n66A</w:t>
            </w:r>
            <w:r w:rsidRPr="006F5CAD">
              <w:rPr>
                <w:vertAlign w:val="superscript"/>
                <w:lang w:eastAsia="zh-CN"/>
              </w:rPr>
              <w:t>7</w:t>
            </w:r>
          </w:p>
          <w:p w14:paraId="74571493" w14:textId="77777777" w:rsidR="00B8263F" w:rsidRPr="006F5CAD" w:rsidRDefault="00B8263F" w:rsidP="00277497">
            <w:pPr>
              <w:pStyle w:val="TAC"/>
            </w:pPr>
            <w:r w:rsidRPr="006F5CAD">
              <w:t>CA_n25A-n71A</w:t>
            </w:r>
            <w:r w:rsidRPr="006F5CAD">
              <w:rPr>
                <w:vertAlign w:val="superscript"/>
                <w:lang w:eastAsia="zh-CN"/>
              </w:rPr>
              <w:t>7</w:t>
            </w:r>
          </w:p>
          <w:p w14:paraId="4BBD3C3E" w14:textId="77777777" w:rsidR="00B8263F" w:rsidRPr="006F5CAD" w:rsidRDefault="00B8263F" w:rsidP="0027749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BD05A5" w14:textId="77777777" w:rsidR="00B8263F" w:rsidRPr="006F5CAD" w:rsidRDefault="00B8263F" w:rsidP="00277497">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F8E4CBB"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12267D9"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687A9C03" w14:textId="77777777" w:rsidTr="00277497">
        <w:trPr>
          <w:jc w:val="center"/>
        </w:trPr>
        <w:tc>
          <w:tcPr>
            <w:tcW w:w="1002" w:type="pct"/>
            <w:tcBorders>
              <w:top w:val="nil"/>
              <w:left w:val="single" w:sz="4" w:space="0" w:color="auto"/>
              <w:bottom w:val="nil"/>
              <w:right w:val="single" w:sz="4" w:space="0" w:color="auto"/>
            </w:tcBorders>
            <w:vAlign w:val="center"/>
          </w:tcPr>
          <w:p w14:paraId="50D8E26B"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B730C09"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A1794D" w14:textId="77777777" w:rsidR="00B8263F" w:rsidRPr="006F5CAD" w:rsidRDefault="00B8263F" w:rsidP="00277497">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B77C7B"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22F37C1" w14:textId="77777777" w:rsidR="00B8263F" w:rsidRPr="006F5CAD" w:rsidRDefault="00B8263F" w:rsidP="00277497">
            <w:pPr>
              <w:pStyle w:val="TAC"/>
              <w:rPr>
                <w:rFonts w:cs="Arial"/>
                <w:szCs w:val="18"/>
                <w:lang w:eastAsia="zh-CN"/>
              </w:rPr>
            </w:pPr>
          </w:p>
        </w:tc>
      </w:tr>
      <w:tr w:rsidR="00B8263F" w:rsidRPr="006F5CAD" w14:paraId="37465A3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2C00213"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5B1C5B5B"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E9A4B2" w14:textId="77777777" w:rsidR="00B8263F" w:rsidRPr="006F5CAD" w:rsidRDefault="00B8263F" w:rsidP="00277497">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603D6B" w14:textId="77777777" w:rsidR="00B8263F" w:rsidRPr="006F5CAD" w:rsidRDefault="00B8263F" w:rsidP="002774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E211C45" w14:textId="77777777" w:rsidR="00B8263F" w:rsidRPr="006F5CAD" w:rsidRDefault="00B8263F" w:rsidP="00277497">
            <w:pPr>
              <w:pStyle w:val="TAC"/>
              <w:rPr>
                <w:rFonts w:cs="Arial"/>
                <w:szCs w:val="18"/>
                <w:lang w:eastAsia="zh-CN"/>
              </w:rPr>
            </w:pPr>
          </w:p>
        </w:tc>
      </w:tr>
      <w:tr w:rsidR="00B8263F" w:rsidRPr="006F5CAD" w14:paraId="63D3756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0FF869C" w14:textId="77777777" w:rsidR="00B8263F" w:rsidRPr="006F5CAD" w:rsidRDefault="00B8263F" w:rsidP="00277497">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05DBE2F8" w14:textId="77777777" w:rsidR="00B8263F" w:rsidRPr="006F5CAD" w:rsidRDefault="00B8263F" w:rsidP="00277497">
            <w:pPr>
              <w:pStyle w:val="TAC"/>
            </w:pPr>
            <w:r w:rsidRPr="006F5CAD">
              <w:t>CA_n25A-n66A</w:t>
            </w:r>
          </w:p>
          <w:p w14:paraId="5F9F04D5" w14:textId="77777777" w:rsidR="00B8263F" w:rsidRPr="006F5CAD" w:rsidRDefault="00B8263F" w:rsidP="00277497">
            <w:pPr>
              <w:pStyle w:val="TAC"/>
            </w:pPr>
            <w:r w:rsidRPr="006F5CAD">
              <w:t>CA_n25A-n71A</w:t>
            </w:r>
          </w:p>
          <w:p w14:paraId="728936D1" w14:textId="77777777" w:rsidR="00B8263F" w:rsidRPr="006F5CAD" w:rsidRDefault="00B8263F" w:rsidP="0027749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508EF28"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2CB957F"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732D2F3"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63CA9634" w14:textId="77777777" w:rsidTr="00277497">
        <w:trPr>
          <w:jc w:val="center"/>
        </w:trPr>
        <w:tc>
          <w:tcPr>
            <w:tcW w:w="1002" w:type="pct"/>
            <w:tcBorders>
              <w:top w:val="nil"/>
              <w:left w:val="single" w:sz="4" w:space="0" w:color="auto"/>
              <w:bottom w:val="nil"/>
              <w:right w:val="single" w:sz="4" w:space="0" w:color="auto"/>
            </w:tcBorders>
            <w:vAlign w:val="center"/>
          </w:tcPr>
          <w:p w14:paraId="424B513F"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5E78C882"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B10F46"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A3C76C"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7264FA8" w14:textId="77777777" w:rsidR="00B8263F" w:rsidRPr="006F5CAD" w:rsidRDefault="00B8263F" w:rsidP="00277497">
            <w:pPr>
              <w:pStyle w:val="TAC"/>
              <w:rPr>
                <w:rFonts w:cs="Arial"/>
                <w:szCs w:val="18"/>
                <w:lang w:eastAsia="zh-CN"/>
              </w:rPr>
            </w:pPr>
          </w:p>
        </w:tc>
      </w:tr>
      <w:tr w:rsidR="00B8263F" w:rsidRPr="006F5CAD" w14:paraId="0F3665B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DF12F3D"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58AE3C02"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40F484"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F132FC" w14:textId="77777777" w:rsidR="00B8263F" w:rsidRPr="006F5CAD" w:rsidRDefault="00B8263F" w:rsidP="002774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53DCEE0" w14:textId="77777777" w:rsidR="00B8263F" w:rsidRPr="006F5CAD" w:rsidRDefault="00B8263F" w:rsidP="00277497">
            <w:pPr>
              <w:pStyle w:val="TAC"/>
              <w:rPr>
                <w:rFonts w:cs="Arial"/>
                <w:szCs w:val="18"/>
                <w:lang w:eastAsia="zh-CN"/>
              </w:rPr>
            </w:pPr>
          </w:p>
        </w:tc>
      </w:tr>
      <w:tr w:rsidR="00B8263F" w:rsidRPr="006F5CAD" w14:paraId="7408578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4E88DAC" w14:textId="77777777" w:rsidR="00B8263F" w:rsidRPr="006F5CAD" w:rsidRDefault="00B8263F" w:rsidP="00277497">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588FCCCF" w14:textId="77777777" w:rsidR="00B8263F" w:rsidRPr="006F5CAD" w:rsidRDefault="00B8263F" w:rsidP="00277497">
            <w:pPr>
              <w:pStyle w:val="TAC"/>
            </w:pPr>
            <w:r w:rsidRPr="006F5CAD">
              <w:t>CA_n25A-n66A</w:t>
            </w:r>
          </w:p>
          <w:p w14:paraId="1FB10C6D" w14:textId="77777777" w:rsidR="00B8263F" w:rsidRPr="006F5CAD" w:rsidRDefault="00B8263F" w:rsidP="00277497">
            <w:pPr>
              <w:pStyle w:val="TAC"/>
            </w:pPr>
            <w:r w:rsidRPr="006F5CAD">
              <w:t>CA_n25A-n71A</w:t>
            </w:r>
          </w:p>
          <w:p w14:paraId="6636624D" w14:textId="77777777" w:rsidR="00B8263F" w:rsidRPr="006F5CAD" w:rsidRDefault="00B8263F" w:rsidP="0027749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F66005C"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28A1D7"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CD57579"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62AD130C" w14:textId="77777777" w:rsidTr="00277497">
        <w:trPr>
          <w:jc w:val="center"/>
        </w:trPr>
        <w:tc>
          <w:tcPr>
            <w:tcW w:w="1002" w:type="pct"/>
            <w:tcBorders>
              <w:top w:val="nil"/>
              <w:left w:val="single" w:sz="4" w:space="0" w:color="auto"/>
              <w:bottom w:val="nil"/>
              <w:right w:val="single" w:sz="4" w:space="0" w:color="auto"/>
            </w:tcBorders>
            <w:vAlign w:val="center"/>
          </w:tcPr>
          <w:p w14:paraId="7F13D00D"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36219176"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D636C1"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FF709D"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6902376" w14:textId="77777777" w:rsidR="00B8263F" w:rsidRPr="006F5CAD" w:rsidRDefault="00B8263F" w:rsidP="00277497">
            <w:pPr>
              <w:pStyle w:val="TAC"/>
              <w:rPr>
                <w:rFonts w:cs="Arial"/>
                <w:szCs w:val="18"/>
                <w:lang w:eastAsia="zh-CN"/>
              </w:rPr>
            </w:pPr>
          </w:p>
        </w:tc>
      </w:tr>
      <w:tr w:rsidR="00B8263F" w:rsidRPr="006F5CAD" w14:paraId="5B3DD4B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4C0A182"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0D00AC28"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D92949"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11BC8C"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67B1769" w14:textId="77777777" w:rsidR="00B8263F" w:rsidRPr="006F5CAD" w:rsidRDefault="00B8263F" w:rsidP="00277497">
            <w:pPr>
              <w:pStyle w:val="TAC"/>
              <w:rPr>
                <w:rFonts w:cs="Arial"/>
                <w:szCs w:val="18"/>
                <w:lang w:eastAsia="zh-CN"/>
              </w:rPr>
            </w:pPr>
          </w:p>
        </w:tc>
      </w:tr>
      <w:tr w:rsidR="00B8263F" w:rsidRPr="006F5CAD" w14:paraId="2A0956A0"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E1715F9" w14:textId="77777777" w:rsidR="00B8263F" w:rsidRPr="006F5CAD" w:rsidRDefault="00B8263F" w:rsidP="00277497">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06B2DDF5" w14:textId="77777777" w:rsidR="00B8263F" w:rsidRPr="006F5CAD" w:rsidRDefault="00B8263F" w:rsidP="00277497">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6F9B415" w14:textId="77777777" w:rsidR="00B8263F" w:rsidRPr="006F5CAD" w:rsidRDefault="00B8263F" w:rsidP="002774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7E4653" w14:textId="77777777" w:rsidR="00B8263F" w:rsidRPr="006F5CAD" w:rsidRDefault="00B8263F" w:rsidP="00277497">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7B5C9692" w14:textId="77777777" w:rsidR="00B8263F" w:rsidRPr="006F5CAD" w:rsidRDefault="00B8263F" w:rsidP="00277497">
            <w:pPr>
              <w:pStyle w:val="TAC"/>
              <w:rPr>
                <w:rFonts w:cs="Arial"/>
                <w:szCs w:val="18"/>
                <w:lang w:eastAsia="zh-CN"/>
              </w:rPr>
            </w:pPr>
            <w:r w:rsidRPr="006F5CAD">
              <w:rPr>
                <w:rFonts w:cs="Arial"/>
                <w:color w:val="000000"/>
                <w:szCs w:val="18"/>
              </w:rPr>
              <w:t>4 and 5</w:t>
            </w:r>
          </w:p>
        </w:tc>
      </w:tr>
      <w:tr w:rsidR="00B8263F" w:rsidRPr="006F5CAD" w14:paraId="6B49CD6D" w14:textId="77777777" w:rsidTr="00277497">
        <w:trPr>
          <w:jc w:val="center"/>
        </w:trPr>
        <w:tc>
          <w:tcPr>
            <w:tcW w:w="1002" w:type="pct"/>
            <w:tcBorders>
              <w:top w:val="nil"/>
              <w:left w:val="single" w:sz="4" w:space="0" w:color="auto"/>
              <w:bottom w:val="nil"/>
              <w:right w:val="single" w:sz="4" w:space="0" w:color="auto"/>
            </w:tcBorders>
            <w:vAlign w:val="center"/>
          </w:tcPr>
          <w:p w14:paraId="434D0E11"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E218920"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96807E" w14:textId="77777777" w:rsidR="00B8263F" w:rsidRPr="006F5CAD" w:rsidRDefault="00B8263F" w:rsidP="0027749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CC42F5" w14:textId="77777777" w:rsidR="00B8263F" w:rsidRPr="006F5CAD" w:rsidRDefault="00B8263F" w:rsidP="0027749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1E317B09" w14:textId="77777777" w:rsidR="00B8263F" w:rsidRPr="006F5CAD" w:rsidRDefault="00B8263F" w:rsidP="00277497">
            <w:pPr>
              <w:pStyle w:val="TAC"/>
              <w:rPr>
                <w:rFonts w:cs="Arial"/>
                <w:szCs w:val="18"/>
                <w:lang w:eastAsia="zh-CN"/>
              </w:rPr>
            </w:pPr>
          </w:p>
        </w:tc>
      </w:tr>
      <w:tr w:rsidR="00B8263F" w:rsidRPr="006F5CAD" w14:paraId="2DBC34D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95AC18B"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79BF972F"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17CDED" w14:textId="77777777" w:rsidR="00B8263F" w:rsidRPr="006F5CAD" w:rsidRDefault="00B8263F" w:rsidP="0027749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43CDA6" w14:textId="77777777" w:rsidR="00B8263F" w:rsidRPr="006F5CAD" w:rsidRDefault="00B8263F" w:rsidP="00277497">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363516E6" w14:textId="77777777" w:rsidR="00B8263F" w:rsidRPr="006F5CAD" w:rsidRDefault="00B8263F" w:rsidP="00277497">
            <w:pPr>
              <w:pStyle w:val="TAC"/>
              <w:rPr>
                <w:rFonts w:cs="Arial"/>
                <w:szCs w:val="18"/>
                <w:lang w:eastAsia="zh-CN"/>
              </w:rPr>
            </w:pPr>
          </w:p>
        </w:tc>
      </w:tr>
      <w:tr w:rsidR="00B8263F" w:rsidRPr="006F5CAD" w14:paraId="49B0E53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8451525" w14:textId="77777777" w:rsidR="00B8263F" w:rsidRPr="006F5CAD" w:rsidRDefault="00B8263F" w:rsidP="00277497">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7D4906E0" w14:textId="77777777" w:rsidR="00B8263F" w:rsidRPr="006F5CAD" w:rsidRDefault="00B8263F" w:rsidP="00277497">
            <w:pPr>
              <w:pStyle w:val="TAC"/>
            </w:pPr>
            <w:r w:rsidRPr="006F5CAD">
              <w:t>CA_n25A-n66A</w:t>
            </w:r>
          </w:p>
          <w:p w14:paraId="7599C8CA" w14:textId="77777777" w:rsidR="00B8263F" w:rsidRPr="006F5CAD" w:rsidRDefault="00B8263F" w:rsidP="00277497">
            <w:pPr>
              <w:pStyle w:val="TAC"/>
            </w:pPr>
            <w:r w:rsidRPr="006F5CAD">
              <w:t>CA_n25A-n71A</w:t>
            </w:r>
          </w:p>
          <w:p w14:paraId="27B8F2AF" w14:textId="77777777" w:rsidR="00B8263F" w:rsidRPr="006F5CAD" w:rsidRDefault="00B8263F" w:rsidP="0027749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D42DC71"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90FD616"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94C75C"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1FB6A9D8" w14:textId="77777777" w:rsidTr="00277497">
        <w:trPr>
          <w:jc w:val="center"/>
        </w:trPr>
        <w:tc>
          <w:tcPr>
            <w:tcW w:w="1002" w:type="pct"/>
            <w:tcBorders>
              <w:top w:val="nil"/>
              <w:left w:val="single" w:sz="4" w:space="0" w:color="auto"/>
              <w:bottom w:val="nil"/>
              <w:right w:val="single" w:sz="4" w:space="0" w:color="auto"/>
            </w:tcBorders>
            <w:vAlign w:val="center"/>
          </w:tcPr>
          <w:p w14:paraId="225581AA"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455C09B6"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ED525F"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7DFCC1"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1561D81" w14:textId="77777777" w:rsidR="00B8263F" w:rsidRPr="006F5CAD" w:rsidRDefault="00B8263F" w:rsidP="00277497">
            <w:pPr>
              <w:pStyle w:val="TAC"/>
              <w:rPr>
                <w:rFonts w:cs="Arial"/>
                <w:szCs w:val="18"/>
                <w:lang w:eastAsia="zh-CN"/>
              </w:rPr>
            </w:pPr>
          </w:p>
        </w:tc>
      </w:tr>
      <w:tr w:rsidR="00B8263F" w:rsidRPr="006F5CAD" w14:paraId="28725C5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D9E7DFD"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0454276F"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797C9B"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AE1162"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6DDDCF5" w14:textId="77777777" w:rsidR="00B8263F" w:rsidRPr="006F5CAD" w:rsidRDefault="00B8263F" w:rsidP="00277497">
            <w:pPr>
              <w:pStyle w:val="TAC"/>
              <w:rPr>
                <w:rFonts w:cs="Arial"/>
                <w:szCs w:val="18"/>
                <w:lang w:eastAsia="zh-CN"/>
              </w:rPr>
            </w:pPr>
          </w:p>
        </w:tc>
      </w:tr>
      <w:tr w:rsidR="00B8263F" w:rsidRPr="006F5CAD" w14:paraId="777B01C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64CB445" w14:textId="77777777" w:rsidR="00B8263F" w:rsidRPr="006F5CAD" w:rsidRDefault="00B8263F" w:rsidP="00277497">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07AC85EC" w14:textId="77777777" w:rsidR="00B8263F" w:rsidRPr="006F5CAD" w:rsidRDefault="00B8263F" w:rsidP="00277497">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09A73D3"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05A04E6"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87ABB94"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0B6EBBC5" w14:textId="77777777" w:rsidTr="00277497">
        <w:trPr>
          <w:jc w:val="center"/>
        </w:trPr>
        <w:tc>
          <w:tcPr>
            <w:tcW w:w="1002" w:type="pct"/>
            <w:tcBorders>
              <w:top w:val="nil"/>
              <w:left w:val="single" w:sz="4" w:space="0" w:color="auto"/>
              <w:bottom w:val="nil"/>
              <w:right w:val="single" w:sz="4" w:space="0" w:color="auto"/>
            </w:tcBorders>
            <w:vAlign w:val="center"/>
          </w:tcPr>
          <w:p w14:paraId="44FFB6B6"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1113D5C"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6BB2B6"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B3C41D" w14:textId="77777777" w:rsidR="00B8263F" w:rsidRPr="006F5CAD" w:rsidRDefault="00B8263F" w:rsidP="0027749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667757C3" w14:textId="77777777" w:rsidR="00B8263F" w:rsidRPr="006F5CAD" w:rsidRDefault="00B8263F" w:rsidP="00277497">
            <w:pPr>
              <w:pStyle w:val="TAC"/>
              <w:rPr>
                <w:rFonts w:cs="Arial"/>
                <w:szCs w:val="18"/>
                <w:lang w:eastAsia="zh-CN"/>
              </w:rPr>
            </w:pPr>
          </w:p>
        </w:tc>
      </w:tr>
      <w:tr w:rsidR="00B8263F" w:rsidRPr="006F5CAD" w14:paraId="7D627B4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2262592"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7C7C23EF"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7B761E"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6F4520"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FBBA981" w14:textId="77777777" w:rsidR="00B8263F" w:rsidRPr="006F5CAD" w:rsidRDefault="00B8263F" w:rsidP="00277497">
            <w:pPr>
              <w:pStyle w:val="TAC"/>
              <w:rPr>
                <w:rFonts w:cs="Arial"/>
                <w:szCs w:val="18"/>
                <w:lang w:eastAsia="zh-CN"/>
              </w:rPr>
            </w:pPr>
          </w:p>
        </w:tc>
      </w:tr>
      <w:tr w:rsidR="00B8263F" w:rsidRPr="006F5CAD" w14:paraId="728D027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6201C39" w14:textId="77777777" w:rsidR="00B8263F" w:rsidRPr="006F5CAD" w:rsidRDefault="00B8263F" w:rsidP="00277497">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58E790D8" w14:textId="77777777" w:rsidR="00B8263F" w:rsidRPr="006F5CAD" w:rsidRDefault="00B8263F" w:rsidP="00277497">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6AC9C04"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6EA0E5B" w14:textId="77777777" w:rsidR="00B8263F" w:rsidRPr="006F5CAD" w:rsidRDefault="00B8263F" w:rsidP="0027749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C35AF25"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33046AE5" w14:textId="77777777" w:rsidTr="00277497">
        <w:trPr>
          <w:jc w:val="center"/>
        </w:trPr>
        <w:tc>
          <w:tcPr>
            <w:tcW w:w="1002" w:type="pct"/>
            <w:tcBorders>
              <w:top w:val="nil"/>
              <w:left w:val="single" w:sz="4" w:space="0" w:color="auto"/>
              <w:bottom w:val="nil"/>
              <w:right w:val="single" w:sz="4" w:space="0" w:color="auto"/>
            </w:tcBorders>
            <w:vAlign w:val="center"/>
          </w:tcPr>
          <w:p w14:paraId="26A4A23E"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14F0E6B0"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CEB052"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4F3772"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60EDB6A" w14:textId="77777777" w:rsidR="00B8263F" w:rsidRPr="006F5CAD" w:rsidRDefault="00B8263F" w:rsidP="00277497">
            <w:pPr>
              <w:pStyle w:val="TAC"/>
              <w:rPr>
                <w:rFonts w:cs="Arial"/>
                <w:szCs w:val="18"/>
                <w:lang w:eastAsia="zh-CN"/>
              </w:rPr>
            </w:pPr>
          </w:p>
        </w:tc>
      </w:tr>
      <w:tr w:rsidR="00B8263F" w:rsidRPr="006F5CAD" w14:paraId="1ED3B4F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B85908F"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5E078EB8"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FB21B4"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48CFB4" w14:textId="77777777" w:rsidR="00B8263F" w:rsidRPr="006F5CAD" w:rsidRDefault="00B8263F" w:rsidP="002774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F551A03" w14:textId="77777777" w:rsidR="00B8263F" w:rsidRPr="006F5CAD" w:rsidRDefault="00B8263F" w:rsidP="00277497">
            <w:pPr>
              <w:pStyle w:val="TAC"/>
              <w:rPr>
                <w:rFonts w:cs="Arial"/>
                <w:szCs w:val="18"/>
                <w:lang w:eastAsia="zh-CN"/>
              </w:rPr>
            </w:pPr>
          </w:p>
        </w:tc>
      </w:tr>
      <w:tr w:rsidR="00B8263F" w:rsidRPr="006F5CAD" w14:paraId="04C944F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AD23355" w14:textId="77777777" w:rsidR="00B8263F" w:rsidRPr="006F5CAD" w:rsidRDefault="00B8263F" w:rsidP="00277497">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2D082849" w14:textId="77777777" w:rsidR="00B8263F" w:rsidRPr="006F5CAD" w:rsidRDefault="00B8263F" w:rsidP="00277497">
            <w:pPr>
              <w:pStyle w:val="TAC"/>
              <w:rPr>
                <w:szCs w:val="18"/>
              </w:rPr>
            </w:pPr>
            <w:r w:rsidRPr="006F5CAD">
              <w:rPr>
                <w:szCs w:val="18"/>
              </w:rPr>
              <w:t>CA_n25A-n66A</w:t>
            </w:r>
          </w:p>
          <w:p w14:paraId="2CFE3B48" w14:textId="77777777" w:rsidR="00B8263F" w:rsidRPr="006F5CAD" w:rsidRDefault="00B8263F" w:rsidP="00277497">
            <w:pPr>
              <w:pStyle w:val="TAC"/>
              <w:rPr>
                <w:szCs w:val="18"/>
              </w:rPr>
            </w:pPr>
            <w:r w:rsidRPr="006F5CAD">
              <w:rPr>
                <w:szCs w:val="18"/>
              </w:rPr>
              <w:t>CA_n25A-n71A</w:t>
            </w:r>
          </w:p>
          <w:p w14:paraId="30350CED" w14:textId="77777777" w:rsidR="00B8263F" w:rsidRPr="006F5CAD" w:rsidRDefault="00B8263F" w:rsidP="00277497">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3DBCC8"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18038F2" w14:textId="77777777" w:rsidR="00B8263F" w:rsidRPr="006F5CAD" w:rsidRDefault="00B8263F" w:rsidP="0027749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4F157228"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2C98F8EE" w14:textId="77777777" w:rsidTr="00277497">
        <w:trPr>
          <w:jc w:val="center"/>
        </w:trPr>
        <w:tc>
          <w:tcPr>
            <w:tcW w:w="1002" w:type="pct"/>
            <w:tcBorders>
              <w:top w:val="nil"/>
              <w:left w:val="single" w:sz="4" w:space="0" w:color="auto"/>
              <w:bottom w:val="nil"/>
              <w:right w:val="single" w:sz="4" w:space="0" w:color="auto"/>
            </w:tcBorders>
            <w:vAlign w:val="center"/>
          </w:tcPr>
          <w:p w14:paraId="3868A3A8"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15B46A4"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B1B68D"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B5292C" w14:textId="77777777" w:rsidR="00B8263F" w:rsidRPr="006F5CAD" w:rsidRDefault="00B8263F" w:rsidP="0027749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39F950AE" w14:textId="77777777" w:rsidR="00B8263F" w:rsidRPr="006F5CAD" w:rsidRDefault="00B8263F" w:rsidP="00277497">
            <w:pPr>
              <w:pStyle w:val="TAC"/>
              <w:rPr>
                <w:rFonts w:cs="Arial"/>
                <w:szCs w:val="18"/>
                <w:lang w:eastAsia="zh-CN"/>
              </w:rPr>
            </w:pPr>
          </w:p>
        </w:tc>
      </w:tr>
      <w:tr w:rsidR="00B8263F" w:rsidRPr="006F5CAD" w14:paraId="36AA060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3929483"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29581519"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2E19B4"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9CDC05"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EB16630" w14:textId="77777777" w:rsidR="00B8263F" w:rsidRPr="006F5CAD" w:rsidRDefault="00B8263F" w:rsidP="00277497">
            <w:pPr>
              <w:pStyle w:val="TAC"/>
              <w:rPr>
                <w:rFonts w:cs="Arial"/>
                <w:szCs w:val="18"/>
                <w:lang w:eastAsia="zh-CN"/>
              </w:rPr>
            </w:pPr>
          </w:p>
        </w:tc>
      </w:tr>
      <w:tr w:rsidR="00B8263F" w:rsidRPr="006F5CAD" w14:paraId="300B49ED"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3B5CBB4" w14:textId="77777777" w:rsidR="00B8263F" w:rsidRPr="006F5CAD" w:rsidRDefault="00B8263F" w:rsidP="00277497">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605482B8" w14:textId="77777777" w:rsidR="00B8263F" w:rsidRPr="006F5CAD" w:rsidRDefault="00B8263F" w:rsidP="00277497">
            <w:pPr>
              <w:pStyle w:val="TAC"/>
              <w:rPr>
                <w:szCs w:val="18"/>
              </w:rPr>
            </w:pPr>
            <w:r w:rsidRPr="006F5CAD">
              <w:rPr>
                <w:szCs w:val="18"/>
              </w:rPr>
              <w:t>CA_n25A-n66A</w:t>
            </w:r>
          </w:p>
          <w:p w14:paraId="2527ADE1" w14:textId="77777777" w:rsidR="00B8263F" w:rsidRPr="006F5CAD" w:rsidRDefault="00B8263F" w:rsidP="00277497">
            <w:pPr>
              <w:pStyle w:val="TAC"/>
              <w:rPr>
                <w:szCs w:val="18"/>
              </w:rPr>
            </w:pPr>
            <w:r w:rsidRPr="006F5CAD">
              <w:rPr>
                <w:szCs w:val="18"/>
              </w:rPr>
              <w:t>CA_n25A-n71A</w:t>
            </w:r>
          </w:p>
          <w:p w14:paraId="7E464CD4" w14:textId="77777777" w:rsidR="00B8263F" w:rsidRPr="006F5CAD" w:rsidRDefault="00B8263F" w:rsidP="00277497">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9FE54C7"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D07488F" w14:textId="77777777" w:rsidR="00B8263F" w:rsidRPr="006F5CAD" w:rsidRDefault="00B8263F" w:rsidP="0027749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B776FDC"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28B19EE2" w14:textId="77777777" w:rsidTr="00277497">
        <w:trPr>
          <w:jc w:val="center"/>
        </w:trPr>
        <w:tc>
          <w:tcPr>
            <w:tcW w:w="1002" w:type="pct"/>
            <w:tcBorders>
              <w:top w:val="nil"/>
              <w:left w:val="single" w:sz="4" w:space="0" w:color="auto"/>
              <w:bottom w:val="nil"/>
              <w:right w:val="single" w:sz="4" w:space="0" w:color="auto"/>
            </w:tcBorders>
            <w:vAlign w:val="center"/>
          </w:tcPr>
          <w:p w14:paraId="3C1FDE71"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DA56A9F"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F819DF"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055E1E"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2F8AA7F" w14:textId="77777777" w:rsidR="00B8263F" w:rsidRPr="006F5CAD" w:rsidRDefault="00B8263F" w:rsidP="00277497">
            <w:pPr>
              <w:pStyle w:val="TAC"/>
              <w:rPr>
                <w:rFonts w:cs="Arial"/>
                <w:szCs w:val="18"/>
                <w:lang w:eastAsia="zh-CN"/>
              </w:rPr>
            </w:pPr>
          </w:p>
        </w:tc>
      </w:tr>
      <w:tr w:rsidR="00B8263F" w:rsidRPr="006F5CAD" w14:paraId="31C6214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1290849"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5E2FBD99"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8971B1"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DB8EB4" w14:textId="77777777" w:rsidR="00B8263F" w:rsidRPr="006F5CAD" w:rsidRDefault="00B8263F" w:rsidP="00277497">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30FE95D0" w14:textId="77777777" w:rsidR="00B8263F" w:rsidRPr="006F5CAD" w:rsidRDefault="00B8263F" w:rsidP="00277497">
            <w:pPr>
              <w:pStyle w:val="TAC"/>
              <w:rPr>
                <w:rFonts w:cs="Arial"/>
                <w:szCs w:val="18"/>
                <w:lang w:eastAsia="zh-CN"/>
              </w:rPr>
            </w:pPr>
          </w:p>
        </w:tc>
      </w:tr>
      <w:tr w:rsidR="00B8263F" w:rsidRPr="006F5CAD" w14:paraId="4634A8D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8F897E3" w14:textId="77777777" w:rsidR="00B8263F" w:rsidRPr="006F5CAD" w:rsidRDefault="00B8263F" w:rsidP="00277497">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13E79E2F" w14:textId="77777777" w:rsidR="00B8263F" w:rsidRPr="006F5CAD" w:rsidRDefault="00B8263F" w:rsidP="00277497">
            <w:pPr>
              <w:pStyle w:val="TAC"/>
              <w:rPr>
                <w:szCs w:val="18"/>
              </w:rPr>
            </w:pPr>
            <w:r w:rsidRPr="006F5CAD">
              <w:rPr>
                <w:szCs w:val="18"/>
              </w:rPr>
              <w:t>CA_n25A-n66A</w:t>
            </w:r>
          </w:p>
          <w:p w14:paraId="37AC25D3" w14:textId="77777777" w:rsidR="00B8263F" w:rsidRPr="006F5CAD" w:rsidRDefault="00B8263F" w:rsidP="00277497">
            <w:pPr>
              <w:pStyle w:val="TAC"/>
              <w:rPr>
                <w:szCs w:val="18"/>
              </w:rPr>
            </w:pPr>
            <w:r w:rsidRPr="006F5CAD">
              <w:rPr>
                <w:szCs w:val="18"/>
              </w:rPr>
              <w:t>CA_n25A-n71A</w:t>
            </w:r>
          </w:p>
          <w:p w14:paraId="6233E4B2" w14:textId="77777777" w:rsidR="00B8263F" w:rsidRPr="006F5CAD" w:rsidRDefault="00B8263F" w:rsidP="00277497">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BD960B8"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D606DCD" w14:textId="77777777" w:rsidR="00B8263F" w:rsidRPr="006F5CAD" w:rsidRDefault="00B8263F" w:rsidP="0027749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57612E28"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2432B674" w14:textId="77777777" w:rsidTr="00277497">
        <w:trPr>
          <w:jc w:val="center"/>
        </w:trPr>
        <w:tc>
          <w:tcPr>
            <w:tcW w:w="1002" w:type="pct"/>
            <w:tcBorders>
              <w:top w:val="nil"/>
              <w:left w:val="single" w:sz="4" w:space="0" w:color="auto"/>
              <w:bottom w:val="nil"/>
              <w:right w:val="single" w:sz="4" w:space="0" w:color="auto"/>
            </w:tcBorders>
            <w:vAlign w:val="center"/>
          </w:tcPr>
          <w:p w14:paraId="6D3D5687"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52D7BDE"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F5D32F"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B37C41"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9B29CB6" w14:textId="77777777" w:rsidR="00B8263F" w:rsidRPr="006F5CAD" w:rsidRDefault="00B8263F" w:rsidP="00277497">
            <w:pPr>
              <w:pStyle w:val="TAC"/>
              <w:rPr>
                <w:rFonts w:cs="Arial"/>
                <w:szCs w:val="18"/>
                <w:lang w:eastAsia="zh-CN"/>
              </w:rPr>
            </w:pPr>
          </w:p>
        </w:tc>
      </w:tr>
      <w:tr w:rsidR="00B8263F" w:rsidRPr="006F5CAD" w14:paraId="308596D8"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88E4CCB"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1624DA9F"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E3B532"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AAF1D1"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90BB0AC" w14:textId="77777777" w:rsidR="00B8263F" w:rsidRPr="006F5CAD" w:rsidRDefault="00B8263F" w:rsidP="00277497">
            <w:pPr>
              <w:pStyle w:val="TAC"/>
              <w:rPr>
                <w:rFonts w:cs="Arial"/>
                <w:szCs w:val="18"/>
                <w:lang w:eastAsia="zh-CN"/>
              </w:rPr>
            </w:pPr>
          </w:p>
        </w:tc>
      </w:tr>
      <w:tr w:rsidR="00B8263F" w:rsidRPr="006F5CAD" w14:paraId="11EE8340"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FF8A693" w14:textId="77777777" w:rsidR="00B8263F" w:rsidRPr="006F5CAD" w:rsidRDefault="00B8263F" w:rsidP="00277497">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511B2187" w14:textId="77777777" w:rsidR="00B8263F" w:rsidRPr="006F5CAD" w:rsidRDefault="00B8263F" w:rsidP="00277497">
            <w:pPr>
              <w:pStyle w:val="TAC"/>
            </w:pPr>
            <w:r w:rsidRPr="006F5CAD">
              <w:t>n25</w:t>
            </w:r>
            <w:r w:rsidRPr="006F5CAD">
              <w:rPr>
                <w:vertAlign w:val="superscript"/>
              </w:rPr>
              <w:t>7</w:t>
            </w:r>
          </w:p>
          <w:p w14:paraId="18E226DD" w14:textId="77777777" w:rsidR="00B8263F" w:rsidRPr="006F5CAD" w:rsidRDefault="00B8263F" w:rsidP="00277497">
            <w:pPr>
              <w:pStyle w:val="TAC"/>
            </w:pPr>
            <w:r w:rsidRPr="006F5CAD">
              <w:t>n66</w:t>
            </w:r>
            <w:r w:rsidRPr="006F5CAD">
              <w:rPr>
                <w:vertAlign w:val="superscript"/>
              </w:rPr>
              <w:t>7</w:t>
            </w:r>
          </w:p>
          <w:p w14:paraId="36F9B890" w14:textId="77777777" w:rsidR="00B8263F" w:rsidRPr="006F5CAD" w:rsidRDefault="00B8263F" w:rsidP="0027749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252A42B5" w14:textId="77777777" w:rsidR="00B8263F" w:rsidRPr="006F5CAD" w:rsidRDefault="00B8263F" w:rsidP="00277497">
            <w:pPr>
              <w:pStyle w:val="TAC"/>
              <w:rPr>
                <w:szCs w:val="18"/>
                <w:lang w:eastAsia="zh-CN"/>
              </w:rPr>
            </w:pPr>
            <w:r w:rsidRPr="006F5CAD">
              <w:rPr>
                <w:szCs w:val="18"/>
                <w:lang w:eastAsia="zh-CN"/>
              </w:rPr>
              <w:t>CA_n25A-n66A</w:t>
            </w:r>
            <w:r w:rsidRPr="006F5CAD">
              <w:rPr>
                <w:szCs w:val="18"/>
                <w:vertAlign w:val="superscript"/>
                <w:lang w:eastAsia="zh-CN"/>
              </w:rPr>
              <w:t>7,13</w:t>
            </w:r>
          </w:p>
          <w:p w14:paraId="614DDDC9" w14:textId="77777777" w:rsidR="00B8263F" w:rsidRPr="006F5CAD" w:rsidRDefault="00B8263F" w:rsidP="00277497">
            <w:pPr>
              <w:pStyle w:val="TAC"/>
              <w:rPr>
                <w:szCs w:val="18"/>
                <w:vertAlign w:val="superscript"/>
                <w:lang w:eastAsia="zh-CN"/>
              </w:rPr>
            </w:pPr>
            <w:r w:rsidRPr="006F5CAD">
              <w:rPr>
                <w:szCs w:val="18"/>
                <w:lang w:eastAsia="zh-CN"/>
              </w:rPr>
              <w:t>CA_n25A-n77A</w:t>
            </w:r>
            <w:r w:rsidRPr="006F5CAD">
              <w:rPr>
                <w:szCs w:val="18"/>
                <w:vertAlign w:val="superscript"/>
                <w:lang w:eastAsia="zh-CN"/>
              </w:rPr>
              <w:t>7,13,14</w:t>
            </w:r>
          </w:p>
          <w:p w14:paraId="03426587" w14:textId="77777777" w:rsidR="00B8263F" w:rsidRPr="006F5CAD" w:rsidRDefault="00B8263F" w:rsidP="00277497">
            <w:pPr>
              <w:pStyle w:val="TAC"/>
              <w:rPr>
                <w:lang w:eastAsia="zh-CN"/>
              </w:rPr>
            </w:pPr>
            <w:r w:rsidRPr="006F5CAD">
              <w:rPr>
                <w:szCs w:val="18"/>
                <w:lang w:eastAsia="zh-CN"/>
              </w:rPr>
              <w:t>CA_n66A-n77A</w:t>
            </w:r>
            <w:r w:rsidRPr="006F5CAD">
              <w:rPr>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53DA909" w14:textId="77777777" w:rsidR="00B8263F" w:rsidRPr="006F5CAD" w:rsidRDefault="00B8263F" w:rsidP="0027749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8A9291"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4259C6A"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5D3A0063" w14:textId="77777777" w:rsidTr="00277497">
        <w:trPr>
          <w:jc w:val="center"/>
        </w:trPr>
        <w:tc>
          <w:tcPr>
            <w:tcW w:w="1002" w:type="pct"/>
            <w:tcBorders>
              <w:top w:val="nil"/>
              <w:left w:val="single" w:sz="4" w:space="0" w:color="auto"/>
              <w:bottom w:val="nil"/>
              <w:right w:val="single" w:sz="4" w:space="0" w:color="auto"/>
            </w:tcBorders>
            <w:vAlign w:val="center"/>
          </w:tcPr>
          <w:p w14:paraId="062DE19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933AE8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A4622" w14:textId="77777777" w:rsidR="00B8263F" w:rsidRPr="006F5CAD" w:rsidRDefault="00B8263F" w:rsidP="0027749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2153D5"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899BED0" w14:textId="77777777" w:rsidR="00B8263F" w:rsidRPr="006F5CAD" w:rsidRDefault="00B8263F" w:rsidP="00277497">
            <w:pPr>
              <w:pStyle w:val="TAC"/>
              <w:rPr>
                <w:lang w:eastAsia="zh-CN"/>
              </w:rPr>
            </w:pPr>
          </w:p>
        </w:tc>
      </w:tr>
      <w:tr w:rsidR="00B8263F" w:rsidRPr="006F5CAD" w14:paraId="435A7E99" w14:textId="77777777" w:rsidTr="00277497">
        <w:trPr>
          <w:jc w:val="center"/>
        </w:trPr>
        <w:tc>
          <w:tcPr>
            <w:tcW w:w="1002" w:type="pct"/>
            <w:tcBorders>
              <w:top w:val="nil"/>
              <w:left w:val="single" w:sz="4" w:space="0" w:color="auto"/>
              <w:bottom w:val="nil"/>
              <w:right w:val="single" w:sz="4" w:space="0" w:color="auto"/>
            </w:tcBorders>
            <w:vAlign w:val="center"/>
          </w:tcPr>
          <w:p w14:paraId="152DB31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53CBDD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ADECE" w14:textId="77777777" w:rsidR="00B8263F" w:rsidRPr="006F5CAD" w:rsidRDefault="00B8263F" w:rsidP="0027749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52638C" w14:textId="77777777" w:rsidR="00B8263F" w:rsidRPr="006F5CAD" w:rsidRDefault="00B8263F" w:rsidP="002774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C1BC1E" w14:textId="77777777" w:rsidR="00B8263F" w:rsidRPr="006F5CAD" w:rsidRDefault="00B8263F" w:rsidP="00277497">
            <w:pPr>
              <w:pStyle w:val="TAC"/>
              <w:rPr>
                <w:lang w:eastAsia="zh-CN"/>
              </w:rPr>
            </w:pPr>
          </w:p>
        </w:tc>
      </w:tr>
      <w:tr w:rsidR="00B8263F" w:rsidRPr="006F5CAD" w14:paraId="1DE69C85" w14:textId="77777777" w:rsidTr="00277497">
        <w:trPr>
          <w:jc w:val="center"/>
        </w:trPr>
        <w:tc>
          <w:tcPr>
            <w:tcW w:w="1002" w:type="pct"/>
            <w:tcBorders>
              <w:top w:val="nil"/>
              <w:left w:val="single" w:sz="4" w:space="0" w:color="auto"/>
              <w:bottom w:val="nil"/>
              <w:right w:val="single" w:sz="4" w:space="0" w:color="auto"/>
            </w:tcBorders>
            <w:vAlign w:val="center"/>
          </w:tcPr>
          <w:p w14:paraId="01B79A2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BA1E3E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1A417"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5F0B830" w14:textId="77777777" w:rsidR="00B8263F" w:rsidRPr="006F5CAD" w:rsidRDefault="00B8263F" w:rsidP="002774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ED6B4E5" w14:textId="77777777" w:rsidR="00B8263F" w:rsidRPr="006F5CAD" w:rsidRDefault="00B8263F" w:rsidP="00277497">
            <w:pPr>
              <w:pStyle w:val="TAC"/>
              <w:rPr>
                <w:lang w:eastAsia="zh-CN"/>
              </w:rPr>
            </w:pPr>
            <w:r w:rsidRPr="006F5CAD">
              <w:rPr>
                <w:rFonts w:cs="Arial"/>
                <w:szCs w:val="18"/>
                <w:lang w:eastAsia="zh-CN"/>
              </w:rPr>
              <w:t>4 and 5</w:t>
            </w:r>
          </w:p>
        </w:tc>
      </w:tr>
      <w:tr w:rsidR="00B8263F" w:rsidRPr="006F5CAD" w14:paraId="254C9BD5" w14:textId="77777777" w:rsidTr="00277497">
        <w:trPr>
          <w:jc w:val="center"/>
        </w:trPr>
        <w:tc>
          <w:tcPr>
            <w:tcW w:w="1002" w:type="pct"/>
            <w:tcBorders>
              <w:top w:val="nil"/>
              <w:left w:val="single" w:sz="4" w:space="0" w:color="auto"/>
              <w:bottom w:val="nil"/>
              <w:right w:val="single" w:sz="4" w:space="0" w:color="auto"/>
            </w:tcBorders>
            <w:vAlign w:val="center"/>
          </w:tcPr>
          <w:p w14:paraId="330F604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FEE367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CAB42"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32BAA7"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42F4A93" w14:textId="77777777" w:rsidR="00B8263F" w:rsidRPr="006F5CAD" w:rsidRDefault="00B8263F" w:rsidP="00277497">
            <w:pPr>
              <w:pStyle w:val="TAC"/>
              <w:rPr>
                <w:lang w:eastAsia="zh-CN"/>
              </w:rPr>
            </w:pPr>
          </w:p>
        </w:tc>
      </w:tr>
      <w:tr w:rsidR="00B8263F" w:rsidRPr="006F5CAD" w14:paraId="2187A80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702F73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D30C1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2B129"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D3223A"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4D4C49D" w14:textId="77777777" w:rsidR="00B8263F" w:rsidRPr="006F5CAD" w:rsidRDefault="00B8263F" w:rsidP="00277497">
            <w:pPr>
              <w:pStyle w:val="TAC"/>
              <w:rPr>
                <w:lang w:eastAsia="zh-CN"/>
              </w:rPr>
            </w:pPr>
          </w:p>
        </w:tc>
      </w:tr>
      <w:tr w:rsidR="00B8263F" w:rsidRPr="006F5CAD" w14:paraId="33201A7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C470603" w14:textId="77777777" w:rsidR="00B8263F" w:rsidRPr="006F5CAD" w:rsidRDefault="00B8263F" w:rsidP="00277497">
            <w:pPr>
              <w:pStyle w:val="TAC"/>
              <w:rPr>
                <w:lang w:eastAsia="zh-CN"/>
              </w:rPr>
            </w:pPr>
            <w:r w:rsidRPr="006F5CAD">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7BBE94A0"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5958C1EC"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3D14680E"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52E8BB73" w14:textId="77777777" w:rsidR="00B8263F" w:rsidRPr="006F5CAD" w:rsidRDefault="00B8263F" w:rsidP="00277497">
            <w:pPr>
              <w:pStyle w:val="TAC"/>
              <w:rPr>
                <w:lang w:eastAsia="zh-CN"/>
              </w:rPr>
            </w:pPr>
            <w:r w:rsidRPr="006F5CAD">
              <w:rPr>
                <w:szCs w:val="18"/>
                <w:lang w:eastAsia="zh-CN"/>
              </w:rPr>
              <w:t>CA_n25A-n66A</w:t>
            </w:r>
            <w:r w:rsidRPr="006F5CAD">
              <w:rPr>
                <w:vertAlign w:val="superscript"/>
                <w:lang w:eastAsia="zh-CN"/>
              </w:rPr>
              <w:t>7</w:t>
            </w:r>
          </w:p>
          <w:p w14:paraId="456C06DD" w14:textId="6FDE240A" w:rsidR="00B8263F" w:rsidRPr="006F5CAD" w:rsidRDefault="00B8263F" w:rsidP="00277497">
            <w:pPr>
              <w:pStyle w:val="TAC"/>
              <w:rPr>
                <w:szCs w:val="18"/>
                <w:lang w:eastAsia="zh-CN"/>
              </w:rPr>
            </w:pPr>
            <w:r w:rsidRPr="006F5CAD">
              <w:rPr>
                <w:szCs w:val="18"/>
                <w:lang w:eastAsia="zh-CN"/>
              </w:rPr>
              <w:t>CA_n25A-n77A</w:t>
            </w:r>
            <w:r w:rsidRPr="006F5CAD">
              <w:rPr>
                <w:vertAlign w:val="superscript"/>
                <w:lang w:eastAsia="zh-CN"/>
              </w:rPr>
              <w:t>7</w:t>
            </w:r>
            <w:ins w:id="25" w:author="Reihaneh Malekafzaliardakani" w:date="2025-10-02T20:24:00Z" w16du:dateUtc="2025-10-02T18:24:00Z">
              <w:r w:rsidR="00136845" w:rsidRPr="006F5CAD">
                <w:rPr>
                  <w:szCs w:val="18"/>
                  <w:vertAlign w:val="superscript"/>
                  <w:lang w:eastAsia="zh-CN"/>
                </w:rPr>
                <w:t>,13,14</w:t>
              </w:r>
            </w:ins>
          </w:p>
          <w:p w14:paraId="5C502F30" w14:textId="4E30D1C5" w:rsidR="00B8263F" w:rsidRPr="006F5CAD" w:rsidRDefault="00B8263F" w:rsidP="00277497">
            <w:pPr>
              <w:pStyle w:val="TAC"/>
              <w:rPr>
                <w:lang w:eastAsia="zh-CN"/>
              </w:rPr>
            </w:pPr>
            <w:r w:rsidRPr="006F5CAD">
              <w:rPr>
                <w:szCs w:val="18"/>
                <w:lang w:eastAsia="zh-CN"/>
              </w:rPr>
              <w:t>CA_n66A-n77A</w:t>
            </w:r>
            <w:r w:rsidRPr="006F5CAD">
              <w:rPr>
                <w:vertAlign w:val="superscript"/>
                <w:lang w:eastAsia="zh-CN"/>
              </w:rPr>
              <w:t>7</w:t>
            </w:r>
            <w:ins w:id="26" w:author="Reihaneh Malekafzaliardakani" w:date="2025-10-02T20:24:00Z" w16du:dateUtc="2025-10-02T18:24:00Z">
              <w:r w:rsidR="00136845" w:rsidRPr="006F5CAD">
                <w:rPr>
                  <w:szCs w:val="18"/>
                  <w:vertAlign w:val="superscript"/>
                  <w:lang w:eastAsia="zh-CN"/>
                </w:rPr>
                <w:t>,13,14</w:t>
              </w:r>
            </w:ins>
          </w:p>
        </w:tc>
        <w:tc>
          <w:tcPr>
            <w:tcW w:w="383" w:type="pct"/>
            <w:tcBorders>
              <w:top w:val="single" w:sz="4" w:space="0" w:color="auto"/>
              <w:left w:val="single" w:sz="4" w:space="0" w:color="auto"/>
              <w:bottom w:val="single" w:sz="4" w:space="0" w:color="auto"/>
              <w:right w:val="single" w:sz="4" w:space="0" w:color="auto"/>
            </w:tcBorders>
            <w:vAlign w:val="center"/>
          </w:tcPr>
          <w:p w14:paraId="0B2F3BA7" w14:textId="77777777" w:rsidR="00B8263F" w:rsidRPr="006F5CAD" w:rsidRDefault="00B8263F" w:rsidP="0027749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1028C5"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F8E2C3"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5E91001C" w14:textId="77777777" w:rsidTr="00277497">
        <w:trPr>
          <w:jc w:val="center"/>
        </w:trPr>
        <w:tc>
          <w:tcPr>
            <w:tcW w:w="1002" w:type="pct"/>
            <w:tcBorders>
              <w:top w:val="nil"/>
              <w:left w:val="single" w:sz="4" w:space="0" w:color="auto"/>
              <w:bottom w:val="nil"/>
              <w:right w:val="single" w:sz="4" w:space="0" w:color="auto"/>
            </w:tcBorders>
            <w:vAlign w:val="center"/>
          </w:tcPr>
          <w:p w14:paraId="71A4604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A0F940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FE9E0" w14:textId="77777777" w:rsidR="00B8263F" w:rsidRPr="006F5CAD" w:rsidRDefault="00B8263F" w:rsidP="0027749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AC1BD4" w14:textId="77777777" w:rsidR="00B8263F" w:rsidRPr="006F5CAD" w:rsidRDefault="00B8263F" w:rsidP="0027749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2B46B9C" w14:textId="77777777" w:rsidR="00B8263F" w:rsidRPr="006F5CAD" w:rsidRDefault="00B8263F" w:rsidP="00277497">
            <w:pPr>
              <w:pStyle w:val="TAC"/>
              <w:rPr>
                <w:lang w:eastAsia="zh-CN"/>
              </w:rPr>
            </w:pPr>
          </w:p>
        </w:tc>
      </w:tr>
      <w:tr w:rsidR="00B8263F" w:rsidRPr="006F5CAD" w14:paraId="6B7C1829" w14:textId="77777777" w:rsidTr="00277497">
        <w:trPr>
          <w:jc w:val="center"/>
        </w:trPr>
        <w:tc>
          <w:tcPr>
            <w:tcW w:w="1002" w:type="pct"/>
            <w:tcBorders>
              <w:top w:val="nil"/>
              <w:left w:val="single" w:sz="4" w:space="0" w:color="auto"/>
              <w:bottom w:val="nil"/>
              <w:right w:val="single" w:sz="4" w:space="0" w:color="auto"/>
            </w:tcBorders>
            <w:vAlign w:val="center"/>
          </w:tcPr>
          <w:p w14:paraId="7BBE141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61629C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4E56CB" w14:textId="77777777" w:rsidR="00B8263F" w:rsidRPr="006F5CAD" w:rsidRDefault="00B8263F" w:rsidP="0027749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6481DC" w14:textId="77777777" w:rsidR="00B8263F" w:rsidRPr="006F5CAD" w:rsidRDefault="00B8263F" w:rsidP="002774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D6C624" w14:textId="77777777" w:rsidR="00B8263F" w:rsidRPr="006F5CAD" w:rsidRDefault="00B8263F" w:rsidP="00277497">
            <w:pPr>
              <w:pStyle w:val="TAC"/>
              <w:rPr>
                <w:lang w:eastAsia="zh-CN"/>
              </w:rPr>
            </w:pPr>
          </w:p>
        </w:tc>
      </w:tr>
      <w:tr w:rsidR="00B8263F" w:rsidRPr="006F5CAD" w14:paraId="02B927A7" w14:textId="77777777" w:rsidTr="00277497">
        <w:trPr>
          <w:jc w:val="center"/>
        </w:trPr>
        <w:tc>
          <w:tcPr>
            <w:tcW w:w="1002" w:type="pct"/>
            <w:tcBorders>
              <w:top w:val="nil"/>
              <w:left w:val="single" w:sz="4" w:space="0" w:color="auto"/>
              <w:bottom w:val="nil"/>
              <w:right w:val="single" w:sz="4" w:space="0" w:color="auto"/>
            </w:tcBorders>
            <w:vAlign w:val="center"/>
          </w:tcPr>
          <w:p w14:paraId="12B7C8D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FA1BCC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2CBE4"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3E4E83C" w14:textId="77777777" w:rsidR="00B8263F" w:rsidRPr="006F5CAD" w:rsidRDefault="00B8263F" w:rsidP="002774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FAE09C1" w14:textId="77777777" w:rsidR="00B8263F" w:rsidRPr="006F5CAD" w:rsidRDefault="00B8263F" w:rsidP="00277497">
            <w:pPr>
              <w:pStyle w:val="TAC"/>
              <w:rPr>
                <w:lang w:eastAsia="zh-CN"/>
              </w:rPr>
            </w:pPr>
            <w:r w:rsidRPr="006F5CAD">
              <w:rPr>
                <w:rFonts w:cs="Arial"/>
                <w:szCs w:val="18"/>
                <w:lang w:eastAsia="zh-CN"/>
              </w:rPr>
              <w:t>4 and 5</w:t>
            </w:r>
          </w:p>
        </w:tc>
      </w:tr>
      <w:tr w:rsidR="00B8263F" w:rsidRPr="006F5CAD" w14:paraId="14A35595" w14:textId="77777777" w:rsidTr="00277497">
        <w:trPr>
          <w:jc w:val="center"/>
        </w:trPr>
        <w:tc>
          <w:tcPr>
            <w:tcW w:w="1002" w:type="pct"/>
            <w:tcBorders>
              <w:top w:val="nil"/>
              <w:left w:val="single" w:sz="4" w:space="0" w:color="auto"/>
              <w:bottom w:val="nil"/>
              <w:right w:val="single" w:sz="4" w:space="0" w:color="auto"/>
            </w:tcBorders>
            <w:vAlign w:val="center"/>
          </w:tcPr>
          <w:p w14:paraId="1432F2E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19E765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DFACF"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FBBAED"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93F18B3" w14:textId="77777777" w:rsidR="00B8263F" w:rsidRPr="006F5CAD" w:rsidRDefault="00B8263F" w:rsidP="00277497">
            <w:pPr>
              <w:pStyle w:val="TAC"/>
              <w:rPr>
                <w:lang w:eastAsia="zh-CN"/>
              </w:rPr>
            </w:pPr>
          </w:p>
        </w:tc>
      </w:tr>
      <w:tr w:rsidR="00B8263F" w:rsidRPr="006F5CAD" w14:paraId="2C89226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91704B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1C437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5BA92"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E35AAA"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21A0D9E" w14:textId="77777777" w:rsidR="00B8263F" w:rsidRPr="006F5CAD" w:rsidRDefault="00B8263F" w:rsidP="00277497">
            <w:pPr>
              <w:pStyle w:val="TAC"/>
              <w:rPr>
                <w:lang w:eastAsia="zh-CN"/>
              </w:rPr>
            </w:pPr>
          </w:p>
        </w:tc>
      </w:tr>
      <w:tr w:rsidR="00B8263F" w:rsidRPr="006F5CAD" w14:paraId="3023F96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3FA294E" w14:textId="77777777" w:rsidR="00B8263F" w:rsidRPr="006F5CAD" w:rsidRDefault="00B8263F" w:rsidP="00277497">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4F0F6549"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1CAD7418"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454B76A3"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7B1334B6" w14:textId="77777777" w:rsidR="00B8263F" w:rsidRPr="006F5CAD" w:rsidRDefault="00B8263F" w:rsidP="00277497">
            <w:pPr>
              <w:pStyle w:val="TAC"/>
              <w:rPr>
                <w:lang w:eastAsia="zh-CN"/>
              </w:rPr>
            </w:pPr>
            <w:r w:rsidRPr="006F5CAD">
              <w:rPr>
                <w:lang w:eastAsia="zh-CN"/>
              </w:rPr>
              <w:t>CA_n77(2A)</w:t>
            </w:r>
            <w:r w:rsidRPr="006F5CAD">
              <w:rPr>
                <w:vertAlign w:val="superscript"/>
                <w:lang w:eastAsia="zh-CN"/>
              </w:rPr>
              <w:t>7</w:t>
            </w:r>
          </w:p>
          <w:p w14:paraId="2ADA20BB" w14:textId="77777777" w:rsidR="00B8263F" w:rsidRPr="006F5CAD" w:rsidRDefault="00B8263F" w:rsidP="00277497">
            <w:pPr>
              <w:pStyle w:val="TAC"/>
              <w:rPr>
                <w:lang w:eastAsia="zh-CN"/>
              </w:rPr>
            </w:pPr>
            <w:r w:rsidRPr="006F5CAD">
              <w:rPr>
                <w:lang w:eastAsia="zh-CN"/>
              </w:rPr>
              <w:t>CA_n25A-n66A</w:t>
            </w:r>
            <w:r w:rsidRPr="006F5CAD">
              <w:rPr>
                <w:vertAlign w:val="superscript"/>
                <w:lang w:eastAsia="zh-CN"/>
              </w:rPr>
              <w:t>7</w:t>
            </w:r>
          </w:p>
          <w:p w14:paraId="0D266E18" w14:textId="77777777" w:rsidR="00B8263F" w:rsidRPr="006F5CAD" w:rsidRDefault="00B8263F" w:rsidP="00277497">
            <w:pPr>
              <w:pStyle w:val="TAC"/>
              <w:rPr>
                <w:lang w:eastAsia="zh-CN"/>
              </w:rPr>
            </w:pPr>
            <w:r w:rsidRPr="006F5CAD">
              <w:rPr>
                <w:lang w:eastAsia="zh-CN"/>
              </w:rPr>
              <w:t>CA_n25A-n77A</w:t>
            </w:r>
            <w:r w:rsidRPr="006F5CAD">
              <w:rPr>
                <w:vertAlign w:val="superscript"/>
                <w:lang w:eastAsia="zh-CN"/>
              </w:rPr>
              <w:t>7</w:t>
            </w:r>
          </w:p>
          <w:p w14:paraId="165A3F20" w14:textId="77777777"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346F24" w14:textId="77777777" w:rsidR="00B8263F" w:rsidRPr="006F5CAD" w:rsidRDefault="00B8263F" w:rsidP="0027749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987A9D"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9A4BE44"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78F4A617" w14:textId="77777777" w:rsidTr="00277497">
        <w:trPr>
          <w:jc w:val="center"/>
        </w:trPr>
        <w:tc>
          <w:tcPr>
            <w:tcW w:w="1002" w:type="pct"/>
            <w:tcBorders>
              <w:top w:val="nil"/>
              <w:left w:val="single" w:sz="4" w:space="0" w:color="auto"/>
              <w:bottom w:val="nil"/>
              <w:right w:val="single" w:sz="4" w:space="0" w:color="auto"/>
            </w:tcBorders>
            <w:vAlign w:val="center"/>
          </w:tcPr>
          <w:p w14:paraId="6F233E2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61358C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257AA" w14:textId="77777777" w:rsidR="00B8263F" w:rsidRPr="006F5CAD" w:rsidRDefault="00B8263F" w:rsidP="00277497">
            <w:pPr>
              <w:pStyle w:val="TAC"/>
              <w:rPr>
                <w:rFonts w:eastAsia="Yu Mincho"/>
                <w:lang w:eastAsia="zh-CN"/>
              </w:rPr>
            </w:pPr>
            <w:r w:rsidRPr="006F5CAD">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29C828" w14:textId="77777777" w:rsidR="00B8263F" w:rsidRPr="006F5CAD" w:rsidRDefault="00B8263F" w:rsidP="00277497">
            <w:pPr>
              <w:pStyle w:val="TAC"/>
              <w:rPr>
                <w:rFonts w:eastAsia="Yu Mincho"/>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0F0979A" w14:textId="77777777" w:rsidR="00B8263F" w:rsidRPr="006F5CAD" w:rsidRDefault="00B8263F" w:rsidP="00277497">
            <w:pPr>
              <w:pStyle w:val="TAC"/>
              <w:rPr>
                <w:lang w:eastAsia="zh-CN"/>
              </w:rPr>
            </w:pPr>
          </w:p>
        </w:tc>
      </w:tr>
      <w:tr w:rsidR="00B8263F" w:rsidRPr="006F5CAD" w14:paraId="476443BB" w14:textId="77777777" w:rsidTr="00277497">
        <w:trPr>
          <w:jc w:val="center"/>
        </w:trPr>
        <w:tc>
          <w:tcPr>
            <w:tcW w:w="1002" w:type="pct"/>
            <w:tcBorders>
              <w:top w:val="nil"/>
              <w:left w:val="single" w:sz="4" w:space="0" w:color="auto"/>
              <w:bottom w:val="nil"/>
              <w:right w:val="single" w:sz="4" w:space="0" w:color="auto"/>
            </w:tcBorders>
            <w:vAlign w:val="center"/>
          </w:tcPr>
          <w:p w14:paraId="5C94B49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FE0146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B0184" w14:textId="77777777" w:rsidR="00B8263F" w:rsidRPr="006F5CAD" w:rsidRDefault="00B8263F" w:rsidP="0027749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F5FFD8" w14:textId="77777777" w:rsidR="00B8263F" w:rsidRPr="006F5CAD" w:rsidRDefault="00B8263F" w:rsidP="0027749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F64C19C" w14:textId="77777777" w:rsidR="00B8263F" w:rsidRPr="006F5CAD" w:rsidRDefault="00B8263F" w:rsidP="00277497">
            <w:pPr>
              <w:pStyle w:val="TAC"/>
              <w:rPr>
                <w:lang w:eastAsia="zh-CN"/>
              </w:rPr>
            </w:pPr>
          </w:p>
        </w:tc>
      </w:tr>
      <w:tr w:rsidR="00B8263F" w:rsidRPr="006F5CAD" w14:paraId="1CAF2B8B" w14:textId="77777777" w:rsidTr="00277497">
        <w:trPr>
          <w:jc w:val="center"/>
        </w:trPr>
        <w:tc>
          <w:tcPr>
            <w:tcW w:w="1002" w:type="pct"/>
            <w:tcBorders>
              <w:top w:val="nil"/>
              <w:left w:val="single" w:sz="4" w:space="0" w:color="auto"/>
              <w:bottom w:val="nil"/>
              <w:right w:val="single" w:sz="4" w:space="0" w:color="auto"/>
            </w:tcBorders>
            <w:vAlign w:val="center"/>
          </w:tcPr>
          <w:p w14:paraId="6C87306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958C69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793B3"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C7A3C1A" w14:textId="77777777" w:rsidR="00B8263F" w:rsidRPr="006F5CAD" w:rsidRDefault="00B8263F" w:rsidP="002774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86097E0" w14:textId="77777777" w:rsidR="00B8263F" w:rsidRPr="006F5CAD" w:rsidRDefault="00B8263F" w:rsidP="00277497">
            <w:pPr>
              <w:pStyle w:val="TAC"/>
              <w:rPr>
                <w:lang w:eastAsia="zh-CN"/>
              </w:rPr>
            </w:pPr>
            <w:r w:rsidRPr="006F5CAD">
              <w:rPr>
                <w:rFonts w:cs="Arial"/>
                <w:szCs w:val="18"/>
                <w:lang w:eastAsia="zh-CN"/>
              </w:rPr>
              <w:t>4 and 5</w:t>
            </w:r>
          </w:p>
        </w:tc>
      </w:tr>
      <w:tr w:rsidR="00B8263F" w:rsidRPr="006F5CAD" w14:paraId="07B55CA2" w14:textId="77777777" w:rsidTr="00277497">
        <w:trPr>
          <w:jc w:val="center"/>
        </w:trPr>
        <w:tc>
          <w:tcPr>
            <w:tcW w:w="1002" w:type="pct"/>
            <w:tcBorders>
              <w:top w:val="nil"/>
              <w:left w:val="single" w:sz="4" w:space="0" w:color="auto"/>
              <w:bottom w:val="nil"/>
              <w:right w:val="single" w:sz="4" w:space="0" w:color="auto"/>
            </w:tcBorders>
            <w:vAlign w:val="center"/>
          </w:tcPr>
          <w:p w14:paraId="07262BB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E6707F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A0A7E"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61433C"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55D4F3B" w14:textId="77777777" w:rsidR="00B8263F" w:rsidRPr="006F5CAD" w:rsidRDefault="00B8263F" w:rsidP="00277497">
            <w:pPr>
              <w:pStyle w:val="TAC"/>
              <w:rPr>
                <w:lang w:eastAsia="zh-CN"/>
              </w:rPr>
            </w:pPr>
          </w:p>
        </w:tc>
      </w:tr>
      <w:tr w:rsidR="00B8263F" w:rsidRPr="006F5CAD" w14:paraId="241C235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3AF704B"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73C4F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58EC49"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6D8635"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AC2895A" w14:textId="77777777" w:rsidR="00B8263F" w:rsidRPr="006F5CAD" w:rsidRDefault="00B8263F" w:rsidP="00277497">
            <w:pPr>
              <w:pStyle w:val="TAC"/>
              <w:rPr>
                <w:lang w:eastAsia="zh-CN"/>
              </w:rPr>
            </w:pPr>
          </w:p>
        </w:tc>
      </w:tr>
      <w:tr w:rsidR="00B8263F" w:rsidRPr="006F5CAD" w14:paraId="57E80CA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6841AFD" w14:textId="77777777" w:rsidR="00B8263F" w:rsidRPr="006F5CAD" w:rsidRDefault="00B8263F" w:rsidP="00277497">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750C5511"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7528625C" w14:textId="77777777" w:rsidR="00B8263F" w:rsidRPr="006F5CAD" w:rsidRDefault="00B8263F" w:rsidP="00277497">
            <w:pPr>
              <w:pStyle w:val="TAC"/>
              <w:rPr>
                <w:lang w:eastAsia="zh-CN"/>
              </w:rPr>
            </w:pPr>
            <w:r w:rsidRPr="006F5CAD">
              <w:rPr>
                <w:lang w:eastAsia="zh-CN"/>
              </w:rPr>
              <w:t>CA_n77(2A)</w:t>
            </w:r>
            <w:r w:rsidRPr="006F5CAD">
              <w:rPr>
                <w:vertAlign w:val="superscript"/>
                <w:lang w:eastAsia="zh-CN"/>
              </w:rPr>
              <w:t>7</w:t>
            </w:r>
          </w:p>
          <w:p w14:paraId="295266EC" w14:textId="77777777" w:rsidR="00B8263F" w:rsidRPr="006F5CAD" w:rsidRDefault="00B8263F" w:rsidP="00277497">
            <w:pPr>
              <w:pStyle w:val="TAC"/>
              <w:rPr>
                <w:lang w:eastAsia="zh-CN"/>
              </w:rPr>
            </w:pPr>
            <w:r w:rsidRPr="006F5CAD">
              <w:rPr>
                <w:lang w:eastAsia="zh-CN"/>
              </w:rPr>
              <w:t>CA_n25A-n66A</w:t>
            </w:r>
          </w:p>
          <w:p w14:paraId="59433D2E" w14:textId="77777777" w:rsidR="00B8263F" w:rsidRPr="006F5CAD" w:rsidRDefault="00B8263F" w:rsidP="00277497">
            <w:pPr>
              <w:pStyle w:val="TAC"/>
              <w:rPr>
                <w:lang w:eastAsia="zh-CN"/>
              </w:rPr>
            </w:pPr>
            <w:r w:rsidRPr="006F5CAD">
              <w:rPr>
                <w:lang w:eastAsia="zh-CN"/>
              </w:rPr>
              <w:t>CA_n25A-n77A</w:t>
            </w:r>
            <w:r w:rsidRPr="006F5CAD">
              <w:rPr>
                <w:vertAlign w:val="superscript"/>
                <w:lang w:eastAsia="zh-CN"/>
              </w:rPr>
              <w:t>7</w:t>
            </w:r>
          </w:p>
          <w:p w14:paraId="038EF890" w14:textId="77777777"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E2608A"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D9E58C2" w14:textId="77777777" w:rsidR="00B8263F" w:rsidRPr="006F5CAD" w:rsidRDefault="00B8263F" w:rsidP="0027749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EC00761" w14:textId="77777777" w:rsidR="00B8263F" w:rsidRPr="006F5CAD" w:rsidRDefault="00B8263F" w:rsidP="00277497">
            <w:pPr>
              <w:pStyle w:val="TAC"/>
              <w:rPr>
                <w:lang w:eastAsia="zh-CN"/>
              </w:rPr>
            </w:pPr>
            <w:r w:rsidRPr="006F5CAD">
              <w:rPr>
                <w:lang w:eastAsia="zh-CN"/>
              </w:rPr>
              <w:t>0</w:t>
            </w:r>
          </w:p>
        </w:tc>
      </w:tr>
      <w:tr w:rsidR="00B8263F" w:rsidRPr="006F5CAD" w14:paraId="4B5EAA9B" w14:textId="77777777" w:rsidTr="00277497">
        <w:trPr>
          <w:jc w:val="center"/>
        </w:trPr>
        <w:tc>
          <w:tcPr>
            <w:tcW w:w="1002" w:type="pct"/>
            <w:tcBorders>
              <w:top w:val="nil"/>
              <w:left w:val="single" w:sz="4" w:space="0" w:color="auto"/>
              <w:bottom w:val="nil"/>
              <w:right w:val="single" w:sz="4" w:space="0" w:color="auto"/>
            </w:tcBorders>
            <w:vAlign w:val="center"/>
          </w:tcPr>
          <w:p w14:paraId="7C3A123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ADAE1D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6BEC3"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A10784" w14:textId="77777777" w:rsidR="00B8263F" w:rsidRPr="006F5CAD" w:rsidRDefault="00B8263F" w:rsidP="0027749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DAA5A80" w14:textId="77777777" w:rsidR="00B8263F" w:rsidRPr="006F5CAD" w:rsidRDefault="00B8263F" w:rsidP="00277497">
            <w:pPr>
              <w:pStyle w:val="TAC"/>
              <w:rPr>
                <w:lang w:eastAsia="zh-CN"/>
              </w:rPr>
            </w:pPr>
          </w:p>
        </w:tc>
      </w:tr>
      <w:tr w:rsidR="00B8263F" w:rsidRPr="006F5CAD" w14:paraId="2BA74A4F" w14:textId="77777777" w:rsidTr="00277497">
        <w:trPr>
          <w:jc w:val="center"/>
        </w:trPr>
        <w:tc>
          <w:tcPr>
            <w:tcW w:w="1002" w:type="pct"/>
            <w:tcBorders>
              <w:top w:val="nil"/>
              <w:left w:val="single" w:sz="4" w:space="0" w:color="auto"/>
              <w:bottom w:val="nil"/>
              <w:right w:val="single" w:sz="4" w:space="0" w:color="auto"/>
            </w:tcBorders>
            <w:vAlign w:val="center"/>
          </w:tcPr>
          <w:p w14:paraId="09C3C87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6ED392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60CB8"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12C53C" w14:textId="77777777" w:rsidR="00B8263F" w:rsidRPr="006F5CAD" w:rsidRDefault="00B8263F" w:rsidP="0027749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F257933" w14:textId="77777777" w:rsidR="00B8263F" w:rsidRPr="006F5CAD" w:rsidRDefault="00B8263F" w:rsidP="00277497">
            <w:pPr>
              <w:pStyle w:val="TAC"/>
              <w:rPr>
                <w:lang w:eastAsia="zh-CN"/>
              </w:rPr>
            </w:pPr>
          </w:p>
        </w:tc>
      </w:tr>
      <w:tr w:rsidR="00B8263F" w:rsidRPr="006F5CAD" w14:paraId="5C5737A7" w14:textId="77777777" w:rsidTr="00277497">
        <w:trPr>
          <w:jc w:val="center"/>
        </w:trPr>
        <w:tc>
          <w:tcPr>
            <w:tcW w:w="1002" w:type="pct"/>
            <w:tcBorders>
              <w:top w:val="nil"/>
              <w:left w:val="single" w:sz="4" w:space="0" w:color="auto"/>
              <w:bottom w:val="nil"/>
              <w:right w:val="single" w:sz="4" w:space="0" w:color="auto"/>
            </w:tcBorders>
            <w:vAlign w:val="center"/>
          </w:tcPr>
          <w:p w14:paraId="4BDA75B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6E1DB9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23D51"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DE74A3B" w14:textId="77777777" w:rsidR="00B8263F" w:rsidRPr="006F5CAD" w:rsidRDefault="00B8263F" w:rsidP="002774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D179260" w14:textId="77777777" w:rsidR="00B8263F" w:rsidRPr="006F5CAD" w:rsidRDefault="00B8263F" w:rsidP="00277497">
            <w:pPr>
              <w:pStyle w:val="TAC"/>
              <w:rPr>
                <w:lang w:eastAsia="zh-CN"/>
              </w:rPr>
            </w:pPr>
            <w:r w:rsidRPr="006F5CAD">
              <w:rPr>
                <w:rFonts w:cs="Arial"/>
                <w:szCs w:val="18"/>
                <w:lang w:eastAsia="zh-CN"/>
              </w:rPr>
              <w:t>4 and 5</w:t>
            </w:r>
          </w:p>
        </w:tc>
      </w:tr>
      <w:tr w:rsidR="00B8263F" w:rsidRPr="006F5CAD" w14:paraId="0795C113" w14:textId="77777777" w:rsidTr="00277497">
        <w:trPr>
          <w:jc w:val="center"/>
        </w:trPr>
        <w:tc>
          <w:tcPr>
            <w:tcW w:w="1002" w:type="pct"/>
            <w:tcBorders>
              <w:top w:val="nil"/>
              <w:left w:val="single" w:sz="4" w:space="0" w:color="auto"/>
              <w:bottom w:val="nil"/>
              <w:right w:val="single" w:sz="4" w:space="0" w:color="auto"/>
            </w:tcBorders>
            <w:vAlign w:val="center"/>
          </w:tcPr>
          <w:p w14:paraId="18FEE62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5D0098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0A9C6C"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1F91EF"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12E483B" w14:textId="77777777" w:rsidR="00B8263F" w:rsidRPr="006F5CAD" w:rsidRDefault="00B8263F" w:rsidP="00277497">
            <w:pPr>
              <w:pStyle w:val="TAC"/>
              <w:rPr>
                <w:lang w:eastAsia="zh-CN"/>
              </w:rPr>
            </w:pPr>
          </w:p>
        </w:tc>
      </w:tr>
      <w:tr w:rsidR="00B8263F" w:rsidRPr="006F5CAD" w14:paraId="082DAE3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71CADE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47382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41F879"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E61EAA" w14:textId="77777777" w:rsidR="00B8263F" w:rsidRPr="006F5CAD" w:rsidRDefault="00B8263F" w:rsidP="00277497">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09331808" w14:textId="77777777" w:rsidR="00B8263F" w:rsidRPr="006F5CAD" w:rsidRDefault="00B8263F" w:rsidP="00277497">
            <w:pPr>
              <w:pStyle w:val="TAC"/>
              <w:rPr>
                <w:lang w:eastAsia="zh-CN"/>
              </w:rPr>
            </w:pPr>
          </w:p>
        </w:tc>
      </w:tr>
      <w:tr w:rsidR="00B8263F" w:rsidRPr="006F5CAD" w14:paraId="4790119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B806BFC" w14:textId="77777777" w:rsidR="00B8263F" w:rsidRPr="006F5CAD" w:rsidRDefault="00B8263F" w:rsidP="00277497">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8BB88BF"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7D79FE4B" w14:textId="77777777" w:rsidR="00B8263F" w:rsidRPr="006F5CAD" w:rsidRDefault="00B8263F" w:rsidP="00277497">
            <w:pPr>
              <w:pStyle w:val="TAC"/>
              <w:rPr>
                <w:lang w:eastAsia="zh-CN"/>
              </w:rPr>
            </w:pPr>
            <w:r w:rsidRPr="006F5CAD">
              <w:rPr>
                <w:szCs w:val="18"/>
                <w:lang w:eastAsia="zh-CN"/>
              </w:rPr>
              <w:t>CA_n25A-n66A</w:t>
            </w:r>
          </w:p>
          <w:p w14:paraId="4C1D8D90" w14:textId="77777777" w:rsidR="00B8263F" w:rsidRPr="006F5CAD" w:rsidRDefault="00B8263F" w:rsidP="00277497">
            <w:pPr>
              <w:pStyle w:val="TAC"/>
              <w:rPr>
                <w:szCs w:val="18"/>
                <w:lang w:eastAsia="zh-CN"/>
              </w:rPr>
            </w:pPr>
            <w:r w:rsidRPr="006F5CAD">
              <w:rPr>
                <w:szCs w:val="18"/>
                <w:lang w:eastAsia="zh-CN"/>
              </w:rPr>
              <w:t>CA_n25A-n77A</w:t>
            </w:r>
            <w:r w:rsidRPr="006F5CAD">
              <w:rPr>
                <w:vertAlign w:val="superscript"/>
                <w:lang w:eastAsia="zh-CN"/>
              </w:rPr>
              <w:t>7</w:t>
            </w:r>
          </w:p>
          <w:p w14:paraId="24CCB324" w14:textId="77777777" w:rsidR="00B8263F" w:rsidRPr="006F5CAD" w:rsidRDefault="00B8263F" w:rsidP="00277497">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014025" w14:textId="77777777" w:rsidR="00B8263F" w:rsidRPr="006F5CAD" w:rsidRDefault="00B8263F" w:rsidP="0027749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06C400"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9A17CF"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5AC9D004" w14:textId="77777777" w:rsidTr="00277497">
        <w:trPr>
          <w:jc w:val="center"/>
        </w:trPr>
        <w:tc>
          <w:tcPr>
            <w:tcW w:w="1002" w:type="pct"/>
            <w:tcBorders>
              <w:top w:val="nil"/>
              <w:left w:val="single" w:sz="4" w:space="0" w:color="auto"/>
              <w:bottom w:val="nil"/>
              <w:right w:val="single" w:sz="4" w:space="0" w:color="auto"/>
            </w:tcBorders>
            <w:vAlign w:val="center"/>
          </w:tcPr>
          <w:p w14:paraId="7CFF292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3DA23C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9B0060" w14:textId="77777777" w:rsidR="00B8263F" w:rsidRPr="006F5CAD" w:rsidRDefault="00B8263F" w:rsidP="0027749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6A4B79" w14:textId="77777777" w:rsidR="00B8263F" w:rsidRPr="006F5CAD" w:rsidRDefault="00B8263F" w:rsidP="0027749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BDE50AD" w14:textId="77777777" w:rsidR="00B8263F" w:rsidRPr="006F5CAD" w:rsidRDefault="00B8263F" w:rsidP="00277497">
            <w:pPr>
              <w:pStyle w:val="TAC"/>
              <w:rPr>
                <w:lang w:eastAsia="zh-CN"/>
              </w:rPr>
            </w:pPr>
          </w:p>
        </w:tc>
      </w:tr>
      <w:tr w:rsidR="00B8263F" w:rsidRPr="006F5CAD" w14:paraId="073131B1" w14:textId="77777777" w:rsidTr="00277497">
        <w:trPr>
          <w:jc w:val="center"/>
        </w:trPr>
        <w:tc>
          <w:tcPr>
            <w:tcW w:w="1002" w:type="pct"/>
            <w:tcBorders>
              <w:top w:val="nil"/>
              <w:left w:val="single" w:sz="4" w:space="0" w:color="auto"/>
              <w:bottom w:val="nil"/>
              <w:right w:val="single" w:sz="4" w:space="0" w:color="auto"/>
            </w:tcBorders>
            <w:vAlign w:val="center"/>
          </w:tcPr>
          <w:p w14:paraId="0B3E1B1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8A33CC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00AFD" w14:textId="77777777" w:rsidR="00B8263F" w:rsidRPr="006F5CAD" w:rsidRDefault="00B8263F" w:rsidP="0027749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92848B" w14:textId="77777777" w:rsidR="00B8263F" w:rsidRPr="006F5CAD" w:rsidRDefault="00B8263F" w:rsidP="0027749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3F3B346" w14:textId="77777777" w:rsidR="00B8263F" w:rsidRPr="006F5CAD" w:rsidRDefault="00B8263F" w:rsidP="00277497">
            <w:pPr>
              <w:pStyle w:val="TAC"/>
              <w:rPr>
                <w:lang w:eastAsia="zh-CN"/>
              </w:rPr>
            </w:pPr>
          </w:p>
        </w:tc>
      </w:tr>
      <w:tr w:rsidR="00B8263F" w:rsidRPr="006F5CAD" w14:paraId="60DBB115" w14:textId="77777777" w:rsidTr="00277497">
        <w:trPr>
          <w:jc w:val="center"/>
        </w:trPr>
        <w:tc>
          <w:tcPr>
            <w:tcW w:w="1002" w:type="pct"/>
            <w:tcBorders>
              <w:top w:val="nil"/>
              <w:left w:val="single" w:sz="4" w:space="0" w:color="auto"/>
              <w:bottom w:val="nil"/>
              <w:right w:val="single" w:sz="4" w:space="0" w:color="auto"/>
            </w:tcBorders>
            <w:vAlign w:val="center"/>
          </w:tcPr>
          <w:p w14:paraId="054BFBB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F03651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A924D"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DB777A" w14:textId="77777777" w:rsidR="00B8263F" w:rsidRPr="006F5CAD" w:rsidRDefault="00B8263F" w:rsidP="0027749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83658E" w14:textId="77777777" w:rsidR="00B8263F" w:rsidRPr="006F5CAD" w:rsidRDefault="00B8263F" w:rsidP="00277497">
            <w:pPr>
              <w:pStyle w:val="TAC"/>
              <w:rPr>
                <w:lang w:eastAsia="zh-CN"/>
              </w:rPr>
            </w:pPr>
            <w:r w:rsidRPr="006F5CAD">
              <w:rPr>
                <w:lang w:eastAsia="zh-CN"/>
              </w:rPr>
              <w:t>4 and 5</w:t>
            </w:r>
          </w:p>
        </w:tc>
      </w:tr>
      <w:tr w:rsidR="00B8263F" w:rsidRPr="006F5CAD" w14:paraId="77D22027" w14:textId="77777777" w:rsidTr="00277497">
        <w:trPr>
          <w:jc w:val="center"/>
        </w:trPr>
        <w:tc>
          <w:tcPr>
            <w:tcW w:w="1002" w:type="pct"/>
            <w:tcBorders>
              <w:top w:val="nil"/>
              <w:left w:val="single" w:sz="4" w:space="0" w:color="auto"/>
              <w:bottom w:val="nil"/>
              <w:right w:val="single" w:sz="4" w:space="0" w:color="auto"/>
            </w:tcBorders>
            <w:vAlign w:val="center"/>
          </w:tcPr>
          <w:p w14:paraId="67254AD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CB42C1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D157F"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FE957B"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0B9828C" w14:textId="77777777" w:rsidR="00B8263F" w:rsidRPr="006F5CAD" w:rsidRDefault="00B8263F" w:rsidP="00277497">
            <w:pPr>
              <w:pStyle w:val="TAC"/>
              <w:rPr>
                <w:lang w:eastAsia="zh-CN"/>
              </w:rPr>
            </w:pPr>
          </w:p>
        </w:tc>
      </w:tr>
      <w:tr w:rsidR="00B8263F" w:rsidRPr="006F5CAD" w14:paraId="5ECAA31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3287C91"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3F9F0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43C36"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46C2B3"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6A83A1F" w14:textId="77777777" w:rsidR="00B8263F" w:rsidRPr="006F5CAD" w:rsidRDefault="00B8263F" w:rsidP="00277497">
            <w:pPr>
              <w:pStyle w:val="TAC"/>
              <w:rPr>
                <w:lang w:eastAsia="zh-CN"/>
              </w:rPr>
            </w:pPr>
          </w:p>
        </w:tc>
      </w:tr>
      <w:tr w:rsidR="00B8263F" w:rsidRPr="006F5CAD" w14:paraId="50F776E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EDF4515" w14:textId="77777777" w:rsidR="00B8263F" w:rsidRPr="006F5CAD" w:rsidRDefault="00B8263F" w:rsidP="00277497">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7669F20B"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597791C5"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5B20237B"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7AFE1B9E" w14:textId="77777777" w:rsidR="00B8263F" w:rsidRPr="006F5CAD" w:rsidRDefault="00B8263F" w:rsidP="00277497">
            <w:pPr>
              <w:pStyle w:val="TAC"/>
              <w:rPr>
                <w:lang w:eastAsia="zh-CN"/>
              </w:rPr>
            </w:pPr>
            <w:r w:rsidRPr="006F5CAD">
              <w:rPr>
                <w:lang w:eastAsia="zh-CN"/>
              </w:rPr>
              <w:t>CA_n25A-n66A</w:t>
            </w:r>
            <w:r w:rsidRPr="006F5CAD">
              <w:rPr>
                <w:vertAlign w:val="superscript"/>
                <w:lang w:eastAsia="zh-CN"/>
              </w:rPr>
              <w:t>7</w:t>
            </w:r>
          </w:p>
          <w:p w14:paraId="017678DC" w14:textId="159703CE" w:rsidR="00B8263F" w:rsidRPr="006F5CAD" w:rsidRDefault="00B8263F" w:rsidP="00277497">
            <w:pPr>
              <w:pStyle w:val="TAC"/>
              <w:rPr>
                <w:lang w:eastAsia="zh-CN"/>
              </w:rPr>
            </w:pPr>
            <w:r w:rsidRPr="006F5CAD">
              <w:rPr>
                <w:lang w:eastAsia="zh-CN"/>
              </w:rPr>
              <w:t>CA_n25A-n77A</w:t>
            </w:r>
            <w:r w:rsidRPr="006F5CAD">
              <w:rPr>
                <w:vertAlign w:val="superscript"/>
                <w:lang w:eastAsia="zh-CN"/>
              </w:rPr>
              <w:t>7</w:t>
            </w:r>
            <w:ins w:id="27" w:author="Reihaneh Malekafzaliardakani" w:date="2025-10-02T20:29:00Z" w16du:dateUtc="2025-10-02T18:29:00Z">
              <w:r w:rsidR="004A3D54">
                <w:rPr>
                  <w:vertAlign w:val="superscript"/>
                  <w:lang w:eastAsia="zh-CN"/>
                </w:rPr>
                <w:t>,13,</w:t>
              </w:r>
            </w:ins>
            <w:ins w:id="28" w:author="Reihaneh Malekafzaliardakani" w:date="2025-10-02T20:30:00Z" w16du:dateUtc="2025-10-02T18:30:00Z">
              <w:r w:rsidR="004A3D54">
                <w:rPr>
                  <w:vertAlign w:val="superscript"/>
                  <w:lang w:eastAsia="zh-CN"/>
                </w:rPr>
                <w:t>14</w:t>
              </w:r>
            </w:ins>
          </w:p>
          <w:p w14:paraId="39073829" w14:textId="6FDF0456"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ins w:id="29" w:author="Reihaneh Malekafzaliardakani" w:date="2025-10-02T20:30:00Z" w16du:dateUtc="2025-10-02T18:30:00Z">
              <w:r w:rsidR="004A3D54">
                <w:rPr>
                  <w:vertAlign w:val="superscript"/>
                  <w:lang w:eastAsia="zh-CN"/>
                </w:rPr>
                <w:t>,13,14</w:t>
              </w:r>
            </w:ins>
          </w:p>
        </w:tc>
        <w:tc>
          <w:tcPr>
            <w:tcW w:w="383" w:type="pct"/>
            <w:tcBorders>
              <w:top w:val="single" w:sz="4" w:space="0" w:color="auto"/>
              <w:left w:val="single" w:sz="4" w:space="0" w:color="auto"/>
              <w:bottom w:val="single" w:sz="4" w:space="0" w:color="auto"/>
              <w:right w:val="single" w:sz="4" w:space="0" w:color="auto"/>
            </w:tcBorders>
            <w:vAlign w:val="center"/>
          </w:tcPr>
          <w:p w14:paraId="65024520" w14:textId="77777777" w:rsidR="00B8263F" w:rsidRPr="006F5CAD" w:rsidRDefault="00B8263F" w:rsidP="0027749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22C5D4" w14:textId="77777777" w:rsidR="00B8263F" w:rsidRPr="006F5CAD" w:rsidRDefault="00B8263F" w:rsidP="0027749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80C0A65"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2B96F1E5" w14:textId="77777777" w:rsidTr="00277497">
        <w:trPr>
          <w:jc w:val="center"/>
        </w:trPr>
        <w:tc>
          <w:tcPr>
            <w:tcW w:w="1002" w:type="pct"/>
            <w:tcBorders>
              <w:top w:val="nil"/>
              <w:left w:val="single" w:sz="4" w:space="0" w:color="auto"/>
              <w:bottom w:val="nil"/>
              <w:right w:val="single" w:sz="4" w:space="0" w:color="auto"/>
            </w:tcBorders>
            <w:vAlign w:val="center"/>
          </w:tcPr>
          <w:p w14:paraId="4098FD7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8419D7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3D8FF" w14:textId="77777777" w:rsidR="00B8263F" w:rsidRPr="006F5CAD" w:rsidRDefault="00B8263F" w:rsidP="0027749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E86987"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8255767" w14:textId="77777777" w:rsidR="00B8263F" w:rsidRPr="006F5CAD" w:rsidRDefault="00B8263F" w:rsidP="00277497">
            <w:pPr>
              <w:pStyle w:val="TAC"/>
              <w:rPr>
                <w:lang w:eastAsia="zh-CN"/>
              </w:rPr>
            </w:pPr>
          </w:p>
        </w:tc>
      </w:tr>
      <w:tr w:rsidR="00B8263F" w:rsidRPr="006F5CAD" w14:paraId="129C62BD" w14:textId="77777777" w:rsidTr="00277497">
        <w:trPr>
          <w:jc w:val="center"/>
        </w:trPr>
        <w:tc>
          <w:tcPr>
            <w:tcW w:w="1002" w:type="pct"/>
            <w:tcBorders>
              <w:top w:val="nil"/>
              <w:left w:val="single" w:sz="4" w:space="0" w:color="auto"/>
              <w:bottom w:val="nil"/>
              <w:right w:val="single" w:sz="4" w:space="0" w:color="auto"/>
            </w:tcBorders>
            <w:vAlign w:val="center"/>
          </w:tcPr>
          <w:p w14:paraId="58CAB21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31FC6C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A45CB" w14:textId="77777777" w:rsidR="00B8263F" w:rsidRPr="006F5CAD" w:rsidRDefault="00B8263F" w:rsidP="0027749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F453E2" w14:textId="77777777" w:rsidR="00B8263F" w:rsidRPr="006F5CAD" w:rsidRDefault="00B8263F" w:rsidP="002774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430ED1" w14:textId="77777777" w:rsidR="00B8263F" w:rsidRPr="006F5CAD" w:rsidRDefault="00B8263F" w:rsidP="00277497">
            <w:pPr>
              <w:pStyle w:val="TAC"/>
              <w:rPr>
                <w:lang w:eastAsia="zh-CN"/>
              </w:rPr>
            </w:pPr>
          </w:p>
        </w:tc>
      </w:tr>
      <w:tr w:rsidR="00B8263F" w:rsidRPr="006F5CAD" w14:paraId="5902F859" w14:textId="77777777" w:rsidTr="00277497">
        <w:trPr>
          <w:jc w:val="center"/>
        </w:trPr>
        <w:tc>
          <w:tcPr>
            <w:tcW w:w="1002" w:type="pct"/>
            <w:tcBorders>
              <w:top w:val="nil"/>
              <w:left w:val="single" w:sz="4" w:space="0" w:color="auto"/>
              <w:bottom w:val="nil"/>
              <w:right w:val="single" w:sz="4" w:space="0" w:color="auto"/>
            </w:tcBorders>
            <w:vAlign w:val="center"/>
          </w:tcPr>
          <w:p w14:paraId="148494F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D53E3A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17DA5"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F4E0613"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4BC64B" w14:textId="77777777" w:rsidR="00B8263F" w:rsidRPr="006F5CAD" w:rsidRDefault="00B8263F" w:rsidP="00277497">
            <w:pPr>
              <w:pStyle w:val="TAC"/>
              <w:rPr>
                <w:lang w:eastAsia="zh-CN"/>
              </w:rPr>
            </w:pPr>
            <w:r w:rsidRPr="006F5CAD">
              <w:rPr>
                <w:rFonts w:cs="Arial"/>
                <w:szCs w:val="18"/>
                <w:lang w:eastAsia="zh-CN"/>
              </w:rPr>
              <w:t>4 and 5</w:t>
            </w:r>
          </w:p>
        </w:tc>
      </w:tr>
      <w:tr w:rsidR="00B8263F" w:rsidRPr="006F5CAD" w14:paraId="1E7680CA" w14:textId="77777777" w:rsidTr="00277497">
        <w:trPr>
          <w:jc w:val="center"/>
        </w:trPr>
        <w:tc>
          <w:tcPr>
            <w:tcW w:w="1002" w:type="pct"/>
            <w:tcBorders>
              <w:top w:val="nil"/>
              <w:left w:val="single" w:sz="4" w:space="0" w:color="auto"/>
              <w:bottom w:val="nil"/>
              <w:right w:val="single" w:sz="4" w:space="0" w:color="auto"/>
            </w:tcBorders>
            <w:vAlign w:val="center"/>
          </w:tcPr>
          <w:p w14:paraId="61FE44A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29C77B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A428E"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C84B14"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3F52417" w14:textId="77777777" w:rsidR="00B8263F" w:rsidRPr="006F5CAD" w:rsidRDefault="00B8263F" w:rsidP="00277497">
            <w:pPr>
              <w:pStyle w:val="TAC"/>
              <w:rPr>
                <w:lang w:eastAsia="zh-CN"/>
              </w:rPr>
            </w:pPr>
          </w:p>
        </w:tc>
      </w:tr>
      <w:tr w:rsidR="00B8263F" w:rsidRPr="006F5CAD" w14:paraId="5A942D2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33797BB"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C4AC5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34891"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D38B70"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6991A56" w14:textId="77777777" w:rsidR="00B8263F" w:rsidRPr="006F5CAD" w:rsidRDefault="00B8263F" w:rsidP="00277497">
            <w:pPr>
              <w:pStyle w:val="TAC"/>
              <w:rPr>
                <w:lang w:eastAsia="zh-CN"/>
              </w:rPr>
            </w:pPr>
          </w:p>
        </w:tc>
      </w:tr>
      <w:tr w:rsidR="00B8263F" w:rsidRPr="006F5CAD" w14:paraId="7EFCADE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1944DAB" w14:textId="77777777" w:rsidR="00B8263F" w:rsidRPr="006F5CAD" w:rsidRDefault="00B8263F" w:rsidP="00277497">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31744435"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546969BD"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6B0A5DBF" w14:textId="77777777" w:rsidR="00B8263F" w:rsidRPr="006F5CAD" w:rsidRDefault="00B8263F" w:rsidP="00277497">
            <w:pPr>
              <w:pStyle w:val="TAC"/>
              <w:rPr>
                <w:vertAlign w:val="superscript"/>
              </w:rPr>
            </w:pPr>
            <w:r w:rsidRPr="006F5CAD">
              <w:t>n77</w:t>
            </w:r>
            <w:r w:rsidRPr="006F5CAD">
              <w:rPr>
                <w:vertAlign w:val="superscript"/>
              </w:rPr>
              <w:t>7,9</w:t>
            </w:r>
          </w:p>
          <w:p w14:paraId="07BB6811" w14:textId="77777777" w:rsidR="00B8263F" w:rsidRPr="006F5CAD" w:rsidRDefault="00B8263F" w:rsidP="00277497">
            <w:pPr>
              <w:pStyle w:val="TAC"/>
            </w:pPr>
            <w:r w:rsidRPr="006F5CAD">
              <w:t>CA_n25A-n66A</w:t>
            </w:r>
            <w:r w:rsidRPr="006F5CAD">
              <w:rPr>
                <w:vertAlign w:val="superscript"/>
              </w:rPr>
              <w:t>7</w:t>
            </w:r>
          </w:p>
          <w:p w14:paraId="3B941B6F" w14:textId="77777777" w:rsidR="00B8263F" w:rsidRPr="006F5CAD" w:rsidRDefault="00B8263F" w:rsidP="00277497">
            <w:pPr>
              <w:pStyle w:val="TAC"/>
            </w:pPr>
            <w:r w:rsidRPr="006F5CAD">
              <w:t>CA_n25A-n77A</w:t>
            </w:r>
            <w:r w:rsidRPr="006F5CAD">
              <w:rPr>
                <w:vertAlign w:val="superscript"/>
              </w:rPr>
              <w:t>7</w:t>
            </w:r>
          </w:p>
          <w:p w14:paraId="3BED4133" w14:textId="77777777" w:rsidR="00B8263F" w:rsidRPr="006F5CAD" w:rsidRDefault="00B8263F" w:rsidP="00277497">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7EB0D22" w14:textId="77777777" w:rsidR="00B8263F" w:rsidRPr="006F5CAD" w:rsidRDefault="00B8263F" w:rsidP="0027749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638F65" w14:textId="77777777" w:rsidR="00B8263F" w:rsidRPr="006F5CAD" w:rsidRDefault="00B8263F" w:rsidP="0027749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980D875"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7F33969D" w14:textId="77777777" w:rsidTr="00277497">
        <w:trPr>
          <w:jc w:val="center"/>
        </w:trPr>
        <w:tc>
          <w:tcPr>
            <w:tcW w:w="1002" w:type="pct"/>
            <w:tcBorders>
              <w:top w:val="nil"/>
              <w:left w:val="single" w:sz="4" w:space="0" w:color="auto"/>
              <w:bottom w:val="nil"/>
              <w:right w:val="single" w:sz="4" w:space="0" w:color="auto"/>
            </w:tcBorders>
            <w:vAlign w:val="center"/>
          </w:tcPr>
          <w:p w14:paraId="3EA8A05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61BAAE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756F3" w14:textId="77777777" w:rsidR="00B8263F" w:rsidRPr="006F5CAD" w:rsidRDefault="00B8263F" w:rsidP="0027749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4F809E" w14:textId="77777777" w:rsidR="00B8263F" w:rsidRPr="006F5CAD" w:rsidRDefault="00B8263F" w:rsidP="0027749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C060D29" w14:textId="77777777" w:rsidR="00B8263F" w:rsidRPr="006F5CAD" w:rsidRDefault="00B8263F" w:rsidP="00277497">
            <w:pPr>
              <w:pStyle w:val="TAC"/>
              <w:rPr>
                <w:lang w:eastAsia="zh-CN"/>
              </w:rPr>
            </w:pPr>
          </w:p>
        </w:tc>
      </w:tr>
      <w:tr w:rsidR="00B8263F" w:rsidRPr="006F5CAD" w14:paraId="634D4589" w14:textId="77777777" w:rsidTr="00277497">
        <w:trPr>
          <w:jc w:val="center"/>
        </w:trPr>
        <w:tc>
          <w:tcPr>
            <w:tcW w:w="1002" w:type="pct"/>
            <w:tcBorders>
              <w:top w:val="nil"/>
              <w:left w:val="single" w:sz="4" w:space="0" w:color="auto"/>
              <w:bottom w:val="nil"/>
              <w:right w:val="single" w:sz="4" w:space="0" w:color="auto"/>
            </w:tcBorders>
            <w:vAlign w:val="center"/>
          </w:tcPr>
          <w:p w14:paraId="7925F22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FC6C7C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C38B9" w14:textId="77777777" w:rsidR="00B8263F" w:rsidRPr="006F5CAD" w:rsidRDefault="00B8263F" w:rsidP="0027749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48F9F5" w14:textId="77777777" w:rsidR="00B8263F" w:rsidRPr="006F5CAD" w:rsidRDefault="00B8263F" w:rsidP="002774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AA034C" w14:textId="77777777" w:rsidR="00B8263F" w:rsidRPr="006F5CAD" w:rsidRDefault="00B8263F" w:rsidP="00277497">
            <w:pPr>
              <w:pStyle w:val="TAC"/>
              <w:rPr>
                <w:lang w:eastAsia="zh-CN"/>
              </w:rPr>
            </w:pPr>
          </w:p>
        </w:tc>
      </w:tr>
      <w:tr w:rsidR="00B8263F" w:rsidRPr="006F5CAD" w14:paraId="77E1C2A0" w14:textId="77777777" w:rsidTr="00277497">
        <w:trPr>
          <w:jc w:val="center"/>
        </w:trPr>
        <w:tc>
          <w:tcPr>
            <w:tcW w:w="1002" w:type="pct"/>
            <w:tcBorders>
              <w:top w:val="nil"/>
              <w:left w:val="single" w:sz="4" w:space="0" w:color="auto"/>
              <w:bottom w:val="nil"/>
              <w:right w:val="single" w:sz="4" w:space="0" w:color="auto"/>
            </w:tcBorders>
            <w:vAlign w:val="center"/>
          </w:tcPr>
          <w:p w14:paraId="26718B3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CF571E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06180"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491B3B"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7A674F5" w14:textId="77777777" w:rsidR="00B8263F" w:rsidRPr="006F5CAD" w:rsidRDefault="00B8263F" w:rsidP="00277497">
            <w:pPr>
              <w:pStyle w:val="TAC"/>
              <w:rPr>
                <w:lang w:eastAsia="zh-CN"/>
              </w:rPr>
            </w:pPr>
            <w:r w:rsidRPr="006F5CAD">
              <w:rPr>
                <w:rFonts w:cs="Arial"/>
                <w:szCs w:val="18"/>
                <w:lang w:eastAsia="zh-CN"/>
              </w:rPr>
              <w:t>4 and 5</w:t>
            </w:r>
          </w:p>
        </w:tc>
      </w:tr>
      <w:tr w:rsidR="00B8263F" w:rsidRPr="006F5CAD" w14:paraId="5E582BB7" w14:textId="77777777" w:rsidTr="00277497">
        <w:trPr>
          <w:jc w:val="center"/>
        </w:trPr>
        <w:tc>
          <w:tcPr>
            <w:tcW w:w="1002" w:type="pct"/>
            <w:tcBorders>
              <w:top w:val="nil"/>
              <w:left w:val="single" w:sz="4" w:space="0" w:color="auto"/>
              <w:bottom w:val="nil"/>
              <w:right w:val="single" w:sz="4" w:space="0" w:color="auto"/>
            </w:tcBorders>
            <w:vAlign w:val="center"/>
          </w:tcPr>
          <w:p w14:paraId="2AF47C5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0531E8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5E8DF"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837AB8"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D07C687" w14:textId="77777777" w:rsidR="00B8263F" w:rsidRPr="006F5CAD" w:rsidRDefault="00B8263F" w:rsidP="00277497">
            <w:pPr>
              <w:pStyle w:val="TAC"/>
              <w:rPr>
                <w:lang w:eastAsia="zh-CN"/>
              </w:rPr>
            </w:pPr>
          </w:p>
        </w:tc>
      </w:tr>
      <w:tr w:rsidR="00B8263F" w:rsidRPr="006F5CAD" w14:paraId="09F864A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792034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9518B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E298AB"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07D70D"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CD1DC2D" w14:textId="77777777" w:rsidR="00B8263F" w:rsidRPr="006F5CAD" w:rsidRDefault="00B8263F" w:rsidP="00277497">
            <w:pPr>
              <w:pStyle w:val="TAC"/>
              <w:rPr>
                <w:lang w:eastAsia="zh-CN"/>
              </w:rPr>
            </w:pPr>
          </w:p>
        </w:tc>
      </w:tr>
      <w:tr w:rsidR="00B8263F" w:rsidRPr="006F5CAD" w14:paraId="351A1AE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939CD8F" w14:textId="77777777" w:rsidR="00B8263F" w:rsidRPr="006F5CAD" w:rsidRDefault="00B8263F" w:rsidP="00277497">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598FA297"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765D6B2C" w14:textId="77777777" w:rsidR="00B8263F" w:rsidRPr="006F5CAD" w:rsidRDefault="00B8263F" w:rsidP="00277497">
            <w:pPr>
              <w:pStyle w:val="TAC"/>
            </w:pPr>
            <w:r w:rsidRPr="006F5CAD">
              <w:t>CA_n25A-n66A</w:t>
            </w:r>
          </w:p>
          <w:p w14:paraId="78E55B89" w14:textId="77777777" w:rsidR="00B8263F" w:rsidRPr="006F5CAD" w:rsidRDefault="00B8263F" w:rsidP="00277497">
            <w:pPr>
              <w:pStyle w:val="TAC"/>
            </w:pPr>
            <w:r w:rsidRPr="006F5CAD">
              <w:t>CA_n25A-n77A</w:t>
            </w:r>
            <w:r w:rsidRPr="006F5CAD">
              <w:rPr>
                <w:vertAlign w:val="superscript"/>
                <w:lang w:eastAsia="zh-CN"/>
              </w:rPr>
              <w:t>7</w:t>
            </w:r>
          </w:p>
          <w:p w14:paraId="11F58DFC" w14:textId="77777777" w:rsidR="00B8263F" w:rsidRPr="006F5CAD" w:rsidRDefault="00B8263F" w:rsidP="00277497">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54AFBA" w14:textId="77777777" w:rsidR="00B8263F" w:rsidRPr="006F5CAD" w:rsidRDefault="00B8263F" w:rsidP="0027749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E6285F" w14:textId="77777777" w:rsidR="00B8263F" w:rsidRPr="006F5CAD" w:rsidRDefault="00B8263F" w:rsidP="0027749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BA78807"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3F4EA5C7" w14:textId="77777777" w:rsidTr="00277497">
        <w:trPr>
          <w:jc w:val="center"/>
        </w:trPr>
        <w:tc>
          <w:tcPr>
            <w:tcW w:w="1002" w:type="pct"/>
            <w:tcBorders>
              <w:top w:val="nil"/>
              <w:left w:val="single" w:sz="4" w:space="0" w:color="auto"/>
              <w:bottom w:val="nil"/>
              <w:right w:val="single" w:sz="4" w:space="0" w:color="auto"/>
            </w:tcBorders>
            <w:vAlign w:val="center"/>
          </w:tcPr>
          <w:p w14:paraId="4587101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98246E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E81837" w14:textId="77777777" w:rsidR="00B8263F" w:rsidRPr="006F5CAD" w:rsidRDefault="00B8263F" w:rsidP="0027749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F5C434"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674F102" w14:textId="77777777" w:rsidR="00B8263F" w:rsidRPr="006F5CAD" w:rsidRDefault="00B8263F" w:rsidP="00277497">
            <w:pPr>
              <w:pStyle w:val="TAC"/>
              <w:rPr>
                <w:lang w:eastAsia="zh-CN"/>
              </w:rPr>
            </w:pPr>
          </w:p>
        </w:tc>
      </w:tr>
      <w:tr w:rsidR="00B8263F" w:rsidRPr="006F5CAD" w14:paraId="2BD624DC" w14:textId="77777777" w:rsidTr="00277497">
        <w:trPr>
          <w:jc w:val="center"/>
        </w:trPr>
        <w:tc>
          <w:tcPr>
            <w:tcW w:w="1002" w:type="pct"/>
            <w:tcBorders>
              <w:top w:val="nil"/>
              <w:left w:val="single" w:sz="4" w:space="0" w:color="auto"/>
              <w:bottom w:val="nil"/>
              <w:right w:val="single" w:sz="4" w:space="0" w:color="auto"/>
            </w:tcBorders>
            <w:vAlign w:val="center"/>
          </w:tcPr>
          <w:p w14:paraId="473AAB2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0C47AD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9601F" w14:textId="77777777" w:rsidR="00B8263F" w:rsidRPr="006F5CAD" w:rsidRDefault="00B8263F" w:rsidP="0027749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D9732F" w14:textId="77777777" w:rsidR="00B8263F" w:rsidRPr="006F5CAD" w:rsidRDefault="00B8263F" w:rsidP="0027749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9249789" w14:textId="77777777" w:rsidR="00B8263F" w:rsidRPr="006F5CAD" w:rsidRDefault="00B8263F" w:rsidP="00277497">
            <w:pPr>
              <w:pStyle w:val="TAC"/>
              <w:rPr>
                <w:lang w:eastAsia="zh-CN"/>
              </w:rPr>
            </w:pPr>
          </w:p>
        </w:tc>
      </w:tr>
      <w:tr w:rsidR="00B8263F" w:rsidRPr="006F5CAD" w14:paraId="6957C284" w14:textId="77777777" w:rsidTr="00277497">
        <w:trPr>
          <w:jc w:val="center"/>
        </w:trPr>
        <w:tc>
          <w:tcPr>
            <w:tcW w:w="1002" w:type="pct"/>
            <w:tcBorders>
              <w:top w:val="nil"/>
              <w:left w:val="single" w:sz="4" w:space="0" w:color="auto"/>
              <w:bottom w:val="nil"/>
              <w:right w:val="single" w:sz="4" w:space="0" w:color="auto"/>
            </w:tcBorders>
            <w:vAlign w:val="center"/>
          </w:tcPr>
          <w:p w14:paraId="5150C75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2FC300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CAFA5F"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F3DE15"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E9BC815" w14:textId="77777777" w:rsidR="00B8263F" w:rsidRPr="006F5CAD" w:rsidRDefault="00B8263F" w:rsidP="00277497">
            <w:pPr>
              <w:pStyle w:val="TAC"/>
              <w:rPr>
                <w:lang w:eastAsia="zh-CN"/>
              </w:rPr>
            </w:pPr>
            <w:r w:rsidRPr="006F5CAD">
              <w:rPr>
                <w:lang w:eastAsia="zh-CN"/>
              </w:rPr>
              <w:t>4 and 5</w:t>
            </w:r>
          </w:p>
        </w:tc>
      </w:tr>
      <w:tr w:rsidR="00B8263F" w:rsidRPr="006F5CAD" w14:paraId="5F0EDAB9" w14:textId="77777777" w:rsidTr="00277497">
        <w:trPr>
          <w:jc w:val="center"/>
        </w:trPr>
        <w:tc>
          <w:tcPr>
            <w:tcW w:w="1002" w:type="pct"/>
            <w:tcBorders>
              <w:top w:val="nil"/>
              <w:left w:val="single" w:sz="4" w:space="0" w:color="auto"/>
              <w:bottom w:val="nil"/>
              <w:right w:val="single" w:sz="4" w:space="0" w:color="auto"/>
            </w:tcBorders>
            <w:vAlign w:val="center"/>
          </w:tcPr>
          <w:p w14:paraId="66CE299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E1DF4A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E5A25"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1503E0"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6427853" w14:textId="77777777" w:rsidR="00B8263F" w:rsidRPr="006F5CAD" w:rsidRDefault="00B8263F" w:rsidP="00277497">
            <w:pPr>
              <w:pStyle w:val="TAC"/>
              <w:rPr>
                <w:lang w:eastAsia="zh-CN"/>
              </w:rPr>
            </w:pPr>
          </w:p>
        </w:tc>
      </w:tr>
      <w:tr w:rsidR="00B8263F" w:rsidRPr="006F5CAD" w14:paraId="39FEAB1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7E9CB7D"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3063E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5B1E5"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366646"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5FE5B3A" w14:textId="77777777" w:rsidR="00B8263F" w:rsidRPr="006F5CAD" w:rsidRDefault="00B8263F" w:rsidP="00277497">
            <w:pPr>
              <w:pStyle w:val="TAC"/>
              <w:rPr>
                <w:lang w:eastAsia="zh-CN"/>
              </w:rPr>
            </w:pPr>
          </w:p>
        </w:tc>
      </w:tr>
      <w:tr w:rsidR="00B8263F" w:rsidRPr="006F5CAD" w14:paraId="215F1C7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9F593B3" w14:textId="77777777" w:rsidR="00B8263F" w:rsidRPr="006F5CAD" w:rsidRDefault="00B8263F" w:rsidP="00277497">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5D3022C7" w14:textId="77777777" w:rsidR="00B8263F" w:rsidRPr="006F5CAD" w:rsidRDefault="00B8263F" w:rsidP="00277497">
            <w:pPr>
              <w:pStyle w:val="TAC"/>
              <w:rPr>
                <w:vertAlign w:val="superscript"/>
              </w:rPr>
            </w:pPr>
            <w:r w:rsidRPr="006F5CAD">
              <w:t>n77</w:t>
            </w:r>
            <w:r w:rsidRPr="006F5CAD">
              <w:rPr>
                <w:vertAlign w:val="superscript"/>
              </w:rPr>
              <w:t>7,9</w:t>
            </w:r>
          </w:p>
          <w:p w14:paraId="1AB303BD" w14:textId="77777777" w:rsidR="00B8263F" w:rsidRPr="006F5CAD" w:rsidRDefault="00B8263F" w:rsidP="00277497">
            <w:pPr>
              <w:pStyle w:val="TAC"/>
            </w:pPr>
            <w:r w:rsidRPr="006F5CAD">
              <w:t>CA_n25A-n66A</w:t>
            </w:r>
          </w:p>
          <w:p w14:paraId="60A31C29" w14:textId="77777777" w:rsidR="00B8263F" w:rsidRPr="006F5CAD" w:rsidRDefault="00B8263F" w:rsidP="00277497">
            <w:pPr>
              <w:pStyle w:val="TAC"/>
            </w:pPr>
            <w:r w:rsidRPr="006F5CAD">
              <w:t>CA_n25A-n77A</w:t>
            </w:r>
            <w:r w:rsidRPr="006F5CAD">
              <w:rPr>
                <w:vertAlign w:val="superscript"/>
              </w:rPr>
              <w:t>7</w:t>
            </w:r>
          </w:p>
          <w:p w14:paraId="6C7C3B11" w14:textId="77777777" w:rsidR="00B8263F" w:rsidRPr="006F5CAD" w:rsidRDefault="00B8263F" w:rsidP="00277497">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4F2E3C6" w14:textId="77777777" w:rsidR="00B8263F" w:rsidRPr="006F5CAD" w:rsidRDefault="00B8263F" w:rsidP="0027749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1912A6" w14:textId="77777777" w:rsidR="00B8263F" w:rsidRPr="006F5CAD" w:rsidRDefault="00B8263F" w:rsidP="0027749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DED3D8D"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16D407F9" w14:textId="77777777" w:rsidTr="00277497">
        <w:trPr>
          <w:jc w:val="center"/>
        </w:trPr>
        <w:tc>
          <w:tcPr>
            <w:tcW w:w="1002" w:type="pct"/>
            <w:tcBorders>
              <w:top w:val="nil"/>
              <w:left w:val="single" w:sz="4" w:space="0" w:color="auto"/>
              <w:bottom w:val="nil"/>
              <w:right w:val="single" w:sz="4" w:space="0" w:color="auto"/>
            </w:tcBorders>
            <w:vAlign w:val="center"/>
          </w:tcPr>
          <w:p w14:paraId="58D4F88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D4FE67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9CB6E" w14:textId="77777777" w:rsidR="00B8263F" w:rsidRPr="006F5CAD" w:rsidRDefault="00B8263F" w:rsidP="0027749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0E3792" w14:textId="77777777" w:rsidR="00B8263F" w:rsidRPr="006F5CAD" w:rsidRDefault="00B8263F" w:rsidP="0027749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3769237" w14:textId="77777777" w:rsidR="00B8263F" w:rsidRPr="006F5CAD" w:rsidRDefault="00B8263F" w:rsidP="00277497">
            <w:pPr>
              <w:pStyle w:val="TAC"/>
              <w:rPr>
                <w:lang w:eastAsia="zh-CN"/>
              </w:rPr>
            </w:pPr>
          </w:p>
        </w:tc>
      </w:tr>
      <w:tr w:rsidR="00B8263F" w:rsidRPr="006F5CAD" w14:paraId="4D280077" w14:textId="77777777" w:rsidTr="00277497">
        <w:trPr>
          <w:jc w:val="center"/>
        </w:trPr>
        <w:tc>
          <w:tcPr>
            <w:tcW w:w="1002" w:type="pct"/>
            <w:tcBorders>
              <w:top w:val="nil"/>
              <w:left w:val="single" w:sz="4" w:space="0" w:color="auto"/>
              <w:bottom w:val="nil"/>
              <w:right w:val="single" w:sz="4" w:space="0" w:color="auto"/>
            </w:tcBorders>
            <w:vAlign w:val="center"/>
          </w:tcPr>
          <w:p w14:paraId="5F42939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824707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BDEBF" w14:textId="77777777" w:rsidR="00B8263F" w:rsidRPr="006F5CAD" w:rsidRDefault="00B8263F" w:rsidP="0027749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9D2AD8" w14:textId="77777777" w:rsidR="00B8263F" w:rsidRPr="006F5CAD" w:rsidRDefault="00B8263F" w:rsidP="0027749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58151B3" w14:textId="77777777" w:rsidR="00B8263F" w:rsidRPr="006F5CAD" w:rsidRDefault="00B8263F" w:rsidP="00277497">
            <w:pPr>
              <w:pStyle w:val="TAC"/>
              <w:rPr>
                <w:lang w:eastAsia="zh-CN"/>
              </w:rPr>
            </w:pPr>
          </w:p>
        </w:tc>
      </w:tr>
      <w:tr w:rsidR="00B8263F" w:rsidRPr="006F5CAD" w14:paraId="2C7A77D3" w14:textId="77777777" w:rsidTr="00277497">
        <w:trPr>
          <w:jc w:val="center"/>
        </w:trPr>
        <w:tc>
          <w:tcPr>
            <w:tcW w:w="1002" w:type="pct"/>
            <w:tcBorders>
              <w:top w:val="nil"/>
              <w:left w:val="single" w:sz="4" w:space="0" w:color="auto"/>
              <w:bottom w:val="nil"/>
              <w:right w:val="single" w:sz="4" w:space="0" w:color="auto"/>
            </w:tcBorders>
            <w:vAlign w:val="center"/>
          </w:tcPr>
          <w:p w14:paraId="12A6C2A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286976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BF5C2"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BFE00D"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40344FE" w14:textId="77777777" w:rsidR="00B8263F" w:rsidRPr="006F5CAD" w:rsidRDefault="00B8263F" w:rsidP="00277497">
            <w:pPr>
              <w:pStyle w:val="TAC"/>
              <w:rPr>
                <w:lang w:eastAsia="zh-CN"/>
              </w:rPr>
            </w:pPr>
            <w:r w:rsidRPr="006F5CAD">
              <w:rPr>
                <w:lang w:eastAsia="zh-CN"/>
              </w:rPr>
              <w:t>4 and 5</w:t>
            </w:r>
          </w:p>
        </w:tc>
      </w:tr>
      <w:tr w:rsidR="00B8263F" w:rsidRPr="006F5CAD" w14:paraId="3D821A8E" w14:textId="77777777" w:rsidTr="00277497">
        <w:trPr>
          <w:jc w:val="center"/>
        </w:trPr>
        <w:tc>
          <w:tcPr>
            <w:tcW w:w="1002" w:type="pct"/>
            <w:tcBorders>
              <w:top w:val="nil"/>
              <w:left w:val="single" w:sz="4" w:space="0" w:color="auto"/>
              <w:bottom w:val="nil"/>
              <w:right w:val="single" w:sz="4" w:space="0" w:color="auto"/>
            </w:tcBorders>
            <w:vAlign w:val="center"/>
          </w:tcPr>
          <w:p w14:paraId="7153B24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2EBBC8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BE2B5"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24E990"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420E871" w14:textId="77777777" w:rsidR="00B8263F" w:rsidRPr="006F5CAD" w:rsidRDefault="00B8263F" w:rsidP="00277497">
            <w:pPr>
              <w:pStyle w:val="TAC"/>
              <w:rPr>
                <w:lang w:eastAsia="zh-CN"/>
              </w:rPr>
            </w:pPr>
          </w:p>
        </w:tc>
      </w:tr>
      <w:tr w:rsidR="00B8263F" w:rsidRPr="006F5CAD" w14:paraId="5728C28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3419BD1"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037FC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A1A35"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DC5B70"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DACBF04" w14:textId="77777777" w:rsidR="00B8263F" w:rsidRPr="006F5CAD" w:rsidRDefault="00B8263F" w:rsidP="00277497">
            <w:pPr>
              <w:pStyle w:val="TAC"/>
              <w:rPr>
                <w:lang w:eastAsia="zh-CN"/>
              </w:rPr>
            </w:pPr>
          </w:p>
        </w:tc>
      </w:tr>
      <w:tr w:rsidR="00B8263F" w:rsidRPr="006F5CAD" w14:paraId="2219A1CA" w14:textId="77777777" w:rsidTr="00277497">
        <w:trPr>
          <w:jc w:val="center"/>
        </w:trPr>
        <w:tc>
          <w:tcPr>
            <w:tcW w:w="1002" w:type="pct"/>
            <w:tcBorders>
              <w:top w:val="nil"/>
              <w:left w:val="single" w:sz="4" w:space="0" w:color="auto"/>
              <w:bottom w:val="nil"/>
              <w:right w:val="single" w:sz="4" w:space="0" w:color="auto"/>
            </w:tcBorders>
            <w:vAlign w:val="center"/>
          </w:tcPr>
          <w:p w14:paraId="51BAEF0F" w14:textId="77777777" w:rsidR="00B8263F" w:rsidRPr="006F5CAD" w:rsidRDefault="00B8263F" w:rsidP="00277497">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0B71F9A1" w14:textId="77777777" w:rsidR="00B8263F" w:rsidRPr="006F5CAD" w:rsidRDefault="00B8263F" w:rsidP="00277497">
            <w:pPr>
              <w:pStyle w:val="TAC"/>
              <w:rPr>
                <w:vertAlign w:val="superscript"/>
                <w:lang w:eastAsia="zh-CN"/>
              </w:rPr>
            </w:pPr>
            <w:r w:rsidRPr="006F5CAD">
              <w:rPr>
                <w:lang w:eastAsia="zh-CN"/>
              </w:rPr>
              <w:t>n78</w:t>
            </w:r>
            <w:r w:rsidRPr="006F5CAD">
              <w:rPr>
                <w:vertAlign w:val="superscript"/>
                <w:lang w:eastAsia="zh-CN"/>
              </w:rPr>
              <w:t>7,9</w:t>
            </w:r>
          </w:p>
          <w:p w14:paraId="2E824D89" w14:textId="77777777" w:rsidR="00B8263F" w:rsidRPr="006F5CAD" w:rsidRDefault="00B8263F" w:rsidP="00277497">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57E55583" w14:textId="77777777" w:rsidR="00B8263F" w:rsidRPr="006F5CAD" w:rsidRDefault="00B8263F" w:rsidP="00277497">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140E6D24" w14:textId="77777777" w:rsidR="00B8263F" w:rsidRPr="006F5CAD" w:rsidRDefault="00B8263F" w:rsidP="00277497">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7DBCCC" w14:textId="77777777" w:rsidR="00B8263F" w:rsidRPr="006F5CAD" w:rsidRDefault="00B8263F" w:rsidP="002774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C092DC"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8CED6F8" w14:textId="77777777" w:rsidR="00B8263F" w:rsidRPr="006F5CAD" w:rsidRDefault="00B8263F" w:rsidP="00277497">
            <w:pPr>
              <w:pStyle w:val="TAC"/>
              <w:rPr>
                <w:szCs w:val="18"/>
                <w:lang w:eastAsia="zh-CN"/>
              </w:rPr>
            </w:pPr>
            <w:r w:rsidRPr="006F5CAD">
              <w:rPr>
                <w:lang w:eastAsia="zh-CN"/>
              </w:rPr>
              <w:t>0</w:t>
            </w:r>
          </w:p>
        </w:tc>
      </w:tr>
      <w:tr w:rsidR="00B8263F" w:rsidRPr="006F5CAD" w14:paraId="614E2652" w14:textId="77777777" w:rsidTr="00277497">
        <w:trPr>
          <w:jc w:val="center"/>
        </w:trPr>
        <w:tc>
          <w:tcPr>
            <w:tcW w:w="1002" w:type="pct"/>
            <w:tcBorders>
              <w:top w:val="nil"/>
              <w:left w:val="single" w:sz="4" w:space="0" w:color="auto"/>
              <w:bottom w:val="nil"/>
              <w:right w:val="single" w:sz="4" w:space="0" w:color="auto"/>
            </w:tcBorders>
            <w:vAlign w:val="center"/>
          </w:tcPr>
          <w:p w14:paraId="4C6096F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08CD16F"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4B5649" w14:textId="77777777" w:rsidR="00B8263F" w:rsidRPr="006F5CAD" w:rsidRDefault="00B8263F" w:rsidP="002774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39E285"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5B3E468" w14:textId="77777777" w:rsidR="00B8263F" w:rsidRPr="006F5CAD" w:rsidRDefault="00B8263F" w:rsidP="00277497">
            <w:pPr>
              <w:pStyle w:val="TAC"/>
              <w:rPr>
                <w:szCs w:val="18"/>
                <w:lang w:eastAsia="zh-CN"/>
              </w:rPr>
            </w:pPr>
          </w:p>
        </w:tc>
      </w:tr>
      <w:tr w:rsidR="00B8263F" w:rsidRPr="006F5CAD" w14:paraId="1C525662" w14:textId="77777777" w:rsidTr="00277497">
        <w:trPr>
          <w:jc w:val="center"/>
        </w:trPr>
        <w:tc>
          <w:tcPr>
            <w:tcW w:w="1002" w:type="pct"/>
            <w:tcBorders>
              <w:top w:val="nil"/>
              <w:left w:val="single" w:sz="4" w:space="0" w:color="auto"/>
              <w:bottom w:val="nil"/>
              <w:right w:val="single" w:sz="4" w:space="0" w:color="auto"/>
            </w:tcBorders>
            <w:vAlign w:val="center"/>
          </w:tcPr>
          <w:p w14:paraId="0E210F0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5494C77"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07466D" w14:textId="77777777" w:rsidR="00B8263F" w:rsidRPr="006F5CAD" w:rsidRDefault="00B8263F" w:rsidP="002774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258B3B" w14:textId="77777777" w:rsidR="00B8263F" w:rsidRPr="006F5CAD" w:rsidRDefault="00B8263F" w:rsidP="00277497">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D5B22C9" w14:textId="77777777" w:rsidR="00B8263F" w:rsidRPr="006F5CAD" w:rsidRDefault="00B8263F" w:rsidP="00277497">
            <w:pPr>
              <w:pStyle w:val="TAC"/>
              <w:rPr>
                <w:szCs w:val="18"/>
                <w:lang w:eastAsia="zh-CN"/>
              </w:rPr>
            </w:pPr>
          </w:p>
        </w:tc>
      </w:tr>
      <w:tr w:rsidR="00B8263F" w:rsidRPr="006F5CAD" w14:paraId="4850E6CE" w14:textId="77777777" w:rsidTr="00277497">
        <w:trPr>
          <w:jc w:val="center"/>
        </w:trPr>
        <w:tc>
          <w:tcPr>
            <w:tcW w:w="1002" w:type="pct"/>
            <w:tcBorders>
              <w:top w:val="nil"/>
              <w:left w:val="single" w:sz="4" w:space="0" w:color="auto"/>
              <w:bottom w:val="nil"/>
              <w:right w:val="single" w:sz="4" w:space="0" w:color="auto"/>
            </w:tcBorders>
            <w:vAlign w:val="center"/>
          </w:tcPr>
          <w:p w14:paraId="1DC8AD8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6B57878"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DB736D"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E802A5"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2BA836F" w14:textId="77777777" w:rsidR="00B8263F" w:rsidRPr="006F5CAD" w:rsidRDefault="00B8263F" w:rsidP="00277497">
            <w:pPr>
              <w:pStyle w:val="TAC"/>
              <w:rPr>
                <w:szCs w:val="18"/>
                <w:lang w:eastAsia="zh-CN"/>
              </w:rPr>
            </w:pPr>
            <w:r w:rsidRPr="006F5CAD">
              <w:rPr>
                <w:lang w:eastAsia="zh-CN"/>
              </w:rPr>
              <w:t>1</w:t>
            </w:r>
          </w:p>
        </w:tc>
      </w:tr>
      <w:tr w:rsidR="00B8263F" w:rsidRPr="006F5CAD" w14:paraId="5B07F230" w14:textId="77777777" w:rsidTr="00277497">
        <w:trPr>
          <w:jc w:val="center"/>
        </w:trPr>
        <w:tc>
          <w:tcPr>
            <w:tcW w:w="1002" w:type="pct"/>
            <w:tcBorders>
              <w:top w:val="nil"/>
              <w:left w:val="single" w:sz="4" w:space="0" w:color="auto"/>
              <w:bottom w:val="nil"/>
              <w:right w:val="single" w:sz="4" w:space="0" w:color="auto"/>
            </w:tcBorders>
            <w:vAlign w:val="center"/>
          </w:tcPr>
          <w:p w14:paraId="62B3507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423D295"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526BAE"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F9CBFA"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3130087" w14:textId="77777777" w:rsidR="00B8263F" w:rsidRPr="006F5CAD" w:rsidRDefault="00B8263F" w:rsidP="00277497">
            <w:pPr>
              <w:pStyle w:val="TAC"/>
              <w:rPr>
                <w:szCs w:val="18"/>
                <w:lang w:eastAsia="zh-CN"/>
              </w:rPr>
            </w:pPr>
          </w:p>
        </w:tc>
      </w:tr>
      <w:tr w:rsidR="00B8263F" w:rsidRPr="006F5CAD" w14:paraId="77772AE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AE30FA6"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DC48F1"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E72622"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AEC55C"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D6408D" w14:textId="77777777" w:rsidR="00B8263F" w:rsidRPr="006F5CAD" w:rsidRDefault="00B8263F" w:rsidP="00277497">
            <w:pPr>
              <w:pStyle w:val="TAC"/>
              <w:rPr>
                <w:szCs w:val="18"/>
                <w:lang w:eastAsia="zh-CN"/>
              </w:rPr>
            </w:pPr>
          </w:p>
        </w:tc>
      </w:tr>
      <w:tr w:rsidR="00B8263F" w:rsidRPr="006F5CAD" w14:paraId="3A639E70"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1B4C26C" w14:textId="77777777" w:rsidR="00B8263F" w:rsidRPr="006F5CAD" w:rsidRDefault="00B8263F" w:rsidP="00277497">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7E936433" w14:textId="77777777" w:rsidR="00B8263F" w:rsidRPr="006F5CAD" w:rsidRDefault="00B8263F" w:rsidP="00277497">
            <w:pPr>
              <w:pStyle w:val="TAC"/>
              <w:rPr>
                <w:vertAlign w:val="superscript"/>
                <w:lang w:eastAsia="zh-CN"/>
              </w:rPr>
            </w:pPr>
            <w:r w:rsidRPr="006F5CAD">
              <w:rPr>
                <w:lang w:eastAsia="zh-CN"/>
              </w:rPr>
              <w:t>n78</w:t>
            </w:r>
            <w:r w:rsidRPr="006F5CAD">
              <w:rPr>
                <w:vertAlign w:val="superscript"/>
                <w:lang w:eastAsia="zh-CN"/>
              </w:rPr>
              <w:t>7,9</w:t>
            </w:r>
          </w:p>
          <w:p w14:paraId="7777F6DA" w14:textId="77777777" w:rsidR="00B8263F" w:rsidRPr="006F5CAD" w:rsidRDefault="00B8263F" w:rsidP="00277497">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4612FD" w14:textId="77777777" w:rsidR="00B8263F" w:rsidRPr="006F5CAD" w:rsidRDefault="00B8263F" w:rsidP="002774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534F40" w14:textId="77777777" w:rsidR="00B8263F" w:rsidRPr="006F5CAD" w:rsidRDefault="00B8263F" w:rsidP="0027749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36140DD6" w14:textId="77777777" w:rsidR="00B8263F" w:rsidRPr="006F5CAD" w:rsidRDefault="00B8263F" w:rsidP="00277497">
            <w:pPr>
              <w:pStyle w:val="TAC"/>
              <w:rPr>
                <w:szCs w:val="18"/>
                <w:lang w:eastAsia="zh-CN"/>
              </w:rPr>
            </w:pPr>
            <w:r w:rsidRPr="006F5CAD">
              <w:rPr>
                <w:lang w:eastAsia="zh-CN"/>
              </w:rPr>
              <w:t>0</w:t>
            </w:r>
          </w:p>
        </w:tc>
      </w:tr>
      <w:tr w:rsidR="00B8263F" w:rsidRPr="006F5CAD" w14:paraId="260A9E22" w14:textId="77777777" w:rsidTr="00277497">
        <w:trPr>
          <w:jc w:val="center"/>
        </w:trPr>
        <w:tc>
          <w:tcPr>
            <w:tcW w:w="1002" w:type="pct"/>
            <w:tcBorders>
              <w:top w:val="nil"/>
              <w:left w:val="single" w:sz="4" w:space="0" w:color="auto"/>
              <w:bottom w:val="nil"/>
              <w:right w:val="single" w:sz="4" w:space="0" w:color="auto"/>
            </w:tcBorders>
            <w:vAlign w:val="center"/>
          </w:tcPr>
          <w:p w14:paraId="1AC2046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02FDBD4"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1129E2" w14:textId="77777777" w:rsidR="00B8263F" w:rsidRPr="006F5CAD" w:rsidRDefault="00B8263F" w:rsidP="002774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80A316"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9FD509F" w14:textId="77777777" w:rsidR="00B8263F" w:rsidRPr="006F5CAD" w:rsidRDefault="00B8263F" w:rsidP="00277497">
            <w:pPr>
              <w:pStyle w:val="TAC"/>
              <w:rPr>
                <w:szCs w:val="18"/>
                <w:lang w:eastAsia="zh-CN"/>
              </w:rPr>
            </w:pPr>
          </w:p>
        </w:tc>
      </w:tr>
      <w:tr w:rsidR="00B8263F" w:rsidRPr="006F5CAD" w14:paraId="1CB2D66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06144F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9E62B6"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3DAA73" w14:textId="77777777" w:rsidR="00B8263F" w:rsidRPr="006F5CAD" w:rsidRDefault="00B8263F" w:rsidP="002774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C0C6D6"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98B70A" w14:textId="77777777" w:rsidR="00B8263F" w:rsidRPr="006F5CAD" w:rsidRDefault="00B8263F" w:rsidP="00277497">
            <w:pPr>
              <w:pStyle w:val="TAC"/>
              <w:rPr>
                <w:szCs w:val="18"/>
                <w:lang w:eastAsia="zh-CN"/>
              </w:rPr>
            </w:pPr>
          </w:p>
        </w:tc>
      </w:tr>
      <w:tr w:rsidR="00B8263F" w:rsidRPr="006F5CAD" w14:paraId="71716FD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3D8B445" w14:textId="77777777" w:rsidR="00B8263F" w:rsidRPr="006F5CAD" w:rsidRDefault="00B8263F" w:rsidP="00277497">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7B887608" w14:textId="77777777" w:rsidR="00B8263F" w:rsidRPr="006F5CAD" w:rsidRDefault="00B8263F" w:rsidP="0027749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D250F3C" w14:textId="77777777" w:rsidR="00B8263F" w:rsidRPr="006F5CAD" w:rsidRDefault="00B8263F" w:rsidP="002774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C6543A"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09A1055" w14:textId="77777777" w:rsidR="00B8263F" w:rsidRPr="006F5CAD" w:rsidRDefault="00B8263F" w:rsidP="00277497">
            <w:pPr>
              <w:pStyle w:val="TAC"/>
              <w:rPr>
                <w:szCs w:val="18"/>
                <w:lang w:eastAsia="zh-CN"/>
              </w:rPr>
            </w:pPr>
            <w:r w:rsidRPr="006F5CAD">
              <w:rPr>
                <w:lang w:eastAsia="zh-CN"/>
              </w:rPr>
              <w:t>0</w:t>
            </w:r>
          </w:p>
        </w:tc>
      </w:tr>
      <w:tr w:rsidR="00B8263F" w:rsidRPr="006F5CAD" w14:paraId="08D72E9A" w14:textId="77777777" w:rsidTr="00277497">
        <w:trPr>
          <w:jc w:val="center"/>
        </w:trPr>
        <w:tc>
          <w:tcPr>
            <w:tcW w:w="1002" w:type="pct"/>
            <w:tcBorders>
              <w:top w:val="nil"/>
              <w:left w:val="single" w:sz="4" w:space="0" w:color="auto"/>
              <w:bottom w:val="nil"/>
              <w:right w:val="single" w:sz="4" w:space="0" w:color="auto"/>
            </w:tcBorders>
            <w:vAlign w:val="center"/>
          </w:tcPr>
          <w:p w14:paraId="27DD22B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98A8200"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AA35EF" w14:textId="77777777" w:rsidR="00B8263F" w:rsidRPr="006F5CAD" w:rsidRDefault="00B8263F" w:rsidP="002774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E3D5EE" w14:textId="77777777" w:rsidR="00B8263F" w:rsidRPr="006F5CAD" w:rsidRDefault="00B8263F" w:rsidP="002774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4930FF0" w14:textId="77777777" w:rsidR="00B8263F" w:rsidRPr="006F5CAD" w:rsidRDefault="00B8263F" w:rsidP="00277497">
            <w:pPr>
              <w:pStyle w:val="TAC"/>
              <w:rPr>
                <w:szCs w:val="18"/>
                <w:lang w:eastAsia="zh-CN"/>
              </w:rPr>
            </w:pPr>
          </w:p>
        </w:tc>
      </w:tr>
      <w:tr w:rsidR="00B8263F" w:rsidRPr="006F5CAD" w14:paraId="5A92B0C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223773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A0D4A3"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0A6DBE" w14:textId="77777777" w:rsidR="00B8263F" w:rsidRPr="006F5CAD" w:rsidRDefault="00B8263F" w:rsidP="002774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210DE1"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1E543E" w14:textId="77777777" w:rsidR="00B8263F" w:rsidRPr="006F5CAD" w:rsidRDefault="00B8263F" w:rsidP="00277497">
            <w:pPr>
              <w:pStyle w:val="TAC"/>
              <w:rPr>
                <w:szCs w:val="18"/>
                <w:lang w:eastAsia="zh-CN"/>
              </w:rPr>
            </w:pPr>
          </w:p>
        </w:tc>
      </w:tr>
      <w:tr w:rsidR="00B8263F" w:rsidRPr="006F5CAD" w14:paraId="72DB7C0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893BAF9" w14:textId="77777777" w:rsidR="00B8263F" w:rsidRPr="006F5CAD" w:rsidRDefault="00B8263F" w:rsidP="00277497">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6678BAA5" w14:textId="77777777" w:rsidR="00B8263F" w:rsidRPr="006F5CAD" w:rsidRDefault="00B8263F" w:rsidP="00277497">
            <w:pPr>
              <w:pStyle w:val="TAC"/>
              <w:rPr>
                <w:vertAlign w:val="superscript"/>
                <w:lang w:eastAsia="zh-CN"/>
              </w:rPr>
            </w:pPr>
            <w:r w:rsidRPr="006F5CAD">
              <w:rPr>
                <w:lang w:eastAsia="zh-CN"/>
              </w:rPr>
              <w:t>n78</w:t>
            </w:r>
            <w:r w:rsidRPr="006F5CAD">
              <w:rPr>
                <w:vertAlign w:val="superscript"/>
                <w:lang w:eastAsia="zh-CN"/>
              </w:rPr>
              <w:t>7</w:t>
            </w:r>
          </w:p>
          <w:p w14:paraId="409D4420" w14:textId="77777777" w:rsidR="00B8263F" w:rsidRPr="006F5CAD" w:rsidRDefault="00B8263F" w:rsidP="00277497">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6C4B66F3" w14:textId="77777777" w:rsidR="00B8263F" w:rsidRPr="006F5CAD" w:rsidRDefault="00B8263F" w:rsidP="00277497">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B964A0" w14:textId="77777777" w:rsidR="00B8263F" w:rsidRPr="006F5CAD" w:rsidRDefault="00B8263F" w:rsidP="002774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561AC7"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44E1729" w14:textId="77777777" w:rsidR="00B8263F" w:rsidRPr="006F5CAD" w:rsidRDefault="00B8263F" w:rsidP="00277497">
            <w:pPr>
              <w:pStyle w:val="TAC"/>
              <w:rPr>
                <w:szCs w:val="18"/>
                <w:lang w:eastAsia="zh-CN"/>
              </w:rPr>
            </w:pPr>
            <w:r w:rsidRPr="006F5CAD">
              <w:rPr>
                <w:lang w:eastAsia="zh-CN"/>
              </w:rPr>
              <w:t>0</w:t>
            </w:r>
          </w:p>
        </w:tc>
      </w:tr>
      <w:tr w:rsidR="00B8263F" w:rsidRPr="006F5CAD" w14:paraId="0CFA6CA0" w14:textId="77777777" w:rsidTr="00277497">
        <w:trPr>
          <w:jc w:val="center"/>
        </w:trPr>
        <w:tc>
          <w:tcPr>
            <w:tcW w:w="1002" w:type="pct"/>
            <w:tcBorders>
              <w:top w:val="nil"/>
              <w:left w:val="single" w:sz="4" w:space="0" w:color="auto"/>
              <w:bottom w:val="nil"/>
              <w:right w:val="single" w:sz="4" w:space="0" w:color="auto"/>
            </w:tcBorders>
            <w:vAlign w:val="center"/>
          </w:tcPr>
          <w:p w14:paraId="6932D7C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E8E1F5A"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55A2E7" w14:textId="77777777" w:rsidR="00B8263F" w:rsidRPr="006F5CAD" w:rsidRDefault="00B8263F" w:rsidP="002774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573E47"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2FCF2C7" w14:textId="77777777" w:rsidR="00B8263F" w:rsidRPr="006F5CAD" w:rsidRDefault="00B8263F" w:rsidP="00277497">
            <w:pPr>
              <w:pStyle w:val="TAC"/>
              <w:rPr>
                <w:szCs w:val="18"/>
                <w:lang w:eastAsia="zh-CN"/>
              </w:rPr>
            </w:pPr>
          </w:p>
        </w:tc>
      </w:tr>
      <w:tr w:rsidR="00B8263F" w:rsidRPr="006F5CAD" w14:paraId="4A55CC3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E25EFAB"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686025"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3D2A03" w14:textId="77777777" w:rsidR="00B8263F" w:rsidRPr="006F5CAD" w:rsidRDefault="00B8263F" w:rsidP="002774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8815BE7" w14:textId="77777777" w:rsidR="00B8263F" w:rsidRPr="006F5CAD" w:rsidRDefault="00B8263F" w:rsidP="0027749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5AF8A34" w14:textId="77777777" w:rsidR="00B8263F" w:rsidRPr="006F5CAD" w:rsidRDefault="00B8263F" w:rsidP="00277497">
            <w:pPr>
              <w:pStyle w:val="TAC"/>
              <w:rPr>
                <w:szCs w:val="18"/>
                <w:lang w:eastAsia="zh-CN"/>
              </w:rPr>
            </w:pPr>
          </w:p>
        </w:tc>
      </w:tr>
      <w:tr w:rsidR="00B8263F" w:rsidRPr="006F5CAD" w14:paraId="7BBD2BD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8879C2A" w14:textId="77777777" w:rsidR="00B8263F" w:rsidRPr="006F5CAD" w:rsidRDefault="00B8263F" w:rsidP="00277497">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657ED6B7" w14:textId="77777777" w:rsidR="00B8263F" w:rsidRPr="006F5CAD" w:rsidRDefault="00B8263F" w:rsidP="0027749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E00140E" w14:textId="77777777" w:rsidR="00B8263F" w:rsidRPr="006F5CAD" w:rsidRDefault="00B8263F" w:rsidP="002774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0E344D" w14:textId="77777777" w:rsidR="00B8263F" w:rsidRPr="006F5CAD" w:rsidRDefault="00B8263F" w:rsidP="0027749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5FF9584B" w14:textId="77777777" w:rsidR="00B8263F" w:rsidRPr="006F5CAD" w:rsidRDefault="00B8263F" w:rsidP="00277497">
            <w:pPr>
              <w:pStyle w:val="TAC"/>
              <w:rPr>
                <w:szCs w:val="18"/>
                <w:lang w:eastAsia="zh-CN"/>
              </w:rPr>
            </w:pPr>
            <w:r w:rsidRPr="006F5CAD">
              <w:rPr>
                <w:lang w:eastAsia="zh-CN"/>
              </w:rPr>
              <w:t>0</w:t>
            </w:r>
          </w:p>
        </w:tc>
      </w:tr>
      <w:tr w:rsidR="00B8263F" w:rsidRPr="006F5CAD" w14:paraId="685B4B72" w14:textId="77777777" w:rsidTr="00277497">
        <w:trPr>
          <w:jc w:val="center"/>
        </w:trPr>
        <w:tc>
          <w:tcPr>
            <w:tcW w:w="1002" w:type="pct"/>
            <w:tcBorders>
              <w:top w:val="nil"/>
              <w:left w:val="single" w:sz="4" w:space="0" w:color="auto"/>
              <w:bottom w:val="nil"/>
              <w:right w:val="single" w:sz="4" w:space="0" w:color="auto"/>
            </w:tcBorders>
            <w:vAlign w:val="center"/>
          </w:tcPr>
          <w:p w14:paraId="23485F0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A717950"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47C4A2" w14:textId="77777777" w:rsidR="00B8263F" w:rsidRPr="006F5CAD" w:rsidRDefault="00B8263F" w:rsidP="002774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4F5B23" w14:textId="77777777" w:rsidR="00B8263F" w:rsidRPr="006F5CAD" w:rsidRDefault="00B8263F" w:rsidP="002774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96810DA" w14:textId="77777777" w:rsidR="00B8263F" w:rsidRPr="006F5CAD" w:rsidRDefault="00B8263F" w:rsidP="00277497">
            <w:pPr>
              <w:pStyle w:val="TAC"/>
              <w:rPr>
                <w:szCs w:val="18"/>
                <w:lang w:eastAsia="zh-CN"/>
              </w:rPr>
            </w:pPr>
          </w:p>
        </w:tc>
      </w:tr>
      <w:tr w:rsidR="00B8263F" w:rsidRPr="006F5CAD" w14:paraId="33C4CEA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16A338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467C3C"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18CF41" w14:textId="77777777" w:rsidR="00B8263F" w:rsidRPr="006F5CAD" w:rsidRDefault="00B8263F" w:rsidP="002774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D3D910"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3B1C98" w14:textId="77777777" w:rsidR="00B8263F" w:rsidRPr="006F5CAD" w:rsidRDefault="00B8263F" w:rsidP="00277497">
            <w:pPr>
              <w:pStyle w:val="TAC"/>
              <w:rPr>
                <w:szCs w:val="18"/>
                <w:lang w:eastAsia="zh-CN"/>
              </w:rPr>
            </w:pPr>
          </w:p>
        </w:tc>
      </w:tr>
      <w:tr w:rsidR="00B8263F" w:rsidRPr="006F5CAD" w14:paraId="362601F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037E768" w14:textId="77777777" w:rsidR="00B8263F" w:rsidRPr="006F5CAD" w:rsidRDefault="00B8263F" w:rsidP="00277497">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1BB5505C" w14:textId="77777777" w:rsidR="00B8263F" w:rsidRPr="006F5CAD" w:rsidRDefault="00B8263F" w:rsidP="0027749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5D88927" w14:textId="77777777" w:rsidR="00B8263F" w:rsidRPr="006F5CAD" w:rsidRDefault="00B8263F" w:rsidP="002774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126BB2" w14:textId="77777777" w:rsidR="00B8263F" w:rsidRPr="006F5CAD" w:rsidRDefault="00B8263F" w:rsidP="0027749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70BA4CED" w14:textId="77777777" w:rsidR="00B8263F" w:rsidRPr="006F5CAD" w:rsidRDefault="00B8263F" w:rsidP="00277497">
            <w:pPr>
              <w:pStyle w:val="TAC"/>
              <w:rPr>
                <w:szCs w:val="18"/>
                <w:lang w:eastAsia="zh-CN"/>
              </w:rPr>
            </w:pPr>
            <w:r w:rsidRPr="006F5CAD">
              <w:rPr>
                <w:lang w:eastAsia="zh-CN"/>
              </w:rPr>
              <w:t>0</w:t>
            </w:r>
          </w:p>
        </w:tc>
      </w:tr>
      <w:tr w:rsidR="00B8263F" w:rsidRPr="006F5CAD" w14:paraId="735CE76D" w14:textId="77777777" w:rsidTr="00277497">
        <w:trPr>
          <w:jc w:val="center"/>
        </w:trPr>
        <w:tc>
          <w:tcPr>
            <w:tcW w:w="1002" w:type="pct"/>
            <w:tcBorders>
              <w:top w:val="nil"/>
              <w:left w:val="single" w:sz="4" w:space="0" w:color="auto"/>
              <w:bottom w:val="nil"/>
              <w:right w:val="single" w:sz="4" w:space="0" w:color="auto"/>
            </w:tcBorders>
            <w:vAlign w:val="center"/>
          </w:tcPr>
          <w:p w14:paraId="6B25D02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4AFFC5B"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70F6EB" w14:textId="77777777" w:rsidR="00B8263F" w:rsidRPr="006F5CAD" w:rsidRDefault="00B8263F" w:rsidP="002774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BD5044"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FBD11B3" w14:textId="77777777" w:rsidR="00B8263F" w:rsidRPr="006F5CAD" w:rsidRDefault="00B8263F" w:rsidP="00277497">
            <w:pPr>
              <w:pStyle w:val="TAC"/>
              <w:rPr>
                <w:szCs w:val="18"/>
                <w:lang w:eastAsia="zh-CN"/>
              </w:rPr>
            </w:pPr>
          </w:p>
        </w:tc>
      </w:tr>
      <w:tr w:rsidR="00B8263F" w:rsidRPr="006F5CAD" w14:paraId="058E422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E2733E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FF6076"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248181" w14:textId="77777777" w:rsidR="00B8263F" w:rsidRPr="006F5CAD" w:rsidRDefault="00B8263F" w:rsidP="002774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892E9E" w14:textId="77777777" w:rsidR="00B8263F" w:rsidRPr="006F5CAD" w:rsidRDefault="00B8263F" w:rsidP="0027749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0CE4DE0" w14:textId="77777777" w:rsidR="00B8263F" w:rsidRPr="006F5CAD" w:rsidRDefault="00B8263F" w:rsidP="00277497">
            <w:pPr>
              <w:pStyle w:val="TAC"/>
              <w:rPr>
                <w:szCs w:val="18"/>
                <w:lang w:eastAsia="zh-CN"/>
              </w:rPr>
            </w:pPr>
          </w:p>
        </w:tc>
      </w:tr>
      <w:tr w:rsidR="00B8263F" w:rsidRPr="006F5CAD" w14:paraId="5CE8011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D8B7E7F" w14:textId="77777777" w:rsidR="00B8263F" w:rsidRPr="006F5CAD" w:rsidRDefault="00B8263F" w:rsidP="00277497">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2B80AE4E" w14:textId="77777777" w:rsidR="00B8263F" w:rsidRPr="006F5CAD" w:rsidRDefault="00B8263F" w:rsidP="0027749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2ABAA9A" w14:textId="77777777" w:rsidR="00B8263F" w:rsidRPr="006F5CAD" w:rsidRDefault="00B8263F" w:rsidP="002774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BC7545"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EEB88B2" w14:textId="77777777" w:rsidR="00B8263F" w:rsidRPr="006F5CAD" w:rsidRDefault="00B8263F" w:rsidP="00277497">
            <w:pPr>
              <w:pStyle w:val="TAC"/>
              <w:rPr>
                <w:szCs w:val="18"/>
                <w:lang w:eastAsia="zh-CN"/>
              </w:rPr>
            </w:pPr>
            <w:r w:rsidRPr="006F5CAD">
              <w:rPr>
                <w:lang w:eastAsia="zh-CN"/>
              </w:rPr>
              <w:t>0</w:t>
            </w:r>
          </w:p>
        </w:tc>
      </w:tr>
      <w:tr w:rsidR="00B8263F" w:rsidRPr="006F5CAD" w14:paraId="69C78C0E" w14:textId="77777777" w:rsidTr="00277497">
        <w:trPr>
          <w:jc w:val="center"/>
        </w:trPr>
        <w:tc>
          <w:tcPr>
            <w:tcW w:w="1002" w:type="pct"/>
            <w:tcBorders>
              <w:top w:val="nil"/>
              <w:left w:val="single" w:sz="4" w:space="0" w:color="auto"/>
              <w:bottom w:val="nil"/>
              <w:right w:val="single" w:sz="4" w:space="0" w:color="auto"/>
            </w:tcBorders>
            <w:vAlign w:val="center"/>
          </w:tcPr>
          <w:p w14:paraId="4B7E7C8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E7C81EA"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90C84D" w14:textId="77777777" w:rsidR="00B8263F" w:rsidRPr="006F5CAD" w:rsidRDefault="00B8263F" w:rsidP="002774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60E0BA" w14:textId="77777777" w:rsidR="00B8263F" w:rsidRPr="006F5CAD" w:rsidRDefault="00B8263F" w:rsidP="002774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99A2699" w14:textId="77777777" w:rsidR="00B8263F" w:rsidRPr="006F5CAD" w:rsidRDefault="00B8263F" w:rsidP="00277497">
            <w:pPr>
              <w:pStyle w:val="TAC"/>
              <w:rPr>
                <w:szCs w:val="18"/>
                <w:lang w:eastAsia="zh-CN"/>
              </w:rPr>
            </w:pPr>
          </w:p>
        </w:tc>
      </w:tr>
      <w:tr w:rsidR="00B8263F" w:rsidRPr="006F5CAD" w14:paraId="2FFBD63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754D21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0BE656"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905D5C" w14:textId="77777777" w:rsidR="00B8263F" w:rsidRPr="006F5CAD" w:rsidRDefault="00B8263F" w:rsidP="002774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5A96D3" w14:textId="77777777" w:rsidR="00B8263F" w:rsidRPr="006F5CAD" w:rsidRDefault="00B8263F" w:rsidP="0027749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E58CEA0" w14:textId="77777777" w:rsidR="00B8263F" w:rsidRPr="006F5CAD" w:rsidRDefault="00B8263F" w:rsidP="00277497">
            <w:pPr>
              <w:pStyle w:val="TAC"/>
              <w:rPr>
                <w:szCs w:val="18"/>
                <w:lang w:eastAsia="zh-CN"/>
              </w:rPr>
            </w:pPr>
          </w:p>
        </w:tc>
      </w:tr>
      <w:tr w:rsidR="00B8263F" w:rsidRPr="006F5CAD" w14:paraId="331F12D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B570E1E" w14:textId="77777777" w:rsidR="00B8263F" w:rsidRPr="006F5CAD" w:rsidRDefault="00B8263F" w:rsidP="00277497">
            <w:pPr>
              <w:pStyle w:val="TAC"/>
              <w:rPr>
                <w:lang w:eastAsia="zh-CN"/>
              </w:rPr>
            </w:pPr>
            <w:r w:rsidRPr="006F5CAD">
              <w:t>CA_n25(2A)-n66(2A)-n78(2A)</w:t>
            </w:r>
          </w:p>
        </w:tc>
        <w:tc>
          <w:tcPr>
            <w:tcW w:w="871" w:type="pct"/>
            <w:tcBorders>
              <w:top w:val="single" w:sz="4" w:space="0" w:color="auto"/>
              <w:left w:val="single" w:sz="4" w:space="0" w:color="auto"/>
              <w:bottom w:val="nil"/>
              <w:right w:val="single" w:sz="4" w:space="0" w:color="auto"/>
            </w:tcBorders>
            <w:vAlign w:val="center"/>
          </w:tcPr>
          <w:p w14:paraId="05C58FEF" w14:textId="77777777" w:rsidR="00B8263F" w:rsidRPr="006F5CAD" w:rsidRDefault="00B8263F" w:rsidP="00277497">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72F8132" w14:textId="77777777" w:rsidR="00B8263F" w:rsidRPr="006F5CAD" w:rsidRDefault="00B8263F" w:rsidP="002774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7C0593" w14:textId="77777777" w:rsidR="00B8263F" w:rsidRPr="006F5CAD" w:rsidRDefault="00B8263F" w:rsidP="0027749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64EEAAE5" w14:textId="77777777" w:rsidR="00B8263F" w:rsidRPr="006F5CAD" w:rsidRDefault="00B8263F" w:rsidP="00277497">
            <w:pPr>
              <w:pStyle w:val="TAC"/>
              <w:rPr>
                <w:lang w:eastAsia="zh-CN"/>
              </w:rPr>
            </w:pPr>
            <w:r w:rsidRPr="006F5CAD">
              <w:rPr>
                <w:lang w:eastAsia="zh-CN"/>
              </w:rPr>
              <w:t>0</w:t>
            </w:r>
          </w:p>
        </w:tc>
      </w:tr>
      <w:tr w:rsidR="00B8263F" w:rsidRPr="006F5CAD" w14:paraId="1B85BC08" w14:textId="77777777" w:rsidTr="00277497">
        <w:trPr>
          <w:jc w:val="center"/>
        </w:trPr>
        <w:tc>
          <w:tcPr>
            <w:tcW w:w="1002" w:type="pct"/>
            <w:tcBorders>
              <w:top w:val="nil"/>
              <w:left w:val="single" w:sz="4" w:space="0" w:color="auto"/>
              <w:bottom w:val="nil"/>
              <w:right w:val="single" w:sz="4" w:space="0" w:color="auto"/>
            </w:tcBorders>
            <w:vAlign w:val="center"/>
          </w:tcPr>
          <w:p w14:paraId="4A23BC4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7FA72F0"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185327" w14:textId="77777777" w:rsidR="00B8263F" w:rsidRPr="006F5CAD" w:rsidRDefault="00B8263F" w:rsidP="002774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3AE392" w14:textId="77777777" w:rsidR="00B8263F" w:rsidRPr="006F5CAD" w:rsidRDefault="00B8263F" w:rsidP="002774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C394129" w14:textId="77777777" w:rsidR="00B8263F" w:rsidRPr="006F5CAD" w:rsidRDefault="00B8263F" w:rsidP="00277497">
            <w:pPr>
              <w:pStyle w:val="TAC"/>
              <w:rPr>
                <w:lang w:eastAsia="zh-CN"/>
              </w:rPr>
            </w:pPr>
          </w:p>
        </w:tc>
      </w:tr>
      <w:tr w:rsidR="00B8263F" w:rsidRPr="006F5CAD" w14:paraId="5B093FF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48B353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85E65D"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E32DA9" w14:textId="77777777" w:rsidR="00B8263F" w:rsidRPr="006F5CAD" w:rsidRDefault="00B8263F" w:rsidP="002774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5BAF37" w14:textId="77777777" w:rsidR="00B8263F" w:rsidRPr="006F5CAD" w:rsidRDefault="00B8263F" w:rsidP="0027749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05DD6E0" w14:textId="77777777" w:rsidR="00B8263F" w:rsidRPr="006F5CAD" w:rsidRDefault="00B8263F" w:rsidP="00277497">
            <w:pPr>
              <w:pStyle w:val="TAC"/>
              <w:rPr>
                <w:lang w:eastAsia="zh-CN"/>
              </w:rPr>
            </w:pPr>
          </w:p>
        </w:tc>
      </w:tr>
      <w:tr w:rsidR="00B8263F" w:rsidRPr="006F5CAD" w14:paraId="0E5A115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CE8CD6A" w14:textId="77777777" w:rsidR="00B8263F" w:rsidRPr="006F5CAD" w:rsidRDefault="00B8263F" w:rsidP="00277497">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5A1D22B0" w14:textId="77777777" w:rsidR="00B8263F" w:rsidRPr="006F5CAD" w:rsidRDefault="00B8263F" w:rsidP="00277497">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2AC8A935" w14:textId="77777777" w:rsidR="00B8263F" w:rsidRPr="006F5CAD" w:rsidRDefault="00B8263F" w:rsidP="0027749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F1025FA" w14:textId="77777777" w:rsidR="00B8263F" w:rsidRPr="006F5CAD" w:rsidRDefault="00B8263F" w:rsidP="00277497">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98DCBD9"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D2308E" w14:textId="77777777" w:rsidR="00B8263F" w:rsidRPr="006F5CAD" w:rsidRDefault="00B8263F" w:rsidP="0027749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D9D8091" w14:textId="77777777" w:rsidR="00B8263F" w:rsidRPr="006F5CAD" w:rsidRDefault="00B8263F" w:rsidP="00277497">
            <w:pPr>
              <w:pStyle w:val="TAC"/>
              <w:rPr>
                <w:lang w:eastAsia="zh-CN"/>
              </w:rPr>
            </w:pPr>
            <w:r w:rsidRPr="006F5CAD">
              <w:rPr>
                <w:lang w:eastAsia="zh-CN"/>
              </w:rPr>
              <w:t>4 and 5</w:t>
            </w:r>
          </w:p>
        </w:tc>
      </w:tr>
      <w:tr w:rsidR="00B8263F" w:rsidRPr="006F5CAD" w14:paraId="6A76C2A6" w14:textId="77777777" w:rsidTr="00277497">
        <w:trPr>
          <w:jc w:val="center"/>
        </w:trPr>
        <w:tc>
          <w:tcPr>
            <w:tcW w:w="1002" w:type="pct"/>
            <w:tcBorders>
              <w:top w:val="nil"/>
              <w:left w:val="single" w:sz="4" w:space="0" w:color="auto"/>
              <w:bottom w:val="nil"/>
              <w:right w:val="single" w:sz="4" w:space="0" w:color="auto"/>
            </w:tcBorders>
            <w:vAlign w:val="center"/>
          </w:tcPr>
          <w:p w14:paraId="3059230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6A2BD1B"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3D99AA"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3CD4F7" w14:textId="77777777" w:rsidR="00B8263F" w:rsidRPr="006F5CAD" w:rsidRDefault="00B8263F" w:rsidP="00277497">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2C2E923" w14:textId="77777777" w:rsidR="00B8263F" w:rsidRPr="006F5CAD" w:rsidRDefault="00B8263F" w:rsidP="00277497">
            <w:pPr>
              <w:pStyle w:val="TAC"/>
              <w:rPr>
                <w:lang w:eastAsia="zh-CN"/>
              </w:rPr>
            </w:pPr>
          </w:p>
        </w:tc>
      </w:tr>
      <w:tr w:rsidR="00B8263F" w:rsidRPr="006F5CAD" w14:paraId="5FBAD57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9163976"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A757EF"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E52D29" w14:textId="77777777" w:rsidR="00B8263F" w:rsidRPr="006F5CAD" w:rsidRDefault="00B8263F" w:rsidP="002774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D0266B8" w14:textId="77777777" w:rsidR="00B8263F" w:rsidRPr="006F5CAD" w:rsidRDefault="00B8263F" w:rsidP="0027749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02B7F2E" w14:textId="77777777" w:rsidR="00B8263F" w:rsidRPr="006F5CAD" w:rsidRDefault="00B8263F" w:rsidP="00277497">
            <w:pPr>
              <w:pStyle w:val="TAC"/>
              <w:rPr>
                <w:lang w:eastAsia="zh-CN"/>
              </w:rPr>
            </w:pPr>
          </w:p>
        </w:tc>
      </w:tr>
      <w:tr w:rsidR="00B8263F" w:rsidRPr="006F5CAD" w14:paraId="7E89C63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D9CE4B8" w14:textId="77777777" w:rsidR="00B8263F" w:rsidRPr="006F5CAD" w:rsidRDefault="00B8263F" w:rsidP="00277497">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26FF2530" w14:textId="77777777" w:rsidR="00B8263F" w:rsidRPr="006F5CAD" w:rsidRDefault="00B8263F" w:rsidP="00277497">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5425AB6" w14:textId="77777777" w:rsidR="00B8263F" w:rsidRPr="006F5CAD" w:rsidRDefault="00B8263F" w:rsidP="002774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9EBB66" w14:textId="77777777" w:rsidR="00B8263F" w:rsidRPr="006F5CAD" w:rsidRDefault="00B8263F" w:rsidP="0027749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883C9A" w14:textId="77777777" w:rsidR="00B8263F" w:rsidRPr="006F5CAD" w:rsidRDefault="00B8263F" w:rsidP="00277497">
            <w:pPr>
              <w:pStyle w:val="TAC"/>
              <w:rPr>
                <w:lang w:eastAsia="zh-CN"/>
              </w:rPr>
            </w:pPr>
            <w:r w:rsidRPr="006F5CAD">
              <w:rPr>
                <w:rFonts w:cs="Arial"/>
                <w:color w:val="000000"/>
                <w:szCs w:val="18"/>
              </w:rPr>
              <w:t>4 and 5</w:t>
            </w:r>
          </w:p>
        </w:tc>
      </w:tr>
      <w:tr w:rsidR="00B8263F" w:rsidRPr="006F5CAD" w14:paraId="6F1B1683" w14:textId="77777777" w:rsidTr="00277497">
        <w:trPr>
          <w:jc w:val="center"/>
        </w:trPr>
        <w:tc>
          <w:tcPr>
            <w:tcW w:w="1002" w:type="pct"/>
            <w:tcBorders>
              <w:top w:val="nil"/>
              <w:left w:val="single" w:sz="4" w:space="0" w:color="auto"/>
              <w:bottom w:val="nil"/>
              <w:right w:val="single" w:sz="4" w:space="0" w:color="auto"/>
            </w:tcBorders>
            <w:vAlign w:val="center"/>
          </w:tcPr>
          <w:p w14:paraId="0686503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9C07A8A"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29E630" w14:textId="77777777" w:rsidR="00B8263F" w:rsidRPr="006F5CAD" w:rsidRDefault="00B8263F" w:rsidP="0027749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70820D" w14:textId="77777777" w:rsidR="00B8263F" w:rsidRPr="006F5CAD" w:rsidRDefault="00B8263F" w:rsidP="00277497">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6939F28E" w14:textId="77777777" w:rsidR="00B8263F" w:rsidRPr="006F5CAD" w:rsidRDefault="00B8263F" w:rsidP="00277497">
            <w:pPr>
              <w:pStyle w:val="TAC"/>
              <w:rPr>
                <w:lang w:eastAsia="zh-CN"/>
              </w:rPr>
            </w:pPr>
          </w:p>
        </w:tc>
      </w:tr>
      <w:tr w:rsidR="00B8263F" w:rsidRPr="006F5CAD" w14:paraId="7134359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D3B932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88366C"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9CBA8F" w14:textId="77777777" w:rsidR="00B8263F" w:rsidRPr="006F5CAD" w:rsidRDefault="00B8263F" w:rsidP="0027749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4ADB406" w14:textId="77777777" w:rsidR="00B8263F" w:rsidRPr="006F5CAD" w:rsidRDefault="00B8263F" w:rsidP="002774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6E02D3C" w14:textId="77777777" w:rsidR="00B8263F" w:rsidRPr="006F5CAD" w:rsidRDefault="00B8263F" w:rsidP="00277497">
            <w:pPr>
              <w:pStyle w:val="TAC"/>
              <w:rPr>
                <w:lang w:eastAsia="zh-CN"/>
              </w:rPr>
            </w:pPr>
          </w:p>
        </w:tc>
      </w:tr>
      <w:tr w:rsidR="00B8263F" w:rsidRPr="006F5CAD" w14:paraId="08C512A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AF86659" w14:textId="77777777" w:rsidR="00B8263F" w:rsidRPr="006F5CAD" w:rsidRDefault="00B8263F" w:rsidP="00277497">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267B60A4" w14:textId="77777777" w:rsidR="00B8263F" w:rsidRPr="006F5CAD" w:rsidRDefault="00B8263F" w:rsidP="00277497">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637343D" w14:textId="77777777" w:rsidR="00B8263F" w:rsidRPr="006F5CAD" w:rsidRDefault="00B8263F" w:rsidP="002774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DBFEFE" w14:textId="77777777" w:rsidR="00B8263F" w:rsidRPr="006F5CAD" w:rsidRDefault="00B8263F" w:rsidP="0027749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08D259A0" w14:textId="77777777" w:rsidR="00B8263F" w:rsidRPr="006F5CAD" w:rsidRDefault="00B8263F" w:rsidP="00277497">
            <w:pPr>
              <w:pStyle w:val="TAC"/>
              <w:rPr>
                <w:lang w:eastAsia="zh-CN"/>
              </w:rPr>
            </w:pPr>
            <w:r w:rsidRPr="006F5CAD">
              <w:rPr>
                <w:rFonts w:cs="Arial"/>
                <w:color w:val="000000"/>
                <w:szCs w:val="18"/>
              </w:rPr>
              <w:t>4 and 5</w:t>
            </w:r>
          </w:p>
        </w:tc>
      </w:tr>
      <w:tr w:rsidR="00B8263F" w:rsidRPr="006F5CAD" w14:paraId="0E880A57" w14:textId="77777777" w:rsidTr="00277497">
        <w:trPr>
          <w:jc w:val="center"/>
        </w:trPr>
        <w:tc>
          <w:tcPr>
            <w:tcW w:w="1002" w:type="pct"/>
            <w:tcBorders>
              <w:top w:val="nil"/>
              <w:left w:val="single" w:sz="4" w:space="0" w:color="auto"/>
              <w:bottom w:val="nil"/>
              <w:right w:val="single" w:sz="4" w:space="0" w:color="auto"/>
            </w:tcBorders>
            <w:vAlign w:val="center"/>
          </w:tcPr>
          <w:p w14:paraId="0B68C3F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D31CE64"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C7A401" w14:textId="77777777" w:rsidR="00B8263F" w:rsidRPr="006F5CAD" w:rsidRDefault="00B8263F" w:rsidP="0027749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EB6D64" w14:textId="77777777" w:rsidR="00B8263F" w:rsidRPr="006F5CAD" w:rsidRDefault="00B8263F" w:rsidP="00277497">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0DD0638F" w14:textId="77777777" w:rsidR="00B8263F" w:rsidRPr="006F5CAD" w:rsidRDefault="00B8263F" w:rsidP="00277497">
            <w:pPr>
              <w:pStyle w:val="TAC"/>
              <w:rPr>
                <w:lang w:eastAsia="zh-CN"/>
              </w:rPr>
            </w:pPr>
          </w:p>
        </w:tc>
      </w:tr>
      <w:tr w:rsidR="00B8263F" w:rsidRPr="006F5CAD" w14:paraId="5459DDD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4017796"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557004"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B6F79C" w14:textId="77777777" w:rsidR="00B8263F" w:rsidRPr="006F5CAD" w:rsidRDefault="00B8263F" w:rsidP="0027749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D45F150" w14:textId="77777777" w:rsidR="00B8263F" w:rsidRPr="006F5CAD" w:rsidRDefault="00B8263F" w:rsidP="002774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F477B81" w14:textId="77777777" w:rsidR="00B8263F" w:rsidRPr="006F5CAD" w:rsidRDefault="00B8263F" w:rsidP="00277497">
            <w:pPr>
              <w:pStyle w:val="TAC"/>
              <w:rPr>
                <w:lang w:eastAsia="zh-CN"/>
              </w:rPr>
            </w:pPr>
          </w:p>
        </w:tc>
      </w:tr>
      <w:tr w:rsidR="00B8263F" w:rsidRPr="006F5CAD" w14:paraId="3F09664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6A0D3CF" w14:textId="77777777" w:rsidR="00B8263F" w:rsidRPr="006F5CAD" w:rsidRDefault="00B8263F" w:rsidP="00277497">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32EA56FC" w14:textId="77777777" w:rsidR="00B8263F" w:rsidRPr="006F5CAD" w:rsidRDefault="00B8263F" w:rsidP="00277497">
            <w:pPr>
              <w:pStyle w:val="TAC"/>
            </w:pPr>
            <w:r w:rsidRPr="006F5CAD">
              <w:t>n25</w:t>
            </w:r>
            <w:r w:rsidRPr="006F5CAD">
              <w:rPr>
                <w:vertAlign w:val="superscript"/>
              </w:rPr>
              <w:t>7</w:t>
            </w:r>
          </w:p>
          <w:p w14:paraId="6317D085" w14:textId="77777777" w:rsidR="00B8263F" w:rsidRPr="006F5CAD" w:rsidRDefault="00B8263F" w:rsidP="00277497">
            <w:pPr>
              <w:pStyle w:val="TAC"/>
            </w:pPr>
            <w:r w:rsidRPr="006F5CAD">
              <w:t>n71</w:t>
            </w:r>
            <w:r w:rsidRPr="006F5CAD">
              <w:rPr>
                <w:vertAlign w:val="superscript"/>
              </w:rPr>
              <w:t>7</w:t>
            </w:r>
          </w:p>
          <w:p w14:paraId="23A76964" w14:textId="77777777" w:rsidR="00B8263F" w:rsidRPr="006F5CAD" w:rsidRDefault="00B8263F" w:rsidP="00277497">
            <w:pPr>
              <w:pStyle w:val="TAC"/>
              <w:rPr>
                <w:vertAlign w:val="superscript"/>
              </w:rPr>
            </w:pPr>
            <w:r w:rsidRPr="006F5CAD">
              <w:t>n77</w:t>
            </w:r>
            <w:r w:rsidRPr="006F5CAD">
              <w:rPr>
                <w:vertAlign w:val="superscript"/>
              </w:rPr>
              <w:t>7,9</w:t>
            </w:r>
          </w:p>
          <w:p w14:paraId="6882EA75" w14:textId="77777777" w:rsidR="00B8263F" w:rsidRPr="006F5CAD" w:rsidRDefault="00B8263F" w:rsidP="00277497">
            <w:pPr>
              <w:pStyle w:val="TAC"/>
            </w:pPr>
            <w:r w:rsidRPr="006F5CAD">
              <w:t>CA_n25A-n71A</w:t>
            </w:r>
            <w:r w:rsidRPr="006F5CAD">
              <w:rPr>
                <w:szCs w:val="18"/>
                <w:vertAlign w:val="superscript"/>
                <w:lang w:eastAsia="zh-CN"/>
              </w:rPr>
              <w:t>7,13</w:t>
            </w:r>
          </w:p>
          <w:p w14:paraId="01696F23" w14:textId="77777777" w:rsidR="00B8263F" w:rsidRPr="006F5CAD" w:rsidRDefault="00B8263F" w:rsidP="00277497">
            <w:pPr>
              <w:pStyle w:val="TAC"/>
            </w:pPr>
            <w:r w:rsidRPr="006F5CAD">
              <w:t>CA_n25A-n77A</w:t>
            </w:r>
            <w:r w:rsidRPr="006F5CAD">
              <w:rPr>
                <w:vertAlign w:val="superscript"/>
              </w:rPr>
              <w:t>7</w:t>
            </w:r>
            <w:r w:rsidRPr="006F5CAD">
              <w:rPr>
                <w:szCs w:val="18"/>
                <w:vertAlign w:val="superscript"/>
                <w:lang w:eastAsia="zh-CN"/>
              </w:rPr>
              <w:t>,13,14</w:t>
            </w:r>
          </w:p>
          <w:p w14:paraId="44D94305" w14:textId="77777777" w:rsidR="00B8263F" w:rsidRPr="006F5CAD" w:rsidRDefault="00B8263F" w:rsidP="00277497">
            <w:pPr>
              <w:pStyle w:val="TAC"/>
            </w:pPr>
            <w:r w:rsidRPr="006F5CAD">
              <w:t>CA_n71A-n77A</w:t>
            </w:r>
            <w:r w:rsidRPr="006F5CAD">
              <w:rPr>
                <w:vertAlign w:val="superscript"/>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DECDE39"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31619FB"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EF93E3"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113A70D4" w14:textId="77777777" w:rsidTr="00277497">
        <w:trPr>
          <w:jc w:val="center"/>
        </w:trPr>
        <w:tc>
          <w:tcPr>
            <w:tcW w:w="1002" w:type="pct"/>
            <w:tcBorders>
              <w:top w:val="nil"/>
              <w:left w:val="single" w:sz="4" w:space="0" w:color="auto"/>
              <w:bottom w:val="nil"/>
              <w:right w:val="single" w:sz="4" w:space="0" w:color="auto"/>
            </w:tcBorders>
            <w:vAlign w:val="center"/>
          </w:tcPr>
          <w:p w14:paraId="66A55A1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07E8D01"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F45F57" w14:textId="77777777" w:rsidR="00B8263F" w:rsidRPr="006F5CAD" w:rsidRDefault="00B8263F" w:rsidP="002774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6FA6FBC" w14:textId="77777777" w:rsidR="00B8263F" w:rsidRPr="006F5CAD" w:rsidRDefault="00B8263F" w:rsidP="0027749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09D650C" w14:textId="77777777" w:rsidR="00B8263F" w:rsidRPr="006F5CAD" w:rsidRDefault="00B8263F" w:rsidP="00277497">
            <w:pPr>
              <w:pStyle w:val="TAC"/>
              <w:rPr>
                <w:lang w:eastAsia="zh-CN"/>
              </w:rPr>
            </w:pPr>
          </w:p>
        </w:tc>
      </w:tr>
      <w:tr w:rsidR="00B8263F" w:rsidRPr="006F5CAD" w14:paraId="209990EC" w14:textId="77777777" w:rsidTr="00277497">
        <w:trPr>
          <w:jc w:val="center"/>
        </w:trPr>
        <w:tc>
          <w:tcPr>
            <w:tcW w:w="1002" w:type="pct"/>
            <w:tcBorders>
              <w:top w:val="nil"/>
              <w:left w:val="single" w:sz="4" w:space="0" w:color="auto"/>
              <w:bottom w:val="nil"/>
              <w:right w:val="single" w:sz="4" w:space="0" w:color="auto"/>
            </w:tcBorders>
            <w:vAlign w:val="center"/>
          </w:tcPr>
          <w:p w14:paraId="0A0724F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F222186"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6CECF1"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CCABC88"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AF854D" w14:textId="77777777" w:rsidR="00B8263F" w:rsidRPr="006F5CAD" w:rsidRDefault="00B8263F" w:rsidP="00277497">
            <w:pPr>
              <w:pStyle w:val="TAC"/>
              <w:rPr>
                <w:lang w:eastAsia="zh-CN"/>
              </w:rPr>
            </w:pPr>
          </w:p>
        </w:tc>
      </w:tr>
      <w:tr w:rsidR="00B8263F" w:rsidRPr="006F5CAD" w14:paraId="21FB2693" w14:textId="77777777" w:rsidTr="00277497">
        <w:trPr>
          <w:jc w:val="center"/>
        </w:trPr>
        <w:tc>
          <w:tcPr>
            <w:tcW w:w="1002" w:type="pct"/>
            <w:tcBorders>
              <w:top w:val="nil"/>
              <w:left w:val="single" w:sz="4" w:space="0" w:color="auto"/>
              <w:bottom w:val="nil"/>
              <w:right w:val="single" w:sz="4" w:space="0" w:color="auto"/>
            </w:tcBorders>
            <w:vAlign w:val="center"/>
          </w:tcPr>
          <w:p w14:paraId="3E597F2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A70F290"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16328A"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09DA2C3"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79E962" w14:textId="77777777" w:rsidR="00B8263F" w:rsidRPr="006F5CAD" w:rsidRDefault="00B8263F" w:rsidP="00277497">
            <w:pPr>
              <w:pStyle w:val="TAC"/>
              <w:rPr>
                <w:lang w:eastAsia="zh-CN"/>
              </w:rPr>
            </w:pPr>
            <w:r w:rsidRPr="006F5CAD">
              <w:rPr>
                <w:rFonts w:cs="Arial"/>
                <w:szCs w:val="18"/>
                <w:lang w:eastAsia="zh-CN"/>
              </w:rPr>
              <w:t>4 and 5</w:t>
            </w:r>
          </w:p>
        </w:tc>
      </w:tr>
      <w:tr w:rsidR="00B8263F" w:rsidRPr="006F5CAD" w14:paraId="444E50CE" w14:textId="77777777" w:rsidTr="00277497">
        <w:trPr>
          <w:jc w:val="center"/>
        </w:trPr>
        <w:tc>
          <w:tcPr>
            <w:tcW w:w="1002" w:type="pct"/>
            <w:tcBorders>
              <w:top w:val="nil"/>
              <w:left w:val="single" w:sz="4" w:space="0" w:color="auto"/>
              <w:bottom w:val="nil"/>
              <w:right w:val="single" w:sz="4" w:space="0" w:color="auto"/>
            </w:tcBorders>
            <w:vAlign w:val="center"/>
          </w:tcPr>
          <w:p w14:paraId="3B03A44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5C30214"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338684" w14:textId="77777777" w:rsidR="00B8263F" w:rsidRPr="006F5CAD" w:rsidRDefault="00B8263F" w:rsidP="002774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BC5A35" w14:textId="77777777" w:rsidR="00B8263F" w:rsidRPr="006F5CAD" w:rsidRDefault="00B8263F" w:rsidP="002774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8DD7E97" w14:textId="77777777" w:rsidR="00B8263F" w:rsidRPr="006F5CAD" w:rsidRDefault="00B8263F" w:rsidP="00277497">
            <w:pPr>
              <w:pStyle w:val="TAC"/>
              <w:rPr>
                <w:lang w:eastAsia="zh-CN"/>
              </w:rPr>
            </w:pPr>
          </w:p>
        </w:tc>
      </w:tr>
      <w:tr w:rsidR="00B8263F" w:rsidRPr="006F5CAD" w14:paraId="3EEF5AD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B7EC28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F9B120"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0CEAAC" w14:textId="77777777" w:rsidR="00B8263F" w:rsidRPr="006F5CAD" w:rsidRDefault="00B8263F" w:rsidP="002774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939E5B"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A2EC2AF" w14:textId="77777777" w:rsidR="00B8263F" w:rsidRPr="006F5CAD" w:rsidRDefault="00B8263F" w:rsidP="00277497">
            <w:pPr>
              <w:pStyle w:val="TAC"/>
              <w:rPr>
                <w:lang w:eastAsia="zh-CN"/>
              </w:rPr>
            </w:pPr>
          </w:p>
        </w:tc>
      </w:tr>
      <w:tr w:rsidR="00B8263F" w:rsidRPr="006F5CAD" w14:paraId="6E31E49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F7CA479" w14:textId="77777777" w:rsidR="00B8263F" w:rsidRPr="006F5CAD" w:rsidRDefault="00B8263F" w:rsidP="00277497">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6BBEA2E7" w14:textId="77777777" w:rsidR="00B8263F" w:rsidRPr="006F5CAD" w:rsidRDefault="00B8263F" w:rsidP="00277497">
            <w:pPr>
              <w:pStyle w:val="TAC"/>
            </w:pPr>
            <w:r w:rsidRPr="006F5CAD">
              <w:t>n25</w:t>
            </w:r>
            <w:r w:rsidRPr="006F5CAD">
              <w:rPr>
                <w:vertAlign w:val="superscript"/>
              </w:rPr>
              <w:t>7</w:t>
            </w:r>
          </w:p>
          <w:p w14:paraId="0B7C55F5" w14:textId="77777777" w:rsidR="00B8263F" w:rsidRPr="006F5CAD" w:rsidRDefault="00B8263F" w:rsidP="00277497">
            <w:pPr>
              <w:pStyle w:val="TAC"/>
              <w:rPr>
                <w:vertAlign w:val="superscript"/>
              </w:rPr>
            </w:pPr>
            <w:r w:rsidRPr="006F5CAD">
              <w:t>n71</w:t>
            </w:r>
            <w:r w:rsidRPr="006F5CAD">
              <w:rPr>
                <w:vertAlign w:val="superscript"/>
              </w:rPr>
              <w:t>7</w:t>
            </w:r>
          </w:p>
          <w:p w14:paraId="3BFA49FB" w14:textId="77777777" w:rsidR="00B8263F" w:rsidRPr="006F5CAD" w:rsidRDefault="00B8263F" w:rsidP="00277497">
            <w:pPr>
              <w:pStyle w:val="TAC"/>
              <w:rPr>
                <w:vertAlign w:val="superscript"/>
              </w:rPr>
            </w:pPr>
            <w:r w:rsidRPr="006F5CAD">
              <w:t>n77</w:t>
            </w:r>
            <w:r w:rsidRPr="006F5CAD">
              <w:rPr>
                <w:vertAlign w:val="superscript"/>
              </w:rPr>
              <w:t>7,9</w:t>
            </w:r>
          </w:p>
          <w:p w14:paraId="0BF501F2" w14:textId="77777777" w:rsidR="00B8263F" w:rsidRPr="006F5CAD" w:rsidRDefault="00B8263F" w:rsidP="00277497">
            <w:pPr>
              <w:pStyle w:val="TAC"/>
            </w:pPr>
            <w:r w:rsidRPr="006F5CAD">
              <w:t>CA_n77(2A)</w:t>
            </w:r>
            <w:r w:rsidRPr="006F5CAD">
              <w:rPr>
                <w:vertAlign w:val="superscript"/>
              </w:rPr>
              <w:t>7</w:t>
            </w:r>
          </w:p>
          <w:p w14:paraId="515859A2" w14:textId="77777777" w:rsidR="00B8263F" w:rsidRPr="006F5CAD" w:rsidRDefault="00B8263F" w:rsidP="00277497">
            <w:pPr>
              <w:pStyle w:val="TAC"/>
            </w:pPr>
            <w:r w:rsidRPr="006F5CAD">
              <w:t>CA_n25A-n71A</w:t>
            </w:r>
            <w:r w:rsidRPr="006F5CAD">
              <w:rPr>
                <w:vertAlign w:val="superscript"/>
              </w:rPr>
              <w:t>7</w:t>
            </w:r>
          </w:p>
          <w:p w14:paraId="457388F2" w14:textId="77777777" w:rsidR="00B8263F" w:rsidRPr="006F5CAD" w:rsidRDefault="00B8263F" w:rsidP="00277497">
            <w:pPr>
              <w:pStyle w:val="TAC"/>
            </w:pPr>
            <w:r w:rsidRPr="006F5CAD">
              <w:t>CA_n25A-n77A</w:t>
            </w:r>
            <w:r w:rsidRPr="006F5CAD">
              <w:rPr>
                <w:vertAlign w:val="superscript"/>
              </w:rPr>
              <w:t>7</w:t>
            </w:r>
          </w:p>
          <w:p w14:paraId="7C5997BC" w14:textId="77777777" w:rsidR="00B8263F" w:rsidRPr="006F5CAD" w:rsidRDefault="00B8263F" w:rsidP="0027749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41EEFC0"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1E05452" w14:textId="77777777" w:rsidR="00B8263F" w:rsidRPr="006F5CAD" w:rsidRDefault="00B8263F" w:rsidP="0027749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60F90C7" w14:textId="77777777" w:rsidR="00B8263F" w:rsidRPr="006F5CAD" w:rsidRDefault="00B8263F" w:rsidP="00277497">
            <w:pPr>
              <w:pStyle w:val="TAC"/>
              <w:rPr>
                <w:lang w:eastAsia="zh-CN"/>
              </w:rPr>
            </w:pPr>
            <w:r w:rsidRPr="006F5CAD">
              <w:rPr>
                <w:lang w:eastAsia="zh-CN"/>
              </w:rPr>
              <w:t>0</w:t>
            </w:r>
          </w:p>
        </w:tc>
      </w:tr>
      <w:tr w:rsidR="00B8263F" w:rsidRPr="006F5CAD" w14:paraId="0309AAB7" w14:textId="77777777" w:rsidTr="00277497">
        <w:trPr>
          <w:jc w:val="center"/>
        </w:trPr>
        <w:tc>
          <w:tcPr>
            <w:tcW w:w="1002" w:type="pct"/>
            <w:tcBorders>
              <w:top w:val="nil"/>
              <w:left w:val="single" w:sz="4" w:space="0" w:color="auto"/>
              <w:bottom w:val="nil"/>
              <w:right w:val="single" w:sz="4" w:space="0" w:color="auto"/>
            </w:tcBorders>
            <w:vAlign w:val="center"/>
          </w:tcPr>
          <w:p w14:paraId="0B1BF5A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AAB3446"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0134E7"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5742BB"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0A7DE58" w14:textId="77777777" w:rsidR="00B8263F" w:rsidRPr="006F5CAD" w:rsidRDefault="00B8263F" w:rsidP="00277497">
            <w:pPr>
              <w:pStyle w:val="TAC"/>
              <w:rPr>
                <w:lang w:eastAsia="zh-CN"/>
              </w:rPr>
            </w:pPr>
          </w:p>
        </w:tc>
      </w:tr>
      <w:tr w:rsidR="00B8263F" w:rsidRPr="006F5CAD" w14:paraId="64298734" w14:textId="77777777" w:rsidTr="00277497">
        <w:trPr>
          <w:jc w:val="center"/>
        </w:trPr>
        <w:tc>
          <w:tcPr>
            <w:tcW w:w="1002" w:type="pct"/>
            <w:tcBorders>
              <w:top w:val="nil"/>
              <w:left w:val="single" w:sz="4" w:space="0" w:color="auto"/>
              <w:bottom w:val="nil"/>
              <w:right w:val="single" w:sz="4" w:space="0" w:color="auto"/>
            </w:tcBorders>
            <w:vAlign w:val="center"/>
          </w:tcPr>
          <w:p w14:paraId="24E6F2A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AF848D7"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0F2BDC"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1262E7" w14:textId="77777777" w:rsidR="00B8263F" w:rsidRPr="006F5CAD" w:rsidRDefault="00B8263F" w:rsidP="002774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B68F270" w14:textId="77777777" w:rsidR="00B8263F" w:rsidRPr="006F5CAD" w:rsidRDefault="00B8263F" w:rsidP="00277497">
            <w:pPr>
              <w:pStyle w:val="TAC"/>
              <w:rPr>
                <w:lang w:eastAsia="zh-CN"/>
              </w:rPr>
            </w:pPr>
          </w:p>
        </w:tc>
      </w:tr>
      <w:tr w:rsidR="00B8263F" w:rsidRPr="006F5CAD" w14:paraId="29712677" w14:textId="77777777" w:rsidTr="00277497">
        <w:trPr>
          <w:jc w:val="center"/>
        </w:trPr>
        <w:tc>
          <w:tcPr>
            <w:tcW w:w="1002" w:type="pct"/>
            <w:tcBorders>
              <w:top w:val="nil"/>
              <w:left w:val="single" w:sz="4" w:space="0" w:color="auto"/>
              <w:bottom w:val="nil"/>
              <w:right w:val="single" w:sz="4" w:space="0" w:color="auto"/>
            </w:tcBorders>
            <w:vAlign w:val="center"/>
          </w:tcPr>
          <w:p w14:paraId="2834D1E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D652FA3"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E133D6"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38E9EB7"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6BA3A1" w14:textId="77777777" w:rsidR="00B8263F" w:rsidRPr="006F5CAD" w:rsidRDefault="00B8263F" w:rsidP="00277497">
            <w:pPr>
              <w:pStyle w:val="TAC"/>
              <w:rPr>
                <w:lang w:eastAsia="zh-CN"/>
              </w:rPr>
            </w:pPr>
            <w:r w:rsidRPr="006F5CAD">
              <w:rPr>
                <w:lang w:eastAsia="zh-CN"/>
              </w:rPr>
              <w:t>4 and 5</w:t>
            </w:r>
          </w:p>
        </w:tc>
      </w:tr>
      <w:tr w:rsidR="00B8263F" w:rsidRPr="006F5CAD" w14:paraId="781EAD17" w14:textId="77777777" w:rsidTr="00277497">
        <w:trPr>
          <w:jc w:val="center"/>
        </w:trPr>
        <w:tc>
          <w:tcPr>
            <w:tcW w:w="1002" w:type="pct"/>
            <w:tcBorders>
              <w:top w:val="nil"/>
              <w:left w:val="single" w:sz="4" w:space="0" w:color="auto"/>
              <w:bottom w:val="nil"/>
              <w:right w:val="single" w:sz="4" w:space="0" w:color="auto"/>
            </w:tcBorders>
            <w:vAlign w:val="center"/>
          </w:tcPr>
          <w:p w14:paraId="74DD67F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CE951AE"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EF64D7"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FC63D8"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48F4A35" w14:textId="77777777" w:rsidR="00B8263F" w:rsidRPr="006F5CAD" w:rsidRDefault="00B8263F" w:rsidP="00277497">
            <w:pPr>
              <w:pStyle w:val="TAC"/>
              <w:rPr>
                <w:lang w:eastAsia="zh-CN"/>
              </w:rPr>
            </w:pPr>
          </w:p>
        </w:tc>
      </w:tr>
      <w:tr w:rsidR="00B8263F" w:rsidRPr="006F5CAD" w14:paraId="6E31FE3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BE3436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9D2CDE"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CF1CCF"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911B12"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DC874B4" w14:textId="77777777" w:rsidR="00B8263F" w:rsidRPr="006F5CAD" w:rsidRDefault="00B8263F" w:rsidP="00277497">
            <w:pPr>
              <w:pStyle w:val="TAC"/>
              <w:rPr>
                <w:lang w:eastAsia="zh-CN"/>
              </w:rPr>
            </w:pPr>
          </w:p>
        </w:tc>
      </w:tr>
      <w:tr w:rsidR="00B8263F" w:rsidRPr="006F5CAD" w14:paraId="4ADDCE4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EF1B815" w14:textId="77777777" w:rsidR="00B8263F" w:rsidRPr="006F5CAD" w:rsidRDefault="00B8263F" w:rsidP="00277497">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6A2FB11A" w14:textId="77777777" w:rsidR="00B8263F" w:rsidRPr="006F5CAD" w:rsidRDefault="00B8263F" w:rsidP="00277497">
            <w:pPr>
              <w:pStyle w:val="TAC"/>
              <w:rPr>
                <w:vertAlign w:val="superscript"/>
              </w:rPr>
            </w:pPr>
            <w:r w:rsidRPr="006F5CAD">
              <w:t>n77</w:t>
            </w:r>
            <w:r w:rsidRPr="006F5CAD">
              <w:rPr>
                <w:vertAlign w:val="superscript"/>
              </w:rPr>
              <w:t>7,9</w:t>
            </w:r>
          </w:p>
          <w:p w14:paraId="42AA2A7B" w14:textId="77777777" w:rsidR="00B8263F" w:rsidRPr="006F5CAD" w:rsidRDefault="00B8263F" w:rsidP="00277497">
            <w:pPr>
              <w:pStyle w:val="TAC"/>
            </w:pPr>
            <w:r w:rsidRPr="006F5CAD">
              <w:t>CA_n77(2A)</w:t>
            </w:r>
            <w:r w:rsidRPr="006F5CAD">
              <w:rPr>
                <w:vertAlign w:val="superscript"/>
              </w:rPr>
              <w:t>7</w:t>
            </w:r>
          </w:p>
          <w:p w14:paraId="152C8A13" w14:textId="77777777" w:rsidR="00B8263F" w:rsidRPr="006F5CAD" w:rsidRDefault="00B8263F" w:rsidP="00277497">
            <w:pPr>
              <w:pStyle w:val="TAC"/>
            </w:pPr>
            <w:r w:rsidRPr="006F5CAD">
              <w:t>CA_n25A-n71A</w:t>
            </w:r>
          </w:p>
          <w:p w14:paraId="68B9C920" w14:textId="77777777" w:rsidR="00B8263F" w:rsidRPr="006F5CAD" w:rsidRDefault="00B8263F" w:rsidP="00277497">
            <w:pPr>
              <w:pStyle w:val="TAC"/>
            </w:pPr>
            <w:r w:rsidRPr="006F5CAD">
              <w:t>CA_n25A-n77A</w:t>
            </w:r>
            <w:r w:rsidRPr="006F5CAD">
              <w:rPr>
                <w:vertAlign w:val="superscript"/>
              </w:rPr>
              <w:t>7</w:t>
            </w:r>
          </w:p>
          <w:p w14:paraId="3A65C2BE" w14:textId="77777777" w:rsidR="00B8263F" w:rsidRPr="006F5CAD" w:rsidRDefault="00B8263F" w:rsidP="0027749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CECBF00"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16843E2" w14:textId="77777777" w:rsidR="00B8263F" w:rsidRPr="006F5CAD" w:rsidRDefault="00B8263F" w:rsidP="0027749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80109B3" w14:textId="77777777" w:rsidR="00B8263F" w:rsidRPr="006F5CAD" w:rsidRDefault="00B8263F" w:rsidP="00277497">
            <w:pPr>
              <w:pStyle w:val="TAC"/>
              <w:rPr>
                <w:lang w:eastAsia="zh-CN"/>
              </w:rPr>
            </w:pPr>
            <w:r w:rsidRPr="006F5CAD">
              <w:rPr>
                <w:lang w:eastAsia="zh-CN"/>
              </w:rPr>
              <w:t>0</w:t>
            </w:r>
          </w:p>
        </w:tc>
      </w:tr>
      <w:tr w:rsidR="00B8263F" w:rsidRPr="006F5CAD" w14:paraId="00D97D90" w14:textId="77777777" w:rsidTr="00277497">
        <w:trPr>
          <w:jc w:val="center"/>
        </w:trPr>
        <w:tc>
          <w:tcPr>
            <w:tcW w:w="1002" w:type="pct"/>
            <w:tcBorders>
              <w:top w:val="nil"/>
              <w:left w:val="single" w:sz="4" w:space="0" w:color="auto"/>
              <w:bottom w:val="nil"/>
              <w:right w:val="single" w:sz="4" w:space="0" w:color="auto"/>
            </w:tcBorders>
            <w:vAlign w:val="center"/>
          </w:tcPr>
          <w:p w14:paraId="3A3F40C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7A3E01E"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D9949F"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277AAB"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799C2F9" w14:textId="77777777" w:rsidR="00B8263F" w:rsidRPr="006F5CAD" w:rsidRDefault="00B8263F" w:rsidP="00277497">
            <w:pPr>
              <w:pStyle w:val="TAC"/>
              <w:rPr>
                <w:lang w:eastAsia="zh-CN"/>
              </w:rPr>
            </w:pPr>
          </w:p>
        </w:tc>
      </w:tr>
      <w:tr w:rsidR="00B8263F" w:rsidRPr="006F5CAD" w14:paraId="2B67DAFA" w14:textId="77777777" w:rsidTr="00277497">
        <w:trPr>
          <w:jc w:val="center"/>
        </w:trPr>
        <w:tc>
          <w:tcPr>
            <w:tcW w:w="1002" w:type="pct"/>
            <w:tcBorders>
              <w:top w:val="nil"/>
              <w:left w:val="single" w:sz="4" w:space="0" w:color="auto"/>
              <w:bottom w:val="nil"/>
              <w:right w:val="single" w:sz="4" w:space="0" w:color="auto"/>
            </w:tcBorders>
            <w:vAlign w:val="center"/>
          </w:tcPr>
          <w:p w14:paraId="32B2AC25"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82CF14"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4EE3C2"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844F1F" w14:textId="77777777" w:rsidR="00B8263F" w:rsidRPr="006F5CAD" w:rsidRDefault="00B8263F" w:rsidP="0027749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5BDC3EF3" w14:textId="77777777" w:rsidR="00B8263F" w:rsidRPr="006F5CAD" w:rsidRDefault="00B8263F" w:rsidP="00277497">
            <w:pPr>
              <w:pStyle w:val="TAC"/>
              <w:rPr>
                <w:lang w:eastAsia="zh-CN"/>
              </w:rPr>
            </w:pPr>
          </w:p>
        </w:tc>
      </w:tr>
      <w:tr w:rsidR="00B8263F" w:rsidRPr="006F5CAD" w14:paraId="77C68C4A" w14:textId="77777777" w:rsidTr="00277497">
        <w:trPr>
          <w:jc w:val="center"/>
        </w:trPr>
        <w:tc>
          <w:tcPr>
            <w:tcW w:w="1002" w:type="pct"/>
            <w:tcBorders>
              <w:top w:val="nil"/>
              <w:left w:val="single" w:sz="4" w:space="0" w:color="auto"/>
              <w:bottom w:val="nil"/>
              <w:right w:val="single" w:sz="4" w:space="0" w:color="auto"/>
            </w:tcBorders>
            <w:vAlign w:val="center"/>
          </w:tcPr>
          <w:p w14:paraId="4A487579" w14:textId="77777777" w:rsidR="00B8263F" w:rsidRPr="006F5CAD" w:rsidRDefault="00B8263F" w:rsidP="002774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8CF75D4" w14:textId="77777777" w:rsidR="00B8263F" w:rsidRPr="006F5CAD" w:rsidRDefault="00B8263F" w:rsidP="00277497">
            <w:pPr>
              <w:pStyle w:val="TAC"/>
            </w:pPr>
            <w:r w:rsidRPr="006F5CAD">
              <w:t>CA_n77(2A)</w:t>
            </w:r>
          </w:p>
          <w:p w14:paraId="29E81BCF" w14:textId="77777777" w:rsidR="00B8263F" w:rsidRPr="006F5CAD" w:rsidRDefault="00B8263F" w:rsidP="00277497">
            <w:pPr>
              <w:pStyle w:val="TAC"/>
            </w:pPr>
            <w:r w:rsidRPr="006F5CAD">
              <w:t>CA_n25A-n71A</w:t>
            </w:r>
          </w:p>
          <w:p w14:paraId="487FAD37" w14:textId="77777777" w:rsidR="00B8263F" w:rsidRPr="006F5CAD" w:rsidRDefault="00B8263F" w:rsidP="00277497">
            <w:pPr>
              <w:pStyle w:val="TAC"/>
            </w:pPr>
            <w:r w:rsidRPr="006F5CAD">
              <w:t>CA_n25A-n77A</w:t>
            </w:r>
          </w:p>
          <w:p w14:paraId="6524E8BA" w14:textId="77777777" w:rsidR="00B8263F" w:rsidRPr="006F5CAD" w:rsidRDefault="00B8263F" w:rsidP="00277497">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40107ED"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699FF91"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CEE29CE" w14:textId="77777777" w:rsidR="00B8263F" w:rsidRPr="006F5CAD" w:rsidRDefault="00B8263F" w:rsidP="00277497">
            <w:pPr>
              <w:pStyle w:val="TAC"/>
              <w:rPr>
                <w:lang w:eastAsia="zh-CN"/>
              </w:rPr>
            </w:pPr>
            <w:r w:rsidRPr="006F5CAD">
              <w:rPr>
                <w:lang w:eastAsia="zh-CN"/>
              </w:rPr>
              <w:t xml:space="preserve">4 and 5 </w:t>
            </w:r>
          </w:p>
        </w:tc>
      </w:tr>
      <w:tr w:rsidR="00B8263F" w:rsidRPr="006F5CAD" w14:paraId="07AC68FE" w14:textId="77777777" w:rsidTr="00277497">
        <w:trPr>
          <w:jc w:val="center"/>
        </w:trPr>
        <w:tc>
          <w:tcPr>
            <w:tcW w:w="1002" w:type="pct"/>
            <w:tcBorders>
              <w:top w:val="nil"/>
              <w:left w:val="single" w:sz="4" w:space="0" w:color="auto"/>
              <w:bottom w:val="nil"/>
              <w:right w:val="single" w:sz="4" w:space="0" w:color="auto"/>
            </w:tcBorders>
            <w:vAlign w:val="center"/>
          </w:tcPr>
          <w:p w14:paraId="1700E58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8721C39"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B188AD"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D54A1C"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E88F85A" w14:textId="77777777" w:rsidR="00B8263F" w:rsidRPr="006F5CAD" w:rsidRDefault="00B8263F" w:rsidP="00277497">
            <w:pPr>
              <w:pStyle w:val="TAC"/>
              <w:rPr>
                <w:lang w:eastAsia="zh-CN"/>
              </w:rPr>
            </w:pPr>
          </w:p>
        </w:tc>
      </w:tr>
      <w:tr w:rsidR="00B8263F" w:rsidRPr="006F5CAD" w14:paraId="7C39524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C44990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AEDF87"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C23D59"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B84A2F" w14:textId="77777777" w:rsidR="00B8263F" w:rsidRPr="006F5CAD" w:rsidRDefault="00B8263F" w:rsidP="00277497">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402D886" w14:textId="77777777" w:rsidR="00B8263F" w:rsidRPr="006F5CAD" w:rsidRDefault="00B8263F" w:rsidP="00277497">
            <w:pPr>
              <w:pStyle w:val="TAC"/>
              <w:rPr>
                <w:lang w:eastAsia="zh-CN"/>
              </w:rPr>
            </w:pPr>
          </w:p>
        </w:tc>
      </w:tr>
      <w:tr w:rsidR="00B8263F" w:rsidRPr="006F5CAD" w14:paraId="74C4EFE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E16B0E8" w14:textId="77777777" w:rsidR="00B8263F" w:rsidRPr="006F5CAD" w:rsidRDefault="00B8263F" w:rsidP="00277497">
            <w:pPr>
              <w:pStyle w:val="TAC"/>
              <w:rPr>
                <w:lang w:eastAsia="zh-CN"/>
              </w:rPr>
            </w:pPr>
            <w:r w:rsidRPr="006F5CAD">
              <w:t>CA_n25A-n71B-n77A</w:t>
            </w:r>
          </w:p>
        </w:tc>
        <w:tc>
          <w:tcPr>
            <w:tcW w:w="871" w:type="pct"/>
            <w:tcBorders>
              <w:top w:val="single" w:sz="4" w:space="0" w:color="auto"/>
              <w:left w:val="single" w:sz="4" w:space="0" w:color="auto"/>
              <w:bottom w:val="nil"/>
              <w:right w:val="single" w:sz="4" w:space="0" w:color="auto"/>
            </w:tcBorders>
            <w:vAlign w:val="center"/>
          </w:tcPr>
          <w:p w14:paraId="078D8DD3" w14:textId="77777777" w:rsidR="00B8263F" w:rsidRPr="006F5CAD" w:rsidRDefault="00B8263F" w:rsidP="00277497">
            <w:pPr>
              <w:pStyle w:val="TAC"/>
            </w:pPr>
            <w:r w:rsidRPr="006F5CAD">
              <w:t>n25</w:t>
            </w:r>
            <w:r w:rsidRPr="006F5CAD">
              <w:rPr>
                <w:vertAlign w:val="superscript"/>
              </w:rPr>
              <w:t>7</w:t>
            </w:r>
          </w:p>
          <w:p w14:paraId="5C868D73" w14:textId="77777777" w:rsidR="00B8263F" w:rsidRPr="006F5CAD" w:rsidRDefault="00B8263F" w:rsidP="00277497">
            <w:pPr>
              <w:pStyle w:val="TAC"/>
              <w:rPr>
                <w:vertAlign w:val="superscript"/>
              </w:rPr>
            </w:pPr>
            <w:r w:rsidRPr="006F5CAD">
              <w:t>n71</w:t>
            </w:r>
            <w:r w:rsidRPr="006F5CAD">
              <w:rPr>
                <w:vertAlign w:val="superscript"/>
              </w:rPr>
              <w:t>7</w:t>
            </w:r>
          </w:p>
          <w:p w14:paraId="30ED5EA7"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1D54F966" w14:textId="77777777" w:rsidR="00B8263F" w:rsidRPr="006F5CAD" w:rsidRDefault="00B8263F" w:rsidP="00277497">
            <w:pPr>
              <w:pStyle w:val="TAC"/>
            </w:pPr>
            <w:r w:rsidRPr="006F5CAD">
              <w:t>CA_n25A-n71A</w:t>
            </w:r>
            <w:r w:rsidRPr="006F5CAD">
              <w:rPr>
                <w:vertAlign w:val="superscript"/>
              </w:rPr>
              <w:t>7</w:t>
            </w:r>
          </w:p>
          <w:p w14:paraId="5FF07187" w14:textId="6986B7B7" w:rsidR="00B8263F" w:rsidRPr="006F5CAD" w:rsidRDefault="00B8263F" w:rsidP="00277497">
            <w:pPr>
              <w:pStyle w:val="TAC"/>
            </w:pPr>
            <w:r w:rsidRPr="006F5CAD">
              <w:t>CA_n25A-n77A</w:t>
            </w:r>
            <w:r w:rsidRPr="006F5CAD">
              <w:rPr>
                <w:vertAlign w:val="superscript"/>
                <w:lang w:eastAsia="zh-CN"/>
              </w:rPr>
              <w:t>7</w:t>
            </w:r>
            <w:ins w:id="30" w:author="Reihaneh Malekafzaliardakani" w:date="2025-10-02T20:24:00Z" w16du:dateUtc="2025-10-02T18:24:00Z">
              <w:r w:rsidR="00FA49C1" w:rsidRPr="006F5CAD">
                <w:rPr>
                  <w:szCs w:val="18"/>
                  <w:vertAlign w:val="superscript"/>
                  <w:lang w:eastAsia="zh-CN"/>
                </w:rPr>
                <w:t>,13,14</w:t>
              </w:r>
            </w:ins>
          </w:p>
          <w:p w14:paraId="26404014" w14:textId="3D961B89" w:rsidR="00B8263F" w:rsidRPr="006F5CAD" w:rsidRDefault="00B8263F" w:rsidP="00277497">
            <w:pPr>
              <w:pStyle w:val="TAC"/>
            </w:pPr>
            <w:r w:rsidRPr="006F5CAD">
              <w:t>CA_n71A-n77A</w:t>
            </w:r>
            <w:r w:rsidRPr="006F5CAD">
              <w:rPr>
                <w:vertAlign w:val="superscript"/>
                <w:lang w:eastAsia="zh-CN"/>
              </w:rPr>
              <w:t>7</w:t>
            </w:r>
            <w:ins w:id="31" w:author="Reihaneh Malekafzaliardakani" w:date="2025-10-02T20:24:00Z" w16du:dateUtc="2025-10-02T18:24:00Z">
              <w:r w:rsidR="00FA49C1" w:rsidRPr="006F5CAD">
                <w:rPr>
                  <w:szCs w:val="18"/>
                  <w:vertAlign w:val="superscript"/>
                  <w:lang w:eastAsia="zh-CN"/>
                </w:rPr>
                <w:t>,13,14</w:t>
              </w:r>
            </w:ins>
          </w:p>
        </w:tc>
        <w:tc>
          <w:tcPr>
            <w:tcW w:w="383" w:type="pct"/>
            <w:tcBorders>
              <w:top w:val="single" w:sz="4" w:space="0" w:color="auto"/>
              <w:left w:val="single" w:sz="4" w:space="0" w:color="auto"/>
              <w:bottom w:val="single" w:sz="4" w:space="0" w:color="auto"/>
              <w:right w:val="single" w:sz="4" w:space="0" w:color="auto"/>
            </w:tcBorders>
            <w:vAlign w:val="center"/>
          </w:tcPr>
          <w:p w14:paraId="09E718A9"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1A9B343"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64EB6BA" w14:textId="77777777" w:rsidR="00B8263F" w:rsidRPr="006F5CAD" w:rsidRDefault="00B8263F" w:rsidP="00277497">
            <w:pPr>
              <w:pStyle w:val="TAC"/>
              <w:rPr>
                <w:lang w:eastAsia="zh-CN"/>
              </w:rPr>
            </w:pPr>
            <w:r w:rsidRPr="006F5CAD">
              <w:rPr>
                <w:szCs w:val="18"/>
                <w:lang w:eastAsia="zh-CN"/>
              </w:rPr>
              <w:t>0</w:t>
            </w:r>
          </w:p>
        </w:tc>
      </w:tr>
      <w:tr w:rsidR="00B8263F" w:rsidRPr="006F5CAD" w14:paraId="7E0F3327" w14:textId="77777777" w:rsidTr="00277497">
        <w:trPr>
          <w:jc w:val="center"/>
        </w:trPr>
        <w:tc>
          <w:tcPr>
            <w:tcW w:w="1002" w:type="pct"/>
            <w:tcBorders>
              <w:top w:val="nil"/>
              <w:left w:val="single" w:sz="4" w:space="0" w:color="auto"/>
              <w:bottom w:val="nil"/>
              <w:right w:val="single" w:sz="4" w:space="0" w:color="auto"/>
            </w:tcBorders>
            <w:vAlign w:val="center"/>
          </w:tcPr>
          <w:p w14:paraId="4234A9F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96A41EC"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6FF3F7" w14:textId="77777777" w:rsidR="00B8263F" w:rsidRPr="006F5CAD" w:rsidRDefault="00B8263F" w:rsidP="002774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DEF4709" w14:textId="77777777" w:rsidR="00B8263F" w:rsidRPr="006F5CAD" w:rsidRDefault="00B8263F" w:rsidP="00277497">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0F850B4D" w14:textId="77777777" w:rsidR="00B8263F" w:rsidRPr="006F5CAD" w:rsidRDefault="00B8263F" w:rsidP="00277497">
            <w:pPr>
              <w:pStyle w:val="TAC"/>
              <w:rPr>
                <w:lang w:eastAsia="zh-CN"/>
              </w:rPr>
            </w:pPr>
          </w:p>
        </w:tc>
      </w:tr>
      <w:tr w:rsidR="00B8263F" w:rsidRPr="006F5CAD" w14:paraId="33EDCED8" w14:textId="77777777" w:rsidTr="00277497">
        <w:trPr>
          <w:jc w:val="center"/>
        </w:trPr>
        <w:tc>
          <w:tcPr>
            <w:tcW w:w="1002" w:type="pct"/>
            <w:tcBorders>
              <w:top w:val="nil"/>
              <w:left w:val="single" w:sz="4" w:space="0" w:color="auto"/>
              <w:bottom w:val="nil"/>
              <w:right w:val="single" w:sz="4" w:space="0" w:color="auto"/>
            </w:tcBorders>
            <w:vAlign w:val="center"/>
          </w:tcPr>
          <w:p w14:paraId="282A697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E1D9FDF"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8B2872"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29B6FC2"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1B5739" w14:textId="77777777" w:rsidR="00B8263F" w:rsidRPr="006F5CAD" w:rsidRDefault="00B8263F" w:rsidP="00277497">
            <w:pPr>
              <w:pStyle w:val="TAC"/>
              <w:rPr>
                <w:lang w:eastAsia="zh-CN"/>
              </w:rPr>
            </w:pPr>
          </w:p>
        </w:tc>
      </w:tr>
      <w:tr w:rsidR="00B8263F" w:rsidRPr="006F5CAD" w14:paraId="67605F5E" w14:textId="77777777" w:rsidTr="00277497">
        <w:trPr>
          <w:jc w:val="center"/>
        </w:trPr>
        <w:tc>
          <w:tcPr>
            <w:tcW w:w="1002" w:type="pct"/>
            <w:tcBorders>
              <w:top w:val="nil"/>
              <w:left w:val="single" w:sz="4" w:space="0" w:color="auto"/>
              <w:bottom w:val="nil"/>
              <w:right w:val="single" w:sz="4" w:space="0" w:color="auto"/>
            </w:tcBorders>
            <w:vAlign w:val="center"/>
          </w:tcPr>
          <w:p w14:paraId="4525039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807BF40"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40DCB5"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F5FD927"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1A9F5C" w14:textId="77777777" w:rsidR="00B8263F" w:rsidRPr="006F5CAD" w:rsidRDefault="00B8263F" w:rsidP="00277497">
            <w:pPr>
              <w:pStyle w:val="TAC"/>
              <w:rPr>
                <w:lang w:eastAsia="zh-CN"/>
              </w:rPr>
            </w:pPr>
            <w:r w:rsidRPr="006F5CAD">
              <w:rPr>
                <w:rFonts w:cs="Arial"/>
                <w:szCs w:val="18"/>
                <w:lang w:eastAsia="zh-CN"/>
              </w:rPr>
              <w:t>4 and 5</w:t>
            </w:r>
          </w:p>
        </w:tc>
      </w:tr>
      <w:tr w:rsidR="00B8263F" w:rsidRPr="006F5CAD" w14:paraId="63F9B6C8" w14:textId="77777777" w:rsidTr="00277497">
        <w:trPr>
          <w:jc w:val="center"/>
        </w:trPr>
        <w:tc>
          <w:tcPr>
            <w:tcW w:w="1002" w:type="pct"/>
            <w:tcBorders>
              <w:top w:val="nil"/>
              <w:left w:val="single" w:sz="4" w:space="0" w:color="auto"/>
              <w:bottom w:val="nil"/>
              <w:right w:val="single" w:sz="4" w:space="0" w:color="auto"/>
            </w:tcBorders>
            <w:vAlign w:val="center"/>
          </w:tcPr>
          <w:p w14:paraId="773775E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5B3408A"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BFC054" w14:textId="77777777" w:rsidR="00B8263F" w:rsidRPr="006F5CAD" w:rsidRDefault="00B8263F" w:rsidP="002774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423A53"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AC43388" w14:textId="77777777" w:rsidR="00B8263F" w:rsidRPr="006F5CAD" w:rsidRDefault="00B8263F" w:rsidP="00277497">
            <w:pPr>
              <w:pStyle w:val="TAC"/>
              <w:rPr>
                <w:lang w:eastAsia="zh-CN"/>
              </w:rPr>
            </w:pPr>
          </w:p>
        </w:tc>
      </w:tr>
      <w:tr w:rsidR="00B8263F" w:rsidRPr="006F5CAD" w14:paraId="5AA7A28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DE5F05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424A10"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F204FCE" w14:textId="77777777" w:rsidR="00B8263F" w:rsidRPr="006F5CAD" w:rsidRDefault="00B8263F" w:rsidP="002774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A285C1"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6F1F098" w14:textId="77777777" w:rsidR="00B8263F" w:rsidRPr="006F5CAD" w:rsidRDefault="00B8263F" w:rsidP="00277497">
            <w:pPr>
              <w:pStyle w:val="TAC"/>
              <w:rPr>
                <w:lang w:eastAsia="zh-CN"/>
              </w:rPr>
            </w:pPr>
          </w:p>
        </w:tc>
      </w:tr>
      <w:tr w:rsidR="00B8263F" w:rsidRPr="006F5CAD" w14:paraId="37E64DE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C12EE6E" w14:textId="77777777" w:rsidR="00B8263F" w:rsidRPr="006F5CAD" w:rsidRDefault="00B8263F" w:rsidP="00277497">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2D51E68D"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3A067AFA" w14:textId="77777777" w:rsidR="00B8263F" w:rsidRPr="006F5CAD" w:rsidRDefault="00B8263F" w:rsidP="00277497">
            <w:pPr>
              <w:pStyle w:val="TAC"/>
            </w:pPr>
            <w:r w:rsidRPr="006F5CAD">
              <w:t>CA_n25A-n71A</w:t>
            </w:r>
          </w:p>
          <w:p w14:paraId="25A894CD" w14:textId="77777777" w:rsidR="00B8263F" w:rsidRPr="006F5CAD" w:rsidRDefault="00B8263F" w:rsidP="00277497">
            <w:pPr>
              <w:pStyle w:val="TAC"/>
            </w:pPr>
            <w:r w:rsidRPr="006F5CAD">
              <w:t>CA_n25A-n77A</w:t>
            </w:r>
            <w:r w:rsidRPr="006F5CAD">
              <w:rPr>
                <w:vertAlign w:val="superscript"/>
                <w:lang w:eastAsia="zh-CN"/>
              </w:rPr>
              <w:t>7</w:t>
            </w:r>
          </w:p>
          <w:p w14:paraId="4F6136FE" w14:textId="77777777" w:rsidR="00B8263F" w:rsidRPr="006F5CAD" w:rsidRDefault="00B8263F" w:rsidP="0027749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8782CA"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CB17B63"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FD77667" w14:textId="77777777" w:rsidR="00B8263F" w:rsidRPr="006F5CAD" w:rsidRDefault="00B8263F" w:rsidP="00277497">
            <w:pPr>
              <w:pStyle w:val="TAC"/>
              <w:rPr>
                <w:szCs w:val="18"/>
                <w:lang w:eastAsia="zh-CN"/>
              </w:rPr>
            </w:pPr>
            <w:r w:rsidRPr="006F5CAD">
              <w:rPr>
                <w:rFonts w:cs="Arial"/>
                <w:szCs w:val="18"/>
                <w:lang w:eastAsia="zh-CN"/>
              </w:rPr>
              <w:t>4 and 5</w:t>
            </w:r>
          </w:p>
        </w:tc>
      </w:tr>
      <w:tr w:rsidR="00B8263F" w:rsidRPr="006F5CAD" w14:paraId="6AFC7A2F" w14:textId="77777777" w:rsidTr="00277497">
        <w:trPr>
          <w:jc w:val="center"/>
        </w:trPr>
        <w:tc>
          <w:tcPr>
            <w:tcW w:w="1002" w:type="pct"/>
            <w:tcBorders>
              <w:top w:val="nil"/>
              <w:left w:val="single" w:sz="4" w:space="0" w:color="auto"/>
              <w:bottom w:val="nil"/>
              <w:right w:val="single" w:sz="4" w:space="0" w:color="auto"/>
            </w:tcBorders>
            <w:vAlign w:val="center"/>
          </w:tcPr>
          <w:p w14:paraId="19481DFE"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EB36925"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D5A268" w14:textId="77777777" w:rsidR="00B8263F" w:rsidRPr="006F5CAD" w:rsidRDefault="00B8263F" w:rsidP="002774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C45442"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7E15813" w14:textId="77777777" w:rsidR="00B8263F" w:rsidRPr="006F5CAD" w:rsidRDefault="00B8263F" w:rsidP="00277497">
            <w:pPr>
              <w:pStyle w:val="TAC"/>
              <w:rPr>
                <w:szCs w:val="18"/>
                <w:lang w:eastAsia="zh-CN"/>
              </w:rPr>
            </w:pPr>
          </w:p>
        </w:tc>
      </w:tr>
      <w:tr w:rsidR="00B8263F" w:rsidRPr="006F5CAD" w14:paraId="09F7AFA8"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2E8607F"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57CAD90D"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F5BDBD" w14:textId="77777777" w:rsidR="00B8263F" w:rsidRPr="006F5CAD" w:rsidRDefault="00B8263F" w:rsidP="002774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7CB25C"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3D33DD3" w14:textId="77777777" w:rsidR="00B8263F" w:rsidRPr="006F5CAD" w:rsidRDefault="00B8263F" w:rsidP="00277497">
            <w:pPr>
              <w:pStyle w:val="TAC"/>
              <w:rPr>
                <w:szCs w:val="18"/>
                <w:lang w:eastAsia="zh-CN"/>
              </w:rPr>
            </w:pPr>
          </w:p>
        </w:tc>
      </w:tr>
      <w:tr w:rsidR="00B8263F" w:rsidRPr="006F5CAD" w14:paraId="0B3D396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E1A7800" w14:textId="77777777" w:rsidR="00B8263F" w:rsidRPr="006F5CAD" w:rsidRDefault="00B8263F" w:rsidP="00277497">
            <w:pPr>
              <w:pStyle w:val="TAC"/>
              <w:rPr>
                <w:lang w:eastAsia="zh-CN"/>
              </w:rPr>
            </w:pPr>
            <w:r w:rsidRPr="006F5CAD">
              <w:t>CA_n25A-n71(2A)-n77A</w:t>
            </w:r>
          </w:p>
        </w:tc>
        <w:tc>
          <w:tcPr>
            <w:tcW w:w="871" w:type="pct"/>
            <w:tcBorders>
              <w:top w:val="single" w:sz="4" w:space="0" w:color="auto"/>
              <w:left w:val="single" w:sz="4" w:space="0" w:color="auto"/>
              <w:bottom w:val="nil"/>
              <w:right w:val="single" w:sz="4" w:space="0" w:color="auto"/>
            </w:tcBorders>
            <w:vAlign w:val="center"/>
          </w:tcPr>
          <w:p w14:paraId="587A8C23"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705F0988"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08FD990D"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03E537E8" w14:textId="77777777" w:rsidR="00B8263F" w:rsidRPr="006F5CAD" w:rsidRDefault="00B8263F" w:rsidP="00277497">
            <w:pPr>
              <w:pStyle w:val="TAC"/>
            </w:pPr>
            <w:r w:rsidRPr="006F5CAD">
              <w:t>CA_n25A-n71A</w:t>
            </w:r>
            <w:r w:rsidRPr="006F5CAD">
              <w:rPr>
                <w:vertAlign w:val="superscript"/>
                <w:lang w:eastAsia="zh-CN"/>
              </w:rPr>
              <w:t>7</w:t>
            </w:r>
          </w:p>
          <w:p w14:paraId="0B9E6AE5" w14:textId="22F9C5E3" w:rsidR="00B8263F" w:rsidRPr="006F5CAD" w:rsidRDefault="00B8263F" w:rsidP="00277497">
            <w:pPr>
              <w:pStyle w:val="TAC"/>
            </w:pPr>
            <w:r w:rsidRPr="006F5CAD">
              <w:t>CA_n25A-n77A</w:t>
            </w:r>
            <w:r w:rsidRPr="006F5CAD">
              <w:rPr>
                <w:vertAlign w:val="superscript"/>
                <w:lang w:eastAsia="zh-CN"/>
              </w:rPr>
              <w:t>7</w:t>
            </w:r>
            <w:ins w:id="32" w:author="Reihaneh Malekafzaliardakani" w:date="2025-10-02T20:25:00Z" w16du:dateUtc="2025-10-02T18:25:00Z">
              <w:r w:rsidR="00FA49C1" w:rsidRPr="006F5CAD">
                <w:rPr>
                  <w:szCs w:val="18"/>
                  <w:vertAlign w:val="superscript"/>
                  <w:lang w:eastAsia="zh-CN"/>
                </w:rPr>
                <w:t>,13,14</w:t>
              </w:r>
            </w:ins>
          </w:p>
          <w:p w14:paraId="57777BBA" w14:textId="6470E319" w:rsidR="00B8263F" w:rsidRPr="006F5CAD" w:rsidRDefault="00B8263F" w:rsidP="00277497">
            <w:pPr>
              <w:pStyle w:val="TAC"/>
            </w:pPr>
            <w:r w:rsidRPr="006F5CAD">
              <w:t>CA_n71A-n77A</w:t>
            </w:r>
            <w:r w:rsidRPr="006F5CAD">
              <w:rPr>
                <w:vertAlign w:val="superscript"/>
                <w:lang w:eastAsia="zh-CN"/>
              </w:rPr>
              <w:t>7</w:t>
            </w:r>
            <w:ins w:id="33" w:author="Reihaneh Malekafzaliardakani" w:date="2025-10-02T20:25:00Z" w16du:dateUtc="2025-10-02T18:25:00Z">
              <w:r w:rsidR="00FA49C1" w:rsidRPr="006F5CAD">
                <w:rPr>
                  <w:szCs w:val="18"/>
                  <w:vertAlign w:val="superscript"/>
                  <w:lang w:eastAsia="zh-CN"/>
                </w:rPr>
                <w:t>,13,14</w:t>
              </w:r>
            </w:ins>
          </w:p>
        </w:tc>
        <w:tc>
          <w:tcPr>
            <w:tcW w:w="383" w:type="pct"/>
            <w:tcBorders>
              <w:top w:val="single" w:sz="4" w:space="0" w:color="auto"/>
              <w:left w:val="single" w:sz="4" w:space="0" w:color="auto"/>
              <w:bottom w:val="single" w:sz="4" w:space="0" w:color="auto"/>
              <w:right w:val="single" w:sz="4" w:space="0" w:color="auto"/>
            </w:tcBorders>
            <w:vAlign w:val="center"/>
          </w:tcPr>
          <w:p w14:paraId="1DD272AD"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D86241A"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E23B757" w14:textId="77777777" w:rsidR="00B8263F" w:rsidRPr="006F5CAD" w:rsidRDefault="00B8263F" w:rsidP="00277497">
            <w:pPr>
              <w:pStyle w:val="TAC"/>
              <w:rPr>
                <w:lang w:eastAsia="zh-CN"/>
              </w:rPr>
            </w:pPr>
            <w:r w:rsidRPr="006F5CAD">
              <w:rPr>
                <w:szCs w:val="18"/>
                <w:lang w:eastAsia="zh-CN"/>
              </w:rPr>
              <w:t>0</w:t>
            </w:r>
          </w:p>
        </w:tc>
      </w:tr>
      <w:tr w:rsidR="00B8263F" w:rsidRPr="006F5CAD" w14:paraId="08BD1515" w14:textId="77777777" w:rsidTr="00277497">
        <w:trPr>
          <w:jc w:val="center"/>
        </w:trPr>
        <w:tc>
          <w:tcPr>
            <w:tcW w:w="1002" w:type="pct"/>
            <w:tcBorders>
              <w:top w:val="nil"/>
              <w:left w:val="single" w:sz="4" w:space="0" w:color="auto"/>
              <w:bottom w:val="nil"/>
              <w:right w:val="single" w:sz="4" w:space="0" w:color="auto"/>
            </w:tcBorders>
            <w:vAlign w:val="center"/>
          </w:tcPr>
          <w:p w14:paraId="46D10CF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CEB8865"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DC5FA9" w14:textId="77777777" w:rsidR="00B8263F" w:rsidRPr="006F5CAD" w:rsidRDefault="00B8263F" w:rsidP="002774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B4EAF7B" w14:textId="77777777" w:rsidR="00B8263F" w:rsidRPr="006F5CAD" w:rsidRDefault="00B8263F" w:rsidP="00277497">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44AF00C3" w14:textId="77777777" w:rsidR="00B8263F" w:rsidRPr="006F5CAD" w:rsidRDefault="00B8263F" w:rsidP="00277497">
            <w:pPr>
              <w:pStyle w:val="TAC"/>
              <w:rPr>
                <w:lang w:eastAsia="zh-CN"/>
              </w:rPr>
            </w:pPr>
          </w:p>
        </w:tc>
      </w:tr>
      <w:tr w:rsidR="00B8263F" w:rsidRPr="006F5CAD" w14:paraId="6475402E" w14:textId="77777777" w:rsidTr="00277497">
        <w:trPr>
          <w:jc w:val="center"/>
        </w:trPr>
        <w:tc>
          <w:tcPr>
            <w:tcW w:w="1002" w:type="pct"/>
            <w:tcBorders>
              <w:top w:val="nil"/>
              <w:left w:val="single" w:sz="4" w:space="0" w:color="auto"/>
              <w:bottom w:val="nil"/>
              <w:right w:val="single" w:sz="4" w:space="0" w:color="auto"/>
            </w:tcBorders>
            <w:vAlign w:val="center"/>
          </w:tcPr>
          <w:p w14:paraId="58DE6AB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7B1E9FD"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6A8F7D"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60F7C90"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2A6519" w14:textId="77777777" w:rsidR="00B8263F" w:rsidRPr="006F5CAD" w:rsidRDefault="00B8263F" w:rsidP="00277497">
            <w:pPr>
              <w:pStyle w:val="TAC"/>
              <w:rPr>
                <w:lang w:eastAsia="zh-CN"/>
              </w:rPr>
            </w:pPr>
          </w:p>
        </w:tc>
      </w:tr>
      <w:tr w:rsidR="00B8263F" w:rsidRPr="006F5CAD" w14:paraId="5DA35A5D" w14:textId="77777777" w:rsidTr="00277497">
        <w:trPr>
          <w:jc w:val="center"/>
        </w:trPr>
        <w:tc>
          <w:tcPr>
            <w:tcW w:w="1002" w:type="pct"/>
            <w:tcBorders>
              <w:top w:val="nil"/>
              <w:left w:val="single" w:sz="4" w:space="0" w:color="auto"/>
              <w:bottom w:val="nil"/>
              <w:right w:val="single" w:sz="4" w:space="0" w:color="auto"/>
            </w:tcBorders>
            <w:vAlign w:val="center"/>
          </w:tcPr>
          <w:p w14:paraId="012C053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0D10D63"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FB52DA"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A649E7"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86DF6D6" w14:textId="77777777" w:rsidR="00B8263F" w:rsidRPr="006F5CAD" w:rsidRDefault="00B8263F" w:rsidP="00277497">
            <w:pPr>
              <w:pStyle w:val="TAC"/>
              <w:rPr>
                <w:lang w:eastAsia="zh-CN"/>
              </w:rPr>
            </w:pPr>
            <w:r w:rsidRPr="006F5CAD">
              <w:rPr>
                <w:rFonts w:cs="Arial"/>
                <w:szCs w:val="18"/>
                <w:lang w:eastAsia="zh-CN"/>
              </w:rPr>
              <w:t>4 and 5</w:t>
            </w:r>
          </w:p>
        </w:tc>
      </w:tr>
      <w:tr w:rsidR="00B8263F" w:rsidRPr="006F5CAD" w14:paraId="251F6A66" w14:textId="77777777" w:rsidTr="00277497">
        <w:trPr>
          <w:jc w:val="center"/>
        </w:trPr>
        <w:tc>
          <w:tcPr>
            <w:tcW w:w="1002" w:type="pct"/>
            <w:tcBorders>
              <w:top w:val="nil"/>
              <w:left w:val="single" w:sz="4" w:space="0" w:color="auto"/>
              <w:bottom w:val="nil"/>
              <w:right w:val="single" w:sz="4" w:space="0" w:color="auto"/>
            </w:tcBorders>
            <w:vAlign w:val="center"/>
          </w:tcPr>
          <w:p w14:paraId="5ECE8DD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523FB5F"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6F40EE" w14:textId="77777777" w:rsidR="00B8263F" w:rsidRPr="006F5CAD" w:rsidRDefault="00B8263F" w:rsidP="002774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1AC700"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9510AFE" w14:textId="77777777" w:rsidR="00B8263F" w:rsidRPr="006F5CAD" w:rsidRDefault="00B8263F" w:rsidP="00277497">
            <w:pPr>
              <w:pStyle w:val="TAC"/>
              <w:rPr>
                <w:lang w:eastAsia="zh-CN"/>
              </w:rPr>
            </w:pPr>
          </w:p>
        </w:tc>
      </w:tr>
      <w:tr w:rsidR="00B8263F" w:rsidRPr="006F5CAD" w14:paraId="7A56819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1418067"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E7D5D9"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03A4EC" w14:textId="77777777" w:rsidR="00B8263F" w:rsidRPr="006F5CAD" w:rsidRDefault="00B8263F" w:rsidP="002774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DAC953"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B6A5BF4" w14:textId="77777777" w:rsidR="00B8263F" w:rsidRPr="006F5CAD" w:rsidRDefault="00B8263F" w:rsidP="00277497">
            <w:pPr>
              <w:pStyle w:val="TAC"/>
              <w:rPr>
                <w:lang w:eastAsia="zh-CN"/>
              </w:rPr>
            </w:pPr>
          </w:p>
        </w:tc>
      </w:tr>
      <w:tr w:rsidR="00B8263F" w:rsidRPr="006F5CAD" w14:paraId="1F2494B0"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3B5A763" w14:textId="77777777" w:rsidR="00B8263F" w:rsidRPr="006F5CAD" w:rsidRDefault="00B8263F" w:rsidP="00277497">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4AE369CA"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115E48A5" w14:textId="77777777" w:rsidR="00B8263F" w:rsidRPr="006F5CAD" w:rsidRDefault="00B8263F" w:rsidP="00277497">
            <w:pPr>
              <w:pStyle w:val="TAC"/>
            </w:pPr>
            <w:r w:rsidRPr="006F5CAD">
              <w:t>CA_n25A-n71A</w:t>
            </w:r>
          </w:p>
          <w:p w14:paraId="6915A8BF" w14:textId="77777777" w:rsidR="00B8263F" w:rsidRPr="006F5CAD" w:rsidRDefault="00B8263F" w:rsidP="00277497">
            <w:pPr>
              <w:pStyle w:val="TAC"/>
            </w:pPr>
            <w:r w:rsidRPr="006F5CAD">
              <w:t>CA_n25A-n77A</w:t>
            </w:r>
            <w:r w:rsidRPr="006F5CAD">
              <w:rPr>
                <w:vertAlign w:val="superscript"/>
                <w:lang w:eastAsia="zh-CN"/>
              </w:rPr>
              <w:t>7</w:t>
            </w:r>
          </w:p>
          <w:p w14:paraId="7EF79A2C" w14:textId="77777777" w:rsidR="00B8263F" w:rsidRPr="006F5CAD" w:rsidRDefault="00B8263F" w:rsidP="0027749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E294AC"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E6E9314" w14:textId="77777777" w:rsidR="00B8263F" w:rsidRPr="006F5CAD" w:rsidRDefault="00B8263F" w:rsidP="002774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30D4533" w14:textId="77777777" w:rsidR="00B8263F" w:rsidRPr="006F5CAD" w:rsidRDefault="00B8263F" w:rsidP="00277497">
            <w:pPr>
              <w:pStyle w:val="TAC"/>
              <w:rPr>
                <w:szCs w:val="18"/>
                <w:lang w:eastAsia="zh-CN"/>
              </w:rPr>
            </w:pPr>
            <w:r w:rsidRPr="006F5CAD">
              <w:rPr>
                <w:rFonts w:cs="Arial"/>
                <w:szCs w:val="18"/>
                <w:lang w:eastAsia="zh-CN"/>
              </w:rPr>
              <w:t>4 and 5</w:t>
            </w:r>
          </w:p>
        </w:tc>
      </w:tr>
      <w:tr w:rsidR="00B8263F" w:rsidRPr="006F5CAD" w14:paraId="717E7321" w14:textId="77777777" w:rsidTr="00277497">
        <w:trPr>
          <w:jc w:val="center"/>
        </w:trPr>
        <w:tc>
          <w:tcPr>
            <w:tcW w:w="1002" w:type="pct"/>
            <w:tcBorders>
              <w:top w:val="nil"/>
              <w:left w:val="single" w:sz="4" w:space="0" w:color="auto"/>
              <w:bottom w:val="nil"/>
              <w:right w:val="single" w:sz="4" w:space="0" w:color="auto"/>
            </w:tcBorders>
            <w:vAlign w:val="center"/>
          </w:tcPr>
          <w:p w14:paraId="5968F1A3"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A0AE1EB"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E89B6D4" w14:textId="77777777" w:rsidR="00B8263F" w:rsidRPr="006F5CAD" w:rsidRDefault="00B8263F" w:rsidP="002774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37E7A5"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FBE4588" w14:textId="77777777" w:rsidR="00B8263F" w:rsidRPr="006F5CAD" w:rsidRDefault="00B8263F" w:rsidP="00277497">
            <w:pPr>
              <w:pStyle w:val="TAC"/>
              <w:rPr>
                <w:szCs w:val="18"/>
                <w:lang w:eastAsia="zh-CN"/>
              </w:rPr>
            </w:pPr>
          </w:p>
        </w:tc>
      </w:tr>
      <w:tr w:rsidR="00B8263F" w:rsidRPr="006F5CAD" w14:paraId="4E5597B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B13BB97"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5F105A68"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693DB9" w14:textId="77777777" w:rsidR="00B8263F" w:rsidRPr="006F5CAD" w:rsidRDefault="00B8263F" w:rsidP="002774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7191F1"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8F872B6" w14:textId="77777777" w:rsidR="00B8263F" w:rsidRPr="006F5CAD" w:rsidRDefault="00B8263F" w:rsidP="00277497">
            <w:pPr>
              <w:pStyle w:val="TAC"/>
              <w:rPr>
                <w:szCs w:val="18"/>
                <w:lang w:eastAsia="zh-CN"/>
              </w:rPr>
            </w:pPr>
          </w:p>
        </w:tc>
      </w:tr>
      <w:tr w:rsidR="00B8263F" w:rsidRPr="006F5CAD" w14:paraId="2CDC9B0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4AB35E1" w14:textId="77777777" w:rsidR="00B8263F" w:rsidRPr="006F5CAD" w:rsidRDefault="00B8263F" w:rsidP="00277497">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773EDB1E"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4168FAB2"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73664E9C"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36E2AF9B" w14:textId="77777777" w:rsidR="00B8263F" w:rsidRPr="006F5CAD" w:rsidRDefault="00B8263F" w:rsidP="00277497">
            <w:pPr>
              <w:pStyle w:val="TAC"/>
            </w:pPr>
            <w:r w:rsidRPr="006F5CAD">
              <w:t>CA_n25A-n71A</w:t>
            </w:r>
            <w:r w:rsidRPr="006F5CAD">
              <w:rPr>
                <w:vertAlign w:val="superscript"/>
                <w:lang w:eastAsia="zh-CN"/>
              </w:rPr>
              <w:t>7</w:t>
            </w:r>
          </w:p>
          <w:p w14:paraId="3177ADBE" w14:textId="4CF99B30" w:rsidR="00B8263F" w:rsidRPr="006F5CAD" w:rsidRDefault="00B8263F" w:rsidP="00277497">
            <w:pPr>
              <w:pStyle w:val="TAC"/>
            </w:pPr>
            <w:r w:rsidRPr="006F5CAD">
              <w:t>CA_n25A-n77A</w:t>
            </w:r>
            <w:r w:rsidRPr="006F5CAD">
              <w:rPr>
                <w:vertAlign w:val="superscript"/>
                <w:lang w:eastAsia="zh-CN"/>
              </w:rPr>
              <w:t>7</w:t>
            </w:r>
            <w:ins w:id="34" w:author="Reihaneh Malekafzaliardakani" w:date="2025-10-02T20:41:00Z" w16du:dateUtc="2025-10-02T18:41:00Z">
              <w:r w:rsidR="00A3074A" w:rsidRPr="006F5CAD">
                <w:rPr>
                  <w:szCs w:val="18"/>
                  <w:vertAlign w:val="superscript"/>
                  <w:lang w:eastAsia="zh-CN"/>
                </w:rPr>
                <w:t>,13,14</w:t>
              </w:r>
            </w:ins>
          </w:p>
          <w:p w14:paraId="57512318" w14:textId="1BADA6E8" w:rsidR="00B8263F" w:rsidRPr="006F5CAD" w:rsidRDefault="00B8263F" w:rsidP="00277497">
            <w:pPr>
              <w:pStyle w:val="TAC"/>
            </w:pPr>
            <w:r w:rsidRPr="006F5CAD">
              <w:t>CA_n71A-n77A</w:t>
            </w:r>
            <w:r w:rsidRPr="006F5CAD">
              <w:rPr>
                <w:vertAlign w:val="superscript"/>
                <w:lang w:eastAsia="zh-CN"/>
              </w:rPr>
              <w:t>7</w:t>
            </w:r>
            <w:ins w:id="35" w:author="Reihaneh Malekafzaliardakani" w:date="2025-10-02T20:41:00Z" w16du:dateUtc="2025-10-02T18:41:00Z">
              <w:r w:rsidR="00A3074A" w:rsidRPr="006F5CAD">
                <w:rPr>
                  <w:szCs w:val="18"/>
                  <w:vertAlign w:val="superscript"/>
                  <w:lang w:eastAsia="zh-CN"/>
                </w:rPr>
                <w:t>,13,14</w:t>
              </w:r>
            </w:ins>
          </w:p>
        </w:tc>
        <w:tc>
          <w:tcPr>
            <w:tcW w:w="383" w:type="pct"/>
            <w:tcBorders>
              <w:top w:val="single" w:sz="4" w:space="0" w:color="auto"/>
              <w:left w:val="single" w:sz="4" w:space="0" w:color="auto"/>
              <w:bottom w:val="single" w:sz="4" w:space="0" w:color="auto"/>
              <w:right w:val="single" w:sz="4" w:space="0" w:color="auto"/>
            </w:tcBorders>
            <w:vAlign w:val="center"/>
          </w:tcPr>
          <w:p w14:paraId="5EBC3E16"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6A6C12F" w14:textId="77777777" w:rsidR="00B8263F" w:rsidRPr="006F5CAD" w:rsidRDefault="00B8263F" w:rsidP="0027749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764E1731" w14:textId="77777777" w:rsidR="00B8263F" w:rsidRPr="006F5CAD" w:rsidRDefault="00B8263F" w:rsidP="00277497">
            <w:pPr>
              <w:pStyle w:val="TAC"/>
              <w:rPr>
                <w:lang w:eastAsia="zh-CN"/>
              </w:rPr>
            </w:pPr>
            <w:r w:rsidRPr="006F5CAD">
              <w:rPr>
                <w:szCs w:val="18"/>
                <w:lang w:eastAsia="zh-CN"/>
              </w:rPr>
              <w:t>0</w:t>
            </w:r>
          </w:p>
        </w:tc>
      </w:tr>
      <w:tr w:rsidR="00B8263F" w:rsidRPr="006F5CAD" w14:paraId="18CC64D3" w14:textId="77777777" w:rsidTr="00277497">
        <w:trPr>
          <w:jc w:val="center"/>
        </w:trPr>
        <w:tc>
          <w:tcPr>
            <w:tcW w:w="1002" w:type="pct"/>
            <w:tcBorders>
              <w:top w:val="nil"/>
              <w:left w:val="single" w:sz="4" w:space="0" w:color="auto"/>
              <w:bottom w:val="nil"/>
              <w:right w:val="single" w:sz="4" w:space="0" w:color="auto"/>
            </w:tcBorders>
            <w:vAlign w:val="center"/>
          </w:tcPr>
          <w:p w14:paraId="2634287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A025885"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70AABA1" w14:textId="77777777" w:rsidR="00B8263F" w:rsidRPr="006F5CAD" w:rsidRDefault="00B8263F" w:rsidP="002774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F66F3A4" w14:textId="77777777" w:rsidR="00B8263F" w:rsidRPr="006F5CAD" w:rsidRDefault="00B8263F" w:rsidP="0027749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B9D9E3C" w14:textId="77777777" w:rsidR="00B8263F" w:rsidRPr="006F5CAD" w:rsidRDefault="00B8263F" w:rsidP="00277497">
            <w:pPr>
              <w:pStyle w:val="TAC"/>
              <w:rPr>
                <w:lang w:eastAsia="zh-CN"/>
              </w:rPr>
            </w:pPr>
          </w:p>
        </w:tc>
      </w:tr>
      <w:tr w:rsidR="00B8263F" w:rsidRPr="006F5CAD" w14:paraId="7E57F3FA" w14:textId="77777777" w:rsidTr="00277497">
        <w:trPr>
          <w:jc w:val="center"/>
        </w:trPr>
        <w:tc>
          <w:tcPr>
            <w:tcW w:w="1002" w:type="pct"/>
            <w:tcBorders>
              <w:top w:val="nil"/>
              <w:left w:val="single" w:sz="4" w:space="0" w:color="auto"/>
              <w:bottom w:val="nil"/>
              <w:right w:val="single" w:sz="4" w:space="0" w:color="auto"/>
            </w:tcBorders>
            <w:vAlign w:val="center"/>
          </w:tcPr>
          <w:p w14:paraId="7444C46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D2F5D6A"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1F75C2"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AF593E7"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37EBA4" w14:textId="77777777" w:rsidR="00B8263F" w:rsidRPr="006F5CAD" w:rsidRDefault="00B8263F" w:rsidP="00277497">
            <w:pPr>
              <w:pStyle w:val="TAC"/>
              <w:rPr>
                <w:lang w:eastAsia="zh-CN"/>
              </w:rPr>
            </w:pPr>
          </w:p>
        </w:tc>
      </w:tr>
      <w:tr w:rsidR="00B8263F" w:rsidRPr="006F5CAD" w14:paraId="3821EEFD" w14:textId="77777777" w:rsidTr="00277497">
        <w:trPr>
          <w:jc w:val="center"/>
        </w:trPr>
        <w:tc>
          <w:tcPr>
            <w:tcW w:w="1002" w:type="pct"/>
            <w:tcBorders>
              <w:top w:val="nil"/>
              <w:left w:val="single" w:sz="4" w:space="0" w:color="auto"/>
              <w:bottom w:val="nil"/>
              <w:right w:val="single" w:sz="4" w:space="0" w:color="auto"/>
            </w:tcBorders>
            <w:vAlign w:val="center"/>
          </w:tcPr>
          <w:p w14:paraId="0F37B24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6BE724E"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33FC7E"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C6A45A9"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3FF6712" w14:textId="77777777" w:rsidR="00B8263F" w:rsidRPr="006F5CAD" w:rsidRDefault="00B8263F" w:rsidP="00277497">
            <w:pPr>
              <w:pStyle w:val="TAC"/>
              <w:rPr>
                <w:lang w:eastAsia="zh-CN"/>
              </w:rPr>
            </w:pPr>
            <w:r w:rsidRPr="006F5CAD">
              <w:rPr>
                <w:rFonts w:cs="Arial"/>
                <w:szCs w:val="18"/>
                <w:lang w:eastAsia="zh-CN"/>
              </w:rPr>
              <w:t>4 and 5</w:t>
            </w:r>
          </w:p>
        </w:tc>
      </w:tr>
      <w:tr w:rsidR="00B8263F" w:rsidRPr="006F5CAD" w14:paraId="3876CF5E" w14:textId="77777777" w:rsidTr="00277497">
        <w:trPr>
          <w:jc w:val="center"/>
        </w:trPr>
        <w:tc>
          <w:tcPr>
            <w:tcW w:w="1002" w:type="pct"/>
            <w:tcBorders>
              <w:top w:val="nil"/>
              <w:left w:val="single" w:sz="4" w:space="0" w:color="auto"/>
              <w:bottom w:val="nil"/>
              <w:right w:val="single" w:sz="4" w:space="0" w:color="auto"/>
            </w:tcBorders>
            <w:vAlign w:val="center"/>
          </w:tcPr>
          <w:p w14:paraId="08DA246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3B31148"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AAC1C8" w14:textId="77777777" w:rsidR="00B8263F" w:rsidRPr="006F5CAD" w:rsidRDefault="00B8263F" w:rsidP="002774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D9128F" w14:textId="77777777" w:rsidR="00B8263F" w:rsidRPr="006F5CAD" w:rsidRDefault="00B8263F" w:rsidP="002774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EA9F05C" w14:textId="77777777" w:rsidR="00B8263F" w:rsidRPr="006F5CAD" w:rsidRDefault="00B8263F" w:rsidP="00277497">
            <w:pPr>
              <w:pStyle w:val="TAC"/>
              <w:rPr>
                <w:lang w:eastAsia="zh-CN"/>
              </w:rPr>
            </w:pPr>
          </w:p>
        </w:tc>
      </w:tr>
      <w:tr w:rsidR="00B8263F" w:rsidRPr="006F5CAD" w14:paraId="60AC11C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0FE09BD"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C8612A"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44695D" w14:textId="77777777" w:rsidR="00B8263F" w:rsidRPr="006F5CAD" w:rsidRDefault="00B8263F" w:rsidP="002774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8AFE37"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C4726E6" w14:textId="77777777" w:rsidR="00B8263F" w:rsidRPr="006F5CAD" w:rsidRDefault="00B8263F" w:rsidP="00277497">
            <w:pPr>
              <w:pStyle w:val="TAC"/>
              <w:rPr>
                <w:lang w:eastAsia="zh-CN"/>
              </w:rPr>
            </w:pPr>
          </w:p>
        </w:tc>
      </w:tr>
      <w:tr w:rsidR="00B8263F" w:rsidRPr="006F5CAD" w14:paraId="082699B0"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4321A5D" w14:textId="77777777" w:rsidR="00B8263F" w:rsidRPr="006F5CAD" w:rsidRDefault="00B8263F" w:rsidP="00277497">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512A4849" w14:textId="77777777" w:rsidR="00B8263F" w:rsidRPr="006F5CAD" w:rsidRDefault="00B8263F" w:rsidP="00277497">
            <w:pPr>
              <w:pStyle w:val="TAC"/>
              <w:rPr>
                <w:vertAlign w:val="superscript"/>
              </w:rPr>
            </w:pPr>
            <w:r w:rsidRPr="006F5CAD">
              <w:t>n77</w:t>
            </w:r>
            <w:r w:rsidRPr="006F5CAD">
              <w:rPr>
                <w:vertAlign w:val="superscript"/>
              </w:rPr>
              <w:t>7,9</w:t>
            </w:r>
          </w:p>
          <w:p w14:paraId="5E2404F0" w14:textId="77777777" w:rsidR="00B8263F" w:rsidRPr="006F5CAD" w:rsidRDefault="00B8263F" w:rsidP="00277497">
            <w:pPr>
              <w:pStyle w:val="TAC"/>
            </w:pPr>
            <w:r w:rsidRPr="006F5CAD">
              <w:t>CA_n25A-n71A</w:t>
            </w:r>
          </w:p>
          <w:p w14:paraId="26DE6506" w14:textId="77777777" w:rsidR="00B8263F" w:rsidRPr="006F5CAD" w:rsidRDefault="00B8263F" w:rsidP="00277497">
            <w:pPr>
              <w:pStyle w:val="TAC"/>
            </w:pPr>
            <w:r w:rsidRPr="006F5CAD">
              <w:t>CA_n25A-n77A</w:t>
            </w:r>
            <w:r w:rsidRPr="006F5CAD">
              <w:rPr>
                <w:vertAlign w:val="superscript"/>
              </w:rPr>
              <w:t>7</w:t>
            </w:r>
          </w:p>
          <w:p w14:paraId="3CD657FE" w14:textId="77777777" w:rsidR="00B8263F" w:rsidRPr="006F5CAD" w:rsidRDefault="00B8263F" w:rsidP="0027749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5FA89B0"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780D351"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437B4FA" w14:textId="77777777" w:rsidR="00B8263F" w:rsidRPr="006F5CAD" w:rsidRDefault="00B8263F" w:rsidP="00277497">
            <w:pPr>
              <w:pStyle w:val="TAC"/>
              <w:rPr>
                <w:rFonts w:cs="Arial"/>
                <w:szCs w:val="18"/>
                <w:lang w:eastAsia="zh-CN"/>
              </w:rPr>
            </w:pPr>
            <w:r w:rsidRPr="006F5CAD">
              <w:rPr>
                <w:lang w:eastAsia="zh-CN"/>
              </w:rPr>
              <w:t>4 and 5</w:t>
            </w:r>
          </w:p>
        </w:tc>
      </w:tr>
      <w:tr w:rsidR="00B8263F" w:rsidRPr="006F5CAD" w14:paraId="5D05A504" w14:textId="77777777" w:rsidTr="00277497">
        <w:trPr>
          <w:jc w:val="center"/>
        </w:trPr>
        <w:tc>
          <w:tcPr>
            <w:tcW w:w="1002" w:type="pct"/>
            <w:tcBorders>
              <w:top w:val="nil"/>
              <w:left w:val="single" w:sz="4" w:space="0" w:color="auto"/>
              <w:bottom w:val="nil"/>
              <w:right w:val="single" w:sz="4" w:space="0" w:color="auto"/>
            </w:tcBorders>
            <w:vAlign w:val="center"/>
          </w:tcPr>
          <w:p w14:paraId="4BE2B7A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3AB41ED"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0D01E7" w14:textId="77777777" w:rsidR="00B8263F" w:rsidRPr="006F5CAD" w:rsidRDefault="00B8263F" w:rsidP="002774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0EEED5"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9ED3B38" w14:textId="77777777" w:rsidR="00B8263F" w:rsidRPr="006F5CAD" w:rsidRDefault="00B8263F" w:rsidP="00277497">
            <w:pPr>
              <w:pStyle w:val="TAC"/>
              <w:rPr>
                <w:rFonts w:cs="Arial"/>
                <w:szCs w:val="18"/>
                <w:lang w:eastAsia="zh-CN"/>
              </w:rPr>
            </w:pPr>
          </w:p>
        </w:tc>
      </w:tr>
      <w:tr w:rsidR="00B8263F" w:rsidRPr="006F5CAD" w14:paraId="63AC50F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C9863D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3B23B2"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D52F6B" w14:textId="77777777" w:rsidR="00B8263F" w:rsidRPr="006F5CAD" w:rsidRDefault="00B8263F" w:rsidP="002774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88E7DA"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83350B6" w14:textId="77777777" w:rsidR="00B8263F" w:rsidRPr="006F5CAD" w:rsidRDefault="00B8263F" w:rsidP="00277497">
            <w:pPr>
              <w:pStyle w:val="TAC"/>
              <w:rPr>
                <w:rFonts w:cs="Arial"/>
                <w:szCs w:val="18"/>
                <w:lang w:eastAsia="zh-CN"/>
              </w:rPr>
            </w:pPr>
          </w:p>
        </w:tc>
      </w:tr>
      <w:tr w:rsidR="00B8263F" w:rsidRPr="006F5CAD" w14:paraId="5F4345F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4AC42A4" w14:textId="77777777" w:rsidR="00B8263F" w:rsidRPr="006F5CAD" w:rsidRDefault="00B8263F" w:rsidP="00277497">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3F857F05"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7F66BCCD"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23660A72" w14:textId="77777777" w:rsidR="00B8263F" w:rsidRPr="006F5CAD" w:rsidRDefault="00B8263F" w:rsidP="00277497">
            <w:pPr>
              <w:pStyle w:val="TAC"/>
              <w:rPr>
                <w:vertAlign w:val="superscript"/>
              </w:rPr>
            </w:pPr>
            <w:r w:rsidRPr="006F5CAD">
              <w:t>n77</w:t>
            </w:r>
            <w:r w:rsidRPr="006F5CAD">
              <w:rPr>
                <w:vertAlign w:val="superscript"/>
              </w:rPr>
              <w:t>7,9</w:t>
            </w:r>
          </w:p>
          <w:p w14:paraId="1CAB8890" w14:textId="77777777" w:rsidR="00B8263F" w:rsidRPr="006F5CAD" w:rsidRDefault="00B8263F" w:rsidP="00277497">
            <w:pPr>
              <w:pStyle w:val="TAC"/>
            </w:pPr>
            <w:r w:rsidRPr="006F5CAD">
              <w:t>CA_n25A-n71A</w:t>
            </w:r>
            <w:r w:rsidRPr="006F5CAD">
              <w:rPr>
                <w:vertAlign w:val="superscript"/>
              </w:rPr>
              <w:t>7</w:t>
            </w:r>
          </w:p>
          <w:p w14:paraId="7BA2CB49" w14:textId="77777777" w:rsidR="00B8263F" w:rsidRPr="006F5CAD" w:rsidRDefault="00B8263F" w:rsidP="00277497">
            <w:pPr>
              <w:pStyle w:val="TAC"/>
            </w:pPr>
            <w:r w:rsidRPr="006F5CAD">
              <w:t>CA_n25A-n77A</w:t>
            </w:r>
            <w:r w:rsidRPr="006F5CAD">
              <w:rPr>
                <w:vertAlign w:val="superscript"/>
              </w:rPr>
              <w:t>7</w:t>
            </w:r>
          </w:p>
          <w:p w14:paraId="2F5D9A98" w14:textId="77777777" w:rsidR="00B8263F" w:rsidRPr="006F5CAD" w:rsidRDefault="00B8263F" w:rsidP="0027749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500826D"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F9854D4"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1FB42ED" w14:textId="77777777" w:rsidR="00B8263F" w:rsidRPr="006F5CAD" w:rsidRDefault="00B8263F" w:rsidP="00277497">
            <w:pPr>
              <w:pStyle w:val="TAC"/>
              <w:rPr>
                <w:lang w:eastAsia="zh-CN"/>
              </w:rPr>
            </w:pPr>
            <w:r w:rsidRPr="006F5CAD">
              <w:rPr>
                <w:rFonts w:cs="Arial"/>
                <w:szCs w:val="18"/>
                <w:lang w:eastAsia="zh-CN"/>
              </w:rPr>
              <w:t>4 and 5</w:t>
            </w:r>
          </w:p>
        </w:tc>
      </w:tr>
      <w:tr w:rsidR="00B8263F" w:rsidRPr="006F5CAD" w14:paraId="3D18597C" w14:textId="77777777" w:rsidTr="00277497">
        <w:trPr>
          <w:jc w:val="center"/>
        </w:trPr>
        <w:tc>
          <w:tcPr>
            <w:tcW w:w="1002" w:type="pct"/>
            <w:tcBorders>
              <w:top w:val="nil"/>
              <w:left w:val="single" w:sz="4" w:space="0" w:color="auto"/>
              <w:bottom w:val="nil"/>
              <w:right w:val="single" w:sz="4" w:space="0" w:color="auto"/>
            </w:tcBorders>
            <w:vAlign w:val="center"/>
          </w:tcPr>
          <w:p w14:paraId="32DF82E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3AD828D"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76429F" w14:textId="77777777" w:rsidR="00B8263F" w:rsidRPr="006F5CAD" w:rsidRDefault="00B8263F" w:rsidP="002774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DE6C114"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889E4B8" w14:textId="77777777" w:rsidR="00B8263F" w:rsidRPr="006F5CAD" w:rsidRDefault="00B8263F" w:rsidP="00277497">
            <w:pPr>
              <w:pStyle w:val="TAC"/>
              <w:rPr>
                <w:lang w:eastAsia="zh-CN"/>
              </w:rPr>
            </w:pPr>
          </w:p>
        </w:tc>
      </w:tr>
      <w:tr w:rsidR="00B8263F" w:rsidRPr="006F5CAD" w14:paraId="78C5665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A2DC07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3C7315"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17EA22" w14:textId="77777777" w:rsidR="00B8263F" w:rsidRPr="006F5CAD" w:rsidRDefault="00B8263F" w:rsidP="0027749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A7DFDC8"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7DBCEB" w14:textId="77777777" w:rsidR="00B8263F" w:rsidRPr="006F5CAD" w:rsidRDefault="00B8263F" w:rsidP="00277497">
            <w:pPr>
              <w:pStyle w:val="TAC"/>
              <w:rPr>
                <w:lang w:eastAsia="zh-CN"/>
              </w:rPr>
            </w:pPr>
          </w:p>
        </w:tc>
      </w:tr>
      <w:tr w:rsidR="00B8263F" w:rsidRPr="006F5CAD" w14:paraId="5C6C19C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7F46283" w14:textId="77777777" w:rsidR="00B8263F" w:rsidRPr="006F5CAD" w:rsidRDefault="00B8263F" w:rsidP="00277497">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057410F0" w14:textId="77777777" w:rsidR="00B8263F" w:rsidRPr="006F5CAD" w:rsidRDefault="00B8263F" w:rsidP="00277497">
            <w:pPr>
              <w:pStyle w:val="TAC"/>
              <w:rPr>
                <w:vertAlign w:val="superscript"/>
              </w:rPr>
            </w:pPr>
            <w:r w:rsidRPr="006F5CAD">
              <w:t>n77</w:t>
            </w:r>
            <w:r w:rsidRPr="006F5CAD">
              <w:rPr>
                <w:vertAlign w:val="superscript"/>
              </w:rPr>
              <w:t>7,9</w:t>
            </w:r>
          </w:p>
          <w:p w14:paraId="50BA7664" w14:textId="77777777" w:rsidR="00B8263F" w:rsidRPr="006F5CAD" w:rsidRDefault="00B8263F" w:rsidP="00277497">
            <w:pPr>
              <w:pStyle w:val="TAC"/>
            </w:pPr>
            <w:r w:rsidRPr="006F5CAD">
              <w:t>CA_n25A-n71A</w:t>
            </w:r>
          </w:p>
          <w:p w14:paraId="1C5CC4CE" w14:textId="77777777" w:rsidR="00B8263F" w:rsidRPr="006F5CAD" w:rsidRDefault="00B8263F" w:rsidP="00277497">
            <w:pPr>
              <w:pStyle w:val="TAC"/>
            </w:pPr>
            <w:r w:rsidRPr="006F5CAD">
              <w:t>CA_n25A-n77A</w:t>
            </w:r>
            <w:r w:rsidRPr="006F5CAD">
              <w:rPr>
                <w:vertAlign w:val="superscript"/>
              </w:rPr>
              <w:t>7</w:t>
            </w:r>
          </w:p>
          <w:p w14:paraId="2DF6CA96" w14:textId="77777777" w:rsidR="00B8263F" w:rsidRPr="006F5CAD" w:rsidRDefault="00B8263F" w:rsidP="0027749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C6955C" w14:textId="77777777" w:rsidR="00B8263F" w:rsidRPr="006F5CAD" w:rsidRDefault="00B8263F" w:rsidP="002774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05CE575"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6DB76DE"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45F342A8" w14:textId="77777777" w:rsidTr="00277497">
        <w:trPr>
          <w:jc w:val="center"/>
        </w:trPr>
        <w:tc>
          <w:tcPr>
            <w:tcW w:w="1002" w:type="pct"/>
            <w:tcBorders>
              <w:top w:val="nil"/>
              <w:left w:val="single" w:sz="4" w:space="0" w:color="auto"/>
              <w:bottom w:val="nil"/>
              <w:right w:val="single" w:sz="4" w:space="0" w:color="auto"/>
            </w:tcBorders>
            <w:vAlign w:val="center"/>
          </w:tcPr>
          <w:p w14:paraId="3A2606A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FDA8F02"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AD251A" w14:textId="77777777" w:rsidR="00B8263F" w:rsidRPr="006F5CAD" w:rsidRDefault="00B8263F" w:rsidP="002774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3754D6F"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6285FE2" w14:textId="77777777" w:rsidR="00B8263F" w:rsidRPr="006F5CAD" w:rsidRDefault="00B8263F" w:rsidP="00277497">
            <w:pPr>
              <w:pStyle w:val="TAC"/>
              <w:rPr>
                <w:rFonts w:cs="Arial"/>
                <w:szCs w:val="18"/>
                <w:lang w:eastAsia="zh-CN"/>
              </w:rPr>
            </w:pPr>
          </w:p>
        </w:tc>
      </w:tr>
      <w:tr w:rsidR="00B8263F" w:rsidRPr="006F5CAD" w14:paraId="510BA96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05113E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755BD5"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50EF31"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1F50B76"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0C56DA2" w14:textId="77777777" w:rsidR="00B8263F" w:rsidRPr="006F5CAD" w:rsidRDefault="00B8263F" w:rsidP="00277497">
            <w:pPr>
              <w:pStyle w:val="TAC"/>
              <w:rPr>
                <w:rFonts w:cs="Arial"/>
                <w:szCs w:val="18"/>
                <w:lang w:eastAsia="zh-CN"/>
              </w:rPr>
            </w:pPr>
          </w:p>
        </w:tc>
      </w:tr>
      <w:tr w:rsidR="00B8263F" w:rsidRPr="006F5CAD" w14:paraId="449B8F1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76FC909" w14:textId="77777777" w:rsidR="00B8263F" w:rsidRPr="006F5CAD" w:rsidRDefault="00B8263F" w:rsidP="00277497">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26804393" w14:textId="77777777" w:rsidR="00B8263F" w:rsidRPr="006F5CAD" w:rsidRDefault="00B8263F" w:rsidP="00277497">
            <w:pPr>
              <w:pStyle w:val="TAC"/>
              <w:rPr>
                <w:lang w:eastAsia="zh-CN"/>
              </w:rPr>
            </w:pPr>
            <w:r w:rsidRPr="006F5CAD">
              <w:rPr>
                <w:lang w:eastAsia="zh-CN"/>
              </w:rPr>
              <w:t>n25</w:t>
            </w:r>
            <w:r w:rsidRPr="006F5CAD">
              <w:rPr>
                <w:vertAlign w:val="superscript"/>
                <w:lang w:eastAsia="zh-CN"/>
              </w:rPr>
              <w:t>7</w:t>
            </w:r>
          </w:p>
          <w:p w14:paraId="21AD280F"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0AE69022" w14:textId="77777777" w:rsidR="00B8263F" w:rsidRPr="006F5CAD" w:rsidRDefault="00B8263F" w:rsidP="00277497">
            <w:pPr>
              <w:pStyle w:val="TAC"/>
              <w:rPr>
                <w:vertAlign w:val="superscript"/>
              </w:rPr>
            </w:pPr>
            <w:r w:rsidRPr="006F5CAD">
              <w:t>n77</w:t>
            </w:r>
            <w:r w:rsidRPr="006F5CAD">
              <w:rPr>
                <w:vertAlign w:val="superscript"/>
              </w:rPr>
              <w:t>7,9</w:t>
            </w:r>
          </w:p>
          <w:p w14:paraId="4A34232C" w14:textId="77777777" w:rsidR="00B8263F" w:rsidRPr="006F5CAD" w:rsidRDefault="00B8263F" w:rsidP="00277497">
            <w:pPr>
              <w:pStyle w:val="TAC"/>
            </w:pPr>
            <w:r w:rsidRPr="006F5CAD">
              <w:t>CA_n25A-n71A</w:t>
            </w:r>
            <w:r w:rsidRPr="006F5CAD">
              <w:rPr>
                <w:vertAlign w:val="superscript"/>
              </w:rPr>
              <w:t>7</w:t>
            </w:r>
          </w:p>
          <w:p w14:paraId="4D361903" w14:textId="77777777" w:rsidR="00B8263F" w:rsidRPr="006F5CAD" w:rsidRDefault="00B8263F" w:rsidP="00277497">
            <w:pPr>
              <w:pStyle w:val="TAC"/>
            </w:pPr>
            <w:r w:rsidRPr="006F5CAD">
              <w:t>CA_n25A-n77A</w:t>
            </w:r>
            <w:r w:rsidRPr="006F5CAD">
              <w:rPr>
                <w:vertAlign w:val="superscript"/>
              </w:rPr>
              <w:t>7</w:t>
            </w:r>
          </w:p>
          <w:p w14:paraId="2F6A739D" w14:textId="77777777" w:rsidR="00B8263F" w:rsidRPr="006F5CAD" w:rsidRDefault="00B8263F" w:rsidP="0027749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1E21A9D"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A23C4EF"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47051A" w14:textId="77777777" w:rsidR="00B8263F" w:rsidRPr="006F5CAD" w:rsidRDefault="00B8263F" w:rsidP="00277497">
            <w:pPr>
              <w:pStyle w:val="TAC"/>
              <w:rPr>
                <w:lang w:eastAsia="zh-CN"/>
              </w:rPr>
            </w:pPr>
            <w:r w:rsidRPr="006F5CAD">
              <w:rPr>
                <w:rFonts w:cs="Arial"/>
                <w:szCs w:val="18"/>
                <w:lang w:eastAsia="zh-CN"/>
              </w:rPr>
              <w:t>4 and 5</w:t>
            </w:r>
          </w:p>
        </w:tc>
      </w:tr>
      <w:tr w:rsidR="00B8263F" w:rsidRPr="006F5CAD" w14:paraId="34E06CE7" w14:textId="77777777" w:rsidTr="00277497">
        <w:trPr>
          <w:jc w:val="center"/>
        </w:trPr>
        <w:tc>
          <w:tcPr>
            <w:tcW w:w="1002" w:type="pct"/>
            <w:tcBorders>
              <w:top w:val="nil"/>
              <w:left w:val="single" w:sz="4" w:space="0" w:color="auto"/>
              <w:bottom w:val="nil"/>
              <w:right w:val="single" w:sz="4" w:space="0" w:color="auto"/>
            </w:tcBorders>
            <w:vAlign w:val="center"/>
          </w:tcPr>
          <w:p w14:paraId="1ECD144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C8F1CF1"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5611C8" w14:textId="77777777" w:rsidR="00B8263F" w:rsidRPr="006F5CAD" w:rsidRDefault="00B8263F" w:rsidP="002774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5F50364"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38FF616" w14:textId="77777777" w:rsidR="00B8263F" w:rsidRPr="006F5CAD" w:rsidRDefault="00B8263F" w:rsidP="00277497">
            <w:pPr>
              <w:pStyle w:val="TAC"/>
              <w:rPr>
                <w:lang w:eastAsia="zh-CN"/>
              </w:rPr>
            </w:pPr>
          </w:p>
        </w:tc>
      </w:tr>
      <w:tr w:rsidR="00B8263F" w:rsidRPr="006F5CAD" w14:paraId="5BBB28A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0BEBBA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30BD92"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E558B6" w14:textId="77777777" w:rsidR="00B8263F" w:rsidRPr="006F5CAD" w:rsidRDefault="00B8263F" w:rsidP="0027749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18933AF"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9073E6" w14:textId="77777777" w:rsidR="00B8263F" w:rsidRPr="006F5CAD" w:rsidRDefault="00B8263F" w:rsidP="00277497">
            <w:pPr>
              <w:pStyle w:val="TAC"/>
              <w:rPr>
                <w:lang w:eastAsia="zh-CN"/>
              </w:rPr>
            </w:pPr>
          </w:p>
        </w:tc>
      </w:tr>
      <w:tr w:rsidR="00B8263F" w:rsidRPr="006F5CAD" w14:paraId="495C892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613704D" w14:textId="77777777" w:rsidR="00B8263F" w:rsidRPr="006F5CAD" w:rsidRDefault="00B8263F" w:rsidP="00277497">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22C80773"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rPr>
              <w:t>7,9</w:t>
            </w:r>
          </w:p>
          <w:p w14:paraId="6ED29992" w14:textId="77777777" w:rsidR="00B8263F" w:rsidRPr="006F5CAD" w:rsidRDefault="00B8263F" w:rsidP="00277497">
            <w:pPr>
              <w:pStyle w:val="TAC"/>
              <w:rPr>
                <w:lang w:eastAsia="zh-CN"/>
              </w:rPr>
            </w:pPr>
            <w:r w:rsidRPr="006F5CAD">
              <w:rPr>
                <w:lang w:eastAsia="zh-CN"/>
              </w:rPr>
              <w:t>CA_n25A-n71A</w:t>
            </w:r>
          </w:p>
          <w:p w14:paraId="205A6B3B" w14:textId="77777777" w:rsidR="00B8263F" w:rsidRPr="006F5CAD" w:rsidRDefault="00B8263F" w:rsidP="00277497">
            <w:pPr>
              <w:pStyle w:val="TAC"/>
              <w:rPr>
                <w:lang w:eastAsia="zh-CN"/>
              </w:rPr>
            </w:pPr>
            <w:r w:rsidRPr="006F5CAD">
              <w:rPr>
                <w:lang w:eastAsia="zh-CN"/>
              </w:rPr>
              <w:t>CA_n25A-n77A</w:t>
            </w:r>
            <w:r w:rsidRPr="006F5CAD">
              <w:rPr>
                <w:vertAlign w:val="superscript"/>
              </w:rPr>
              <w:t>7</w:t>
            </w:r>
          </w:p>
          <w:p w14:paraId="47D06D35" w14:textId="77777777" w:rsidR="00B8263F" w:rsidRPr="006F5CAD" w:rsidRDefault="00B8263F" w:rsidP="00277497">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1FA5BA1"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C99ED02" w14:textId="77777777" w:rsidR="00B8263F" w:rsidRPr="006F5CAD" w:rsidRDefault="00B8263F" w:rsidP="002774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8261E12" w14:textId="77777777" w:rsidR="00B8263F" w:rsidRPr="006F5CAD" w:rsidRDefault="00B8263F" w:rsidP="00277497">
            <w:pPr>
              <w:pStyle w:val="TAC"/>
              <w:rPr>
                <w:lang w:eastAsia="zh-CN"/>
              </w:rPr>
            </w:pPr>
            <w:r w:rsidRPr="006F5CAD">
              <w:rPr>
                <w:lang w:eastAsia="zh-CN"/>
              </w:rPr>
              <w:t>4 and 5</w:t>
            </w:r>
          </w:p>
        </w:tc>
      </w:tr>
      <w:tr w:rsidR="00B8263F" w:rsidRPr="006F5CAD" w14:paraId="571E82E0" w14:textId="77777777" w:rsidTr="00277497">
        <w:trPr>
          <w:jc w:val="center"/>
        </w:trPr>
        <w:tc>
          <w:tcPr>
            <w:tcW w:w="1002" w:type="pct"/>
            <w:tcBorders>
              <w:top w:val="nil"/>
              <w:left w:val="single" w:sz="4" w:space="0" w:color="auto"/>
              <w:bottom w:val="nil"/>
              <w:right w:val="single" w:sz="4" w:space="0" w:color="auto"/>
            </w:tcBorders>
            <w:vAlign w:val="center"/>
          </w:tcPr>
          <w:p w14:paraId="7E069D9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ED8B6CB"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E97D36"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7556F0"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294F240" w14:textId="77777777" w:rsidR="00B8263F" w:rsidRPr="006F5CAD" w:rsidRDefault="00B8263F" w:rsidP="00277497">
            <w:pPr>
              <w:pStyle w:val="TAC"/>
              <w:rPr>
                <w:lang w:eastAsia="zh-CN"/>
              </w:rPr>
            </w:pPr>
          </w:p>
        </w:tc>
      </w:tr>
      <w:tr w:rsidR="00B8263F" w:rsidRPr="006F5CAD" w14:paraId="5B96B55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88FAE81"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26709E"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BB2A81"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5A46D1"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95BA35B" w14:textId="77777777" w:rsidR="00B8263F" w:rsidRPr="006F5CAD" w:rsidRDefault="00B8263F" w:rsidP="00277497">
            <w:pPr>
              <w:pStyle w:val="TAC"/>
              <w:rPr>
                <w:lang w:eastAsia="zh-CN"/>
              </w:rPr>
            </w:pPr>
          </w:p>
        </w:tc>
      </w:tr>
      <w:tr w:rsidR="00B8263F" w:rsidRPr="006F5CAD" w14:paraId="6377064E" w14:textId="77777777" w:rsidTr="00277497">
        <w:trPr>
          <w:jc w:val="center"/>
        </w:trPr>
        <w:tc>
          <w:tcPr>
            <w:tcW w:w="1002" w:type="pct"/>
            <w:tcBorders>
              <w:top w:val="nil"/>
              <w:left w:val="single" w:sz="4" w:space="0" w:color="auto"/>
              <w:bottom w:val="nil"/>
              <w:right w:val="single" w:sz="4" w:space="0" w:color="auto"/>
            </w:tcBorders>
            <w:vAlign w:val="center"/>
          </w:tcPr>
          <w:p w14:paraId="3FB6EDC5" w14:textId="77777777" w:rsidR="00B8263F" w:rsidRPr="006F5CAD" w:rsidRDefault="00B8263F" w:rsidP="00277497">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67CC7661" w14:textId="77777777" w:rsidR="00B8263F" w:rsidRPr="006F5CAD" w:rsidRDefault="00B8263F" w:rsidP="00277497">
            <w:pPr>
              <w:pStyle w:val="TAC"/>
            </w:pPr>
            <w:r w:rsidRPr="006F5CAD">
              <w:t>CA_n25A-n71A</w:t>
            </w:r>
          </w:p>
          <w:p w14:paraId="29E662F2" w14:textId="77777777" w:rsidR="00B8263F" w:rsidRPr="006F5CAD" w:rsidRDefault="00B8263F" w:rsidP="00277497">
            <w:pPr>
              <w:pStyle w:val="TAC"/>
            </w:pPr>
            <w:r w:rsidRPr="006F5CAD">
              <w:t>CA_n25A-n78A</w:t>
            </w:r>
          </w:p>
          <w:p w14:paraId="066EB37C" w14:textId="77777777" w:rsidR="00B8263F" w:rsidRPr="006F5CAD" w:rsidRDefault="00B8263F" w:rsidP="00277497">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FE86028"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0BDBCA3"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9FABED0" w14:textId="77777777" w:rsidR="00B8263F" w:rsidRPr="006F5CAD" w:rsidRDefault="00B8263F" w:rsidP="00277497">
            <w:pPr>
              <w:pStyle w:val="TAC"/>
              <w:rPr>
                <w:lang w:eastAsia="zh-CN"/>
              </w:rPr>
            </w:pPr>
            <w:r w:rsidRPr="006F5CAD">
              <w:rPr>
                <w:lang w:eastAsia="zh-CN"/>
              </w:rPr>
              <w:t>0</w:t>
            </w:r>
          </w:p>
        </w:tc>
      </w:tr>
      <w:tr w:rsidR="00B8263F" w:rsidRPr="006F5CAD" w14:paraId="6AB6CACC" w14:textId="77777777" w:rsidTr="00277497">
        <w:trPr>
          <w:jc w:val="center"/>
        </w:trPr>
        <w:tc>
          <w:tcPr>
            <w:tcW w:w="1002" w:type="pct"/>
            <w:tcBorders>
              <w:top w:val="nil"/>
              <w:left w:val="single" w:sz="4" w:space="0" w:color="auto"/>
              <w:bottom w:val="nil"/>
              <w:right w:val="single" w:sz="4" w:space="0" w:color="auto"/>
            </w:tcBorders>
            <w:vAlign w:val="center"/>
          </w:tcPr>
          <w:p w14:paraId="6839C8E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BDC6B2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89ED3" w14:textId="77777777" w:rsidR="00B8263F" w:rsidRPr="006F5CAD" w:rsidRDefault="00B8263F" w:rsidP="002774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FC1D9B2" w14:textId="77777777" w:rsidR="00B8263F" w:rsidRPr="006F5CAD" w:rsidRDefault="00B8263F" w:rsidP="0027749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AC961BA" w14:textId="77777777" w:rsidR="00B8263F" w:rsidRPr="006F5CAD" w:rsidRDefault="00B8263F" w:rsidP="00277497">
            <w:pPr>
              <w:pStyle w:val="TAC"/>
              <w:rPr>
                <w:lang w:eastAsia="zh-CN"/>
              </w:rPr>
            </w:pPr>
          </w:p>
        </w:tc>
      </w:tr>
      <w:tr w:rsidR="00B8263F" w:rsidRPr="006F5CAD" w14:paraId="075BD7E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18EF717"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A9CDF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EBDA4" w14:textId="77777777" w:rsidR="00B8263F" w:rsidRPr="006F5CAD" w:rsidRDefault="00B8263F" w:rsidP="00277497">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24CE2422"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4CE0E1" w14:textId="77777777" w:rsidR="00B8263F" w:rsidRPr="006F5CAD" w:rsidRDefault="00B8263F" w:rsidP="00277497">
            <w:pPr>
              <w:pStyle w:val="TAC"/>
              <w:rPr>
                <w:lang w:eastAsia="zh-CN"/>
              </w:rPr>
            </w:pPr>
          </w:p>
        </w:tc>
      </w:tr>
      <w:tr w:rsidR="00B8263F" w:rsidRPr="006F5CAD" w14:paraId="66B46D96" w14:textId="77777777" w:rsidTr="00277497">
        <w:trPr>
          <w:jc w:val="center"/>
        </w:trPr>
        <w:tc>
          <w:tcPr>
            <w:tcW w:w="1002" w:type="pct"/>
            <w:tcBorders>
              <w:top w:val="nil"/>
              <w:left w:val="single" w:sz="4" w:space="0" w:color="auto"/>
              <w:bottom w:val="nil"/>
              <w:right w:val="single" w:sz="4" w:space="0" w:color="auto"/>
            </w:tcBorders>
            <w:vAlign w:val="center"/>
          </w:tcPr>
          <w:p w14:paraId="697598CB" w14:textId="77777777" w:rsidR="00B8263F" w:rsidRPr="006F5CAD" w:rsidRDefault="00B8263F" w:rsidP="00277497">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5F739D94" w14:textId="77777777" w:rsidR="00B8263F" w:rsidRPr="006F5CAD" w:rsidRDefault="00B8263F" w:rsidP="00277497">
            <w:pPr>
              <w:pStyle w:val="TAC"/>
            </w:pPr>
            <w:r w:rsidRPr="006F5CAD">
              <w:t>CA_n25A-n71A</w:t>
            </w:r>
          </w:p>
          <w:p w14:paraId="71711DF0" w14:textId="77777777" w:rsidR="00B8263F" w:rsidRPr="006F5CAD" w:rsidRDefault="00B8263F" w:rsidP="00277497">
            <w:pPr>
              <w:pStyle w:val="TAC"/>
            </w:pPr>
            <w:r w:rsidRPr="006F5CAD">
              <w:t>CA_n25A-n78A</w:t>
            </w:r>
          </w:p>
          <w:p w14:paraId="1B9684F7" w14:textId="77777777" w:rsidR="00B8263F" w:rsidRPr="006F5CAD" w:rsidRDefault="00B8263F" w:rsidP="00277497">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877A61C" w14:textId="77777777" w:rsidR="00B8263F" w:rsidRPr="006F5CAD" w:rsidRDefault="00B8263F" w:rsidP="002774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12C6AB9"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006FA12" w14:textId="77777777" w:rsidR="00B8263F" w:rsidRPr="006F5CAD" w:rsidRDefault="00B8263F" w:rsidP="00277497">
            <w:pPr>
              <w:pStyle w:val="TAC"/>
              <w:rPr>
                <w:lang w:eastAsia="zh-CN"/>
              </w:rPr>
            </w:pPr>
            <w:r w:rsidRPr="006F5CAD">
              <w:rPr>
                <w:lang w:eastAsia="zh-CN"/>
              </w:rPr>
              <w:t>0</w:t>
            </w:r>
          </w:p>
        </w:tc>
      </w:tr>
      <w:tr w:rsidR="00B8263F" w:rsidRPr="006F5CAD" w14:paraId="2DF86F13" w14:textId="77777777" w:rsidTr="00277497">
        <w:trPr>
          <w:jc w:val="center"/>
        </w:trPr>
        <w:tc>
          <w:tcPr>
            <w:tcW w:w="1002" w:type="pct"/>
            <w:tcBorders>
              <w:top w:val="nil"/>
              <w:left w:val="single" w:sz="4" w:space="0" w:color="auto"/>
              <w:bottom w:val="nil"/>
              <w:right w:val="single" w:sz="4" w:space="0" w:color="auto"/>
            </w:tcBorders>
            <w:vAlign w:val="center"/>
          </w:tcPr>
          <w:p w14:paraId="32DD06A8"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4553BD6"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574A8" w14:textId="77777777" w:rsidR="00B8263F" w:rsidRPr="006F5CAD" w:rsidRDefault="00B8263F" w:rsidP="0027749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B92ACB"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7AB9ED1" w14:textId="77777777" w:rsidR="00B8263F" w:rsidRPr="006F5CAD" w:rsidRDefault="00B8263F" w:rsidP="00277497">
            <w:pPr>
              <w:pStyle w:val="TAC"/>
              <w:rPr>
                <w:szCs w:val="18"/>
                <w:lang w:eastAsia="zh-CN"/>
              </w:rPr>
            </w:pPr>
          </w:p>
        </w:tc>
      </w:tr>
      <w:tr w:rsidR="00B8263F" w:rsidRPr="006F5CAD" w14:paraId="6FD4FCD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EC9F9C1" w14:textId="77777777" w:rsidR="00B8263F" w:rsidRPr="006F5CAD" w:rsidRDefault="00B8263F" w:rsidP="002774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7F3064"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0268C" w14:textId="77777777" w:rsidR="00B8263F" w:rsidRPr="006F5CAD" w:rsidRDefault="00B8263F" w:rsidP="00277497">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83A7DF" w14:textId="77777777" w:rsidR="00B8263F" w:rsidRPr="006F5CAD" w:rsidRDefault="00B8263F" w:rsidP="0027749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DCBD5C6" w14:textId="77777777" w:rsidR="00B8263F" w:rsidRPr="006F5CAD" w:rsidRDefault="00B8263F" w:rsidP="00277497">
            <w:pPr>
              <w:pStyle w:val="TAC"/>
              <w:rPr>
                <w:szCs w:val="18"/>
                <w:lang w:eastAsia="zh-CN"/>
              </w:rPr>
            </w:pPr>
          </w:p>
        </w:tc>
      </w:tr>
      <w:tr w:rsidR="00B8263F" w:rsidRPr="006F5CAD" w14:paraId="0944ACD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8F5DF16" w14:textId="77777777" w:rsidR="00B8263F" w:rsidRPr="006F5CAD" w:rsidRDefault="00B8263F" w:rsidP="00277497">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6B7C345E" w14:textId="77777777" w:rsidR="00B8263F" w:rsidRPr="006F5CAD" w:rsidRDefault="00B8263F" w:rsidP="00277497">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16F1F123" w14:textId="77777777" w:rsidR="00B8263F" w:rsidRPr="006F5CAD" w:rsidRDefault="00B8263F" w:rsidP="0027749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5ABC904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7AEFD"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00E66B" w14:textId="77777777" w:rsidR="00B8263F" w:rsidRPr="006F5CAD" w:rsidRDefault="00B8263F" w:rsidP="0027749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0946DC9" w14:textId="77777777" w:rsidR="00B8263F" w:rsidRPr="006F5CAD" w:rsidRDefault="00B8263F" w:rsidP="00277497">
            <w:pPr>
              <w:pStyle w:val="TAC"/>
              <w:rPr>
                <w:lang w:eastAsia="zh-CN"/>
              </w:rPr>
            </w:pPr>
            <w:r w:rsidRPr="006F5CAD">
              <w:rPr>
                <w:lang w:eastAsia="zh-CN"/>
              </w:rPr>
              <w:t>4 and 5</w:t>
            </w:r>
          </w:p>
        </w:tc>
      </w:tr>
      <w:tr w:rsidR="00B8263F" w:rsidRPr="006F5CAD" w14:paraId="2D2EEB22" w14:textId="77777777" w:rsidTr="00277497">
        <w:trPr>
          <w:jc w:val="center"/>
        </w:trPr>
        <w:tc>
          <w:tcPr>
            <w:tcW w:w="1002" w:type="pct"/>
            <w:tcBorders>
              <w:top w:val="nil"/>
              <w:left w:val="single" w:sz="4" w:space="0" w:color="auto"/>
              <w:bottom w:val="nil"/>
              <w:right w:val="single" w:sz="4" w:space="0" w:color="auto"/>
            </w:tcBorders>
            <w:vAlign w:val="center"/>
          </w:tcPr>
          <w:p w14:paraId="2AA7481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E86471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327C9"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FA146C" w14:textId="77777777" w:rsidR="00B8263F" w:rsidRPr="006F5CAD" w:rsidRDefault="00B8263F" w:rsidP="00277497">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22EE5B3D" w14:textId="77777777" w:rsidR="00B8263F" w:rsidRPr="006F5CAD" w:rsidRDefault="00B8263F" w:rsidP="00277497">
            <w:pPr>
              <w:pStyle w:val="TAC"/>
              <w:rPr>
                <w:lang w:eastAsia="zh-CN"/>
              </w:rPr>
            </w:pPr>
          </w:p>
        </w:tc>
      </w:tr>
      <w:tr w:rsidR="00B8263F" w:rsidRPr="006F5CAD" w14:paraId="43A457A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BFF452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0BCB4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2E106" w14:textId="77777777" w:rsidR="00B8263F" w:rsidRPr="006F5CAD" w:rsidRDefault="00B8263F" w:rsidP="002774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DFF88C8" w14:textId="77777777" w:rsidR="00B8263F" w:rsidRPr="006F5CAD" w:rsidRDefault="00B8263F" w:rsidP="0027749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F2F462F" w14:textId="77777777" w:rsidR="00B8263F" w:rsidRPr="006F5CAD" w:rsidRDefault="00B8263F" w:rsidP="00277497">
            <w:pPr>
              <w:pStyle w:val="TAC"/>
              <w:rPr>
                <w:lang w:eastAsia="zh-CN"/>
              </w:rPr>
            </w:pPr>
          </w:p>
        </w:tc>
      </w:tr>
      <w:tr w:rsidR="00B8263F" w:rsidRPr="006F5CAD" w14:paraId="1FEA8AD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2C2C489" w14:textId="77777777" w:rsidR="00B8263F" w:rsidRPr="006F5CAD" w:rsidRDefault="00B8263F" w:rsidP="00277497">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54FA77B6" w14:textId="77777777" w:rsidR="00B8263F" w:rsidRPr="006F5CAD" w:rsidRDefault="00B8263F" w:rsidP="0027749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7CF66F2" w14:textId="77777777" w:rsidR="00B8263F" w:rsidRPr="006F5CAD" w:rsidRDefault="00B8263F" w:rsidP="002774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AD25FB" w14:textId="77777777" w:rsidR="00B8263F" w:rsidRPr="006F5CAD" w:rsidRDefault="00B8263F" w:rsidP="0027749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9706BE" w14:textId="77777777" w:rsidR="00B8263F" w:rsidRPr="006F5CAD" w:rsidRDefault="00B8263F" w:rsidP="00277497">
            <w:pPr>
              <w:pStyle w:val="TAC"/>
              <w:rPr>
                <w:lang w:eastAsia="zh-CN"/>
              </w:rPr>
            </w:pPr>
            <w:r w:rsidRPr="006F5CAD">
              <w:rPr>
                <w:rFonts w:cs="Arial"/>
                <w:color w:val="000000"/>
                <w:szCs w:val="18"/>
              </w:rPr>
              <w:t>4 and 5</w:t>
            </w:r>
          </w:p>
        </w:tc>
      </w:tr>
      <w:tr w:rsidR="00B8263F" w:rsidRPr="006F5CAD" w14:paraId="5306025F" w14:textId="77777777" w:rsidTr="00277497">
        <w:trPr>
          <w:jc w:val="center"/>
        </w:trPr>
        <w:tc>
          <w:tcPr>
            <w:tcW w:w="1002" w:type="pct"/>
            <w:tcBorders>
              <w:top w:val="nil"/>
              <w:left w:val="single" w:sz="4" w:space="0" w:color="auto"/>
              <w:bottom w:val="nil"/>
              <w:right w:val="single" w:sz="4" w:space="0" w:color="auto"/>
            </w:tcBorders>
            <w:vAlign w:val="center"/>
          </w:tcPr>
          <w:p w14:paraId="03DCBEC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68EE6D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B12E2" w14:textId="77777777" w:rsidR="00B8263F" w:rsidRPr="006F5CAD" w:rsidRDefault="00B8263F" w:rsidP="0027749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505233" w14:textId="77777777" w:rsidR="00B8263F" w:rsidRPr="006F5CAD" w:rsidRDefault="00B8263F" w:rsidP="00277497">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706E5028" w14:textId="77777777" w:rsidR="00B8263F" w:rsidRPr="006F5CAD" w:rsidRDefault="00B8263F" w:rsidP="00277497">
            <w:pPr>
              <w:pStyle w:val="TAC"/>
              <w:rPr>
                <w:lang w:eastAsia="zh-CN"/>
              </w:rPr>
            </w:pPr>
          </w:p>
        </w:tc>
      </w:tr>
      <w:tr w:rsidR="00B8263F" w:rsidRPr="006F5CAD" w14:paraId="677BE50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895C976"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5E6A4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F8798" w14:textId="77777777" w:rsidR="00B8263F" w:rsidRPr="006F5CAD" w:rsidRDefault="00B8263F" w:rsidP="0027749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A1CAB3" w14:textId="77777777" w:rsidR="00B8263F" w:rsidRPr="006F5CAD" w:rsidRDefault="00B8263F" w:rsidP="002774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FEA383A" w14:textId="77777777" w:rsidR="00B8263F" w:rsidRPr="006F5CAD" w:rsidRDefault="00B8263F" w:rsidP="00277497">
            <w:pPr>
              <w:pStyle w:val="TAC"/>
              <w:rPr>
                <w:lang w:eastAsia="zh-CN"/>
              </w:rPr>
            </w:pPr>
          </w:p>
        </w:tc>
      </w:tr>
      <w:tr w:rsidR="00B8263F" w:rsidRPr="006F5CAD" w14:paraId="749E653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70D52B3" w14:textId="77777777" w:rsidR="00B8263F" w:rsidRPr="006F5CAD" w:rsidRDefault="00B8263F" w:rsidP="00277497">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752A4FC0" w14:textId="77777777" w:rsidR="00B8263F" w:rsidRPr="006F5CAD" w:rsidRDefault="00B8263F" w:rsidP="0027749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734277D3" w14:textId="77777777" w:rsidR="00B8263F" w:rsidRPr="006F5CAD" w:rsidRDefault="00B8263F" w:rsidP="002774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FBDC40" w14:textId="77777777" w:rsidR="00B8263F" w:rsidRPr="006F5CAD" w:rsidRDefault="00B8263F" w:rsidP="0027749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43D742A" w14:textId="77777777" w:rsidR="00B8263F" w:rsidRPr="006F5CAD" w:rsidRDefault="00B8263F" w:rsidP="00277497">
            <w:pPr>
              <w:pStyle w:val="TAC"/>
              <w:rPr>
                <w:lang w:eastAsia="zh-CN"/>
              </w:rPr>
            </w:pPr>
            <w:r w:rsidRPr="006F5CAD">
              <w:rPr>
                <w:rFonts w:cs="Arial"/>
                <w:color w:val="000000"/>
                <w:szCs w:val="18"/>
              </w:rPr>
              <w:t>4 and 5</w:t>
            </w:r>
          </w:p>
        </w:tc>
      </w:tr>
      <w:tr w:rsidR="00B8263F" w:rsidRPr="006F5CAD" w14:paraId="76C8A2FD" w14:textId="77777777" w:rsidTr="00277497">
        <w:trPr>
          <w:jc w:val="center"/>
        </w:trPr>
        <w:tc>
          <w:tcPr>
            <w:tcW w:w="1002" w:type="pct"/>
            <w:tcBorders>
              <w:top w:val="nil"/>
              <w:left w:val="single" w:sz="4" w:space="0" w:color="auto"/>
              <w:bottom w:val="nil"/>
              <w:right w:val="single" w:sz="4" w:space="0" w:color="auto"/>
            </w:tcBorders>
            <w:vAlign w:val="center"/>
          </w:tcPr>
          <w:p w14:paraId="7B9D056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1E5435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460DA" w14:textId="77777777" w:rsidR="00B8263F" w:rsidRPr="006F5CAD" w:rsidRDefault="00B8263F" w:rsidP="0027749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1470A6" w14:textId="77777777" w:rsidR="00B8263F" w:rsidRPr="006F5CAD" w:rsidRDefault="00B8263F" w:rsidP="00277497">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263267E6" w14:textId="77777777" w:rsidR="00B8263F" w:rsidRPr="006F5CAD" w:rsidRDefault="00B8263F" w:rsidP="00277497">
            <w:pPr>
              <w:pStyle w:val="TAC"/>
              <w:rPr>
                <w:lang w:eastAsia="zh-CN"/>
              </w:rPr>
            </w:pPr>
          </w:p>
        </w:tc>
      </w:tr>
      <w:tr w:rsidR="00B8263F" w:rsidRPr="006F5CAD" w14:paraId="451EE11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A21CC35"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A3D05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B7CB5" w14:textId="77777777" w:rsidR="00B8263F" w:rsidRPr="006F5CAD" w:rsidRDefault="00B8263F" w:rsidP="0027749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C6BF7F5" w14:textId="77777777" w:rsidR="00B8263F" w:rsidRPr="006F5CAD" w:rsidRDefault="00B8263F" w:rsidP="002774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514416E" w14:textId="77777777" w:rsidR="00B8263F" w:rsidRPr="006F5CAD" w:rsidRDefault="00B8263F" w:rsidP="00277497">
            <w:pPr>
              <w:pStyle w:val="TAC"/>
              <w:rPr>
                <w:lang w:eastAsia="zh-CN"/>
              </w:rPr>
            </w:pPr>
          </w:p>
        </w:tc>
      </w:tr>
      <w:tr w:rsidR="00B8263F" w:rsidRPr="006F5CAD" w14:paraId="1A7F29D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CAF12AA" w14:textId="77777777" w:rsidR="00B8263F" w:rsidRPr="006F5CAD" w:rsidRDefault="00B8263F" w:rsidP="00277497">
            <w:pPr>
              <w:pStyle w:val="TAC"/>
              <w:rPr>
                <w:lang w:eastAsia="zh-CN"/>
              </w:rPr>
            </w:pPr>
            <w:r w:rsidRPr="006F5CAD">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736BEAA2" w14:textId="77777777" w:rsidR="00B8263F" w:rsidRPr="006F5CAD" w:rsidRDefault="00B8263F" w:rsidP="0027749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E1531C1" w14:textId="77777777" w:rsidR="00B8263F" w:rsidRPr="006F5CAD" w:rsidRDefault="00B8263F" w:rsidP="002774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2277FA" w14:textId="77777777" w:rsidR="00B8263F" w:rsidRPr="006F5CAD" w:rsidRDefault="00B8263F" w:rsidP="0027749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B619ADE" w14:textId="77777777" w:rsidR="00B8263F" w:rsidRPr="006F5CAD" w:rsidRDefault="00B8263F" w:rsidP="00277497">
            <w:pPr>
              <w:pStyle w:val="TAC"/>
              <w:rPr>
                <w:lang w:eastAsia="zh-CN"/>
              </w:rPr>
            </w:pPr>
            <w:r w:rsidRPr="006F5CAD">
              <w:rPr>
                <w:rFonts w:cs="Arial"/>
                <w:color w:val="000000"/>
                <w:szCs w:val="18"/>
              </w:rPr>
              <w:t>4 and 5</w:t>
            </w:r>
          </w:p>
        </w:tc>
      </w:tr>
      <w:tr w:rsidR="00B8263F" w:rsidRPr="006F5CAD" w14:paraId="765E2B90" w14:textId="77777777" w:rsidTr="00277497">
        <w:trPr>
          <w:jc w:val="center"/>
        </w:trPr>
        <w:tc>
          <w:tcPr>
            <w:tcW w:w="1002" w:type="pct"/>
            <w:tcBorders>
              <w:top w:val="nil"/>
              <w:left w:val="single" w:sz="4" w:space="0" w:color="auto"/>
              <w:bottom w:val="nil"/>
              <w:right w:val="single" w:sz="4" w:space="0" w:color="auto"/>
            </w:tcBorders>
            <w:vAlign w:val="center"/>
          </w:tcPr>
          <w:p w14:paraId="1B73F17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A0276E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98477" w14:textId="77777777" w:rsidR="00B8263F" w:rsidRPr="006F5CAD" w:rsidRDefault="00B8263F" w:rsidP="0027749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7BBAAC" w14:textId="77777777" w:rsidR="00B8263F" w:rsidRPr="006F5CAD" w:rsidRDefault="00B8263F" w:rsidP="00277497">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44B53279" w14:textId="77777777" w:rsidR="00B8263F" w:rsidRPr="006F5CAD" w:rsidRDefault="00B8263F" w:rsidP="00277497">
            <w:pPr>
              <w:pStyle w:val="TAC"/>
              <w:rPr>
                <w:lang w:eastAsia="zh-CN"/>
              </w:rPr>
            </w:pPr>
          </w:p>
        </w:tc>
      </w:tr>
      <w:tr w:rsidR="00B8263F" w:rsidRPr="006F5CAD" w14:paraId="78951C6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5BA2AD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09AFB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65811" w14:textId="77777777" w:rsidR="00B8263F" w:rsidRPr="006F5CAD" w:rsidRDefault="00B8263F" w:rsidP="0027749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08D6F8C" w14:textId="77777777" w:rsidR="00B8263F" w:rsidRPr="006F5CAD" w:rsidRDefault="00B8263F" w:rsidP="002774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CFD32DC" w14:textId="77777777" w:rsidR="00B8263F" w:rsidRPr="006F5CAD" w:rsidRDefault="00B8263F" w:rsidP="00277497">
            <w:pPr>
              <w:pStyle w:val="TAC"/>
              <w:rPr>
                <w:lang w:eastAsia="zh-CN"/>
              </w:rPr>
            </w:pPr>
          </w:p>
        </w:tc>
      </w:tr>
      <w:tr w:rsidR="00B8263F" w:rsidRPr="006F5CAD" w14:paraId="1D9730F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B708121" w14:textId="77777777" w:rsidR="00B8263F" w:rsidRPr="006F5CAD" w:rsidRDefault="00B8263F" w:rsidP="00277497">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76168875" w14:textId="77777777" w:rsidR="00B8263F" w:rsidRPr="006F5CAD" w:rsidRDefault="00B8263F" w:rsidP="0027749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597DD68E" w14:textId="77777777" w:rsidR="00B8263F" w:rsidRPr="006F5CAD" w:rsidRDefault="00B8263F" w:rsidP="0027749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B9CEEB6" w14:textId="77777777" w:rsidR="00B8263F" w:rsidRPr="006F5CAD" w:rsidRDefault="00B8263F" w:rsidP="0027749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E7E8FE3"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62D427" w14:textId="77777777" w:rsidR="00B8263F" w:rsidRPr="006F5CAD" w:rsidRDefault="00B8263F" w:rsidP="0027749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271AA18" w14:textId="77777777" w:rsidR="00B8263F" w:rsidRPr="006F5CAD" w:rsidRDefault="00B8263F" w:rsidP="00277497">
            <w:pPr>
              <w:pStyle w:val="TAC"/>
              <w:rPr>
                <w:szCs w:val="18"/>
                <w:lang w:eastAsia="zh-CN"/>
              </w:rPr>
            </w:pPr>
            <w:r w:rsidRPr="006F5CAD">
              <w:rPr>
                <w:lang w:eastAsia="zh-CN"/>
              </w:rPr>
              <w:t>4 and 5</w:t>
            </w:r>
          </w:p>
        </w:tc>
      </w:tr>
      <w:tr w:rsidR="00B8263F" w:rsidRPr="006F5CAD" w14:paraId="18B532AB" w14:textId="77777777" w:rsidTr="00277497">
        <w:trPr>
          <w:jc w:val="center"/>
        </w:trPr>
        <w:tc>
          <w:tcPr>
            <w:tcW w:w="1002" w:type="pct"/>
            <w:tcBorders>
              <w:top w:val="nil"/>
              <w:left w:val="single" w:sz="4" w:space="0" w:color="auto"/>
              <w:bottom w:val="nil"/>
              <w:right w:val="single" w:sz="4" w:space="0" w:color="auto"/>
            </w:tcBorders>
            <w:vAlign w:val="center"/>
          </w:tcPr>
          <w:p w14:paraId="4C3E29D4"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7D78967"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EF0A8"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235EBC" w14:textId="77777777" w:rsidR="00B8263F" w:rsidRPr="006F5CAD" w:rsidRDefault="00B8263F" w:rsidP="00277497">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41F615F5" w14:textId="77777777" w:rsidR="00B8263F" w:rsidRPr="006F5CAD" w:rsidRDefault="00B8263F" w:rsidP="00277497">
            <w:pPr>
              <w:pStyle w:val="TAC"/>
              <w:rPr>
                <w:szCs w:val="18"/>
                <w:lang w:eastAsia="zh-CN"/>
              </w:rPr>
            </w:pPr>
          </w:p>
        </w:tc>
      </w:tr>
      <w:tr w:rsidR="00B8263F" w:rsidRPr="006F5CAD" w14:paraId="1D20A80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A659BB7" w14:textId="77777777" w:rsidR="00B8263F" w:rsidRPr="006F5CAD" w:rsidRDefault="00B8263F" w:rsidP="002774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713B444"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7670D" w14:textId="77777777" w:rsidR="00B8263F" w:rsidRPr="006F5CAD" w:rsidRDefault="00B8263F" w:rsidP="002774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3392919" w14:textId="77777777" w:rsidR="00B8263F" w:rsidRPr="006F5CAD" w:rsidRDefault="00B8263F" w:rsidP="0027749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2EA99F2" w14:textId="77777777" w:rsidR="00B8263F" w:rsidRPr="006F5CAD" w:rsidRDefault="00B8263F" w:rsidP="00277497">
            <w:pPr>
              <w:pStyle w:val="TAC"/>
              <w:rPr>
                <w:szCs w:val="18"/>
                <w:lang w:eastAsia="zh-CN"/>
              </w:rPr>
            </w:pPr>
          </w:p>
        </w:tc>
      </w:tr>
      <w:tr w:rsidR="00B8263F" w:rsidRPr="006F5CAD" w14:paraId="3EA2AAC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8DB5A48" w14:textId="77777777" w:rsidR="00B8263F" w:rsidRPr="006F5CAD" w:rsidRDefault="00B8263F" w:rsidP="00277497">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62233D0B" w14:textId="77777777" w:rsidR="00B8263F" w:rsidRPr="006F5CAD" w:rsidRDefault="00B8263F" w:rsidP="0027749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7CE9B45F" w14:textId="77777777" w:rsidR="00B8263F" w:rsidRPr="006F5CAD" w:rsidRDefault="00B8263F" w:rsidP="0027749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2CB99780" w14:textId="77777777" w:rsidR="00B8263F" w:rsidRPr="006F5CAD" w:rsidRDefault="00B8263F" w:rsidP="0027749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66F5CE0F"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EEF701" w14:textId="77777777" w:rsidR="00B8263F" w:rsidRPr="006F5CAD" w:rsidRDefault="00B8263F" w:rsidP="0027749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086CE3C" w14:textId="77777777" w:rsidR="00B8263F" w:rsidRPr="006F5CAD" w:rsidRDefault="00B8263F" w:rsidP="00277497">
            <w:pPr>
              <w:pStyle w:val="TAC"/>
              <w:rPr>
                <w:szCs w:val="18"/>
                <w:lang w:eastAsia="zh-CN"/>
              </w:rPr>
            </w:pPr>
            <w:r w:rsidRPr="006F5CAD">
              <w:rPr>
                <w:lang w:eastAsia="zh-CN"/>
              </w:rPr>
              <w:t>4 and 5</w:t>
            </w:r>
          </w:p>
        </w:tc>
      </w:tr>
      <w:tr w:rsidR="00B8263F" w:rsidRPr="006F5CAD" w14:paraId="21C37A54" w14:textId="77777777" w:rsidTr="00277497">
        <w:trPr>
          <w:jc w:val="center"/>
        </w:trPr>
        <w:tc>
          <w:tcPr>
            <w:tcW w:w="1002" w:type="pct"/>
            <w:tcBorders>
              <w:top w:val="nil"/>
              <w:left w:val="single" w:sz="4" w:space="0" w:color="auto"/>
              <w:bottom w:val="nil"/>
              <w:right w:val="single" w:sz="4" w:space="0" w:color="auto"/>
            </w:tcBorders>
            <w:vAlign w:val="center"/>
          </w:tcPr>
          <w:p w14:paraId="017EDCCE"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7AE98101"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71014"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00B94B" w14:textId="77777777" w:rsidR="00B8263F" w:rsidRPr="006F5CAD" w:rsidRDefault="00B8263F" w:rsidP="00277497">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7BD1269E" w14:textId="77777777" w:rsidR="00B8263F" w:rsidRPr="006F5CAD" w:rsidRDefault="00B8263F" w:rsidP="00277497">
            <w:pPr>
              <w:pStyle w:val="TAC"/>
              <w:rPr>
                <w:szCs w:val="18"/>
                <w:lang w:eastAsia="zh-CN"/>
              </w:rPr>
            </w:pPr>
          </w:p>
        </w:tc>
      </w:tr>
      <w:tr w:rsidR="00B8263F" w:rsidRPr="006F5CAD" w14:paraId="1FC4FD7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338B6F7" w14:textId="77777777" w:rsidR="00B8263F" w:rsidRPr="006F5CAD" w:rsidRDefault="00B8263F" w:rsidP="002774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D00264"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875F0" w14:textId="77777777" w:rsidR="00B8263F" w:rsidRPr="006F5CAD" w:rsidRDefault="00B8263F" w:rsidP="002774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DD1808F" w14:textId="77777777" w:rsidR="00B8263F" w:rsidRPr="006F5CAD" w:rsidRDefault="00B8263F" w:rsidP="0027749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93DB7E8" w14:textId="77777777" w:rsidR="00B8263F" w:rsidRPr="006F5CAD" w:rsidRDefault="00B8263F" w:rsidP="00277497">
            <w:pPr>
              <w:pStyle w:val="TAC"/>
              <w:rPr>
                <w:szCs w:val="18"/>
                <w:lang w:eastAsia="zh-CN"/>
              </w:rPr>
            </w:pPr>
          </w:p>
        </w:tc>
      </w:tr>
      <w:tr w:rsidR="00B8263F" w:rsidRPr="006F5CAD" w14:paraId="0357E76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33CDBA7" w14:textId="77777777" w:rsidR="00B8263F" w:rsidRPr="006F5CAD" w:rsidRDefault="00B8263F" w:rsidP="00277497">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30C3878F" w14:textId="77777777" w:rsidR="00B8263F" w:rsidRPr="006F5CAD" w:rsidRDefault="00B8263F" w:rsidP="0027749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58345662" w14:textId="77777777" w:rsidR="00B8263F" w:rsidRPr="006F5CAD" w:rsidRDefault="00B8263F" w:rsidP="0027749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AE2DAD8" w14:textId="77777777" w:rsidR="00B8263F" w:rsidRPr="006F5CAD" w:rsidRDefault="00B8263F" w:rsidP="0027749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BF28A3B" w14:textId="77777777" w:rsidR="00B8263F" w:rsidRPr="006F5CAD" w:rsidRDefault="00B8263F" w:rsidP="002774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ADB35A" w14:textId="77777777" w:rsidR="00B8263F" w:rsidRPr="006F5CAD" w:rsidRDefault="00B8263F" w:rsidP="0027749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1CC66D32" w14:textId="77777777" w:rsidR="00B8263F" w:rsidRPr="006F5CAD" w:rsidRDefault="00B8263F" w:rsidP="00277497">
            <w:pPr>
              <w:pStyle w:val="TAC"/>
              <w:rPr>
                <w:szCs w:val="18"/>
                <w:lang w:eastAsia="zh-CN"/>
              </w:rPr>
            </w:pPr>
            <w:r w:rsidRPr="006F5CAD">
              <w:rPr>
                <w:lang w:eastAsia="zh-CN"/>
              </w:rPr>
              <w:t>4 and 5</w:t>
            </w:r>
          </w:p>
        </w:tc>
      </w:tr>
      <w:tr w:rsidR="00B8263F" w:rsidRPr="006F5CAD" w14:paraId="6A5F4D92" w14:textId="77777777" w:rsidTr="00277497">
        <w:trPr>
          <w:jc w:val="center"/>
        </w:trPr>
        <w:tc>
          <w:tcPr>
            <w:tcW w:w="1002" w:type="pct"/>
            <w:tcBorders>
              <w:top w:val="nil"/>
              <w:left w:val="single" w:sz="4" w:space="0" w:color="auto"/>
              <w:bottom w:val="nil"/>
              <w:right w:val="single" w:sz="4" w:space="0" w:color="auto"/>
            </w:tcBorders>
            <w:vAlign w:val="center"/>
          </w:tcPr>
          <w:p w14:paraId="5E559596"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45891A8"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89EAB"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4BC849" w14:textId="77777777" w:rsidR="00B8263F" w:rsidRPr="006F5CAD" w:rsidRDefault="00B8263F" w:rsidP="00277497">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674F5AE7" w14:textId="77777777" w:rsidR="00B8263F" w:rsidRPr="006F5CAD" w:rsidRDefault="00B8263F" w:rsidP="00277497">
            <w:pPr>
              <w:pStyle w:val="TAC"/>
              <w:rPr>
                <w:szCs w:val="18"/>
                <w:lang w:eastAsia="zh-CN"/>
              </w:rPr>
            </w:pPr>
          </w:p>
        </w:tc>
      </w:tr>
      <w:tr w:rsidR="00B8263F" w:rsidRPr="006F5CAD" w14:paraId="582439B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52FCB54" w14:textId="77777777" w:rsidR="00B8263F" w:rsidRPr="006F5CAD" w:rsidRDefault="00B8263F" w:rsidP="002774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9847EE"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C5D4F" w14:textId="77777777" w:rsidR="00B8263F" w:rsidRPr="006F5CAD" w:rsidRDefault="00B8263F" w:rsidP="002774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B64969C" w14:textId="77777777" w:rsidR="00B8263F" w:rsidRPr="006F5CAD" w:rsidRDefault="00B8263F" w:rsidP="002774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CF2C2B4" w14:textId="77777777" w:rsidR="00B8263F" w:rsidRPr="006F5CAD" w:rsidRDefault="00B8263F" w:rsidP="00277497">
            <w:pPr>
              <w:pStyle w:val="TAC"/>
              <w:rPr>
                <w:szCs w:val="18"/>
                <w:lang w:eastAsia="zh-CN"/>
              </w:rPr>
            </w:pPr>
          </w:p>
        </w:tc>
      </w:tr>
      <w:tr w:rsidR="00B8263F" w:rsidRPr="006F5CAD" w14:paraId="07EF28E0"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0C843BC" w14:textId="77777777" w:rsidR="00B8263F" w:rsidRPr="006F5CAD" w:rsidRDefault="00B8263F" w:rsidP="00277497">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1DDB33A1" w14:textId="77777777" w:rsidR="00B8263F" w:rsidRPr="006F5CAD" w:rsidRDefault="00B8263F" w:rsidP="00277497">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7D586108" w14:textId="77777777" w:rsidR="00B8263F" w:rsidRPr="006F5CAD" w:rsidRDefault="00B8263F" w:rsidP="0027749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28F686E" w14:textId="77777777" w:rsidR="00B8263F" w:rsidRPr="006F5CAD" w:rsidRDefault="00B8263F" w:rsidP="002774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2A61137"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0C3FD109" w14:textId="77777777" w:rsidTr="00277497">
        <w:trPr>
          <w:jc w:val="center"/>
        </w:trPr>
        <w:tc>
          <w:tcPr>
            <w:tcW w:w="1002" w:type="pct"/>
            <w:tcBorders>
              <w:top w:val="nil"/>
              <w:left w:val="single" w:sz="4" w:space="0" w:color="auto"/>
              <w:bottom w:val="nil"/>
              <w:right w:val="single" w:sz="4" w:space="0" w:color="auto"/>
            </w:tcBorders>
            <w:vAlign w:val="center"/>
          </w:tcPr>
          <w:p w14:paraId="7CFFCE32"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7C965689"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2C812" w14:textId="77777777" w:rsidR="00B8263F" w:rsidRPr="006F5CAD" w:rsidRDefault="00B8263F" w:rsidP="0027749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A422F95" w14:textId="77777777" w:rsidR="00B8263F" w:rsidRPr="006F5CAD" w:rsidRDefault="00B8263F" w:rsidP="0027749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08284731" w14:textId="77777777" w:rsidR="00B8263F" w:rsidRPr="006F5CAD" w:rsidRDefault="00B8263F" w:rsidP="00277497">
            <w:pPr>
              <w:pStyle w:val="TAC"/>
              <w:rPr>
                <w:szCs w:val="18"/>
                <w:lang w:eastAsia="zh-CN"/>
              </w:rPr>
            </w:pPr>
          </w:p>
        </w:tc>
      </w:tr>
      <w:tr w:rsidR="00B8263F" w:rsidRPr="006F5CAD" w14:paraId="7B61FA3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742FC85" w14:textId="77777777" w:rsidR="00B8263F" w:rsidRPr="006F5CAD" w:rsidRDefault="00B8263F" w:rsidP="002774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FDE4146"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7AF4CA" w14:textId="77777777" w:rsidR="00B8263F" w:rsidRPr="006F5CAD" w:rsidRDefault="00B8263F" w:rsidP="0027749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0DEBD6" w14:textId="77777777" w:rsidR="00B8263F" w:rsidRPr="006F5CAD" w:rsidRDefault="00B8263F" w:rsidP="0027749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51D2D5B" w14:textId="77777777" w:rsidR="00B8263F" w:rsidRPr="006F5CAD" w:rsidRDefault="00B8263F" w:rsidP="00277497">
            <w:pPr>
              <w:pStyle w:val="TAC"/>
              <w:rPr>
                <w:szCs w:val="18"/>
                <w:lang w:eastAsia="zh-CN"/>
              </w:rPr>
            </w:pPr>
          </w:p>
        </w:tc>
      </w:tr>
      <w:tr w:rsidR="00B8263F" w:rsidRPr="006F5CAD" w14:paraId="452D7F2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8C9CB80" w14:textId="77777777" w:rsidR="00B8263F" w:rsidRPr="006F5CAD" w:rsidRDefault="00B8263F" w:rsidP="00277497">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7090E981" w14:textId="77777777" w:rsidR="00B8263F" w:rsidRPr="006F5CAD" w:rsidRDefault="00B8263F" w:rsidP="00277497">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025AEB62" w14:textId="77777777" w:rsidR="00B8263F" w:rsidRPr="006F5CAD" w:rsidRDefault="00B8263F" w:rsidP="0027749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504C944" w14:textId="77777777" w:rsidR="00B8263F" w:rsidRPr="006F5CAD" w:rsidRDefault="00B8263F" w:rsidP="002774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3AA3E86"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29D75F5F" w14:textId="77777777" w:rsidTr="00277497">
        <w:trPr>
          <w:jc w:val="center"/>
        </w:trPr>
        <w:tc>
          <w:tcPr>
            <w:tcW w:w="1002" w:type="pct"/>
            <w:tcBorders>
              <w:top w:val="nil"/>
              <w:left w:val="single" w:sz="4" w:space="0" w:color="auto"/>
              <w:bottom w:val="nil"/>
              <w:right w:val="single" w:sz="4" w:space="0" w:color="auto"/>
            </w:tcBorders>
            <w:vAlign w:val="center"/>
          </w:tcPr>
          <w:p w14:paraId="7D74119F"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8D4F6C6"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BE711" w14:textId="77777777" w:rsidR="00B8263F" w:rsidRPr="006F5CAD" w:rsidRDefault="00B8263F" w:rsidP="0027749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CAC488C" w14:textId="77777777" w:rsidR="00B8263F" w:rsidRPr="006F5CAD" w:rsidRDefault="00B8263F" w:rsidP="0027749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586806BD" w14:textId="77777777" w:rsidR="00B8263F" w:rsidRPr="006F5CAD" w:rsidRDefault="00B8263F" w:rsidP="00277497">
            <w:pPr>
              <w:pStyle w:val="TAC"/>
              <w:rPr>
                <w:szCs w:val="18"/>
                <w:lang w:eastAsia="zh-CN"/>
              </w:rPr>
            </w:pPr>
          </w:p>
        </w:tc>
      </w:tr>
      <w:tr w:rsidR="00B8263F" w:rsidRPr="006F5CAD" w14:paraId="0027A8C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67289C4" w14:textId="77777777" w:rsidR="00B8263F" w:rsidRPr="006F5CAD" w:rsidRDefault="00B8263F" w:rsidP="002774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31BFE45"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65D47" w14:textId="77777777" w:rsidR="00B8263F" w:rsidRPr="006F5CAD" w:rsidRDefault="00B8263F" w:rsidP="0027749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65602F" w14:textId="77777777" w:rsidR="00B8263F" w:rsidRPr="006F5CAD" w:rsidRDefault="00B8263F" w:rsidP="00277497">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2527BA6D" w14:textId="77777777" w:rsidR="00B8263F" w:rsidRPr="006F5CAD" w:rsidRDefault="00B8263F" w:rsidP="00277497">
            <w:pPr>
              <w:pStyle w:val="TAC"/>
              <w:rPr>
                <w:szCs w:val="18"/>
                <w:lang w:eastAsia="zh-CN"/>
              </w:rPr>
            </w:pPr>
          </w:p>
        </w:tc>
      </w:tr>
      <w:tr w:rsidR="00B8263F" w:rsidRPr="006F5CAD" w14:paraId="4501D37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C8301E9" w14:textId="77777777" w:rsidR="00B8263F" w:rsidRPr="006F5CAD" w:rsidRDefault="00B8263F" w:rsidP="00277497">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18ED07CA" w14:textId="77777777" w:rsidR="00B8263F" w:rsidRPr="006F5CAD" w:rsidRDefault="00B8263F" w:rsidP="00277497">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8507E74" w14:textId="77777777" w:rsidR="00B8263F" w:rsidRPr="006F5CAD" w:rsidRDefault="00B8263F" w:rsidP="0027749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3100DEF" w14:textId="77777777" w:rsidR="00B8263F" w:rsidRPr="006F5CAD" w:rsidRDefault="00B8263F" w:rsidP="002774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9F34744"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28C01EC6" w14:textId="77777777" w:rsidTr="00277497">
        <w:trPr>
          <w:jc w:val="center"/>
        </w:trPr>
        <w:tc>
          <w:tcPr>
            <w:tcW w:w="1002" w:type="pct"/>
            <w:tcBorders>
              <w:top w:val="nil"/>
              <w:left w:val="single" w:sz="4" w:space="0" w:color="auto"/>
              <w:bottom w:val="nil"/>
              <w:right w:val="single" w:sz="4" w:space="0" w:color="auto"/>
            </w:tcBorders>
            <w:vAlign w:val="center"/>
          </w:tcPr>
          <w:p w14:paraId="72198AC9"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8EE4112"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339B6" w14:textId="77777777" w:rsidR="00B8263F" w:rsidRPr="006F5CAD" w:rsidRDefault="00B8263F" w:rsidP="0027749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909E3B7" w14:textId="77777777" w:rsidR="00B8263F" w:rsidRPr="006F5CAD" w:rsidRDefault="00B8263F" w:rsidP="0027749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0B71D334" w14:textId="77777777" w:rsidR="00B8263F" w:rsidRPr="006F5CAD" w:rsidRDefault="00B8263F" w:rsidP="00277497">
            <w:pPr>
              <w:pStyle w:val="TAC"/>
              <w:rPr>
                <w:szCs w:val="18"/>
                <w:lang w:eastAsia="zh-CN"/>
              </w:rPr>
            </w:pPr>
          </w:p>
        </w:tc>
      </w:tr>
      <w:tr w:rsidR="00B8263F" w:rsidRPr="006F5CAD" w14:paraId="3939BAE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D696433" w14:textId="77777777" w:rsidR="00B8263F" w:rsidRPr="006F5CAD" w:rsidRDefault="00B8263F" w:rsidP="002774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F35E34C"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DD4AB" w14:textId="77777777" w:rsidR="00B8263F" w:rsidRPr="006F5CAD" w:rsidRDefault="00B8263F" w:rsidP="0027749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B479EB" w14:textId="77777777" w:rsidR="00B8263F" w:rsidRPr="006F5CAD" w:rsidRDefault="00B8263F" w:rsidP="00277497">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01B5DF07" w14:textId="77777777" w:rsidR="00B8263F" w:rsidRPr="006F5CAD" w:rsidRDefault="00B8263F" w:rsidP="00277497">
            <w:pPr>
              <w:pStyle w:val="TAC"/>
              <w:rPr>
                <w:szCs w:val="18"/>
                <w:lang w:eastAsia="zh-CN"/>
              </w:rPr>
            </w:pPr>
          </w:p>
        </w:tc>
      </w:tr>
      <w:tr w:rsidR="00B8263F" w:rsidRPr="006F5CAD" w14:paraId="72EBC33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6C4F674" w14:textId="77777777" w:rsidR="00B8263F" w:rsidRPr="006F5CAD" w:rsidRDefault="00B8263F" w:rsidP="00277497">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7D2FC79C" w14:textId="77777777" w:rsidR="00B8263F" w:rsidRPr="006F5CAD" w:rsidRDefault="00B8263F" w:rsidP="00277497">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D099519" w14:textId="77777777" w:rsidR="00B8263F" w:rsidRPr="006F5CAD" w:rsidRDefault="00B8263F" w:rsidP="0027749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3A9A96F" w14:textId="77777777" w:rsidR="00B8263F" w:rsidRPr="006F5CAD" w:rsidRDefault="00B8263F" w:rsidP="002774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ED600DB" w14:textId="77777777" w:rsidR="00B8263F" w:rsidRPr="006F5CAD" w:rsidRDefault="00B8263F" w:rsidP="00277497">
            <w:pPr>
              <w:pStyle w:val="TAC"/>
              <w:rPr>
                <w:szCs w:val="18"/>
                <w:lang w:eastAsia="zh-CN"/>
              </w:rPr>
            </w:pPr>
            <w:r w:rsidRPr="006F5CAD">
              <w:rPr>
                <w:szCs w:val="18"/>
                <w:lang w:eastAsia="zh-CN"/>
              </w:rPr>
              <w:t>0</w:t>
            </w:r>
          </w:p>
        </w:tc>
      </w:tr>
      <w:tr w:rsidR="00B8263F" w:rsidRPr="006F5CAD" w14:paraId="66E57099" w14:textId="77777777" w:rsidTr="00277497">
        <w:trPr>
          <w:jc w:val="center"/>
        </w:trPr>
        <w:tc>
          <w:tcPr>
            <w:tcW w:w="1002" w:type="pct"/>
            <w:tcBorders>
              <w:top w:val="nil"/>
              <w:left w:val="single" w:sz="4" w:space="0" w:color="auto"/>
              <w:bottom w:val="nil"/>
              <w:right w:val="single" w:sz="4" w:space="0" w:color="auto"/>
            </w:tcBorders>
            <w:vAlign w:val="center"/>
          </w:tcPr>
          <w:p w14:paraId="59AD50AD"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8FCD722"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62ED5" w14:textId="77777777" w:rsidR="00B8263F" w:rsidRPr="006F5CAD" w:rsidRDefault="00B8263F" w:rsidP="0027749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1CF8868" w14:textId="77777777" w:rsidR="00B8263F" w:rsidRPr="006F5CAD" w:rsidRDefault="00B8263F" w:rsidP="0027749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1B0CE41" w14:textId="77777777" w:rsidR="00B8263F" w:rsidRPr="006F5CAD" w:rsidRDefault="00B8263F" w:rsidP="00277497">
            <w:pPr>
              <w:pStyle w:val="TAC"/>
              <w:rPr>
                <w:szCs w:val="18"/>
                <w:lang w:eastAsia="zh-CN"/>
              </w:rPr>
            </w:pPr>
          </w:p>
        </w:tc>
      </w:tr>
      <w:tr w:rsidR="00B8263F" w:rsidRPr="006F5CAD" w14:paraId="1FD47F1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B1D8762" w14:textId="77777777" w:rsidR="00B8263F" w:rsidRPr="006F5CAD" w:rsidRDefault="00B8263F" w:rsidP="002774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6DF805D"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C2762" w14:textId="77777777" w:rsidR="00B8263F" w:rsidRPr="006F5CAD" w:rsidRDefault="00B8263F" w:rsidP="00277497">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F8FABE6" w14:textId="77777777" w:rsidR="00B8263F" w:rsidRPr="006F5CAD" w:rsidRDefault="00B8263F" w:rsidP="00277497">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55C27377" w14:textId="77777777" w:rsidR="00B8263F" w:rsidRPr="006F5CAD" w:rsidRDefault="00B8263F" w:rsidP="00277497">
            <w:pPr>
              <w:pStyle w:val="TAC"/>
              <w:rPr>
                <w:szCs w:val="18"/>
                <w:lang w:eastAsia="zh-CN"/>
              </w:rPr>
            </w:pPr>
          </w:p>
        </w:tc>
      </w:tr>
      <w:tr w:rsidR="00B8263F" w:rsidRPr="006F5CAD" w14:paraId="5C15ED7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61B52B1" w14:textId="77777777" w:rsidR="00B8263F" w:rsidRPr="006F5CAD" w:rsidRDefault="00B8263F" w:rsidP="00277497">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51402DE3" w14:textId="77777777" w:rsidR="00B8263F" w:rsidRPr="006F5CAD" w:rsidRDefault="00B8263F" w:rsidP="00277497">
            <w:pPr>
              <w:pStyle w:val="TAC"/>
              <w:rPr>
                <w:rFonts w:cs="Arial"/>
                <w:szCs w:val="18"/>
                <w:lang w:eastAsia="zh-CN"/>
              </w:rPr>
            </w:pPr>
            <w:r w:rsidRPr="006F5CAD">
              <w:rPr>
                <w:rFonts w:cs="Arial"/>
                <w:szCs w:val="18"/>
                <w:lang w:eastAsia="zh-CN"/>
              </w:rPr>
              <w:t>CA_n26A-n48A</w:t>
            </w:r>
          </w:p>
          <w:p w14:paraId="262D3249" w14:textId="77777777" w:rsidR="00B8263F" w:rsidRPr="006F5CAD" w:rsidRDefault="00B8263F" w:rsidP="00277497">
            <w:pPr>
              <w:pStyle w:val="TAC"/>
              <w:rPr>
                <w:rFonts w:cs="Arial"/>
                <w:szCs w:val="18"/>
                <w:lang w:eastAsia="zh-CN"/>
              </w:rPr>
            </w:pPr>
            <w:r w:rsidRPr="006F5CAD">
              <w:rPr>
                <w:rFonts w:cs="Arial"/>
                <w:szCs w:val="18"/>
                <w:lang w:eastAsia="zh-CN"/>
              </w:rPr>
              <w:t>CA_n26A-n66A</w:t>
            </w:r>
          </w:p>
          <w:p w14:paraId="2EEEE5AD" w14:textId="77777777" w:rsidR="00B8263F" w:rsidRPr="006F5CAD" w:rsidRDefault="00B8263F" w:rsidP="0027749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DEDD872" w14:textId="77777777" w:rsidR="00B8263F" w:rsidRPr="006F5CAD" w:rsidRDefault="00B8263F" w:rsidP="0027749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895428A" w14:textId="77777777" w:rsidR="00B8263F" w:rsidRPr="006F5CAD" w:rsidRDefault="00B8263F" w:rsidP="002774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12679A8" w14:textId="77777777" w:rsidR="00B8263F" w:rsidRPr="006F5CAD" w:rsidRDefault="00B8263F" w:rsidP="00277497">
            <w:pPr>
              <w:pStyle w:val="TAC"/>
              <w:rPr>
                <w:szCs w:val="18"/>
                <w:lang w:eastAsia="zh-CN"/>
              </w:rPr>
            </w:pPr>
            <w:r w:rsidRPr="006F5CAD">
              <w:rPr>
                <w:rFonts w:cs="Arial"/>
                <w:szCs w:val="18"/>
                <w:lang w:eastAsia="zh-CN"/>
              </w:rPr>
              <w:t>0</w:t>
            </w:r>
          </w:p>
        </w:tc>
      </w:tr>
      <w:tr w:rsidR="00B8263F" w:rsidRPr="006F5CAD" w14:paraId="45E8B35E" w14:textId="77777777" w:rsidTr="00277497">
        <w:trPr>
          <w:jc w:val="center"/>
        </w:trPr>
        <w:tc>
          <w:tcPr>
            <w:tcW w:w="1002" w:type="pct"/>
            <w:tcBorders>
              <w:top w:val="nil"/>
              <w:left w:val="single" w:sz="4" w:space="0" w:color="auto"/>
              <w:bottom w:val="nil"/>
              <w:right w:val="single" w:sz="4" w:space="0" w:color="auto"/>
            </w:tcBorders>
            <w:vAlign w:val="center"/>
          </w:tcPr>
          <w:p w14:paraId="50448483"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F9C86F4"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23806" w14:textId="77777777" w:rsidR="00B8263F" w:rsidRPr="006F5CAD" w:rsidRDefault="00B8263F" w:rsidP="0027749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15C21EA" w14:textId="77777777" w:rsidR="00B8263F" w:rsidRPr="006F5CAD" w:rsidRDefault="00B8263F" w:rsidP="0027749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468DB86B" w14:textId="77777777" w:rsidR="00B8263F" w:rsidRPr="006F5CAD" w:rsidRDefault="00B8263F" w:rsidP="00277497">
            <w:pPr>
              <w:pStyle w:val="TAC"/>
              <w:rPr>
                <w:szCs w:val="18"/>
                <w:lang w:eastAsia="zh-CN"/>
              </w:rPr>
            </w:pPr>
          </w:p>
        </w:tc>
      </w:tr>
      <w:tr w:rsidR="00B8263F" w:rsidRPr="006F5CAD" w14:paraId="46FB919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B3601EE" w14:textId="77777777" w:rsidR="00B8263F" w:rsidRPr="006F5CAD" w:rsidRDefault="00B8263F" w:rsidP="002774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1F4C6B4"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7A68F" w14:textId="77777777" w:rsidR="00B8263F" w:rsidRPr="006F5CAD" w:rsidRDefault="00B8263F" w:rsidP="0027749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3D7426" w14:textId="77777777" w:rsidR="00B8263F" w:rsidRPr="006F5CAD" w:rsidRDefault="00B8263F" w:rsidP="0027749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B9D921F" w14:textId="77777777" w:rsidR="00B8263F" w:rsidRPr="006F5CAD" w:rsidRDefault="00B8263F" w:rsidP="00277497">
            <w:pPr>
              <w:pStyle w:val="TAC"/>
              <w:rPr>
                <w:szCs w:val="18"/>
                <w:lang w:eastAsia="zh-CN"/>
              </w:rPr>
            </w:pPr>
          </w:p>
        </w:tc>
      </w:tr>
      <w:tr w:rsidR="00B8263F" w:rsidRPr="006F5CAD" w14:paraId="5EF55CE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C0C4D81" w14:textId="77777777" w:rsidR="00B8263F" w:rsidRPr="006F5CAD" w:rsidRDefault="00B8263F" w:rsidP="00277497">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3F0621EF" w14:textId="77777777" w:rsidR="00B8263F" w:rsidRPr="006F5CAD" w:rsidRDefault="00B8263F" w:rsidP="00277497">
            <w:pPr>
              <w:pStyle w:val="TAC"/>
              <w:rPr>
                <w:rFonts w:cs="Arial"/>
                <w:szCs w:val="18"/>
                <w:lang w:eastAsia="zh-CN"/>
              </w:rPr>
            </w:pPr>
            <w:r w:rsidRPr="006F5CAD">
              <w:rPr>
                <w:rFonts w:cs="Arial"/>
                <w:szCs w:val="18"/>
                <w:lang w:eastAsia="zh-CN"/>
              </w:rPr>
              <w:t>CA_n26A-n48A</w:t>
            </w:r>
          </w:p>
          <w:p w14:paraId="6950A005" w14:textId="77777777" w:rsidR="00B8263F" w:rsidRPr="006F5CAD" w:rsidRDefault="00B8263F" w:rsidP="00277497">
            <w:pPr>
              <w:pStyle w:val="TAC"/>
              <w:rPr>
                <w:rFonts w:cs="Arial"/>
                <w:szCs w:val="18"/>
                <w:lang w:eastAsia="zh-CN"/>
              </w:rPr>
            </w:pPr>
            <w:r w:rsidRPr="006F5CAD">
              <w:rPr>
                <w:rFonts w:cs="Arial"/>
                <w:szCs w:val="18"/>
                <w:lang w:eastAsia="zh-CN"/>
              </w:rPr>
              <w:t>CA_n26A-n66A</w:t>
            </w:r>
          </w:p>
          <w:p w14:paraId="5517C39F" w14:textId="77777777" w:rsidR="00B8263F" w:rsidRPr="006F5CAD" w:rsidRDefault="00B8263F" w:rsidP="0027749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BB88282" w14:textId="77777777" w:rsidR="00B8263F" w:rsidRPr="006F5CAD" w:rsidRDefault="00B8263F" w:rsidP="0027749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0735D3D" w14:textId="77777777" w:rsidR="00B8263F" w:rsidRPr="006F5CAD" w:rsidRDefault="00B8263F" w:rsidP="002774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4CCC6DA" w14:textId="77777777" w:rsidR="00B8263F" w:rsidRPr="006F5CAD" w:rsidRDefault="00B8263F" w:rsidP="00277497">
            <w:pPr>
              <w:pStyle w:val="TAC"/>
              <w:rPr>
                <w:szCs w:val="18"/>
                <w:lang w:eastAsia="zh-CN"/>
              </w:rPr>
            </w:pPr>
            <w:r w:rsidRPr="006F5CAD">
              <w:rPr>
                <w:rFonts w:cs="Arial"/>
                <w:szCs w:val="18"/>
                <w:lang w:eastAsia="zh-CN"/>
              </w:rPr>
              <w:t>0</w:t>
            </w:r>
          </w:p>
        </w:tc>
      </w:tr>
      <w:tr w:rsidR="00B8263F" w:rsidRPr="006F5CAD" w14:paraId="7A06268F" w14:textId="77777777" w:rsidTr="00277497">
        <w:trPr>
          <w:jc w:val="center"/>
        </w:trPr>
        <w:tc>
          <w:tcPr>
            <w:tcW w:w="1002" w:type="pct"/>
            <w:tcBorders>
              <w:top w:val="nil"/>
              <w:left w:val="single" w:sz="4" w:space="0" w:color="auto"/>
              <w:bottom w:val="nil"/>
              <w:right w:val="single" w:sz="4" w:space="0" w:color="auto"/>
            </w:tcBorders>
            <w:vAlign w:val="center"/>
          </w:tcPr>
          <w:p w14:paraId="05FAF819"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80C7E33"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216F5" w14:textId="77777777" w:rsidR="00B8263F" w:rsidRPr="006F5CAD" w:rsidRDefault="00B8263F" w:rsidP="0027749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247AA32" w14:textId="77777777" w:rsidR="00B8263F" w:rsidRPr="006F5CAD" w:rsidRDefault="00B8263F" w:rsidP="00277497">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1258F6F1" w14:textId="77777777" w:rsidR="00B8263F" w:rsidRPr="006F5CAD" w:rsidRDefault="00B8263F" w:rsidP="00277497">
            <w:pPr>
              <w:pStyle w:val="TAC"/>
              <w:rPr>
                <w:szCs w:val="18"/>
                <w:lang w:eastAsia="zh-CN"/>
              </w:rPr>
            </w:pPr>
          </w:p>
        </w:tc>
      </w:tr>
      <w:tr w:rsidR="00B8263F" w:rsidRPr="006F5CAD" w14:paraId="1DC29AA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90236D5" w14:textId="77777777" w:rsidR="00B8263F" w:rsidRPr="006F5CAD" w:rsidRDefault="00B8263F" w:rsidP="002774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FE5F06"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03441" w14:textId="77777777" w:rsidR="00B8263F" w:rsidRPr="006F5CAD" w:rsidRDefault="00B8263F" w:rsidP="0027749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31A1F7" w14:textId="77777777" w:rsidR="00B8263F" w:rsidRPr="006F5CAD" w:rsidRDefault="00B8263F" w:rsidP="0027749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B1F606B" w14:textId="77777777" w:rsidR="00B8263F" w:rsidRPr="006F5CAD" w:rsidRDefault="00B8263F" w:rsidP="00277497">
            <w:pPr>
              <w:pStyle w:val="TAC"/>
              <w:rPr>
                <w:szCs w:val="18"/>
                <w:lang w:eastAsia="zh-CN"/>
              </w:rPr>
            </w:pPr>
          </w:p>
        </w:tc>
      </w:tr>
      <w:tr w:rsidR="00B8263F" w:rsidRPr="006F5CAD" w14:paraId="4AF28B0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DB2B6FA" w14:textId="77777777" w:rsidR="00B8263F" w:rsidRPr="006F5CAD" w:rsidRDefault="00B8263F" w:rsidP="00277497">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5C228044" w14:textId="77777777" w:rsidR="00B8263F" w:rsidRPr="006F5CAD" w:rsidRDefault="00B8263F" w:rsidP="00277497">
            <w:pPr>
              <w:pStyle w:val="TAC"/>
              <w:rPr>
                <w:rFonts w:cs="Arial"/>
                <w:szCs w:val="18"/>
                <w:lang w:eastAsia="zh-CN"/>
              </w:rPr>
            </w:pPr>
            <w:r w:rsidRPr="006F5CAD">
              <w:rPr>
                <w:rFonts w:cs="Arial"/>
                <w:szCs w:val="18"/>
                <w:lang w:eastAsia="zh-CN"/>
              </w:rPr>
              <w:t>CA_n26A-n48A</w:t>
            </w:r>
          </w:p>
          <w:p w14:paraId="329F9CAD" w14:textId="77777777" w:rsidR="00B8263F" w:rsidRPr="006F5CAD" w:rsidRDefault="00B8263F" w:rsidP="00277497">
            <w:pPr>
              <w:pStyle w:val="TAC"/>
              <w:rPr>
                <w:rFonts w:cs="Arial"/>
                <w:szCs w:val="18"/>
                <w:lang w:eastAsia="zh-CN"/>
              </w:rPr>
            </w:pPr>
            <w:r w:rsidRPr="006F5CAD">
              <w:rPr>
                <w:rFonts w:cs="Arial"/>
                <w:szCs w:val="18"/>
                <w:lang w:eastAsia="zh-CN"/>
              </w:rPr>
              <w:t>CA_n26A-n66A</w:t>
            </w:r>
          </w:p>
          <w:p w14:paraId="304A68DF" w14:textId="77777777" w:rsidR="00B8263F" w:rsidRPr="006F5CAD" w:rsidRDefault="00B8263F" w:rsidP="0027749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1A60C8D" w14:textId="77777777" w:rsidR="00B8263F" w:rsidRPr="006F5CAD" w:rsidRDefault="00B8263F" w:rsidP="0027749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A3C5962" w14:textId="77777777" w:rsidR="00B8263F" w:rsidRPr="006F5CAD" w:rsidRDefault="00B8263F" w:rsidP="002774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83DEE7B" w14:textId="77777777" w:rsidR="00B8263F" w:rsidRPr="006F5CAD" w:rsidRDefault="00B8263F" w:rsidP="00277497">
            <w:pPr>
              <w:pStyle w:val="TAC"/>
              <w:rPr>
                <w:szCs w:val="18"/>
                <w:lang w:eastAsia="zh-CN"/>
              </w:rPr>
            </w:pPr>
            <w:r w:rsidRPr="006F5CAD">
              <w:rPr>
                <w:rFonts w:cs="Arial"/>
                <w:szCs w:val="18"/>
                <w:lang w:eastAsia="zh-CN"/>
              </w:rPr>
              <w:t>0</w:t>
            </w:r>
          </w:p>
        </w:tc>
      </w:tr>
      <w:tr w:rsidR="00B8263F" w:rsidRPr="006F5CAD" w14:paraId="2F42D939" w14:textId="77777777" w:rsidTr="00277497">
        <w:trPr>
          <w:jc w:val="center"/>
        </w:trPr>
        <w:tc>
          <w:tcPr>
            <w:tcW w:w="1002" w:type="pct"/>
            <w:tcBorders>
              <w:top w:val="nil"/>
              <w:left w:val="single" w:sz="4" w:space="0" w:color="auto"/>
              <w:bottom w:val="nil"/>
              <w:right w:val="single" w:sz="4" w:space="0" w:color="auto"/>
            </w:tcBorders>
            <w:vAlign w:val="center"/>
          </w:tcPr>
          <w:p w14:paraId="55CD2533"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3A18E733"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A68EA" w14:textId="77777777" w:rsidR="00B8263F" w:rsidRPr="006F5CAD" w:rsidRDefault="00B8263F" w:rsidP="0027749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547CD98" w14:textId="77777777" w:rsidR="00B8263F" w:rsidRPr="006F5CAD" w:rsidRDefault="00B8263F" w:rsidP="0027749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3EA73256" w14:textId="77777777" w:rsidR="00B8263F" w:rsidRPr="006F5CAD" w:rsidRDefault="00B8263F" w:rsidP="00277497">
            <w:pPr>
              <w:pStyle w:val="TAC"/>
              <w:rPr>
                <w:szCs w:val="18"/>
                <w:lang w:eastAsia="zh-CN"/>
              </w:rPr>
            </w:pPr>
          </w:p>
        </w:tc>
      </w:tr>
      <w:tr w:rsidR="00B8263F" w:rsidRPr="006F5CAD" w14:paraId="6B4D369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2941A3A" w14:textId="77777777" w:rsidR="00B8263F" w:rsidRPr="006F5CAD" w:rsidRDefault="00B8263F" w:rsidP="002774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BEF796"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D3180" w14:textId="77777777" w:rsidR="00B8263F" w:rsidRPr="006F5CAD" w:rsidRDefault="00B8263F" w:rsidP="0027749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D0C6A7" w14:textId="77777777" w:rsidR="00B8263F" w:rsidRPr="006F5CAD" w:rsidRDefault="00B8263F" w:rsidP="00277497">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5361D5A0" w14:textId="77777777" w:rsidR="00B8263F" w:rsidRPr="006F5CAD" w:rsidRDefault="00B8263F" w:rsidP="00277497">
            <w:pPr>
              <w:pStyle w:val="TAC"/>
              <w:rPr>
                <w:szCs w:val="18"/>
                <w:lang w:eastAsia="zh-CN"/>
              </w:rPr>
            </w:pPr>
          </w:p>
        </w:tc>
      </w:tr>
      <w:tr w:rsidR="00B8263F" w:rsidRPr="006F5CAD" w14:paraId="79243B50"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C34F690" w14:textId="77777777" w:rsidR="00B8263F" w:rsidRPr="006F5CAD" w:rsidRDefault="00B8263F" w:rsidP="00277497">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66E39766" w14:textId="77777777" w:rsidR="00B8263F" w:rsidRPr="006F5CAD" w:rsidRDefault="00B8263F" w:rsidP="00277497">
            <w:pPr>
              <w:pStyle w:val="TAC"/>
              <w:rPr>
                <w:rFonts w:cs="Arial"/>
                <w:szCs w:val="18"/>
                <w:lang w:eastAsia="zh-CN"/>
              </w:rPr>
            </w:pPr>
            <w:r w:rsidRPr="006F5CAD">
              <w:rPr>
                <w:rFonts w:cs="Arial"/>
                <w:szCs w:val="18"/>
                <w:lang w:eastAsia="zh-CN"/>
              </w:rPr>
              <w:t>CA_n26A-n48A</w:t>
            </w:r>
          </w:p>
          <w:p w14:paraId="443420E3" w14:textId="77777777" w:rsidR="00B8263F" w:rsidRPr="006F5CAD" w:rsidRDefault="00B8263F" w:rsidP="00277497">
            <w:pPr>
              <w:pStyle w:val="TAC"/>
              <w:rPr>
                <w:rFonts w:cs="Arial"/>
                <w:szCs w:val="18"/>
                <w:lang w:eastAsia="zh-CN"/>
              </w:rPr>
            </w:pPr>
            <w:r w:rsidRPr="006F5CAD">
              <w:rPr>
                <w:rFonts w:cs="Arial"/>
                <w:szCs w:val="18"/>
                <w:lang w:eastAsia="zh-CN"/>
              </w:rPr>
              <w:t>CA_n26A-n66A</w:t>
            </w:r>
          </w:p>
          <w:p w14:paraId="1EDE6F78" w14:textId="77777777" w:rsidR="00B8263F" w:rsidRPr="006F5CAD" w:rsidRDefault="00B8263F" w:rsidP="0027749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667219D" w14:textId="77777777" w:rsidR="00B8263F" w:rsidRPr="006F5CAD" w:rsidRDefault="00B8263F" w:rsidP="0027749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D8167C4" w14:textId="77777777" w:rsidR="00B8263F" w:rsidRPr="006F5CAD" w:rsidRDefault="00B8263F" w:rsidP="002774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8769AF9" w14:textId="77777777" w:rsidR="00B8263F" w:rsidRPr="006F5CAD" w:rsidRDefault="00B8263F" w:rsidP="00277497">
            <w:pPr>
              <w:pStyle w:val="TAC"/>
              <w:rPr>
                <w:szCs w:val="18"/>
                <w:lang w:eastAsia="zh-CN"/>
              </w:rPr>
            </w:pPr>
            <w:r w:rsidRPr="006F5CAD">
              <w:rPr>
                <w:rFonts w:cs="Arial"/>
                <w:szCs w:val="18"/>
                <w:lang w:eastAsia="zh-CN"/>
              </w:rPr>
              <w:t>0</w:t>
            </w:r>
          </w:p>
        </w:tc>
      </w:tr>
      <w:tr w:rsidR="00B8263F" w:rsidRPr="006F5CAD" w14:paraId="78B5B616" w14:textId="77777777" w:rsidTr="00277497">
        <w:trPr>
          <w:jc w:val="center"/>
        </w:trPr>
        <w:tc>
          <w:tcPr>
            <w:tcW w:w="1002" w:type="pct"/>
            <w:tcBorders>
              <w:top w:val="nil"/>
              <w:left w:val="single" w:sz="4" w:space="0" w:color="auto"/>
              <w:bottom w:val="nil"/>
              <w:right w:val="single" w:sz="4" w:space="0" w:color="auto"/>
            </w:tcBorders>
            <w:vAlign w:val="center"/>
          </w:tcPr>
          <w:p w14:paraId="7E046BD0"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AA8FF3B"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426DF" w14:textId="77777777" w:rsidR="00B8263F" w:rsidRPr="006F5CAD" w:rsidRDefault="00B8263F" w:rsidP="0027749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763E17A" w14:textId="77777777" w:rsidR="00B8263F" w:rsidRPr="006F5CAD" w:rsidRDefault="00B8263F" w:rsidP="00277497">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1DCDBC18" w14:textId="77777777" w:rsidR="00B8263F" w:rsidRPr="006F5CAD" w:rsidRDefault="00B8263F" w:rsidP="00277497">
            <w:pPr>
              <w:pStyle w:val="TAC"/>
              <w:rPr>
                <w:szCs w:val="18"/>
                <w:lang w:eastAsia="zh-CN"/>
              </w:rPr>
            </w:pPr>
          </w:p>
        </w:tc>
      </w:tr>
      <w:tr w:rsidR="00B8263F" w:rsidRPr="006F5CAD" w14:paraId="4A762A5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E17743B" w14:textId="77777777" w:rsidR="00B8263F" w:rsidRPr="006F5CAD" w:rsidRDefault="00B8263F" w:rsidP="002774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4D30096"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A256C" w14:textId="77777777" w:rsidR="00B8263F" w:rsidRPr="006F5CAD" w:rsidRDefault="00B8263F" w:rsidP="0027749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0AA382" w14:textId="77777777" w:rsidR="00B8263F" w:rsidRPr="006F5CAD" w:rsidRDefault="00B8263F" w:rsidP="00277497">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662F950E" w14:textId="77777777" w:rsidR="00B8263F" w:rsidRPr="006F5CAD" w:rsidRDefault="00B8263F" w:rsidP="00277497">
            <w:pPr>
              <w:pStyle w:val="TAC"/>
              <w:rPr>
                <w:szCs w:val="18"/>
                <w:lang w:eastAsia="zh-CN"/>
              </w:rPr>
            </w:pPr>
          </w:p>
        </w:tc>
      </w:tr>
      <w:tr w:rsidR="00B8263F" w:rsidRPr="006F5CAD" w14:paraId="7E9B4A6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242B61A" w14:textId="77777777" w:rsidR="00B8263F" w:rsidRPr="006F5CAD" w:rsidRDefault="00B8263F" w:rsidP="00277497">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4450D844" w14:textId="77777777" w:rsidR="00B8263F" w:rsidRPr="006F5CAD" w:rsidRDefault="00B8263F" w:rsidP="00277497">
            <w:pPr>
              <w:pStyle w:val="TAC"/>
              <w:rPr>
                <w:rFonts w:cs="Arial"/>
                <w:szCs w:val="18"/>
                <w:lang w:eastAsia="zh-CN"/>
              </w:rPr>
            </w:pPr>
            <w:r w:rsidRPr="006F5CAD">
              <w:rPr>
                <w:rFonts w:cs="Arial"/>
                <w:szCs w:val="18"/>
                <w:lang w:eastAsia="zh-CN"/>
              </w:rPr>
              <w:t>CA_n26A-n48A</w:t>
            </w:r>
          </w:p>
          <w:p w14:paraId="6C8573DB" w14:textId="77777777" w:rsidR="00B8263F" w:rsidRPr="006F5CAD" w:rsidRDefault="00B8263F" w:rsidP="00277497">
            <w:pPr>
              <w:pStyle w:val="TAC"/>
              <w:rPr>
                <w:rFonts w:cs="Arial"/>
                <w:szCs w:val="18"/>
                <w:lang w:eastAsia="zh-CN"/>
              </w:rPr>
            </w:pPr>
            <w:r w:rsidRPr="006F5CAD">
              <w:rPr>
                <w:rFonts w:cs="Arial"/>
                <w:szCs w:val="18"/>
                <w:lang w:eastAsia="zh-CN"/>
              </w:rPr>
              <w:t>CA_n26A-n70A</w:t>
            </w:r>
          </w:p>
          <w:p w14:paraId="56BA7984" w14:textId="77777777" w:rsidR="00B8263F" w:rsidRPr="006F5CAD" w:rsidRDefault="00B8263F" w:rsidP="00277497">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4AD49897" w14:textId="77777777" w:rsidR="00B8263F" w:rsidRPr="006F5CAD" w:rsidRDefault="00B8263F" w:rsidP="0027749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8EEB850" w14:textId="77777777" w:rsidR="00B8263F" w:rsidRPr="006F5CAD" w:rsidRDefault="00B8263F" w:rsidP="002774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921BEA3" w14:textId="77777777" w:rsidR="00B8263F" w:rsidRPr="006F5CAD" w:rsidRDefault="00B8263F" w:rsidP="00277497">
            <w:pPr>
              <w:pStyle w:val="TAC"/>
              <w:rPr>
                <w:szCs w:val="18"/>
                <w:lang w:eastAsia="zh-CN"/>
              </w:rPr>
            </w:pPr>
            <w:r w:rsidRPr="006F5CAD">
              <w:rPr>
                <w:rFonts w:cs="Arial"/>
                <w:szCs w:val="18"/>
                <w:lang w:eastAsia="zh-CN"/>
              </w:rPr>
              <w:t>0</w:t>
            </w:r>
          </w:p>
        </w:tc>
      </w:tr>
      <w:tr w:rsidR="00B8263F" w:rsidRPr="006F5CAD" w14:paraId="1AA98094" w14:textId="77777777" w:rsidTr="00277497">
        <w:trPr>
          <w:jc w:val="center"/>
        </w:trPr>
        <w:tc>
          <w:tcPr>
            <w:tcW w:w="1002" w:type="pct"/>
            <w:tcBorders>
              <w:top w:val="nil"/>
              <w:left w:val="single" w:sz="4" w:space="0" w:color="auto"/>
              <w:bottom w:val="nil"/>
              <w:right w:val="single" w:sz="4" w:space="0" w:color="auto"/>
            </w:tcBorders>
            <w:vAlign w:val="center"/>
          </w:tcPr>
          <w:p w14:paraId="26834849"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578E8C5"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8695A5" w14:textId="77777777" w:rsidR="00B8263F" w:rsidRPr="006F5CAD" w:rsidRDefault="00B8263F" w:rsidP="0027749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827D11A" w14:textId="77777777" w:rsidR="00B8263F" w:rsidRPr="006F5CAD" w:rsidRDefault="00B8263F" w:rsidP="0027749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2A8DBD72" w14:textId="77777777" w:rsidR="00B8263F" w:rsidRPr="006F5CAD" w:rsidRDefault="00B8263F" w:rsidP="00277497">
            <w:pPr>
              <w:pStyle w:val="TAC"/>
              <w:rPr>
                <w:szCs w:val="18"/>
                <w:lang w:eastAsia="zh-CN"/>
              </w:rPr>
            </w:pPr>
          </w:p>
        </w:tc>
      </w:tr>
      <w:tr w:rsidR="00B8263F" w:rsidRPr="006F5CAD" w14:paraId="0D8BD5F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3B67026" w14:textId="77777777" w:rsidR="00B8263F" w:rsidRPr="006F5CAD" w:rsidRDefault="00B8263F" w:rsidP="002774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8F95F76"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FFCDF" w14:textId="77777777" w:rsidR="00B8263F" w:rsidRPr="006F5CAD" w:rsidRDefault="00B8263F" w:rsidP="0027749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324CA09" w14:textId="77777777" w:rsidR="00B8263F" w:rsidRPr="006F5CAD" w:rsidRDefault="00B8263F" w:rsidP="00277497">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256778A3" w14:textId="77777777" w:rsidR="00B8263F" w:rsidRPr="006F5CAD" w:rsidRDefault="00B8263F" w:rsidP="00277497">
            <w:pPr>
              <w:pStyle w:val="TAC"/>
              <w:rPr>
                <w:szCs w:val="18"/>
                <w:lang w:eastAsia="zh-CN"/>
              </w:rPr>
            </w:pPr>
          </w:p>
        </w:tc>
      </w:tr>
      <w:tr w:rsidR="00B8263F" w:rsidRPr="006F5CAD" w14:paraId="6AD60FD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89D1D68" w14:textId="77777777" w:rsidR="00B8263F" w:rsidRPr="006F5CAD" w:rsidRDefault="00B8263F" w:rsidP="00277497">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4E7DF818" w14:textId="77777777" w:rsidR="00B8263F" w:rsidRPr="006F5CAD" w:rsidRDefault="00B8263F" w:rsidP="00277497">
            <w:pPr>
              <w:pStyle w:val="TAC"/>
              <w:rPr>
                <w:lang w:eastAsia="zh-CN"/>
              </w:rPr>
            </w:pPr>
            <w:r w:rsidRPr="006F5CAD">
              <w:rPr>
                <w:lang w:eastAsia="zh-CN"/>
              </w:rPr>
              <w:t>CA_n26A-n66A</w:t>
            </w:r>
          </w:p>
          <w:p w14:paraId="51A39E57" w14:textId="77777777" w:rsidR="00B8263F" w:rsidRPr="006F5CAD" w:rsidRDefault="00B8263F" w:rsidP="00277497">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CFE3F7C" w14:textId="77777777" w:rsidR="00B8263F" w:rsidRPr="006F5CAD" w:rsidRDefault="00B8263F" w:rsidP="00277497">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0D61D4A" w14:textId="77777777" w:rsidR="00B8263F" w:rsidRPr="006F5CAD" w:rsidRDefault="00B8263F" w:rsidP="002774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2E5DED" w14:textId="77777777" w:rsidR="00B8263F" w:rsidRPr="006F5CAD" w:rsidRDefault="00B8263F" w:rsidP="00277497">
            <w:pPr>
              <w:pStyle w:val="TAC"/>
              <w:rPr>
                <w:lang w:eastAsia="zh-CN"/>
              </w:rPr>
            </w:pPr>
            <w:r w:rsidRPr="006F5CAD">
              <w:rPr>
                <w:lang w:eastAsia="zh-CN"/>
              </w:rPr>
              <w:t>0</w:t>
            </w:r>
          </w:p>
        </w:tc>
      </w:tr>
      <w:tr w:rsidR="00B8263F" w:rsidRPr="006F5CAD" w14:paraId="7CDA34EF" w14:textId="77777777" w:rsidTr="00277497">
        <w:trPr>
          <w:jc w:val="center"/>
        </w:trPr>
        <w:tc>
          <w:tcPr>
            <w:tcW w:w="1002" w:type="pct"/>
            <w:tcBorders>
              <w:top w:val="nil"/>
              <w:left w:val="single" w:sz="4" w:space="0" w:color="auto"/>
              <w:bottom w:val="nil"/>
              <w:right w:val="single" w:sz="4" w:space="0" w:color="auto"/>
            </w:tcBorders>
            <w:vAlign w:val="center"/>
          </w:tcPr>
          <w:p w14:paraId="312B3EB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310F48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1ABEC" w14:textId="77777777" w:rsidR="00B8263F" w:rsidRPr="006F5CAD" w:rsidRDefault="00B8263F" w:rsidP="0027749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AD3E26"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236013C" w14:textId="77777777" w:rsidR="00B8263F" w:rsidRPr="006F5CAD" w:rsidRDefault="00B8263F" w:rsidP="00277497">
            <w:pPr>
              <w:pStyle w:val="TAC"/>
              <w:rPr>
                <w:lang w:eastAsia="zh-CN"/>
              </w:rPr>
            </w:pPr>
          </w:p>
        </w:tc>
      </w:tr>
      <w:tr w:rsidR="00B8263F" w:rsidRPr="006F5CAD" w14:paraId="5E2A4B8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A2DA25E"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BADF9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F9B56" w14:textId="77777777" w:rsidR="00B8263F" w:rsidRPr="006F5CAD" w:rsidRDefault="00B8263F" w:rsidP="0027749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E970E07" w14:textId="77777777" w:rsidR="00B8263F" w:rsidRPr="006F5CAD" w:rsidRDefault="00B8263F" w:rsidP="0027749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4020FF1" w14:textId="77777777" w:rsidR="00B8263F" w:rsidRPr="006F5CAD" w:rsidRDefault="00B8263F" w:rsidP="00277497">
            <w:pPr>
              <w:pStyle w:val="TAC"/>
              <w:rPr>
                <w:lang w:eastAsia="zh-CN"/>
              </w:rPr>
            </w:pPr>
          </w:p>
        </w:tc>
      </w:tr>
      <w:tr w:rsidR="00B8263F" w:rsidRPr="006F5CAD" w14:paraId="1305774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7A00549" w14:textId="77777777" w:rsidR="00B8263F" w:rsidRPr="006F5CAD" w:rsidRDefault="00B8263F" w:rsidP="00277497">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70F77E6F" w14:textId="77777777" w:rsidR="00B8263F" w:rsidRPr="006F5CAD" w:rsidRDefault="00B8263F" w:rsidP="00277497">
            <w:pPr>
              <w:pStyle w:val="TAC"/>
              <w:rPr>
                <w:lang w:eastAsia="zh-CN"/>
              </w:rPr>
            </w:pPr>
            <w:r w:rsidRPr="006F5CAD">
              <w:rPr>
                <w:lang w:eastAsia="zh-CN"/>
              </w:rPr>
              <w:t>CA_n26A-n66A</w:t>
            </w:r>
          </w:p>
          <w:p w14:paraId="61BA5C03" w14:textId="77777777" w:rsidR="00B8263F" w:rsidRPr="006F5CAD" w:rsidRDefault="00B8263F" w:rsidP="00277497">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568CA50" w14:textId="77777777" w:rsidR="00B8263F" w:rsidRPr="006F5CAD" w:rsidRDefault="00B8263F" w:rsidP="00277497">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0263621" w14:textId="77777777" w:rsidR="00B8263F" w:rsidRPr="006F5CAD" w:rsidRDefault="00B8263F" w:rsidP="002774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4F76C60" w14:textId="77777777" w:rsidR="00B8263F" w:rsidRPr="006F5CAD" w:rsidRDefault="00B8263F" w:rsidP="00277497">
            <w:pPr>
              <w:pStyle w:val="TAC"/>
              <w:rPr>
                <w:lang w:eastAsia="zh-CN"/>
              </w:rPr>
            </w:pPr>
            <w:r w:rsidRPr="006F5CAD">
              <w:rPr>
                <w:lang w:eastAsia="zh-CN"/>
              </w:rPr>
              <w:t>0</w:t>
            </w:r>
          </w:p>
        </w:tc>
      </w:tr>
      <w:tr w:rsidR="00B8263F" w:rsidRPr="006F5CAD" w14:paraId="61F93F41" w14:textId="77777777" w:rsidTr="00277497">
        <w:trPr>
          <w:jc w:val="center"/>
        </w:trPr>
        <w:tc>
          <w:tcPr>
            <w:tcW w:w="1002" w:type="pct"/>
            <w:tcBorders>
              <w:top w:val="nil"/>
              <w:left w:val="single" w:sz="4" w:space="0" w:color="auto"/>
              <w:bottom w:val="nil"/>
              <w:right w:val="single" w:sz="4" w:space="0" w:color="auto"/>
            </w:tcBorders>
            <w:vAlign w:val="center"/>
          </w:tcPr>
          <w:p w14:paraId="53BE389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38E93A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29B52" w14:textId="77777777" w:rsidR="00B8263F" w:rsidRPr="006F5CAD" w:rsidRDefault="00B8263F" w:rsidP="0027749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CD8116" w14:textId="77777777" w:rsidR="00B8263F" w:rsidRPr="006F5CAD" w:rsidRDefault="00B8263F" w:rsidP="00277497">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21DE2334" w14:textId="77777777" w:rsidR="00B8263F" w:rsidRPr="006F5CAD" w:rsidRDefault="00B8263F" w:rsidP="00277497">
            <w:pPr>
              <w:pStyle w:val="TAC"/>
              <w:rPr>
                <w:lang w:eastAsia="zh-CN"/>
              </w:rPr>
            </w:pPr>
          </w:p>
        </w:tc>
      </w:tr>
      <w:tr w:rsidR="00B8263F" w:rsidRPr="006F5CAD" w14:paraId="510EB2F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1FC97C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56733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01134" w14:textId="77777777" w:rsidR="00B8263F" w:rsidRPr="006F5CAD" w:rsidRDefault="00B8263F" w:rsidP="0027749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6F0BF25" w14:textId="77777777" w:rsidR="00B8263F" w:rsidRPr="006F5CAD" w:rsidRDefault="00B8263F" w:rsidP="0027749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CE1E4AF" w14:textId="77777777" w:rsidR="00B8263F" w:rsidRPr="006F5CAD" w:rsidRDefault="00B8263F" w:rsidP="00277497">
            <w:pPr>
              <w:pStyle w:val="TAC"/>
              <w:rPr>
                <w:lang w:eastAsia="zh-CN"/>
              </w:rPr>
            </w:pPr>
          </w:p>
        </w:tc>
      </w:tr>
      <w:tr w:rsidR="00B8263F" w:rsidRPr="006F5CAD" w14:paraId="57A2557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BF479B5" w14:textId="77777777" w:rsidR="00B8263F" w:rsidRPr="006F5CAD" w:rsidRDefault="00B8263F" w:rsidP="00277497">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2CEDF5A3" w14:textId="77777777" w:rsidR="00B8263F" w:rsidRPr="006F5CAD" w:rsidRDefault="00B8263F" w:rsidP="002774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FF542BC"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F0DFBF1"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68717A2" w14:textId="77777777" w:rsidR="00B8263F" w:rsidRPr="006F5CAD" w:rsidRDefault="00B8263F" w:rsidP="00277497">
            <w:pPr>
              <w:pStyle w:val="TAC"/>
              <w:rPr>
                <w:lang w:eastAsia="zh-CN"/>
              </w:rPr>
            </w:pPr>
            <w:r w:rsidRPr="006F5CAD">
              <w:rPr>
                <w:szCs w:val="18"/>
                <w:lang w:eastAsia="zh-CN"/>
              </w:rPr>
              <w:t>0</w:t>
            </w:r>
          </w:p>
        </w:tc>
      </w:tr>
      <w:tr w:rsidR="00B8263F" w:rsidRPr="006F5CAD" w14:paraId="5ACF1DC2" w14:textId="77777777" w:rsidTr="00277497">
        <w:trPr>
          <w:jc w:val="center"/>
        </w:trPr>
        <w:tc>
          <w:tcPr>
            <w:tcW w:w="1002" w:type="pct"/>
            <w:tcBorders>
              <w:top w:val="nil"/>
              <w:left w:val="single" w:sz="4" w:space="0" w:color="auto"/>
              <w:bottom w:val="nil"/>
              <w:right w:val="single" w:sz="4" w:space="0" w:color="auto"/>
            </w:tcBorders>
            <w:vAlign w:val="center"/>
          </w:tcPr>
          <w:p w14:paraId="09B608E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781639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726A6"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F27304" w14:textId="77777777" w:rsidR="00B8263F" w:rsidRPr="006F5CAD" w:rsidRDefault="00B8263F" w:rsidP="002774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9332996" w14:textId="77777777" w:rsidR="00B8263F" w:rsidRPr="006F5CAD" w:rsidRDefault="00B8263F" w:rsidP="00277497">
            <w:pPr>
              <w:pStyle w:val="TAC"/>
              <w:rPr>
                <w:lang w:eastAsia="zh-CN"/>
              </w:rPr>
            </w:pPr>
          </w:p>
        </w:tc>
      </w:tr>
      <w:tr w:rsidR="00B8263F" w:rsidRPr="006F5CAD" w14:paraId="7FF9871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6B5732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0F19D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F77A5"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97DB84D" w14:textId="77777777" w:rsidR="00B8263F" w:rsidRPr="006F5CAD" w:rsidRDefault="00B8263F" w:rsidP="00277497">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7144721" w14:textId="77777777" w:rsidR="00B8263F" w:rsidRPr="006F5CAD" w:rsidRDefault="00B8263F" w:rsidP="00277497">
            <w:pPr>
              <w:pStyle w:val="TAC"/>
              <w:rPr>
                <w:lang w:eastAsia="zh-CN"/>
              </w:rPr>
            </w:pPr>
          </w:p>
        </w:tc>
      </w:tr>
      <w:tr w:rsidR="00B8263F" w:rsidRPr="006F5CAD" w14:paraId="2A191EF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2C06FD9" w14:textId="77777777" w:rsidR="00B8263F" w:rsidRPr="006F5CAD" w:rsidRDefault="00B8263F" w:rsidP="00277497">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4B8FA04A" w14:textId="77777777" w:rsidR="00B8263F" w:rsidRPr="006F5CAD" w:rsidRDefault="00B8263F" w:rsidP="00277497">
            <w:pPr>
              <w:pStyle w:val="TAC"/>
              <w:rPr>
                <w:rFonts w:cs="Arial"/>
                <w:szCs w:val="18"/>
                <w:lang w:eastAsia="zh-CN"/>
              </w:rPr>
            </w:pPr>
            <w:r w:rsidRPr="006F5CAD">
              <w:rPr>
                <w:rFonts w:cs="Arial"/>
                <w:szCs w:val="18"/>
                <w:lang w:eastAsia="zh-CN"/>
              </w:rPr>
              <w:t>CA_n26A-n66A</w:t>
            </w:r>
          </w:p>
          <w:p w14:paraId="60050328" w14:textId="77777777" w:rsidR="00B8263F" w:rsidRPr="006F5CAD" w:rsidRDefault="00B8263F" w:rsidP="0027749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B57124A" w14:textId="77777777" w:rsidR="00B8263F" w:rsidRPr="006F5CAD" w:rsidRDefault="00B8263F" w:rsidP="0027749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66564EC" w14:textId="77777777" w:rsidR="00B8263F" w:rsidRPr="006F5CAD" w:rsidRDefault="00B8263F" w:rsidP="0027749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ADD6283" w14:textId="77777777" w:rsidR="00B8263F" w:rsidRPr="006F5CAD" w:rsidRDefault="00B8263F" w:rsidP="00277497">
            <w:pPr>
              <w:pStyle w:val="TAC"/>
              <w:rPr>
                <w:lang w:eastAsia="zh-CN"/>
              </w:rPr>
            </w:pPr>
            <w:r w:rsidRPr="006F5CAD">
              <w:rPr>
                <w:szCs w:val="18"/>
                <w:lang w:eastAsia="zh-CN"/>
              </w:rPr>
              <w:t>0</w:t>
            </w:r>
          </w:p>
        </w:tc>
      </w:tr>
      <w:tr w:rsidR="00B8263F" w:rsidRPr="006F5CAD" w14:paraId="0320D39C" w14:textId="77777777" w:rsidTr="00277497">
        <w:trPr>
          <w:jc w:val="center"/>
        </w:trPr>
        <w:tc>
          <w:tcPr>
            <w:tcW w:w="1002" w:type="pct"/>
            <w:tcBorders>
              <w:top w:val="nil"/>
              <w:left w:val="single" w:sz="4" w:space="0" w:color="auto"/>
              <w:bottom w:val="nil"/>
              <w:right w:val="single" w:sz="4" w:space="0" w:color="auto"/>
            </w:tcBorders>
            <w:vAlign w:val="center"/>
          </w:tcPr>
          <w:p w14:paraId="20C4FE3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0591E5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E6080" w14:textId="77777777" w:rsidR="00B8263F" w:rsidRPr="006F5CAD" w:rsidRDefault="00B8263F" w:rsidP="0027749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F8E75E" w14:textId="77777777" w:rsidR="00B8263F" w:rsidRPr="006F5CAD" w:rsidRDefault="00B8263F" w:rsidP="00277497">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2BD0C4F6" w14:textId="77777777" w:rsidR="00B8263F" w:rsidRPr="006F5CAD" w:rsidRDefault="00B8263F" w:rsidP="00277497">
            <w:pPr>
              <w:pStyle w:val="TAC"/>
              <w:rPr>
                <w:lang w:eastAsia="zh-CN"/>
              </w:rPr>
            </w:pPr>
          </w:p>
        </w:tc>
      </w:tr>
      <w:tr w:rsidR="00B8263F" w:rsidRPr="006F5CAD" w14:paraId="29A9CE0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D62AAA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3A0EE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BA2C4" w14:textId="77777777" w:rsidR="00B8263F" w:rsidRPr="006F5CAD" w:rsidRDefault="00B8263F" w:rsidP="0027749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801F08" w14:textId="77777777" w:rsidR="00B8263F" w:rsidRPr="006F5CAD" w:rsidRDefault="00B8263F" w:rsidP="0027749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B3349F9" w14:textId="77777777" w:rsidR="00B8263F" w:rsidRPr="006F5CAD" w:rsidRDefault="00B8263F" w:rsidP="00277497">
            <w:pPr>
              <w:pStyle w:val="TAC"/>
              <w:rPr>
                <w:lang w:eastAsia="zh-CN"/>
              </w:rPr>
            </w:pPr>
          </w:p>
        </w:tc>
      </w:tr>
      <w:tr w:rsidR="00B8263F" w:rsidRPr="006F5CAD" w14:paraId="02B0893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2515354" w14:textId="77777777" w:rsidR="00B8263F" w:rsidRPr="006F5CAD" w:rsidRDefault="00B8263F" w:rsidP="00277497">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34F6C297" w14:textId="77777777" w:rsidR="00B8263F" w:rsidRPr="006F5CAD" w:rsidRDefault="00B8263F" w:rsidP="00277497">
            <w:pPr>
              <w:pStyle w:val="TAC"/>
              <w:rPr>
                <w:rFonts w:cs="Arial"/>
                <w:szCs w:val="18"/>
                <w:lang w:eastAsia="zh-CN"/>
              </w:rPr>
            </w:pPr>
            <w:r w:rsidRPr="006F5CAD">
              <w:rPr>
                <w:rFonts w:cs="Arial"/>
                <w:szCs w:val="18"/>
                <w:lang w:eastAsia="zh-CN"/>
              </w:rPr>
              <w:t>CA_n26A-n66A</w:t>
            </w:r>
          </w:p>
          <w:p w14:paraId="7993E51B" w14:textId="77777777" w:rsidR="00B8263F" w:rsidRPr="006F5CAD" w:rsidRDefault="00B8263F" w:rsidP="0027749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9C93D3D" w14:textId="77777777" w:rsidR="00B8263F" w:rsidRPr="006F5CAD" w:rsidRDefault="00B8263F" w:rsidP="0027749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83F0D85" w14:textId="77777777" w:rsidR="00B8263F" w:rsidRPr="006F5CAD" w:rsidRDefault="00B8263F" w:rsidP="0027749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5F6A8A5" w14:textId="77777777" w:rsidR="00B8263F" w:rsidRPr="006F5CAD" w:rsidRDefault="00B8263F" w:rsidP="00277497">
            <w:pPr>
              <w:pStyle w:val="TAC"/>
              <w:rPr>
                <w:lang w:eastAsia="zh-CN"/>
              </w:rPr>
            </w:pPr>
            <w:r w:rsidRPr="006F5CAD">
              <w:rPr>
                <w:szCs w:val="18"/>
                <w:lang w:eastAsia="zh-CN"/>
              </w:rPr>
              <w:t>0</w:t>
            </w:r>
          </w:p>
        </w:tc>
      </w:tr>
      <w:tr w:rsidR="00B8263F" w:rsidRPr="006F5CAD" w14:paraId="74FC8676" w14:textId="77777777" w:rsidTr="00277497">
        <w:trPr>
          <w:jc w:val="center"/>
        </w:trPr>
        <w:tc>
          <w:tcPr>
            <w:tcW w:w="1002" w:type="pct"/>
            <w:tcBorders>
              <w:top w:val="nil"/>
              <w:left w:val="single" w:sz="4" w:space="0" w:color="auto"/>
              <w:bottom w:val="nil"/>
              <w:right w:val="single" w:sz="4" w:space="0" w:color="auto"/>
            </w:tcBorders>
            <w:vAlign w:val="center"/>
          </w:tcPr>
          <w:p w14:paraId="498C396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382F00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EEB38" w14:textId="77777777" w:rsidR="00B8263F" w:rsidRPr="006F5CAD" w:rsidRDefault="00B8263F" w:rsidP="0027749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D2C9C5" w14:textId="77777777" w:rsidR="00B8263F" w:rsidRPr="006F5CAD" w:rsidRDefault="00B8263F" w:rsidP="0027749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29338F2" w14:textId="77777777" w:rsidR="00B8263F" w:rsidRPr="006F5CAD" w:rsidRDefault="00B8263F" w:rsidP="00277497">
            <w:pPr>
              <w:pStyle w:val="TAC"/>
              <w:rPr>
                <w:lang w:eastAsia="zh-CN"/>
              </w:rPr>
            </w:pPr>
          </w:p>
        </w:tc>
      </w:tr>
      <w:tr w:rsidR="00B8263F" w:rsidRPr="006F5CAD" w14:paraId="6F2091E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6BF41F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51BC1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A0D75" w14:textId="77777777" w:rsidR="00B8263F" w:rsidRPr="006F5CAD" w:rsidRDefault="00B8263F" w:rsidP="0027749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D31D72" w14:textId="77777777" w:rsidR="00B8263F" w:rsidRPr="006F5CAD" w:rsidRDefault="00B8263F" w:rsidP="0027749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01D4D05" w14:textId="77777777" w:rsidR="00B8263F" w:rsidRPr="006F5CAD" w:rsidRDefault="00B8263F" w:rsidP="00277497">
            <w:pPr>
              <w:pStyle w:val="TAC"/>
              <w:rPr>
                <w:lang w:eastAsia="zh-CN"/>
              </w:rPr>
            </w:pPr>
          </w:p>
        </w:tc>
      </w:tr>
      <w:tr w:rsidR="00B8263F" w:rsidRPr="006F5CAD" w14:paraId="3FA2591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F8A49FF" w14:textId="77777777" w:rsidR="00B8263F" w:rsidRPr="006F5CAD" w:rsidRDefault="00B8263F" w:rsidP="00277497">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074597E1" w14:textId="77777777" w:rsidR="00B8263F" w:rsidRPr="006F5CAD" w:rsidRDefault="00B8263F" w:rsidP="0027749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3E036DB" w14:textId="77777777" w:rsidR="00B8263F" w:rsidRPr="006F5CAD" w:rsidRDefault="00B8263F" w:rsidP="0027749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BA5382B" w14:textId="77777777" w:rsidR="00B8263F" w:rsidRPr="006F5CAD" w:rsidRDefault="00B8263F" w:rsidP="0027749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C687D79" w14:textId="77777777" w:rsidR="00B8263F" w:rsidRPr="006F5CAD" w:rsidRDefault="00B8263F" w:rsidP="00277497">
            <w:pPr>
              <w:pStyle w:val="TAC"/>
              <w:rPr>
                <w:lang w:eastAsia="zh-CN"/>
              </w:rPr>
            </w:pPr>
            <w:r w:rsidRPr="006F5CAD">
              <w:rPr>
                <w:szCs w:val="18"/>
                <w:lang w:eastAsia="zh-CN"/>
              </w:rPr>
              <w:t>0</w:t>
            </w:r>
          </w:p>
        </w:tc>
      </w:tr>
      <w:tr w:rsidR="00B8263F" w:rsidRPr="006F5CAD" w14:paraId="41EB8839" w14:textId="77777777" w:rsidTr="00277497">
        <w:trPr>
          <w:jc w:val="center"/>
        </w:trPr>
        <w:tc>
          <w:tcPr>
            <w:tcW w:w="1002" w:type="pct"/>
            <w:tcBorders>
              <w:top w:val="nil"/>
              <w:left w:val="single" w:sz="4" w:space="0" w:color="auto"/>
              <w:bottom w:val="nil"/>
              <w:right w:val="single" w:sz="4" w:space="0" w:color="auto"/>
            </w:tcBorders>
            <w:vAlign w:val="center"/>
          </w:tcPr>
          <w:p w14:paraId="52414BF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E0BC61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BB3F5" w14:textId="77777777" w:rsidR="00B8263F" w:rsidRPr="006F5CAD" w:rsidRDefault="00B8263F" w:rsidP="0027749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F36FAE" w14:textId="77777777" w:rsidR="00B8263F" w:rsidRPr="006F5CAD" w:rsidRDefault="00B8263F" w:rsidP="002774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9105076" w14:textId="77777777" w:rsidR="00B8263F" w:rsidRPr="006F5CAD" w:rsidRDefault="00B8263F" w:rsidP="00277497">
            <w:pPr>
              <w:pStyle w:val="TAC"/>
              <w:rPr>
                <w:lang w:eastAsia="zh-CN"/>
              </w:rPr>
            </w:pPr>
          </w:p>
        </w:tc>
      </w:tr>
      <w:tr w:rsidR="00B8263F" w:rsidRPr="006F5CAD" w14:paraId="541BE01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3D5C5E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15140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EB287" w14:textId="77777777" w:rsidR="00B8263F" w:rsidRPr="006F5CAD" w:rsidRDefault="00B8263F" w:rsidP="0027749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03B849" w14:textId="77777777" w:rsidR="00B8263F" w:rsidRPr="006F5CAD" w:rsidRDefault="00B8263F" w:rsidP="0027749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0C1C127" w14:textId="77777777" w:rsidR="00B8263F" w:rsidRPr="006F5CAD" w:rsidRDefault="00B8263F" w:rsidP="00277497">
            <w:pPr>
              <w:pStyle w:val="TAC"/>
              <w:rPr>
                <w:lang w:eastAsia="zh-CN"/>
              </w:rPr>
            </w:pPr>
          </w:p>
        </w:tc>
      </w:tr>
      <w:tr w:rsidR="00B8263F" w:rsidRPr="006F5CAD" w14:paraId="6BF6656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C70B3FD" w14:textId="77777777" w:rsidR="00B8263F" w:rsidRPr="006F5CAD" w:rsidRDefault="00B8263F" w:rsidP="00277497">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1AB5BE63" w14:textId="77777777" w:rsidR="00B8263F" w:rsidRPr="006F5CAD" w:rsidRDefault="00B8263F" w:rsidP="00277497">
            <w:pPr>
              <w:pStyle w:val="TAC"/>
              <w:rPr>
                <w:rFonts w:cs="Arial"/>
                <w:szCs w:val="18"/>
                <w:lang w:eastAsia="zh-CN"/>
              </w:rPr>
            </w:pPr>
            <w:r w:rsidRPr="006F5CAD">
              <w:rPr>
                <w:rFonts w:cs="Arial"/>
                <w:szCs w:val="18"/>
                <w:lang w:eastAsia="zh-CN"/>
              </w:rPr>
              <w:t>CA_n26A-n66A</w:t>
            </w:r>
          </w:p>
          <w:p w14:paraId="4955AEC3" w14:textId="77777777" w:rsidR="00B8263F" w:rsidRPr="006F5CAD" w:rsidRDefault="00B8263F" w:rsidP="00277497">
            <w:pPr>
              <w:pStyle w:val="TAC"/>
              <w:rPr>
                <w:rFonts w:cs="Arial"/>
                <w:szCs w:val="18"/>
                <w:lang w:eastAsia="zh-CN"/>
              </w:rPr>
            </w:pPr>
            <w:r w:rsidRPr="006F5CAD">
              <w:rPr>
                <w:rFonts w:cs="Arial"/>
                <w:szCs w:val="18"/>
                <w:lang w:eastAsia="zh-CN"/>
              </w:rPr>
              <w:t>CA_n26A-n77A</w:t>
            </w:r>
          </w:p>
          <w:p w14:paraId="771E3DA9" w14:textId="77777777" w:rsidR="00B8263F" w:rsidRPr="006F5CAD" w:rsidRDefault="00B8263F" w:rsidP="00277497">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E307FE4" w14:textId="77777777" w:rsidR="00B8263F" w:rsidRPr="006F5CAD" w:rsidRDefault="00B8263F" w:rsidP="0027749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5A745A4" w14:textId="77777777" w:rsidR="00B8263F" w:rsidRPr="006F5CAD" w:rsidRDefault="00B8263F" w:rsidP="0027749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D27690F" w14:textId="77777777" w:rsidR="00B8263F" w:rsidRPr="006F5CAD" w:rsidRDefault="00B8263F" w:rsidP="00277497">
            <w:pPr>
              <w:pStyle w:val="TAC"/>
              <w:rPr>
                <w:lang w:eastAsia="zh-CN"/>
              </w:rPr>
            </w:pPr>
            <w:r w:rsidRPr="006F5CAD">
              <w:rPr>
                <w:szCs w:val="18"/>
                <w:lang w:eastAsia="zh-CN"/>
              </w:rPr>
              <w:t>0</w:t>
            </w:r>
          </w:p>
        </w:tc>
      </w:tr>
      <w:tr w:rsidR="00B8263F" w:rsidRPr="006F5CAD" w14:paraId="6544285F" w14:textId="77777777" w:rsidTr="00277497">
        <w:trPr>
          <w:jc w:val="center"/>
        </w:trPr>
        <w:tc>
          <w:tcPr>
            <w:tcW w:w="1002" w:type="pct"/>
            <w:tcBorders>
              <w:top w:val="nil"/>
              <w:left w:val="single" w:sz="4" w:space="0" w:color="auto"/>
              <w:bottom w:val="nil"/>
              <w:right w:val="single" w:sz="4" w:space="0" w:color="auto"/>
            </w:tcBorders>
            <w:vAlign w:val="center"/>
          </w:tcPr>
          <w:p w14:paraId="669CEB1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CF4E1D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916A7" w14:textId="77777777" w:rsidR="00B8263F" w:rsidRPr="006F5CAD" w:rsidRDefault="00B8263F" w:rsidP="0027749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36CFD3" w14:textId="77777777" w:rsidR="00B8263F" w:rsidRPr="006F5CAD" w:rsidRDefault="00B8263F" w:rsidP="00277497">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70CF8C3E" w14:textId="77777777" w:rsidR="00B8263F" w:rsidRPr="006F5CAD" w:rsidRDefault="00B8263F" w:rsidP="00277497">
            <w:pPr>
              <w:pStyle w:val="TAC"/>
              <w:rPr>
                <w:lang w:eastAsia="zh-CN"/>
              </w:rPr>
            </w:pPr>
          </w:p>
        </w:tc>
      </w:tr>
      <w:tr w:rsidR="00B8263F" w:rsidRPr="006F5CAD" w14:paraId="6033B32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2CDBC7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C4406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69B96" w14:textId="77777777" w:rsidR="00B8263F" w:rsidRPr="006F5CAD" w:rsidRDefault="00B8263F" w:rsidP="00277497">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EBABDF" w14:textId="77777777" w:rsidR="00B8263F" w:rsidRPr="006F5CAD" w:rsidRDefault="00B8263F" w:rsidP="00277497">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792D76CE" w14:textId="77777777" w:rsidR="00B8263F" w:rsidRPr="006F5CAD" w:rsidRDefault="00B8263F" w:rsidP="00277497">
            <w:pPr>
              <w:pStyle w:val="TAC"/>
              <w:rPr>
                <w:lang w:eastAsia="zh-CN"/>
              </w:rPr>
            </w:pPr>
          </w:p>
        </w:tc>
      </w:tr>
      <w:tr w:rsidR="00B8263F" w:rsidRPr="006F5CAD" w14:paraId="1ED0ABB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A6C8B74" w14:textId="77777777" w:rsidR="00B8263F" w:rsidRPr="006F5CAD" w:rsidRDefault="00B8263F" w:rsidP="00277497">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712EA207" w14:textId="77777777" w:rsidR="00B8263F" w:rsidRPr="006F5CAD" w:rsidRDefault="00B8263F" w:rsidP="00277497">
            <w:pPr>
              <w:pStyle w:val="TAC"/>
              <w:rPr>
                <w:rFonts w:cs="Arial"/>
                <w:szCs w:val="18"/>
                <w:lang w:eastAsia="zh-CN"/>
              </w:rPr>
            </w:pPr>
            <w:r w:rsidRPr="006F5CAD">
              <w:rPr>
                <w:rFonts w:cs="Arial"/>
                <w:szCs w:val="18"/>
                <w:lang w:eastAsia="zh-CN"/>
              </w:rPr>
              <w:t>CA_n26A-n70A</w:t>
            </w:r>
          </w:p>
          <w:p w14:paraId="250ACBEC" w14:textId="77777777" w:rsidR="00B8263F" w:rsidRPr="006F5CAD" w:rsidRDefault="00B8263F" w:rsidP="00277497">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A3DED6F" w14:textId="77777777" w:rsidR="00B8263F" w:rsidRPr="006F5CAD" w:rsidRDefault="00B8263F" w:rsidP="00277497">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4CA86DB" w14:textId="77777777" w:rsidR="00B8263F" w:rsidRPr="006F5CAD" w:rsidRDefault="00B8263F" w:rsidP="0027749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8A436A2" w14:textId="77777777" w:rsidR="00B8263F" w:rsidRPr="006F5CAD" w:rsidRDefault="00B8263F" w:rsidP="00277497">
            <w:pPr>
              <w:pStyle w:val="TAC"/>
              <w:rPr>
                <w:lang w:eastAsia="zh-CN"/>
              </w:rPr>
            </w:pPr>
            <w:r w:rsidRPr="006F5CAD">
              <w:rPr>
                <w:szCs w:val="18"/>
                <w:lang w:eastAsia="zh-CN"/>
              </w:rPr>
              <w:t>0</w:t>
            </w:r>
          </w:p>
        </w:tc>
      </w:tr>
      <w:tr w:rsidR="00B8263F" w:rsidRPr="006F5CAD" w14:paraId="43989087" w14:textId="77777777" w:rsidTr="00277497">
        <w:trPr>
          <w:jc w:val="center"/>
        </w:trPr>
        <w:tc>
          <w:tcPr>
            <w:tcW w:w="1002" w:type="pct"/>
            <w:tcBorders>
              <w:top w:val="nil"/>
              <w:left w:val="single" w:sz="4" w:space="0" w:color="auto"/>
              <w:bottom w:val="nil"/>
              <w:right w:val="single" w:sz="4" w:space="0" w:color="auto"/>
            </w:tcBorders>
            <w:vAlign w:val="center"/>
          </w:tcPr>
          <w:p w14:paraId="46591EB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3FB4C8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2F9C2" w14:textId="77777777" w:rsidR="00B8263F" w:rsidRPr="006F5CAD" w:rsidRDefault="00B8263F" w:rsidP="00277497">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F245BD8" w14:textId="77777777" w:rsidR="00B8263F" w:rsidRPr="006F5CAD" w:rsidRDefault="00B8263F" w:rsidP="00277497">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30E45B8A" w14:textId="77777777" w:rsidR="00B8263F" w:rsidRPr="006F5CAD" w:rsidRDefault="00B8263F" w:rsidP="00277497">
            <w:pPr>
              <w:pStyle w:val="TAC"/>
              <w:rPr>
                <w:lang w:eastAsia="zh-CN"/>
              </w:rPr>
            </w:pPr>
          </w:p>
        </w:tc>
      </w:tr>
      <w:tr w:rsidR="00B8263F" w:rsidRPr="006F5CAD" w14:paraId="42C8894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EED6B4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3858C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2C506" w14:textId="77777777" w:rsidR="00B8263F" w:rsidRPr="006F5CAD" w:rsidRDefault="00B8263F" w:rsidP="0027749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3D6540" w14:textId="77777777" w:rsidR="00B8263F" w:rsidRPr="006F5CAD" w:rsidRDefault="00B8263F" w:rsidP="0027749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4621B93" w14:textId="77777777" w:rsidR="00B8263F" w:rsidRPr="006F5CAD" w:rsidRDefault="00B8263F" w:rsidP="00277497">
            <w:pPr>
              <w:pStyle w:val="TAC"/>
              <w:rPr>
                <w:lang w:eastAsia="zh-CN"/>
              </w:rPr>
            </w:pPr>
          </w:p>
        </w:tc>
      </w:tr>
      <w:tr w:rsidR="00B8263F" w:rsidRPr="006F5CAD" w14:paraId="0DD1248D"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2474F72" w14:textId="77777777" w:rsidR="00B8263F" w:rsidRPr="006F5CAD" w:rsidRDefault="00B8263F" w:rsidP="00277497">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24BF9C69" w14:textId="77777777" w:rsidR="00B8263F" w:rsidRPr="006F5CAD" w:rsidRDefault="00B8263F" w:rsidP="00277497">
            <w:pPr>
              <w:pStyle w:val="TAC"/>
              <w:rPr>
                <w:rFonts w:cs="Arial"/>
                <w:szCs w:val="18"/>
                <w:lang w:eastAsia="zh-CN"/>
              </w:rPr>
            </w:pPr>
            <w:r w:rsidRPr="006F5CAD">
              <w:rPr>
                <w:rFonts w:cs="Arial"/>
                <w:szCs w:val="18"/>
                <w:lang w:eastAsia="zh-CN"/>
              </w:rPr>
              <w:t>CA_n26A-n70A</w:t>
            </w:r>
          </w:p>
          <w:p w14:paraId="65E0335F" w14:textId="77777777" w:rsidR="00B8263F" w:rsidRPr="006F5CAD" w:rsidRDefault="00B8263F" w:rsidP="00277497">
            <w:pPr>
              <w:pStyle w:val="TAC"/>
              <w:rPr>
                <w:rFonts w:cs="Arial"/>
                <w:szCs w:val="18"/>
                <w:lang w:eastAsia="zh-CN"/>
              </w:rPr>
            </w:pPr>
            <w:r w:rsidRPr="006F5CAD">
              <w:rPr>
                <w:rFonts w:cs="Arial"/>
                <w:szCs w:val="18"/>
                <w:lang w:eastAsia="zh-CN"/>
              </w:rPr>
              <w:t>CA_n26A-n77A</w:t>
            </w:r>
          </w:p>
          <w:p w14:paraId="651FAB6F" w14:textId="77777777" w:rsidR="00B8263F" w:rsidRPr="006F5CAD" w:rsidRDefault="00B8263F" w:rsidP="00277497">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0B00BF0F" w14:textId="77777777" w:rsidR="00B8263F" w:rsidRPr="006F5CAD" w:rsidRDefault="00B8263F" w:rsidP="0027749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6AE4DFC" w14:textId="77777777" w:rsidR="00B8263F" w:rsidRPr="006F5CAD" w:rsidRDefault="00B8263F" w:rsidP="0027749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7F2847A" w14:textId="77777777" w:rsidR="00B8263F" w:rsidRPr="006F5CAD" w:rsidRDefault="00B8263F" w:rsidP="00277497">
            <w:pPr>
              <w:pStyle w:val="TAC"/>
              <w:rPr>
                <w:lang w:eastAsia="zh-CN"/>
              </w:rPr>
            </w:pPr>
            <w:r w:rsidRPr="006F5CAD">
              <w:rPr>
                <w:szCs w:val="18"/>
                <w:lang w:eastAsia="zh-CN"/>
              </w:rPr>
              <w:t>0</w:t>
            </w:r>
          </w:p>
        </w:tc>
      </w:tr>
      <w:tr w:rsidR="00B8263F" w:rsidRPr="006F5CAD" w14:paraId="661C9FE7" w14:textId="77777777" w:rsidTr="00277497">
        <w:trPr>
          <w:jc w:val="center"/>
        </w:trPr>
        <w:tc>
          <w:tcPr>
            <w:tcW w:w="1002" w:type="pct"/>
            <w:tcBorders>
              <w:top w:val="nil"/>
              <w:left w:val="single" w:sz="4" w:space="0" w:color="auto"/>
              <w:bottom w:val="nil"/>
              <w:right w:val="single" w:sz="4" w:space="0" w:color="auto"/>
            </w:tcBorders>
            <w:vAlign w:val="center"/>
          </w:tcPr>
          <w:p w14:paraId="2B73DBB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6C1A31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9D956" w14:textId="77777777" w:rsidR="00B8263F" w:rsidRPr="006F5CAD" w:rsidRDefault="00B8263F" w:rsidP="00277497">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2336C05" w14:textId="77777777" w:rsidR="00B8263F" w:rsidRPr="006F5CAD" w:rsidRDefault="00B8263F" w:rsidP="00277497">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79C3C2FF" w14:textId="77777777" w:rsidR="00B8263F" w:rsidRPr="006F5CAD" w:rsidRDefault="00B8263F" w:rsidP="00277497">
            <w:pPr>
              <w:pStyle w:val="TAC"/>
              <w:rPr>
                <w:lang w:eastAsia="zh-CN"/>
              </w:rPr>
            </w:pPr>
          </w:p>
        </w:tc>
      </w:tr>
      <w:tr w:rsidR="00B8263F" w:rsidRPr="006F5CAD" w14:paraId="365D072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32F571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2C854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0143DE" w14:textId="77777777" w:rsidR="00B8263F" w:rsidRPr="006F5CAD" w:rsidRDefault="00B8263F" w:rsidP="00277497">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955E1C" w14:textId="77777777" w:rsidR="00B8263F" w:rsidRPr="006F5CAD" w:rsidRDefault="00B8263F" w:rsidP="00277497">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5D48366E" w14:textId="77777777" w:rsidR="00B8263F" w:rsidRPr="006F5CAD" w:rsidRDefault="00B8263F" w:rsidP="00277497">
            <w:pPr>
              <w:pStyle w:val="TAC"/>
              <w:rPr>
                <w:lang w:eastAsia="zh-CN"/>
              </w:rPr>
            </w:pPr>
          </w:p>
        </w:tc>
      </w:tr>
      <w:tr w:rsidR="00B8263F" w:rsidRPr="006F5CAD" w14:paraId="11680F1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9E76FC8" w14:textId="77777777" w:rsidR="00B8263F" w:rsidRPr="006F5CAD" w:rsidRDefault="00B8263F" w:rsidP="00277497">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2EB809A0" w14:textId="77777777" w:rsidR="00B8263F" w:rsidRPr="006F5CAD" w:rsidRDefault="00B8263F" w:rsidP="00277497">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555FAEA" w14:textId="77777777" w:rsidR="00B8263F" w:rsidRPr="006F5CAD" w:rsidRDefault="00B8263F" w:rsidP="00277497">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87E143" w14:textId="77777777" w:rsidR="00B8263F" w:rsidRPr="006F5CAD" w:rsidRDefault="00B8263F" w:rsidP="00277497">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DD9A3A7" w14:textId="77777777" w:rsidR="00B8263F" w:rsidRPr="006F5CAD" w:rsidRDefault="00B8263F" w:rsidP="00277497">
            <w:pPr>
              <w:pStyle w:val="TAC"/>
              <w:rPr>
                <w:lang w:eastAsia="zh-CN"/>
              </w:rPr>
            </w:pPr>
            <w:r w:rsidRPr="006F5CAD">
              <w:t>0</w:t>
            </w:r>
          </w:p>
        </w:tc>
      </w:tr>
      <w:tr w:rsidR="00B8263F" w:rsidRPr="006F5CAD" w14:paraId="678CE2A4" w14:textId="77777777" w:rsidTr="00277497">
        <w:trPr>
          <w:jc w:val="center"/>
        </w:trPr>
        <w:tc>
          <w:tcPr>
            <w:tcW w:w="1002" w:type="pct"/>
            <w:tcBorders>
              <w:top w:val="nil"/>
              <w:left w:val="single" w:sz="4" w:space="0" w:color="auto"/>
              <w:bottom w:val="nil"/>
              <w:right w:val="single" w:sz="4" w:space="0" w:color="auto"/>
            </w:tcBorders>
            <w:vAlign w:val="center"/>
          </w:tcPr>
          <w:p w14:paraId="6018B66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F19A83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62A6F" w14:textId="77777777" w:rsidR="00B8263F" w:rsidRPr="006F5CAD" w:rsidRDefault="00B8263F" w:rsidP="00277497">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2A69481" w14:textId="77777777" w:rsidR="00B8263F" w:rsidRPr="006F5CAD" w:rsidRDefault="00B8263F" w:rsidP="00277497">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3B9BEAD6" w14:textId="77777777" w:rsidR="00B8263F" w:rsidRPr="006F5CAD" w:rsidRDefault="00B8263F" w:rsidP="00277497">
            <w:pPr>
              <w:pStyle w:val="TAC"/>
              <w:rPr>
                <w:lang w:eastAsia="zh-CN"/>
              </w:rPr>
            </w:pPr>
          </w:p>
        </w:tc>
      </w:tr>
      <w:tr w:rsidR="00B8263F" w:rsidRPr="006F5CAD" w14:paraId="1EBF890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2DF91AF"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E4B3D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389E8" w14:textId="77777777" w:rsidR="00B8263F" w:rsidRPr="006F5CAD" w:rsidRDefault="00B8263F" w:rsidP="00277497">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5E649F" w14:textId="77777777" w:rsidR="00B8263F" w:rsidRPr="006F5CAD" w:rsidRDefault="00B8263F" w:rsidP="00277497">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46EB59" w14:textId="77777777" w:rsidR="00B8263F" w:rsidRPr="006F5CAD" w:rsidRDefault="00B8263F" w:rsidP="00277497">
            <w:pPr>
              <w:pStyle w:val="TAC"/>
              <w:rPr>
                <w:lang w:eastAsia="zh-CN"/>
              </w:rPr>
            </w:pPr>
          </w:p>
        </w:tc>
      </w:tr>
      <w:tr w:rsidR="00B8263F" w:rsidRPr="006F5CAD" w14:paraId="31DB53AD" w14:textId="77777777" w:rsidTr="00277497">
        <w:trPr>
          <w:jc w:val="center"/>
        </w:trPr>
        <w:tc>
          <w:tcPr>
            <w:tcW w:w="1002" w:type="pct"/>
            <w:tcBorders>
              <w:top w:val="single" w:sz="4" w:space="0" w:color="auto"/>
              <w:left w:val="single" w:sz="4" w:space="0" w:color="auto"/>
              <w:bottom w:val="nil"/>
              <w:right w:val="single" w:sz="4" w:space="0" w:color="auto"/>
            </w:tcBorders>
          </w:tcPr>
          <w:p w14:paraId="34F8A743" w14:textId="77777777" w:rsidR="00B8263F" w:rsidRPr="006F5CAD" w:rsidRDefault="00B8263F" w:rsidP="00277497">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42358763" w14:textId="77777777" w:rsidR="00B8263F" w:rsidRPr="006F5CAD" w:rsidRDefault="00B8263F" w:rsidP="00277497">
            <w:pPr>
              <w:pStyle w:val="TAC"/>
              <w:rPr>
                <w:szCs w:val="18"/>
                <w:lang w:eastAsia="zh-CN"/>
              </w:rPr>
            </w:pPr>
            <w:r w:rsidRPr="006F5CAD">
              <w:rPr>
                <w:szCs w:val="18"/>
                <w:lang w:eastAsia="zh-CN"/>
              </w:rPr>
              <w:t>CA_n28A-n39A</w:t>
            </w:r>
          </w:p>
          <w:p w14:paraId="1A97B6D6" w14:textId="77777777" w:rsidR="00B8263F" w:rsidRPr="006F5CAD" w:rsidRDefault="00B8263F" w:rsidP="00277497">
            <w:pPr>
              <w:pStyle w:val="TAC"/>
              <w:rPr>
                <w:szCs w:val="18"/>
                <w:lang w:eastAsia="zh-CN"/>
              </w:rPr>
            </w:pPr>
            <w:r w:rsidRPr="006F5CAD">
              <w:rPr>
                <w:szCs w:val="18"/>
                <w:lang w:eastAsia="zh-CN"/>
              </w:rPr>
              <w:t>CA_n28A-n40A</w:t>
            </w:r>
          </w:p>
          <w:p w14:paraId="494DE95D" w14:textId="77777777" w:rsidR="00B8263F" w:rsidRPr="006F5CAD" w:rsidRDefault="00B8263F" w:rsidP="00277497">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CFE6269" w14:textId="77777777" w:rsidR="00B8263F" w:rsidRPr="006F5CAD" w:rsidRDefault="00B8263F" w:rsidP="00277497">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561236E0" w14:textId="77777777" w:rsidR="00B8263F" w:rsidRPr="006F5CAD" w:rsidRDefault="00B8263F" w:rsidP="00277497">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13D01C53" w14:textId="77777777" w:rsidR="00B8263F" w:rsidRPr="006F5CAD" w:rsidRDefault="00B8263F" w:rsidP="00277497">
            <w:pPr>
              <w:pStyle w:val="TAC"/>
              <w:rPr>
                <w:lang w:eastAsia="zh-CN"/>
              </w:rPr>
            </w:pPr>
            <w:r w:rsidRPr="006F5CAD">
              <w:t>0</w:t>
            </w:r>
          </w:p>
        </w:tc>
      </w:tr>
      <w:tr w:rsidR="00B8263F" w:rsidRPr="006F5CAD" w14:paraId="5BF6274F" w14:textId="77777777" w:rsidTr="00277497">
        <w:trPr>
          <w:jc w:val="center"/>
        </w:trPr>
        <w:tc>
          <w:tcPr>
            <w:tcW w:w="1002" w:type="pct"/>
            <w:tcBorders>
              <w:top w:val="nil"/>
              <w:left w:val="single" w:sz="4" w:space="0" w:color="auto"/>
              <w:bottom w:val="nil"/>
              <w:right w:val="single" w:sz="4" w:space="0" w:color="auto"/>
            </w:tcBorders>
          </w:tcPr>
          <w:p w14:paraId="4625DE2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35C9456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777CB3" w14:textId="77777777" w:rsidR="00B8263F" w:rsidRPr="006F5CAD" w:rsidRDefault="00B8263F" w:rsidP="00277497">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53F78610" w14:textId="77777777" w:rsidR="00B8263F" w:rsidRPr="006F5CAD" w:rsidRDefault="00B8263F" w:rsidP="00277497">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59DF0601" w14:textId="77777777" w:rsidR="00B8263F" w:rsidRPr="006F5CAD" w:rsidRDefault="00B8263F" w:rsidP="00277497">
            <w:pPr>
              <w:pStyle w:val="TAC"/>
              <w:rPr>
                <w:lang w:eastAsia="zh-CN"/>
              </w:rPr>
            </w:pPr>
          </w:p>
        </w:tc>
      </w:tr>
      <w:tr w:rsidR="00B8263F" w:rsidRPr="006F5CAD" w14:paraId="61F6BD1D" w14:textId="77777777" w:rsidTr="00277497">
        <w:trPr>
          <w:jc w:val="center"/>
        </w:trPr>
        <w:tc>
          <w:tcPr>
            <w:tcW w:w="1002" w:type="pct"/>
            <w:tcBorders>
              <w:top w:val="nil"/>
              <w:left w:val="single" w:sz="4" w:space="0" w:color="auto"/>
              <w:bottom w:val="single" w:sz="4" w:space="0" w:color="auto"/>
              <w:right w:val="single" w:sz="4" w:space="0" w:color="auto"/>
            </w:tcBorders>
          </w:tcPr>
          <w:p w14:paraId="0D4EDE77"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tcPr>
          <w:p w14:paraId="25B929C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3EFF6" w14:textId="77777777" w:rsidR="00B8263F" w:rsidRPr="006F5CAD" w:rsidRDefault="00B8263F" w:rsidP="00277497">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1F998D35" w14:textId="77777777" w:rsidR="00B8263F" w:rsidRPr="006F5CAD" w:rsidRDefault="00B8263F" w:rsidP="00277497">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60CADFC0" w14:textId="77777777" w:rsidR="00B8263F" w:rsidRPr="006F5CAD" w:rsidRDefault="00B8263F" w:rsidP="00277497">
            <w:pPr>
              <w:pStyle w:val="TAC"/>
              <w:rPr>
                <w:lang w:eastAsia="zh-CN"/>
              </w:rPr>
            </w:pPr>
          </w:p>
        </w:tc>
      </w:tr>
      <w:tr w:rsidR="00B8263F" w:rsidRPr="006F5CAD" w14:paraId="234B31D3" w14:textId="77777777" w:rsidTr="00277497">
        <w:trPr>
          <w:jc w:val="center"/>
        </w:trPr>
        <w:tc>
          <w:tcPr>
            <w:tcW w:w="1002" w:type="pct"/>
            <w:tcBorders>
              <w:top w:val="single" w:sz="4" w:space="0" w:color="auto"/>
              <w:left w:val="single" w:sz="4" w:space="0" w:color="auto"/>
              <w:bottom w:val="nil"/>
              <w:right w:val="single" w:sz="4" w:space="0" w:color="auto"/>
            </w:tcBorders>
          </w:tcPr>
          <w:p w14:paraId="51C1DEBF" w14:textId="77777777" w:rsidR="00B8263F" w:rsidRPr="006F5CAD" w:rsidRDefault="00B8263F" w:rsidP="00277497">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158B1DBB" w14:textId="77777777" w:rsidR="00B8263F" w:rsidRPr="006F5CAD" w:rsidRDefault="00B8263F" w:rsidP="00277497">
            <w:pPr>
              <w:pStyle w:val="TAC"/>
              <w:rPr>
                <w:szCs w:val="18"/>
                <w:lang w:eastAsia="zh-CN"/>
              </w:rPr>
            </w:pPr>
            <w:r w:rsidRPr="006F5CAD">
              <w:rPr>
                <w:rFonts w:cs="Arial"/>
                <w:szCs w:val="18"/>
                <w:lang w:eastAsia="zh-CN"/>
              </w:rPr>
              <w:t>CA_n28A-n39A</w:t>
            </w:r>
          </w:p>
          <w:p w14:paraId="15004855" w14:textId="77777777" w:rsidR="00B8263F" w:rsidRPr="006F5CAD" w:rsidRDefault="00B8263F" w:rsidP="00277497">
            <w:pPr>
              <w:pStyle w:val="TAC"/>
              <w:rPr>
                <w:szCs w:val="18"/>
                <w:lang w:eastAsia="zh-CN"/>
              </w:rPr>
            </w:pPr>
            <w:r w:rsidRPr="006F5CAD">
              <w:rPr>
                <w:rFonts w:cs="Arial"/>
                <w:szCs w:val="18"/>
                <w:lang w:eastAsia="zh-CN"/>
              </w:rPr>
              <w:t>CA_n28A-n41A</w:t>
            </w:r>
          </w:p>
          <w:p w14:paraId="46E39D99" w14:textId="77777777" w:rsidR="00B8263F" w:rsidRPr="006F5CAD" w:rsidRDefault="00B8263F" w:rsidP="00277497">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521E3AE"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284FAC" w14:textId="77777777" w:rsidR="00B8263F" w:rsidRPr="006F5CAD" w:rsidRDefault="00B8263F" w:rsidP="00277497">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45853B92" w14:textId="77777777" w:rsidR="00B8263F" w:rsidRPr="006F5CAD" w:rsidRDefault="00B8263F" w:rsidP="00277497">
            <w:pPr>
              <w:pStyle w:val="TAC"/>
              <w:rPr>
                <w:lang w:eastAsia="zh-CN"/>
              </w:rPr>
            </w:pPr>
            <w:r w:rsidRPr="006F5CAD">
              <w:rPr>
                <w:color w:val="000000"/>
                <w:szCs w:val="18"/>
                <w:lang w:eastAsia="zh-CN"/>
              </w:rPr>
              <w:t>0</w:t>
            </w:r>
          </w:p>
        </w:tc>
      </w:tr>
      <w:tr w:rsidR="00B8263F" w:rsidRPr="006F5CAD" w14:paraId="34AD7F97" w14:textId="77777777" w:rsidTr="00277497">
        <w:trPr>
          <w:jc w:val="center"/>
        </w:trPr>
        <w:tc>
          <w:tcPr>
            <w:tcW w:w="1002" w:type="pct"/>
            <w:tcBorders>
              <w:top w:val="nil"/>
              <w:left w:val="single" w:sz="4" w:space="0" w:color="auto"/>
              <w:bottom w:val="nil"/>
              <w:right w:val="single" w:sz="4" w:space="0" w:color="auto"/>
            </w:tcBorders>
          </w:tcPr>
          <w:p w14:paraId="16C320B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56CA63F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90A7D"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1C43381" w14:textId="77777777" w:rsidR="00B8263F" w:rsidRPr="006F5CAD" w:rsidRDefault="00B8263F" w:rsidP="00277497">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4EF8AA63" w14:textId="77777777" w:rsidR="00B8263F" w:rsidRPr="006F5CAD" w:rsidRDefault="00B8263F" w:rsidP="00277497">
            <w:pPr>
              <w:pStyle w:val="TAC"/>
              <w:rPr>
                <w:lang w:eastAsia="zh-CN"/>
              </w:rPr>
            </w:pPr>
          </w:p>
        </w:tc>
      </w:tr>
      <w:tr w:rsidR="00B8263F" w:rsidRPr="006F5CAD" w14:paraId="6DBD5BE0" w14:textId="77777777" w:rsidTr="00277497">
        <w:trPr>
          <w:jc w:val="center"/>
        </w:trPr>
        <w:tc>
          <w:tcPr>
            <w:tcW w:w="1002" w:type="pct"/>
            <w:tcBorders>
              <w:top w:val="nil"/>
              <w:left w:val="single" w:sz="4" w:space="0" w:color="auto"/>
              <w:bottom w:val="nil"/>
              <w:right w:val="single" w:sz="4" w:space="0" w:color="auto"/>
            </w:tcBorders>
          </w:tcPr>
          <w:p w14:paraId="7F04A5B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7056197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D0A02"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F15C5B8" w14:textId="77777777" w:rsidR="00B8263F" w:rsidRPr="006F5CAD" w:rsidRDefault="00B8263F" w:rsidP="00277497">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214EF944" w14:textId="77777777" w:rsidR="00B8263F" w:rsidRPr="006F5CAD" w:rsidRDefault="00B8263F" w:rsidP="00277497">
            <w:pPr>
              <w:pStyle w:val="TAC"/>
              <w:rPr>
                <w:lang w:eastAsia="zh-CN"/>
              </w:rPr>
            </w:pPr>
          </w:p>
        </w:tc>
      </w:tr>
      <w:tr w:rsidR="00B8263F" w:rsidRPr="006F5CAD" w14:paraId="14D8D20A" w14:textId="77777777" w:rsidTr="00277497">
        <w:trPr>
          <w:jc w:val="center"/>
        </w:trPr>
        <w:tc>
          <w:tcPr>
            <w:tcW w:w="1002" w:type="pct"/>
            <w:tcBorders>
              <w:top w:val="nil"/>
              <w:left w:val="single" w:sz="4" w:space="0" w:color="auto"/>
              <w:bottom w:val="nil"/>
              <w:right w:val="single" w:sz="4" w:space="0" w:color="auto"/>
            </w:tcBorders>
          </w:tcPr>
          <w:p w14:paraId="147A86B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3B8F6C3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6F08B"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EB6BC51" w14:textId="77777777" w:rsidR="00B8263F" w:rsidRPr="006F5CAD" w:rsidRDefault="00B8263F" w:rsidP="00277497">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036355A2" w14:textId="77777777" w:rsidR="00B8263F" w:rsidRPr="006F5CAD" w:rsidRDefault="00B8263F" w:rsidP="00277497">
            <w:pPr>
              <w:pStyle w:val="TAC"/>
              <w:rPr>
                <w:lang w:eastAsia="zh-CN"/>
              </w:rPr>
            </w:pPr>
            <w:r w:rsidRPr="006F5CAD">
              <w:rPr>
                <w:lang w:eastAsia="zh-CN"/>
              </w:rPr>
              <w:t>4 and 5</w:t>
            </w:r>
          </w:p>
        </w:tc>
      </w:tr>
      <w:tr w:rsidR="00B8263F" w:rsidRPr="006F5CAD" w14:paraId="2BCBA04C" w14:textId="77777777" w:rsidTr="00277497">
        <w:trPr>
          <w:jc w:val="center"/>
        </w:trPr>
        <w:tc>
          <w:tcPr>
            <w:tcW w:w="1002" w:type="pct"/>
            <w:tcBorders>
              <w:top w:val="nil"/>
              <w:left w:val="single" w:sz="4" w:space="0" w:color="auto"/>
              <w:bottom w:val="nil"/>
              <w:right w:val="single" w:sz="4" w:space="0" w:color="auto"/>
            </w:tcBorders>
          </w:tcPr>
          <w:p w14:paraId="5CFE873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2B967B6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84B19"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435D886" w14:textId="77777777" w:rsidR="00B8263F" w:rsidRPr="006F5CAD" w:rsidRDefault="00B8263F" w:rsidP="00277497">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40C0495F" w14:textId="77777777" w:rsidR="00B8263F" w:rsidRPr="006F5CAD" w:rsidRDefault="00B8263F" w:rsidP="00277497">
            <w:pPr>
              <w:pStyle w:val="TAC"/>
              <w:rPr>
                <w:lang w:eastAsia="zh-CN"/>
              </w:rPr>
            </w:pPr>
          </w:p>
        </w:tc>
      </w:tr>
      <w:tr w:rsidR="00B8263F" w:rsidRPr="006F5CAD" w14:paraId="0A09DE3B" w14:textId="77777777" w:rsidTr="00277497">
        <w:trPr>
          <w:jc w:val="center"/>
        </w:trPr>
        <w:tc>
          <w:tcPr>
            <w:tcW w:w="1002" w:type="pct"/>
            <w:tcBorders>
              <w:top w:val="nil"/>
              <w:left w:val="single" w:sz="4" w:space="0" w:color="auto"/>
              <w:bottom w:val="single" w:sz="4" w:space="0" w:color="auto"/>
              <w:right w:val="single" w:sz="4" w:space="0" w:color="auto"/>
            </w:tcBorders>
          </w:tcPr>
          <w:p w14:paraId="3DD154D5"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tcPr>
          <w:p w14:paraId="22B0455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041BD"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AC6DF88" w14:textId="77777777" w:rsidR="00B8263F" w:rsidRPr="006F5CAD" w:rsidRDefault="00B8263F" w:rsidP="00277497">
            <w:pPr>
              <w:pStyle w:val="TAC"/>
              <w:rPr>
                <w:color w:val="000000"/>
                <w:szCs w:val="18"/>
                <w:lang w:eastAsia="zh-CN"/>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0A7A1F27" w14:textId="77777777" w:rsidR="00B8263F" w:rsidRPr="006F5CAD" w:rsidRDefault="00B8263F" w:rsidP="00277497">
            <w:pPr>
              <w:pStyle w:val="TAC"/>
              <w:rPr>
                <w:lang w:eastAsia="zh-CN"/>
              </w:rPr>
            </w:pPr>
          </w:p>
        </w:tc>
      </w:tr>
      <w:tr w:rsidR="00B8263F" w:rsidRPr="006F5CAD" w14:paraId="25B4F86C" w14:textId="77777777" w:rsidTr="00277497">
        <w:trPr>
          <w:jc w:val="center"/>
        </w:trPr>
        <w:tc>
          <w:tcPr>
            <w:tcW w:w="1002" w:type="pct"/>
            <w:tcBorders>
              <w:top w:val="single" w:sz="4" w:space="0" w:color="auto"/>
              <w:left w:val="single" w:sz="4" w:space="0" w:color="auto"/>
              <w:bottom w:val="nil"/>
              <w:right w:val="single" w:sz="4" w:space="0" w:color="auto"/>
            </w:tcBorders>
          </w:tcPr>
          <w:p w14:paraId="379F46B7" w14:textId="77777777" w:rsidR="00B8263F" w:rsidRPr="006F5CAD" w:rsidRDefault="00B8263F" w:rsidP="00277497">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7468A6AE" w14:textId="77777777" w:rsidR="00B8263F" w:rsidRPr="006F5CAD" w:rsidRDefault="00B8263F" w:rsidP="00277497">
            <w:pPr>
              <w:pStyle w:val="TAC"/>
              <w:rPr>
                <w:szCs w:val="18"/>
                <w:lang w:eastAsia="zh-CN"/>
              </w:rPr>
            </w:pPr>
            <w:r w:rsidRPr="006F5CAD">
              <w:rPr>
                <w:rFonts w:cs="Arial"/>
                <w:szCs w:val="18"/>
                <w:lang w:eastAsia="zh-CN"/>
              </w:rPr>
              <w:t>CA_n28A-n39A</w:t>
            </w:r>
          </w:p>
          <w:p w14:paraId="6DCF56FF" w14:textId="77777777" w:rsidR="00B8263F" w:rsidRPr="006F5CAD" w:rsidRDefault="00B8263F" w:rsidP="00277497">
            <w:pPr>
              <w:pStyle w:val="TAC"/>
              <w:rPr>
                <w:szCs w:val="18"/>
                <w:lang w:eastAsia="zh-CN"/>
              </w:rPr>
            </w:pPr>
            <w:r w:rsidRPr="006F5CAD">
              <w:rPr>
                <w:rFonts w:cs="Arial"/>
                <w:szCs w:val="18"/>
                <w:lang w:eastAsia="zh-CN"/>
              </w:rPr>
              <w:t>CA_n28A-n41A</w:t>
            </w:r>
          </w:p>
          <w:p w14:paraId="46496328" w14:textId="77777777" w:rsidR="00B8263F" w:rsidRPr="006F5CAD" w:rsidRDefault="00B8263F" w:rsidP="00277497">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86DCC60"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46465B" w14:textId="77777777" w:rsidR="00B8263F" w:rsidRPr="006F5CAD" w:rsidRDefault="00B8263F" w:rsidP="00277497">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5E05F5D6" w14:textId="77777777" w:rsidR="00B8263F" w:rsidRPr="006F5CAD" w:rsidRDefault="00B8263F" w:rsidP="00277497">
            <w:pPr>
              <w:pStyle w:val="TAC"/>
              <w:rPr>
                <w:lang w:eastAsia="zh-CN"/>
              </w:rPr>
            </w:pPr>
            <w:r w:rsidRPr="006F5CAD">
              <w:rPr>
                <w:color w:val="000000"/>
                <w:szCs w:val="18"/>
                <w:lang w:eastAsia="zh-CN"/>
              </w:rPr>
              <w:t>0</w:t>
            </w:r>
          </w:p>
        </w:tc>
      </w:tr>
      <w:tr w:rsidR="00B8263F" w:rsidRPr="006F5CAD" w14:paraId="537E7EDA" w14:textId="77777777" w:rsidTr="00277497">
        <w:trPr>
          <w:jc w:val="center"/>
        </w:trPr>
        <w:tc>
          <w:tcPr>
            <w:tcW w:w="1002" w:type="pct"/>
            <w:tcBorders>
              <w:top w:val="nil"/>
              <w:left w:val="single" w:sz="4" w:space="0" w:color="auto"/>
              <w:bottom w:val="nil"/>
              <w:right w:val="single" w:sz="4" w:space="0" w:color="auto"/>
            </w:tcBorders>
          </w:tcPr>
          <w:p w14:paraId="2AAB0D5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7F2CA99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72C28B"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09E53CC" w14:textId="77777777" w:rsidR="00B8263F" w:rsidRPr="006F5CAD" w:rsidRDefault="00B8263F" w:rsidP="00277497">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750171FA" w14:textId="77777777" w:rsidR="00B8263F" w:rsidRPr="006F5CAD" w:rsidRDefault="00B8263F" w:rsidP="00277497">
            <w:pPr>
              <w:pStyle w:val="TAC"/>
              <w:rPr>
                <w:lang w:eastAsia="zh-CN"/>
              </w:rPr>
            </w:pPr>
          </w:p>
        </w:tc>
      </w:tr>
      <w:tr w:rsidR="00B8263F" w:rsidRPr="006F5CAD" w14:paraId="61C587FD" w14:textId="77777777" w:rsidTr="00277497">
        <w:trPr>
          <w:jc w:val="center"/>
        </w:trPr>
        <w:tc>
          <w:tcPr>
            <w:tcW w:w="1002" w:type="pct"/>
            <w:tcBorders>
              <w:top w:val="nil"/>
              <w:left w:val="single" w:sz="4" w:space="0" w:color="auto"/>
              <w:bottom w:val="nil"/>
              <w:right w:val="single" w:sz="4" w:space="0" w:color="auto"/>
            </w:tcBorders>
          </w:tcPr>
          <w:p w14:paraId="36D554E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3127D8D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7B582"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2BB158C" w14:textId="77777777" w:rsidR="00B8263F" w:rsidRPr="006F5CAD" w:rsidRDefault="00B8263F" w:rsidP="00277497">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5E363CC0" w14:textId="77777777" w:rsidR="00B8263F" w:rsidRPr="006F5CAD" w:rsidRDefault="00B8263F" w:rsidP="00277497">
            <w:pPr>
              <w:pStyle w:val="TAC"/>
              <w:rPr>
                <w:lang w:eastAsia="zh-CN"/>
              </w:rPr>
            </w:pPr>
          </w:p>
        </w:tc>
      </w:tr>
      <w:tr w:rsidR="00B8263F" w:rsidRPr="006F5CAD" w14:paraId="669F4102" w14:textId="77777777" w:rsidTr="00277497">
        <w:trPr>
          <w:jc w:val="center"/>
        </w:trPr>
        <w:tc>
          <w:tcPr>
            <w:tcW w:w="1002" w:type="pct"/>
            <w:tcBorders>
              <w:top w:val="nil"/>
              <w:left w:val="single" w:sz="4" w:space="0" w:color="auto"/>
              <w:bottom w:val="nil"/>
              <w:right w:val="single" w:sz="4" w:space="0" w:color="auto"/>
            </w:tcBorders>
          </w:tcPr>
          <w:p w14:paraId="71FED78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589EBE4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706E8"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BD0CCF3" w14:textId="77777777" w:rsidR="00B8263F" w:rsidRPr="006F5CAD" w:rsidRDefault="00B8263F" w:rsidP="00277497">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4533182" w14:textId="77777777" w:rsidR="00B8263F" w:rsidRPr="006F5CAD" w:rsidRDefault="00B8263F" w:rsidP="00277497">
            <w:pPr>
              <w:pStyle w:val="TAC"/>
              <w:rPr>
                <w:lang w:eastAsia="zh-CN"/>
              </w:rPr>
            </w:pPr>
            <w:r w:rsidRPr="006F5CAD">
              <w:rPr>
                <w:lang w:eastAsia="zh-CN"/>
              </w:rPr>
              <w:t>4 and 5</w:t>
            </w:r>
          </w:p>
        </w:tc>
      </w:tr>
      <w:tr w:rsidR="00B8263F" w:rsidRPr="006F5CAD" w14:paraId="4C5A2BB3" w14:textId="77777777" w:rsidTr="00277497">
        <w:trPr>
          <w:jc w:val="center"/>
        </w:trPr>
        <w:tc>
          <w:tcPr>
            <w:tcW w:w="1002" w:type="pct"/>
            <w:tcBorders>
              <w:top w:val="nil"/>
              <w:left w:val="single" w:sz="4" w:space="0" w:color="auto"/>
              <w:bottom w:val="nil"/>
              <w:right w:val="single" w:sz="4" w:space="0" w:color="auto"/>
            </w:tcBorders>
          </w:tcPr>
          <w:p w14:paraId="068DE27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0C34AE1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691AC"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30F68FA" w14:textId="77777777" w:rsidR="00B8263F" w:rsidRPr="006F5CAD" w:rsidRDefault="00B8263F" w:rsidP="00277497">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013AEB1B" w14:textId="77777777" w:rsidR="00B8263F" w:rsidRPr="006F5CAD" w:rsidRDefault="00B8263F" w:rsidP="00277497">
            <w:pPr>
              <w:pStyle w:val="TAC"/>
              <w:rPr>
                <w:lang w:eastAsia="zh-CN"/>
              </w:rPr>
            </w:pPr>
          </w:p>
        </w:tc>
      </w:tr>
      <w:tr w:rsidR="00B8263F" w:rsidRPr="006F5CAD" w14:paraId="35AE0B2C" w14:textId="77777777" w:rsidTr="00277497">
        <w:trPr>
          <w:jc w:val="center"/>
        </w:trPr>
        <w:tc>
          <w:tcPr>
            <w:tcW w:w="1002" w:type="pct"/>
            <w:tcBorders>
              <w:top w:val="nil"/>
              <w:left w:val="single" w:sz="4" w:space="0" w:color="auto"/>
              <w:bottom w:val="single" w:sz="4" w:space="0" w:color="auto"/>
              <w:right w:val="single" w:sz="4" w:space="0" w:color="auto"/>
            </w:tcBorders>
          </w:tcPr>
          <w:p w14:paraId="3A4B480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tcPr>
          <w:p w14:paraId="7517827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42EF3"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2FB9EA88" w14:textId="77777777" w:rsidR="00B8263F" w:rsidRPr="006F5CAD" w:rsidRDefault="00B8263F" w:rsidP="00277497">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0A673D79" w14:textId="77777777" w:rsidR="00B8263F" w:rsidRPr="006F5CAD" w:rsidRDefault="00B8263F" w:rsidP="00277497">
            <w:pPr>
              <w:pStyle w:val="TAC"/>
              <w:rPr>
                <w:lang w:eastAsia="zh-CN"/>
              </w:rPr>
            </w:pPr>
          </w:p>
        </w:tc>
      </w:tr>
      <w:tr w:rsidR="00B8263F" w:rsidRPr="006F5CAD" w14:paraId="6171ACEA" w14:textId="77777777" w:rsidTr="00277497">
        <w:trPr>
          <w:jc w:val="center"/>
        </w:trPr>
        <w:tc>
          <w:tcPr>
            <w:tcW w:w="1002" w:type="pct"/>
            <w:tcBorders>
              <w:top w:val="single" w:sz="4" w:space="0" w:color="auto"/>
              <w:left w:val="single" w:sz="4" w:space="0" w:color="auto"/>
              <w:bottom w:val="nil"/>
              <w:right w:val="single" w:sz="4" w:space="0" w:color="auto"/>
            </w:tcBorders>
          </w:tcPr>
          <w:p w14:paraId="70EF6402" w14:textId="77777777" w:rsidR="00B8263F" w:rsidRPr="006F5CAD" w:rsidRDefault="00B8263F" w:rsidP="00277497">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2ADC9671" w14:textId="77777777" w:rsidR="00B8263F" w:rsidRPr="006F5CAD" w:rsidRDefault="00B8263F" w:rsidP="00277497">
            <w:pPr>
              <w:pStyle w:val="TAC"/>
              <w:rPr>
                <w:lang w:eastAsia="zh-CN"/>
              </w:rPr>
            </w:pPr>
            <w:r w:rsidRPr="006F5CAD">
              <w:rPr>
                <w:lang w:eastAsia="zh-CN"/>
              </w:rPr>
              <w:t>CA_n28A-n39A</w:t>
            </w:r>
          </w:p>
          <w:p w14:paraId="6B842E50" w14:textId="77777777" w:rsidR="00B8263F" w:rsidRPr="006F5CAD" w:rsidRDefault="00B8263F" w:rsidP="00277497">
            <w:pPr>
              <w:pStyle w:val="TAC"/>
              <w:rPr>
                <w:lang w:eastAsia="zh-CN"/>
              </w:rPr>
            </w:pPr>
            <w:r w:rsidRPr="006F5CAD">
              <w:rPr>
                <w:lang w:eastAsia="zh-CN"/>
              </w:rPr>
              <w:t>CA_n28A-n79A</w:t>
            </w:r>
          </w:p>
          <w:p w14:paraId="48F194EB" w14:textId="77777777" w:rsidR="00B8263F" w:rsidRPr="006F5CAD" w:rsidRDefault="00B8263F" w:rsidP="00277497">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6EADDE6" w14:textId="77777777" w:rsidR="00B8263F" w:rsidRPr="006F5CAD" w:rsidRDefault="00B8263F" w:rsidP="00277497">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2B4FBB4A" w14:textId="77777777" w:rsidR="00B8263F" w:rsidRPr="006F5CAD" w:rsidRDefault="00B8263F" w:rsidP="00277497">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2CD0CDBE" w14:textId="77777777" w:rsidR="00B8263F" w:rsidRPr="006F5CAD" w:rsidRDefault="00B8263F" w:rsidP="00277497">
            <w:pPr>
              <w:pStyle w:val="TAC"/>
              <w:rPr>
                <w:lang w:eastAsia="zh-CN"/>
              </w:rPr>
            </w:pPr>
            <w:r w:rsidRPr="006F5CAD">
              <w:t>0</w:t>
            </w:r>
          </w:p>
        </w:tc>
      </w:tr>
      <w:tr w:rsidR="00B8263F" w:rsidRPr="006F5CAD" w14:paraId="1AEA810A" w14:textId="77777777" w:rsidTr="00277497">
        <w:trPr>
          <w:jc w:val="center"/>
        </w:trPr>
        <w:tc>
          <w:tcPr>
            <w:tcW w:w="1002" w:type="pct"/>
            <w:tcBorders>
              <w:top w:val="nil"/>
              <w:left w:val="single" w:sz="4" w:space="0" w:color="auto"/>
              <w:bottom w:val="nil"/>
              <w:right w:val="single" w:sz="4" w:space="0" w:color="auto"/>
            </w:tcBorders>
          </w:tcPr>
          <w:p w14:paraId="6103845E"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EF9F18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47B2D" w14:textId="77777777" w:rsidR="00B8263F" w:rsidRPr="006F5CAD" w:rsidRDefault="00B8263F" w:rsidP="00277497">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67E635BA" w14:textId="77777777" w:rsidR="00B8263F" w:rsidRPr="006F5CAD" w:rsidRDefault="00B8263F" w:rsidP="00277497">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05A80C3F" w14:textId="77777777" w:rsidR="00B8263F" w:rsidRPr="006F5CAD" w:rsidRDefault="00B8263F" w:rsidP="00277497">
            <w:pPr>
              <w:pStyle w:val="TAC"/>
              <w:rPr>
                <w:lang w:eastAsia="zh-CN"/>
              </w:rPr>
            </w:pPr>
          </w:p>
        </w:tc>
      </w:tr>
      <w:tr w:rsidR="00B8263F" w:rsidRPr="006F5CAD" w14:paraId="7510E2B7" w14:textId="77777777" w:rsidTr="00277497">
        <w:trPr>
          <w:jc w:val="center"/>
        </w:trPr>
        <w:tc>
          <w:tcPr>
            <w:tcW w:w="1002" w:type="pct"/>
            <w:tcBorders>
              <w:top w:val="nil"/>
              <w:left w:val="single" w:sz="4" w:space="0" w:color="auto"/>
              <w:bottom w:val="single" w:sz="4" w:space="0" w:color="auto"/>
              <w:right w:val="single" w:sz="4" w:space="0" w:color="auto"/>
            </w:tcBorders>
          </w:tcPr>
          <w:p w14:paraId="3165204B"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F94B7E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0373E" w14:textId="77777777" w:rsidR="00B8263F" w:rsidRPr="006F5CAD" w:rsidRDefault="00B8263F" w:rsidP="00277497">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213417F2" w14:textId="77777777" w:rsidR="00B8263F" w:rsidRPr="006F5CAD" w:rsidRDefault="00B8263F" w:rsidP="00277497">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66877142" w14:textId="77777777" w:rsidR="00B8263F" w:rsidRPr="006F5CAD" w:rsidRDefault="00B8263F" w:rsidP="00277497">
            <w:pPr>
              <w:pStyle w:val="TAC"/>
              <w:rPr>
                <w:lang w:eastAsia="zh-CN"/>
              </w:rPr>
            </w:pPr>
          </w:p>
        </w:tc>
      </w:tr>
      <w:tr w:rsidR="00B8263F" w:rsidRPr="006F5CAD" w14:paraId="3DC7974F" w14:textId="77777777" w:rsidTr="00277497">
        <w:trPr>
          <w:jc w:val="center"/>
        </w:trPr>
        <w:tc>
          <w:tcPr>
            <w:tcW w:w="1002" w:type="pct"/>
            <w:tcBorders>
              <w:top w:val="single" w:sz="4" w:space="0" w:color="auto"/>
              <w:left w:val="single" w:sz="4" w:space="0" w:color="auto"/>
              <w:bottom w:val="nil"/>
              <w:right w:val="single" w:sz="4" w:space="0" w:color="auto"/>
            </w:tcBorders>
          </w:tcPr>
          <w:p w14:paraId="23D67C58"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766D0B2A" w14:textId="77777777" w:rsidR="00B8263F" w:rsidRPr="006F5CAD" w:rsidRDefault="00B8263F" w:rsidP="00277497">
            <w:pPr>
              <w:pStyle w:val="TAC"/>
              <w:rPr>
                <w:lang w:eastAsia="zh-CN"/>
              </w:rPr>
            </w:pPr>
            <w:r w:rsidRPr="006F5CAD">
              <w:rPr>
                <w:lang w:eastAsia="zh-CN"/>
              </w:rPr>
              <w:t>CA_n28A-n40A</w:t>
            </w:r>
          </w:p>
          <w:p w14:paraId="50524A3C" w14:textId="77777777" w:rsidR="00B8263F" w:rsidRPr="006F5CAD" w:rsidRDefault="00B8263F" w:rsidP="00277497">
            <w:pPr>
              <w:pStyle w:val="TAC"/>
              <w:rPr>
                <w:lang w:eastAsia="zh-CN"/>
              </w:rPr>
            </w:pPr>
            <w:r w:rsidRPr="006F5CAD">
              <w:rPr>
                <w:lang w:eastAsia="zh-CN"/>
              </w:rPr>
              <w:t>CA_n28A-n41A</w:t>
            </w:r>
          </w:p>
          <w:p w14:paraId="7FF6C2EC" w14:textId="77777777" w:rsidR="00B8263F" w:rsidRPr="006F5CAD" w:rsidRDefault="00B8263F" w:rsidP="00277497">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8A0E3DA"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51EF73" w14:textId="77777777" w:rsidR="00B8263F" w:rsidRPr="006F5CAD" w:rsidRDefault="00B8263F" w:rsidP="00277497">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55BCCAB" w14:textId="77777777" w:rsidR="00B8263F" w:rsidRPr="006F5CAD" w:rsidRDefault="00B8263F" w:rsidP="00277497">
            <w:pPr>
              <w:pStyle w:val="TAC"/>
              <w:rPr>
                <w:kern w:val="2"/>
                <w:szCs w:val="22"/>
                <w:lang w:eastAsia="zh-CN"/>
              </w:rPr>
            </w:pPr>
            <w:r w:rsidRPr="006F5CAD">
              <w:rPr>
                <w:kern w:val="2"/>
                <w:szCs w:val="22"/>
                <w:lang w:eastAsia="zh-CN"/>
              </w:rPr>
              <w:t>0</w:t>
            </w:r>
          </w:p>
        </w:tc>
      </w:tr>
      <w:tr w:rsidR="00B8263F" w:rsidRPr="006F5CAD" w14:paraId="766C100C" w14:textId="77777777" w:rsidTr="00277497">
        <w:trPr>
          <w:jc w:val="center"/>
        </w:trPr>
        <w:tc>
          <w:tcPr>
            <w:tcW w:w="1002" w:type="pct"/>
            <w:tcBorders>
              <w:top w:val="nil"/>
              <w:left w:val="single" w:sz="4" w:space="0" w:color="auto"/>
              <w:bottom w:val="nil"/>
              <w:right w:val="single" w:sz="4" w:space="0" w:color="auto"/>
            </w:tcBorders>
          </w:tcPr>
          <w:p w14:paraId="2D048DB6"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2BD5B0E"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55AFD0E"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EAADB2E" w14:textId="77777777" w:rsidR="00B8263F" w:rsidRPr="006F5CAD" w:rsidRDefault="00B8263F" w:rsidP="00277497">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1BA72611" w14:textId="77777777" w:rsidR="00B8263F" w:rsidRPr="006F5CAD" w:rsidRDefault="00B8263F" w:rsidP="00277497">
            <w:pPr>
              <w:pStyle w:val="TAC"/>
              <w:rPr>
                <w:kern w:val="2"/>
                <w:szCs w:val="22"/>
                <w:lang w:eastAsia="zh-CN"/>
              </w:rPr>
            </w:pPr>
          </w:p>
        </w:tc>
      </w:tr>
      <w:tr w:rsidR="00B8263F" w:rsidRPr="006F5CAD" w14:paraId="2314C13D" w14:textId="77777777" w:rsidTr="00277497">
        <w:trPr>
          <w:jc w:val="center"/>
        </w:trPr>
        <w:tc>
          <w:tcPr>
            <w:tcW w:w="1002" w:type="pct"/>
            <w:tcBorders>
              <w:top w:val="nil"/>
              <w:left w:val="single" w:sz="4" w:space="0" w:color="auto"/>
              <w:bottom w:val="nil"/>
              <w:right w:val="single" w:sz="4" w:space="0" w:color="auto"/>
            </w:tcBorders>
          </w:tcPr>
          <w:p w14:paraId="2AB08D34"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225CCA5"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F28BE18"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1164A1" w14:textId="77777777" w:rsidR="00B8263F" w:rsidRPr="006F5CAD" w:rsidRDefault="00B8263F" w:rsidP="00277497">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B4E3A06" w14:textId="77777777" w:rsidR="00B8263F" w:rsidRPr="006F5CAD" w:rsidRDefault="00B8263F" w:rsidP="00277497">
            <w:pPr>
              <w:pStyle w:val="TAC"/>
              <w:rPr>
                <w:kern w:val="2"/>
                <w:szCs w:val="22"/>
                <w:lang w:eastAsia="zh-CN"/>
              </w:rPr>
            </w:pPr>
          </w:p>
        </w:tc>
      </w:tr>
      <w:tr w:rsidR="00B8263F" w:rsidRPr="006F5CAD" w14:paraId="6D3CC856" w14:textId="77777777" w:rsidTr="00277497">
        <w:trPr>
          <w:jc w:val="center"/>
        </w:trPr>
        <w:tc>
          <w:tcPr>
            <w:tcW w:w="1002" w:type="pct"/>
            <w:tcBorders>
              <w:top w:val="nil"/>
              <w:left w:val="single" w:sz="4" w:space="0" w:color="auto"/>
              <w:bottom w:val="nil"/>
              <w:right w:val="single" w:sz="4" w:space="0" w:color="auto"/>
            </w:tcBorders>
          </w:tcPr>
          <w:p w14:paraId="6E45F874"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D597C4B"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D02105B"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3A3500" w14:textId="77777777" w:rsidR="00B8263F" w:rsidRPr="006F5CAD" w:rsidRDefault="00B8263F" w:rsidP="00277497">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B0FEE7B" w14:textId="77777777" w:rsidR="00B8263F" w:rsidRPr="006F5CAD" w:rsidRDefault="00B8263F" w:rsidP="00277497">
            <w:pPr>
              <w:pStyle w:val="TAC"/>
              <w:rPr>
                <w:kern w:val="2"/>
                <w:szCs w:val="22"/>
                <w:lang w:eastAsia="zh-CN"/>
              </w:rPr>
            </w:pPr>
            <w:r w:rsidRPr="006F5CAD">
              <w:rPr>
                <w:rFonts w:cs="Arial"/>
                <w:szCs w:val="18"/>
                <w:lang w:eastAsia="zh-CN"/>
              </w:rPr>
              <w:t>4 and 5</w:t>
            </w:r>
          </w:p>
        </w:tc>
      </w:tr>
      <w:tr w:rsidR="00B8263F" w:rsidRPr="006F5CAD" w14:paraId="776E8ECD" w14:textId="77777777" w:rsidTr="00277497">
        <w:trPr>
          <w:jc w:val="center"/>
        </w:trPr>
        <w:tc>
          <w:tcPr>
            <w:tcW w:w="1002" w:type="pct"/>
            <w:tcBorders>
              <w:top w:val="nil"/>
              <w:left w:val="single" w:sz="4" w:space="0" w:color="auto"/>
              <w:bottom w:val="nil"/>
              <w:right w:val="single" w:sz="4" w:space="0" w:color="auto"/>
            </w:tcBorders>
          </w:tcPr>
          <w:p w14:paraId="4FDE7B69"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53141D7"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DB78EA6"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5E86354" w14:textId="77777777" w:rsidR="00B8263F" w:rsidRPr="006F5CAD" w:rsidRDefault="00B8263F" w:rsidP="00277497">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F374C15" w14:textId="77777777" w:rsidR="00B8263F" w:rsidRPr="006F5CAD" w:rsidRDefault="00B8263F" w:rsidP="00277497">
            <w:pPr>
              <w:pStyle w:val="TAC"/>
              <w:rPr>
                <w:kern w:val="2"/>
                <w:szCs w:val="22"/>
                <w:lang w:eastAsia="zh-CN"/>
              </w:rPr>
            </w:pPr>
          </w:p>
        </w:tc>
      </w:tr>
      <w:tr w:rsidR="00B8263F" w:rsidRPr="006F5CAD" w14:paraId="5F37B43A" w14:textId="77777777" w:rsidTr="00277497">
        <w:trPr>
          <w:jc w:val="center"/>
        </w:trPr>
        <w:tc>
          <w:tcPr>
            <w:tcW w:w="1002" w:type="pct"/>
            <w:tcBorders>
              <w:top w:val="nil"/>
              <w:left w:val="single" w:sz="4" w:space="0" w:color="auto"/>
              <w:bottom w:val="single" w:sz="4" w:space="0" w:color="auto"/>
              <w:right w:val="single" w:sz="4" w:space="0" w:color="auto"/>
            </w:tcBorders>
          </w:tcPr>
          <w:p w14:paraId="6769521F"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E804EA5"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B55F28C"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46C033" w14:textId="77777777" w:rsidR="00B8263F" w:rsidRPr="006F5CAD" w:rsidRDefault="00B8263F" w:rsidP="00277497">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448281E" w14:textId="77777777" w:rsidR="00B8263F" w:rsidRPr="006F5CAD" w:rsidRDefault="00B8263F" w:rsidP="00277497">
            <w:pPr>
              <w:pStyle w:val="TAC"/>
              <w:rPr>
                <w:kern w:val="2"/>
                <w:szCs w:val="22"/>
                <w:lang w:eastAsia="zh-CN"/>
              </w:rPr>
            </w:pPr>
          </w:p>
        </w:tc>
      </w:tr>
      <w:tr w:rsidR="00B8263F" w:rsidRPr="006F5CAD" w14:paraId="3B5CA249" w14:textId="77777777" w:rsidTr="00277497">
        <w:trPr>
          <w:jc w:val="center"/>
        </w:trPr>
        <w:tc>
          <w:tcPr>
            <w:tcW w:w="1002" w:type="pct"/>
            <w:tcBorders>
              <w:top w:val="single" w:sz="4" w:space="0" w:color="auto"/>
              <w:left w:val="single" w:sz="4" w:space="0" w:color="auto"/>
              <w:bottom w:val="nil"/>
              <w:right w:val="single" w:sz="4" w:space="0" w:color="auto"/>
            </w:tcBorders>
          </w:tcPr>
          <w:p w14:paraId="770A1126"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5840D737" w14:textId="77777777" w:rsidR="00B8263F" w:rsidRPr="006F5CAD" w:rsidRDefault="00B8263F" w:rsidP="00277497">
            <w:pPr>
              <w:pStyle w:val="TAC"/>
              <w:rPr>
                <w:lang w:eastAsia="zh-CN"/>
              </w:rPr>
            </w:pPr>
            <w:r w:rsidRPr="006F5CAD">
              <w:rPr>
                <w:lang w:eastAsia="zh-CN"/>
              </w:rPr>
              <w:t>CA_n28A-n40A</w:t>
            </w:r>
          </w:p>
          <w:p w14:paraId="4A8D2EEC" w14:textId="77777777" w:rsidR="00B8263F" w:rsidRPr="006F5CAD" w:rsidRDefault="00B8263F" w:rsidP="00277497">
            <w:pPr>
              <w:pStyle w:val="TAC"/>
              <w:rPr>
                <w:lang w:eastAsia="zh-CN"/>
              </w:rPr>
            </w:pPr>
            <w:r w:rsidRPr="006F5CAD">
              <w:rPr>
                <w:lang w:eastAsia="zh-CN"/>
              </w:rPr>
              <w:t>CA_n28A-n41A</w:t>
            </w:r>
          </w:p>
          <w:p w14:paraId="254DFAB0" w14:textId="77777777" w:rsidR="00B8263F" w:rsidRPr="006F5CAD" w:rsidRDefault="00B8263F" w:rsidP="00277497">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B96FB71"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A38FF29" w14:textId="77777777" w:rsidR="00B8263F" w:rsidRPr="006F5CAD" w:rsidRDefault="00B8263F" w:rsidP="00277497">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7A18AF4" w14:textId="77777777" w:rsidR="00B8263F" w:rsidRPr="006F5CAD" w:rsidRDefault="00B8263F" w:rsidP="00277497">
            <w:pPr>
              <w:pStyle w:val="TAC"/>
              <w:rPr>
                <w:kern w:val="2"/>
                <w:szCs w:val="22"/>
                <w:lang w:eastAsia="zh-CN"/>
              </w:rPr>
            </w:pPr>
            <w:r w:rsidRPr="006F5CAD">
              <w:rPr>
                <w:kern w:val="2"/>
                <w:szCs w:val="22"/>
                <w:lang w:eastAsia="zh-CN"/>
              </w:rPr>
              <w:t>0</w:t>
            </w:r>
          </w:p>
        </w:tc>
      </w:tr>
      <w:tr w:rsidR="00B8263F" w:rsidRPr="006F5CAD" w14:paraId="127E1D35" w14:textId="77777777" w:rsidTr="00277497">
        <w:trPr>
          <w:jc w:val="center"/>
        </w:trPr>
        <w:tc>
          <w:tcPr>
            <w:tcW w:w="1002" w:type="pct"/>
            <w:tcBorders>
              <w:top w:val="nil"/>
              <w:left w:val="single" w:sz="4" w:space="0" w:color="auto"/>
              <w:bottom w:val="nil"/>
              <w:right w:val="single" w:sz="4" w:space="0" w:color="auto"/>
            </w:tcBorders>
          </w:tcPr>
          <w:p w14:paraId="6BCA96B8"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60506A1"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9DC3D03"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11D4C7F" w14:textId="77777777" w:rsidR="00B8263F" w:rsidRPr="006F5CAD" w:rsidRDefault="00B8263F" w:rsidP="00277497">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4C0C64A6" w14:textId="77777777" w:rsidR="00B8263F" w:rsidRPr="006F5CAD" w:rsidRDefault="00B8263F" w:rsidP="00277497">
            <w:pPr>
              <w:pStyle w:val="TAC"/>
              <w:rPr>
                <w:kern w:val="2"/>
                <w:szCs w:val="22"/>
                <w:lang w:eastAsia="zh-CN"/>
              </w:rPr>
            </w:pPr>
          </w:p>
        </w:tc>
      </w:tr>
      <w:tr w:rsidR="00B8263F" w:rsidRPr="006F5CAD" w14:paraId="5E2458FA" w14:textId="77777777" w:rsidTr="00277497">
        <w:trPr>
          <w:jc w:val="center"/>
        </w:trPr>
        <w:tc>
          <w:tcPr>
            <w:tcW w:w="1002" w:type="pct"/>
            <w:tcBorders>
              <w:top w:val="nil"/>
              <w:left w:val="single" w:sz="4" w:space="0" w:color="auto"/>
              <w:bottom w:val="single" w:sz="4" w:space="0" w:color="auto"/>
              <w:right w:val="single" w:sz="4" w:space="0" w:color="auto"/>
            </w:tcBorders>
          </w:tcPr>
          <w:p w14:paraId="0B33391F"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7231CF3"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91A6315"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57D712" w14:textId="77777777" w:rsidR="00B8263F" w:rsidRPr="006F5CAD" w:rsidRDefault="00B8263F" w:rsidP="00277497">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68E2C173" w14:textId="77777777" w:rsidR="00B8263F" w:rsidRPr="006F5CAD" w:rsidRDefault="00B8263F" w:rsidP="00277497">
            <w:pPr>
              <w:pStyle w:val="TAC"/>
              <w:rPr>
                <w:kern w:val="2"/>
                <w:szCs w:val="22"/>
                <w:lang w:eastAsia="zh-CN"/>
              </w:rPr>
            </w:pPr>
          </w:p>
        </w:tc>
      </w:tr>
      <w:tr w:rsidR="00B8263F" w:rsidRPr="006F5CAD" w14:paraId="7AE0EF11" w14:textId="77777777" w:rsidTr="00277497">
        <w:trPr>
          <w:jc w:val="center"/>
        </w:trPr>
        <w:tc>
          <w:tcPr>
            <w:tcW w:w="1002" w:type="pct"/>
            <w:tcBorders>
              <w:top w:val="single" w:sz="4" w:space="0" w:color="auto"/>
              <w:left w:val="single" w:sz="4" w:space="0" w:color="auto"/>
              <w:bottom w:val="nil"/>
              <w:right w:val="single" w:sz="4" w:space="0" w:color="auto"/>
            </w:tcBorders>
          </w:tcPr>
          <w:p w14:paraId="337666DB"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6054B8F2" w14:textId="77777777" w:rsidR="00B8263F" w:rsidRPr="006F5CAD" w:rsidRDefault="00B8263F" w:rsidP="00277497">
            <w:pPr>
              <w:pStyle w:val="TAC"/>
              <w:rPr>
                <w:lang w:eastAsia="zh-CN"/>
              </w:rPr>
            </w:pPr>
            <w:r w:rsidRPr="006F5CAD">
              <w:rPr>
                <w:lang w:eastAsia="zh-CN"/>
              </w:rPr>
              <w:t>CA_n40A-n71A</w:t>
            </w:r>
          </w:p>
          <w:p w14:paraId="2D481081" w14:textId="77777777" w:rsidR="00B8263F" w:rsidRPr="006F5CAD" w:rsidRDefault="00B8263F" w:rsidP="00277497">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40ADF09E"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6BF4A960" w14:textId="77777777" w:rsidR="00B8263F" w:rsidRPr="006F5CAD" w:rsidRDefault="00B8263F" w:rsidP="00277497">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412A8C2" w14:textId="77777777" w:rsidR="00B8263F" w:rsidRPr="006F5CAD" w:rsidRDefault="00B8263F" w:rsidP="00277497">
            <w:pPr>
              <w:pStyle w:val="TAC"/>
              <w:rPr>
                <w:kern w:val="2"/>
                <w:szCs w:val="22"/>
                <w:lang w:eastAsia="zh-CN"/>
              </w:rPr>
            </w:pPr>
            <w:r w:rsidRPr="006F5CAD">
              <w:rPr>
                <w:rFonts w:cs="Arial"/>
                <w:szCs w:val="18"/>
                <w:lang w:eastAsia="zh-CN"/>
              </w:rPr>
              <w:t>4 and 5</w:t>
            </w:r>
          </w:p>
        </w:tc>
      </w:tr>
      <w:tr w:rsidR="00B8263F" w:rsidRPr="006F5CAD" w14:paraId="44B52958" w14:textId="77777777" w:rsidTr="00277497">
        <w:trPr>
          <w:jc w:val="center"/>
        </w:trPr>
        <w:tc>
          <w:tcPr>
            <w:tcW w:w="1002" w:type="pct"/>
            <w:tcBorders>
              <w:top w:val="nil"/>
              <w:left w:val="single" w:sz="4" w:space="0" w:color="auto"/>
              <w:bottom w:val="nil"/>
              <w:right w:val="single" w:sz="4" w:space="0" w:color="auto"/>
            </w:tcBorders>
          </w:tcPr>
          <w:p w14:paraId="22406227"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B023921"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F565AFD"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6EED77FF" w14:textId="77777777" w:rsidR="00B8263F" w:rsidRPr="006F5CAD" w:rsidRDefault="00B8263F" w:rsidP="00277497">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2721548B" w14:textId="77777777" w:rsidR="00B8263F" w:rsidRPr="006F5CAD" w:rsidRDefault="00B8263F" w:rsidP="00277497">
            <w:pPr>
              <w:pStyle w:val="TAC"/>
              <w:rPr>
                <w:kern w:val="2"/>
                <w:szCs w:val="22"/>
                <w:lang w:eastAsia="zh-CN"/>
              </w:rPr>
            </w:pPr>
          </w:p>
        </w:tc>
      </w:tr>
      <w:tr w:rsidR="00B8263F" w:rsidRPr="006F5CAD" w14:paraId="1AAB1051" w14:textId="77777777" w:rsidTr="00277497">
        <w:trPr>
          <w:jc w:val="center"/>
        </w:trPr>
        <w:tc>
          <w:tcPr>
            <w:tcW w:w="1002" w:type="pct"/>
            <w:tcBorders>
              <w:top w:val="nil"/>
              <w:left w:val="single" w:sz="4" w:space="0" w:color="auto"/>
              <w:bottom w:val="nil"/>
              <w:right w:val="single" w:sz="4" w:space="0" w:color="auto"/>
            </w:tcBorders>
          </w:tcPr>
          <w:p w14:paraId="74FFEE6E"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96AED85"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626CF06"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09E0EC81" w14:textId="77777777" w:rsidR="00B8263F" w:rsidRPr="006F5CAD" w:rsidRDefault="00B8263F" w:rsidP="00277497">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DDC3BE" w14:textId="77777777" w:rsidR="00B8263F" w:rsidRPr="006F5CAD" w:rsidRDefault="00B8263F" w:rsidP="00277497">
            <w:pPr>
              <w:pStyle w:val="TAC"/>
              <w:rPr>
                <w:kern w:val="2"/>
                <w:szCs w:val="22"/>
                <w:lang w:eastAsia="zh-CN"/>
              </w:rPr>
            </w:pPr>
          </w:p>
        </w:tc>
      </w:tr>
      <w:tr w:rsidR="00B8263F" w:rsidRPr="006F5CAD" w14:paraId="7C19775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F9DA10F" w14:textId="77777777" w:rsidR="00B8263F" w:rsidRPr="006F5CAD" w:rsidRDefault="00B8263F" w:rsidP="00277497">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4D3887AD" w14:textId="77777777" w:rsidR="00B8263F" w:rsidRPr="006F5CAD" w:rsidRDefault="00B8263F" w:rsidP="00277497">
            <w:pPr>
              <w:pStyle w:val="TAC"/>
              <w:rPr>
                <w:kern w:val="2"/>
                <w:lang w:eastAsia="zh-CN"/>
              </w:rPr>
            </w:pPr>
            <w:r w:rsidRPr="006F5CAD">
              <w:rPr>
                <w:kern w:val="2"/>
                <w:szCs w:val="22"/>
                <w:lang w:eastAsia="zh-CN"/>
              </w:rPr>
              <w:t>CA_n28A-n40A</w:t>
            </w:r>
          </w:p>
          <w:p w14:paraId="0CB9DFC7" w14:textId="77777777" w:rsidR="00B8263F" w:rsidRPr="006F5CAD" w:rsidRDefault="00B8263F" w:rsidP="00277497">
            <w:pPr>
              <w:pStyle w:val="TAC"/>
              <w:rPr>
                <w:kern w:val="2"/>
                <w:szCs w:val="22"/>
                <w:lang w:eastAsia="zh-CN"/>
              </w:rPr>
            </w:pPr>
            <w:r w:rsidRPr="006F5CAD">
              <w:rPr>
                <w:kern w:val="2"/>
                <w:szCs w:val="22"/>
                <w:lang w:eastAsia="zh-CN"/>
              </w:rPr>
              <w:t>CA_n28A-n78A</w:t>
            </w:r>
          </w:p>
          <w:p w14:paraId="51CA864C" w14:textId="77777777" w:rsidR="00B8263F" w:rsidRPr="006F5CAD" w:rsidRDefault="00B8263F" w:rsidP="00277497">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18EE381" w14:textId="77777777" w:rsidR="00B8263F" w:rsidRPr="006F5CAD" w:rsidRDefault="00B8263F" w:rsidP="00277497">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BABA28" w14:textId="77777777" w:rsidR="00B8263F" w:rsidRPr="006F5CAD" w:rsidRDefault="00B8263F" w:rsidP="00277497">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8478C2" w14:textId="77777777" w:rsidR="00B8263F" w:rsidRPr="006F5CAD" w:rsidRDefault="00B8263F" w:rsidP="00277497">
            <w:pPr>
              <w:pStyle w:val="TAC"/>
              <w:rPr>
                <w:kern w:val="2"/>
                <w:szCs w:val="22"/>
                <w:lang w:eastAsia="zh-CN"/>
              </w:rPr>
            </w:pPr>
            <w:r w:rsidRPr="006F5CAD">
              <w:rPr>
                <w:kern w:val="2"/>
                <w:szCs w:val="22"/>
                <w:lang w:eastAsia="zh-CN"/>
              </w:rPr>
              <w:t>0</w:t>
            </w:r>
          </w:p>
        </w:tc>
      </w:tr>
      <w:tr w:rsidR="00B8263F" w:rsidRPr="006F5CAD" w14:paraId="2CCF1115" w14:textId="77777777" w:rsidTr="00277497">
        <w:trPr>
          <w:jc w:val="center"/>
        </w:trPr>
        <w:tc>
          <w:tcPr>
            <w:tcW w:w="1002" w:type="pct"/>
            <w:tcBorders>
              <w:top w:val="nil"/>
              <w:left w:val="single" w:sz="4" w:space="0" w:color="auto"/>
              <w:bottom w:val="nil"/>
              <w:right w:val="single" w:sz="4" w:space="0" w:color="auto"/>
            </w:tcBorders>
            <w:vAlign w:val="center"/>
          </w:tcPr>
          <w:p w14:paraId="78049F78"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466AE76" w14:textId="77777777" w:rsidR="00B8263F" w:rsidRPr="006F5CAD" w:rsidRDefault="00B8263F" w:rsidP="0027749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FC60C" w14:textId="77777777" w:rsidR="00B8263F" w:rsidRPr="006F5CAD" w:rsidRDefault="00B8263F" w:rsidP="00277497">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39DAAC0" w14:textId="77777777" w:rsidR="00B8263F" w:rsidRPr="006F5CAD" w:rsidRDefault="00B8263F" w:rsidP="00277497">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02AC7347" w14:textId="77777777" w:rsidR="00B8263F" w:rsidRPr="006F5CAD" w:rsidRDefault="00B8263F" w:rsidP="00277497">
            <w:pPr>
              <w:pStyle w:val="TAC"/>
              <w:rPr>
                <w:kern w:val="2"/>
                <w:szCs w:val="22"/>
                <w:lang w:eastAsia="zh-CN"/>
              </w:rPr>
            </w:pPr>
          </w:p>
        </w:tc>
      </w:tr>
      <w:tr w:rsidR="00B8263F" w:rsidRPr="006F5CAD" w14:paraId="5F21F7D2" w14:textId="77777777" w:rsidTr="00277497">
        <w:trPr>
          <w:jc w:val="center"/>
        </w:trPr>
        <w:tc>
          <w:tcPr>
            <w:tcW w:w="1002" w:type="pct"/>
            <w:tcBorders>
              <w:top w:val="nil"/>
              <w:left w:val="single" w:sz="4" w:space="0" w:color="auto"/>
              <w:bottom w:val="nil"/>
              <w:right w:val="single" w:sz="4" w:space="0" w:color="auto"/>
            </w:tcBorders>
            <w:vAlign w:val="center"/>
          </w:tcPr>
          <w:p w14:paraId="1ECF2581"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BDE8C4D" w14:textId="77777777" w:rsidR="00B8263F" w:rsidRPr="006F5CAD" w:rsidRDefault="00B8263F" w:rsidP="0027749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90F8E" w14:textId="77777777" w:rsidR="00B8263F" w:rsidRPr="006F5CAD" w:rsidRDefault="00B8263F" w:rsidP="0027749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96B386" w14:textId="77777777" w:rsidR="00B8263F" w:rsidRPr="006F5CAD" w:rsidRDefault="00B8263F" w:rsidP="00277497">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971D5C0" w14:textId="77777777" w:rsidR="00B8263F" w:rsidRPr="006F5CAD" w:rsidRDefault="00B8263F" w:rsidP="00277497">
            <w:pPr>
              <w:pStyle w:val="TAC"/>
              <w:rPr>
                <w:kern w:val="2"/>
                <w:szCs w:val="22"/>
                <w:lang w:eastAsia="zh-CN"/>
              </w:rPr>
            </w:pPr>
          </w:p>
        </w:tc>
      </w:tr>
      <w:tr w:rsidR="00B8263F" w:rsidRPr="006F5CAD" w14:paraId="3C3CEEEF" w14:textId="77777777" w:rsidTr="00277497">
        <w:trPr>
          <w:jc w:val="center"/>
        </w:trPr>
        <w:tc>
          <w:tcPr>
            <w:tcW w:w="1002" w:type="pct"/>
            <w:tcBorders>
              <w:top w:val="nil"/>
              <w:left w:val="single" w:sz="4" w:space="0" w:color="auto"/>
              <w:bottom w:val="nil"/>
              <w:right w:val="single" w:sz="4" w:space="0" w:color="auto"/>
            </w:tcBorders>
            <w:vAlign w:val="center"/>
          </w:tcPr>
          <w:p w14:paraId="352D21A9" w14:textId="77777777" w:rsidR="00B8263F" w:rsidRPr="006F5CAD" w:rsidRDefault="00B8263F" w:rsidP="00277497">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1F71193A" w14:textId="77777777" w:rsidR="00B8263F" w:rsidRPr="006F5CAD" w:rsidRDefault="00B8263F" w:rsidP="00277497">
            <w:pPr>
              <w:pStyle w:val="TAC"/>
              <w:rPr>
                <w:kern w:val="2"/>
                <w:lang w:eastAsia="zh-CN"/>
              </w:rPr>
            </w:pPr>
            <w:r w:rsidRPr="006F5CAD">
              <w:rPr>
                <w:kern w:val="2"/>
                <w:szCs w:val="22"/>
                <w:lang w:eastAsia="zh-CN"/>
              </w:rPr>
              <w:t>CA_n28A-n40A</w:t>
            </w:r>
          </w:p>
          <w:p w14:paraId="50E18ED3" w14:textId="77777777" w:rsidR="00B8263F" w:rsidRPr="006F5CAD" w:rsidRDefault="00B8263F" w:rsidP="00277497">
            <w:pPr>
              <w:pStyle w:val="TAC"/>
              <w:rPr>
                <w:kern w:val="2"/>
                <w:szCs w:val="22"/>
                <w:lang w:eastAsia="zh-CN"/>
              </w:rPr>
            </w:pPr>
            <w:r w:rsidRPr="006F5CAD">
              <w:rPr>
                <w:kern w:val="2"/>
                <w:szCs w:val="22"/>
                <w:lang w:eastAsia="zh-CN"/>
              </w:rPr>
              <w:t>CA_n28A-n78A</w:t>
            </w:r>
          </w:p>
          <w:p w14:paraId="78311CCD" w14:textId="77777777" w:rsidR="00B8263F" w:rsidRPr="006F5CAD" w:rsidRDefault="00B8263F" w:rsidP="00277497">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F2AD0BF" w14:textId="77777777" w:rsidR="00B8263F" w:rsidRPr="006F5CAD" w:rsidRDefault="00B8263F" w:rsidP="00277497">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96F4FE" w14:textId="77777777" w:rsidR="00B8263F" w:rsidRPr="006F5CAD" w:rsidRDefault="00B8263F" w:rsidP="00277497">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241AAA9" w14:textId="77777777" w:rsidR="00B8263F" w:rsidRPr="006F5CAD" w:rsidRDefault="00B8263F" w:rsidP="00277497">
            <w:pPr>
              <w:pStyle w:val="TAC"/>
              <w:rPr>
                <w:rFonts w:cs="Arial"/>
                <w:kern w:val="2"/>
                <w:szCs w:val="22"/>
                <w:lang w:eastAsia="zh-CN"/>
              </w:rPr>
            </w:pPr>
            <w:r w:rsidRPr="006F5CAD">
              <w:rPr>
                <w:kern w:val="2"/>
                <w:szCs w:val="22"/>
                <w:lang w:eastAsia="zh-CN"/>
              </w:rPr>
              <w:t>1</w:t>
            </w:r>
          </w:p>
        </w:tc>
      </w:tr>
      <w:tr w:rsidR="00B8263F" w:rsidRPr="006F5CAD" w14:paraId="3E00247D" w14:textId="77777777" w:rsidTr="00277497">
        <w:trPr>
          <w:jc w:val="center"/>
        </w:trPr>
        <w:tc>
          <w:tcPr>
            <w:tcW w:w="1002" w:type="pct"/>
            <w:tcBorders>
              <w:top w:val="nil"/>
              <w:left w:val="single" w:sz="4" w:space="0" w:color="auto"/>
              <w:bottom w:val="nil"/>
              <w:right w:val="single" w:sz="4" w:space="0" w:color="auto"/>
            </w:tcBorders>
            <w:vAlign w:val="center"/>
          </w:tcPr>
          <w:p w14:paraId="08A722FD"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EF6076D"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8786F7" w14:textId="77777777" w:rsidR="00B8263F" w:rsidRPr="006F5CAD" w:rsidRDefault="00B8263F" w:rsidP="00277497">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D516534" w14:textId="77777777" w:rsidR="00B8263F" w:rsidRPr="006F5CAD" w:rsidRDefault="00B8263F" w:rsidP="00277497">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16A473EE" w14:textId="77777777" w:rsidR="00B8263F" w:rsidRPr="006F5CAD" w:rsidRDefault="00B8263F" w:rsidP="00277497">
            <w:pPr>
              <w:pStyle w:val="TAC"/>
              <w:rPr>
                <w:rFonts w:cs="Arial"/>
                <w:kern w:val="2"/>
                <w:szCs w:val="22"/>
                <w:lang w:eastAsia="zh-CN"/>
              </w:rPr>
            </w:pPr>
          </w:p>
        </w:tc>
      </w:tr>
      <w:tr w:rsidR="00B8263F" w:rsidRPr="006F5CAD" w14:paraId="660D22C1" w14:textId="77777777" w:rsidTr="00277497">
        <w:trPr>
          <w:jc w:val="center"/>
        </w:trPr>
        <w:tc>
          <w:tcPr>
            <w:tcW w:w="1002" w:type="pct"/>
            <w:tcBorders>
              <w:top w:val="nil"/>
              <w:left w:val="single" w:sz="4" w:space="0" w:color="auto"/>
              <w:bottom w:val="nil"/>
              <w:right w:val="single" w:sz="4" w:space="0" w:color="auto"/>
            </w:tcBorders>
            <w:vAlign w:val="center"/>
          </w:tcPr>
          <w:p w14:paraId="26849DA3"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8A041F8"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70F9312" w14:textId="77777777" w:rsidR="00B8263F" w:rsidRPr="006F5CAD" w:rsidRDefault="00B8263F" w:rsidP="0027749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89FA6C" w14:textId="77777777" w:rsidR="00B8263F" w:rsidRPr="006F5CAD" w:rsidRDefault="00B8263F" w:rsidP="00277497">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758D5C1" w14:textId="77777777" w:rsidR="00B8263F" w:rsidRPr="006F5CAD" w:rsidRDefault="00B8263F" w:rsidP="00277497">
            <w:pPr>
              <w:pStyle w:val="TAC"/>
              <w:rPr>
                <w:rFonts w:cs="Arial"/>
                <w:kern w:val="2"/>
                <w:szCs w:val="22"/>
                <w:lang w:eastAsia="zh-CN"/>
              </w:rPr>
            </w:pPr>
          </w:p>
        </w:tc>
      </w:tr>
      <w:tr w:rsidR="00B8263F" w:rsidRPr="006F5CAD" w14:paraId="12FEED4D" w14:textId="77777777" w:rsidTr="00277497">
        <w:trPr>
          <w:jc w:val="center"/>
        </w:trPr>
        <w:tc>
          <w:tcPr>
            <w:tcW w:w="1002" w:type="pct"/>
            <w:tcBorders>
              <w:top w:val="nil"/>
              <w:left w:val="single" w:sz="4" w:space="0" w:color="auto"/>
              <w:bottom w:val="nil"/>
              <w:right w:val="single" w:sz="4" w:space="0" w:color="auto"/>
            </w:tcBorders>
            <w:vAlign w:val="center"/>
          </w:tcPr>
          <w:p w14:paraId="20FB378F"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08F1C93"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D481302" w14:textId="77777777" w:rsidR="00B8263F" w:rsidRPr="006F5CAD" w:rsidRDefault="00B8263F" w:rsidP="00277497">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10E2B3E" w14:textId="77777777" w:rsidR="00B8263F" w:rsidRPr="006F5CAD" w:rsidRDefault="00B8263F" w:rsidP="00277497">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79D9236" w14:textId="77777777" w:rsidR="00B8263F" w:rsidRPr="006F5CAD" w:rsidRDefault="00B8263F" w:rsidP="00277497">
            <w:pPr>
              <w:pStyle w:val="TAC"/>
              <w:rPr>
                <w:rFonts w:cs="Arial"/>
                <w:kern w:val="2"/>
                <w:szCs w:val="22"/>
                <w:lang w:eastAsia="zh-CN"/>
              </w:rPr>
            </w:pPr>
            <w:r w:rsidRPr="006F5CAD">
              <w:rPr>
                <w:rFonts w:cs="Arial"/>
                <w:kern w:val="2"/>
                <w:szCs w:val="22"/>
                <w:lang w:eastAsia="zh-CN"/>
              </w:rPr>
              <w:t>4 and 5</w:t>
            </w:r>
          </w:p>
        </w:tc>
      </w:tr>
      <w:tr w:rsidR="00B8263F" w:rsidRPr="006F5CAD" w14:paraId="5C2ABF84" w14:textId="77777777" w:rsidTr="00277497">
        <w:trPr>
          <w:jc w:val="center"/>
        </w:trPr>
        <w:tc>
          <w:tcPr>
            <w:tcW w:w="1002" w:type="pct"/>
            <w:tcBorders>
              <w:top w:val="nil"/>
              <w:left w:val="single" w:sz="4" w:space="0" w:color="auto"/>
              <w:bottom w:val="nil"/>
              <w:right w:val="single" w:sz="4" w:space="0" w:color="auto"/>
            </w:tcBorders>
            <w:vAlign w:val="center"/>
          </w:tcPr>
          <w:p w14:paraId="58E24D1E"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CB56B8C"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EBD4BE" w14:textId="77777777" w:rsidR="00B8263F" w:rsidRPr="006F5CAD" w:rsidRDefault="00B8263F" w:rsidP="00277497">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304D52AB" w14:textId="77777777" w:rsidR="00B8263F" w:rsidRPr="006F5CAD" w:rsidRDefault="00B8263F" w:rsidP="00277497">
            <w:pPr>
              <w:pStyle w:val="TAC"/>
              <w:rPr>
                <w:lang w:eastAsia="zh-CN" w:bidi="ar"/>
              </w:rPr>
            </w:pP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1693534" w14:textId="77777777" w:rsidR="00B8263F" w:rsidRPr="006F5CAD" w:rsidRDefault="00B8263F" w:rsidP="00277497">
            <w:pPr>
              <w:pStyle w:val="TAC"/>
              <w:rPr>
                <w:rFonts w:cs="Arial"/>
                <w:kern w:val="2"/>
                <w:szCs w:val="22"/>
                <w:lang w:eastAsia="zh-CN"/>
              </w:rPr>
            </w:pPr>
          </w:p>
        </w:tc>
      </w:tr>
      <w:tr w:rsidR="00B8263F" w:rsidRPr="006F5CAD" w14:paraId="34C7E8F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F020A8F"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C5C0776"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19708EB" w14:textId="77777777" w:rsidR="00B8263F" w:rsidRPr="006F5CAD" w:rsidRDefault="00B8263F" w:rsidP="0027749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3DEB0D" w14:textId="77777777" w:rsidR="00B8263F" w:rsidRPr="006F5CAD" w:rsidRDefault="00B8263F" w:rsidP="00277497">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46F16BC" w14:textId="77777777" w:rsidR="00B8263F" w:rsidRPr="006F5CAD" w:rsidRDefault="00B8263F" w:rsidP="00277497">
            <w:pPr>
              <w:pStyle w:val="TAC"/>
              <w:rPr>
                <w:rFonts w:cs="Arial"/>
                <w:kern w:val="2"/>
                <w:szCs w:val="22"/>
                <w:lang w:eastAsia="zh-CN"/>
              </w:rPr>
            </w:pPr>
          </w:p>
        </w:tc>
      </w:tr>
      <w:tr w:rsidR="00B8263F" w:rsidRPr="006F5CAD" w14:paraId="34C911E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4401354" w14:textId="77777777" w:rsidR="00B8263F" w:rsidRPr="006F5CAD" w:rsidRDefault="00B8263F" w:rsidP="0027749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59327D0B" w14:textId="77777777" w:rsidR="00B8263F" w:rsidRPr="006F5CAD" w:rsidRDefault="00B8263F" w:rsidP="0027749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00F3EED5" w14:textId="77777777" w:rsidR="00B8263F" w:rsidRPr="006F5CAD" w:rsidRDefault="00B8263F" w:rsidP="0027749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291E2112" w14:textId="77777777" w:rsidR="00B8263F" w:rsidRPr="006F5CAD" w:rsidRDefault="00B8263F" w:rsidP="00277497">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03E77228"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131380" w14:textId="77777777" w:rsidR="00B8263F" w:rsidRPr="006F5CAD" w:rsidRDefault="00B8263F" w:rsidP="00277497">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33E00914" w14:textId="77777777" w:rsidR="00B8263F" w:rsidRPr="006F5CAD" w:rsidRDefault="00B8263F" w:rsidP="00277497">
            <w:pPr>
              <w:pStyle w:val="TAC"/>
              <w:rPr>
                <w:lang w:eastAsia="zh-CN"/>
              </w:rPr>
            </w:pPr>
            <w:r w:rsidRPr="006F5CAD">
              <w:rPr>
                <w:lang w:eastAsia="zh-CN"/>
              </w:rPr>
              <w:t>0</w:t>
            </w:r>
          </w:p>
        </w:tc>
      </w:tr>
      <w:tr w:rsidR="00B8263F" w:rsidRPr="006F5CAD" w14:paraId="05BD8FB6" w14:textId="77777777" w:rsidTr="00277497">
        <w:trPr>
          <w:jc w:val="center"/>
        </w:trPr>
        <w:tc>
          <w:tcPr>
            <w:tcW w:w="1002" w:type="pct"/>
            <w:tcBorders>
              <w:top w:val="nil"/>
              <w:left w:val="single" w:sz="4" w:space="0" w:color="auto"/>
              <w:bottom w:val="nil"/>
              <w:right w:val="single" w:sz="4" w:space="0" w:color="auto"/>
            </w:tcBorders>
            <w:vAlign w:val="center"/>
          </w:tcPr>
          <w:p w14:paraId="20C0389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946B2E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9D913" w14:textId="77777777" w:rsidR="00B8263F" w:rsidRPr="006F5CAD" w:rsidRDefault="00B8263F" w:rsidP="002774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4199E98" w14:textId="77777777" w:rsidR="00B8263F" w:rsidRPr="006F5CAD" w:rsidRDefault="00B8263F" w:rsidP="00277497">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25E60E41" w14:textId="77777777" w:rsidR="00B8263F" w:rsidRPr="006F5CAD" w:rsidRDefault="00B8263F" w:rsidP="00277497">
            <w:pPr>
              <w:pStyle w:val="TAC"/>
              <w:rPr>
                <w:lang w:eastAsia="zh-CN"/>
              </w:rPr>
            </w:pPr>
          </w:p>
        </w:tc>
      </w:tr>
      <w:tr w:rsidR="00B8263F" w:rsidRPr="006F5CAD" w14:paraId="0662FB0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43EE027"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2A2A5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A7DE5D"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0A98E9" w14:textId="77777777" w:rsidR="00B8263F" w:rsidRPr="006F5CAD" w:rsidRDefault="00B8263F" w:rsidP="00277497">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98F7B1" w14:textId="77777777" w:rsidR="00B8263F" w:rsidRPr="006F5CAD" w:rsidRDefault="00B8263F" w:rsidP="00277497">
            <w:pPr>
              <w:pStyle w:val="TAC"/>
              <w:rPr>
                <w:lang w:eastAsia="zh-CN"/>
              </w:rPr>
            </w:pPr>
          </w:p>
        </w:tc>
      </w:tr>
      <w:tr w:rsidR="00B8263F" w:rsidRPr="006F5CAD" w14:paraId="7DFB291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E43DD3C" w14:textId="77777777" w:rsidR="00B8263F" w:rsidRPr="006F5CAD" w:rsidRDefault="00B8263F" w:rsidP="0027749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2C8AFD0C" w14:textId="77777777" w:rsidR="00B8263F" w:rsidRPr="006F5CAD" w:rsidRDefault="00B8263F" w:rsidP="0027749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6B1A7C50" w14:textId="77777777" w:rsidR="00B8263F" w:rsidRPr="006F5CAD" w:rsidRDefault="00B8263F" w:rsidP="0027749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722009C9" w14:textId="77777777" w:rsidR="00B8263F" w:rsidRPr="006F5CAD" w:rsidRDefault="00B8263F" w:rsidP="00277497">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5224669E"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81AC50" w14:textId="77777777" w:rsidR="00B8263F" w:rsidRPr="006F5CAD" w:rsidRDefault="00B8263F" w:rsidP="00277497">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5EBC6F00" w14:textId="77777777" w:rsidR="00B8263F" w:rsidRPr="006F5CAD" w:rsidRDefault="00B8263F" w:rsidP="00277497">
            <w:pPr>
              <w:pStyle w:val="TAC"/>
              <w:rPr>
                <w:lang w:eastAsia="zh-CN"/>
              </w:rPr>
            </w:pPr>
            <w:r w:rsidRPr="006F5CAD">
              <w:rPr>
                <w:lang w:eastAsia="zh-CN"/>
              </w:rPr>
              <w:t>0</w:t>
            </w:r>
          </w:p>
        </w:tc>
      </w:tr>
      <w:tr w:rsidR="00B8263F" w:rsidRPr="006F5CAD" w14:paraId="23717177" w14:textId="77777777" w:rsidTr="00277497">
        <w:trPr>
          <w:jc w:val="center"/>
        </w:trPr>
        <w:tc>
          <w:tcPr>
            <w:tcW w:w="1002" w:type="pct"/>
            <w:tcBorders>
              <w:top w:val="nil"/>
              <w:left w:val="single" w:sz="4" w:space="0" w:color="auto"/>
              <w:bottom w:val="nil"/>
              <w:right w:val="single" w:sz="4" w:space="0" w:color="auto"/>
            </w:tcBorders>
            <w:vAlign w:val="center"/>
          </w:tcPr>
          <w:p w14:paraId="27644C3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DCDCE2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A69A9" w14:textId="77777777" w:rsidR="00B8263F" w:rsidRPr="006F5CAD" w:rsidRDefault="00B8263F" w:rsidP="002774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C645AC6" w14:textId="77777777" w:rsidR="00B8263F" w:rsidRPr="006F5CAD" w:rsidRDefault="00B8263F" w:rsidP="00277497">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60FB4ACC" w14:textId="77777777" w:rsidR="00B8263F" w:rsidRPr="006F5CAD" w:rsidRDefault="00B8263F" w:rsidP="00277497">
            <w:pPr>
              <w:pStyle w:val="TAC"/>
              <w:rPr>
                <w:lang w:eastAsia="zh-CN"/>
              </w:rPr>
            </w:pPr>
          </w:p>
        </w:tc>
      </w:tr>
      <w:tr w:rsidR="00B8263F" w:rsidRPr="006F5CAD" w14:paraId="38E3DE3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21AB7A6"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0437D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F1975"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E07BFC" w14:textId="77777777" w:rsidR="00B8263F" w:rsidRPr="006F5CAD" w:rsidRDefault="00B8263F" w:rsidP="00277497">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1E0174A0" w14:textId="77777777" w:rsidR="00B8263F" w:rsidRPr="006F5CAD" w:rsidRDefault="00B8263F" w:rsidP="00277497">
            <w:pPr>
              <w:pStyle w:val="TAC"/>
              <w:rPr>
                <w:lang w:eastAsia="zh-CN"/>
              </w:rPr>
            </w:pPr>
          </w:p>
        </w:tc>
      </w:tr>
      <w:tr w:rsidR="00B8263F" w:rsidRPr="006F5CAD" w14:paraId="36FFBA3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8CFBCE5" w14:textId="77777777" w:rsidR="00B8263F" w:rsidRPr="006F5CAD" w:rsidRDefault="00B8263F" w:rsidP="00277497">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748E4E6B" w14:textId="77777777" w:rsidR="00B8263F" w:rsidRPr="006F5CAD" w:rsidRDefault="00B8263F" w:rsidP="00277497">
            <w:pPr>
              <w:pStyle w:val="TAC"/>
              <w:rPr>
                <w:kern w:val="2"/>
                <w:szCs w:val="22"/>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26345AD" w14:textId="77777777" w:rsidR="00B8263F" w:rsidRPr="006F5CAD" w:rsidRDefault="00B8263F" w:rsidP="00277497">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74B96B"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FA00DB" w14:textId="77777777" w:rsidR="00B8263F" w:rsidRPr="006F5CAD" w:rsidRDefault="00B8263F" w:rsidP="00277497">
            <w:pPr>
              <w:pStyle w:val="TAC"/>
              <w:rPr>
                <w:rFonts w:cs="Arial"/>
                <w:kern w:val="2"/>
                <w:szCs w:val="22"/>
                <w:lang w:eastAsia="zh-CN"/>
              </w:rPr>
            </w:pPr>
            <w:r w:rsidRPr="006F5CAD">
              <w:rPr>
                <w:lang w:eastAsia="zh-CN"/>
              </w:rPr>
              <w:t>0</w:t>
            </w:r>
          </w:p>
        </w:tc>
      </w:tr>
      <w:tr w:rsidR="00B8263F" w:rsidRPr="006F5CAD" w14:paraId="28A51792" w14:textId="77777777" w:rsidTr="00277497">
        <w:trPr>
          <w:jc w:val="center"/>
        </w:trPr>
        <w:tc>
          <w:tcPr>
            <w:tcW w:w="1002" w:type="pct"/>
            <w:tcBorders>
              <w:top w:val="nil"/>
              <w:left w:val="single" w:sz="4" w:space="0" w:color="auto"/>
              <w:bottom w:val="nil"/>
              <w:right w:val="single" w:sz="4" w:space="0" w:color="auto"/>
            </w:tcBorders>
            <w:vAlign w:val="center"/>
          </w:tcPr>
          <w:p w14:paraId="0B986020"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FAC544F"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2B4CBE" w14:textId="77777777" w:rsidR="00B8263F" w:rsidRPr="006F5CAD" w:rsidRDefault="00B8263F" w:rsidP="00277497">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52BDA2F" w14:textId="77777777" w:rsidR="00B8263F" w:rsidRPr="006F5CAD" w:rsidRDefault="00B8263F" w:rsidP="00277497">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6E5E09A6" w14:textId="77777777" w:rsidR="00B8263F" w:rsidRPr="006F5CAD" w:rsidRDefault="00B8263F" w:rsidP="00277497">
            <w:pPr>
              <w:pStyle w:val="TAC"/>
              <w:rPr>
                <w:rFonts w:cs="Arial"/>
                <w:kern w:val="2"/>
                <w:szCs w:val="22"/>
                <w:lang w:eastAsia="zh-CN"/>
              </w:rPr>
            </w:pPr>
          </w:p>
        </w:tc>
      </w:tr>
      <w:tr w:rsidR="00B8263F" w:rsidRPr="006F5CAD" w14:paraId="4249F81E" w14:textId="77777777" w:rsidTr="00277497">
        <w:trPr>
          <w:jc w:val="center"/>
        </w:trPr>
        <w:tc>
          <w:tcPr>
            <w:tcW w:w="1002" w:type="pct"/>
            <w:tcBorders>
              <w:top w:val="nil"/>
              <w:left w:val="single" w:sz="4" w:space="0" w:color="auto"/>
              <w:bottom w:val="nil"/>
              <w:right w:val="single" w:sz="4" w:space="0" w:color="auto"/>
            </w:tcBorders>
            <w:vAlign w:val="center"/>
          </w:tcPr>
          <w:p w14:paraId="60861607"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307EA28"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1AEAB51" w14:textId="77777777" w:rsidR="00B8263F" w:rsidRPr="006F5CAD" w:rsidRDefault="00B8263F" w:rsidP="00277497">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EF1167" w14:textId="77777777" w:rsidR="00B8263F" w:rsidRPr="006F5CAD" w:rsidRDefault="00B8263F" w:rsidP="00277497">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27B6121" w14:textId="77777777" w:rsidR="00B8263F" w:rsidRPr="006F5CAD" w:rsidRDefault="00B8263F" w:rsidP="00277497">
            <w:pPr>
              <w:pStyle w:val="TAC"/>
              <w:rPr>
                <w:rFonts w:cs="Arial"/>
                <w:kern w:val="2"/>
                <w:szCs w:val="22"/>
                <w:lang w:eastAsia="zh-CN"/>
              </w:rPr>
            </w:pPr>
          </w:p>
        </w:tc>
      </w:tr>
      <w:tr w:rsidR="00B8263F" w:rsidRPr="006F5CAD" w14:paraId="1B4AC282" w14:textId="77777777" w:rsidTr="00277497">
        <w:trPr>
          <w:jc w:val="center"/>
        </w:trPr>
        <w:tc>
          <w:tcPr>
            <w:tcW w:w="1002" w:type="pct"/>
            <w:tcBorders>
              <w:top w:val="nil"/>
              <w:left w:val="single" w:sz="4" w:space="0" w:color="auto"/>
              <w:bottom w:val="nil"/>
              <w:right w:val="single" w:sz="4" w:space="0" w:color="auto"/>
            </w:tcBorders>
            <w:vAlign w:val="center"/>
          </w:tcPr>
          <w:p w14:paraId="2AC07B87"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54FC1B6"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C72A86"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6B7347E" w14:textId="77777777" w:rsidR="00B8263F" w:rsidRPr="006F5CAD" w:rsidRDefault="00B8263F" w:rsidP="00277497">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D658922" w14:textId="77777777" w:rsidR="00B8263F" w:rsidRPr="006F5CAD" w:rsidRDefault="00B8263F" w:rsidP="00277497">
            <w:pPr>
              <w:pStyle w:val="TAC"/>
              <w:rPr>
                <w:rFonts w:cs="Arial"/>
                <w:kern w:val="2"/>
                <w:szCs w:val="22"/>
                <w:lang w:eastAsia="zh-CN"/>
              </w:rPr>
            </w:pPr>
            <w:r w:rsidRPr="006F5CAD">
              <w:rPr>
                <w:rFonts w:cs="Arial"/>
                <w:kern w:val="2"/>
                <w:szCs w:val="22"/>
                <w:lang w:eastAsia="zh-CN"/>
              </w:rPr>
              <w:t>4 and 5</w:t>
            </w:r>
          </w:p>
        </w:tc>
      </w:tr>
      <w:tr w:rsidR="00B8263F" w:rsidRPr="006F5CAD" w14:paraId="5CAED32B" w14:textId="77777777" w:rsidTr="00277497">
        <w:trPr>
          <w:jc w:val="center"/>
        </w:trPr>
        <w:tc>
          <w:tcPr>
            <w:tcW w:w="1002" w:type="pct"/>
            <w:tcBorders>
              <w:top w:val="nil"/>
              <w:left w:val="single" w:sz="4" w:space="0" w:color="auto"/>
              <w:bottom w:val="nil"/>
              <w:right w:val="single" w:sz="4" w:space="0" w:color="auto"/>
            </w:tcBorders>
            <w:vAlign w:val="center"/>
          </w:tcPr>
          <w:p w14:paraId="1E14B0F2"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AD504D7"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27662C" w14:textId="77777777" w:rsidR="00B8263F" w:rsidRPr="006F5CAD" w:rsidRDefault="00B8263F" w:rsidP="002774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7879D6B" w14:textId="77777777" w:rsidR="00B8263F" w:rsidRPr="006F5CAD" w:rsidRDefault="00B8263F" w:rsidP="00277497">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28AF0064" w14:textId="77777777" w:rsidR="00B8263F" w:rsidRPr="006F5CAD" w:rsidRDefault="00B8263F" w:rsidP="00277497">
            <w:pPr>
              <w:pStyle w:val="TAC"/>
              <w:rPr>
                <w:rFonts w:cs="Arial"/>
                <w:kern w:val="2"/>
                <w:szCs w:val="22"/>
                <w:lang w:eastAsia="zh-CN"/>
              </w:rPr>
            </w:pPr>
          </w:p>
        </w:tc>
      </w:tr>
      <w:tr w:rsidR="00B8263F" w:rsidRPr="006F5CAD" w14:paraId="1401DC6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9E80677"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54CE803"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26D7A54"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FACE0A" w14:textId="77777777" w:rsidR="00B8263F" w:rsidRPr="006F5CAD" w:rsidRDefault="00B8263F" w:rsidP="00277497">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CBF5A8E" w14:textId="77777777" w:rsidR="00B8263F" w:rsidRPr="006F5CAD" w:rsidRDefault="00B8263F" w:rsidP="00277497">
            <w:pPr>
              <w:pStyle w:val="TAC"/>
              <w:rPr>
                <w:rFonts w:cs="Arial"/>
                <w:kern w:val="2"/>
                <w:szCs w:val="22"/>
                <w:lang w:eastAsia="zh-CN"/>
              </w:rPr>
            </w:pPr>
          </w:p>
        </w:tc>
      </w:tr>
      <w:tr w:rsidR="00B8263F" w:rsidRPr="006F5CAD" w14:paraId="2D056BB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671BEC1" w14:textId="77777777" w:rsidR="00B8263F" w:rsidRPr="006F5CAD" w:rsidRDefault="00B8263F" w:rsidP="00277497">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74AFA955" w14:textId="77777777" w:rsidR="00B8263F" w:rsidRPr="006F5CAD" w:rsidRDefault="00B8263F" w:rsidP="00277497">
            <w:pPr>
              <w:pStyle w:val="TAC"/>
              <w:rPr>
                <w:rFonts w:cs="Arial"/>
                <w:color w:val="000000"/>
                <w:kern w:val="2"/>
                <w:szCs w:val="18"/>
                <w:lang w:eastAsia="zh-CN"/>
              </w:rPr>
            </w:pPr>
            <w:r w:rsidRPr="006F5CAD">
              <w:rPr>
                <w:rFonts w:cs="Arial"/>
                <w:color w:val="000000"/>
                <w:kern w:val="2"/>
                <w:szCs w:val="18"/>
                <w:lang w:eastAsia="zh-CN"/>
              </w:rPr>
              <w:t>CA_n28A-n40A</w:t>
            </w:r>
          </w:p>
          <w:p w14:paraId="12001D10" w14:textId="77777777" w:rsidR="00B8263F" w:rsidRPr="006F5CAD" w:rsidRDefault="00B8263F" w:rsidP="00277497">
            <w:pPr>
              <w:pStyle w:val="TAC"/>
              <w:rPr>
                <w:rFonts w:cs="Arial"/>
                <w:color w:val="000000"/>
                <w:kern w:val="2"/>
                <w:szCs w:val="18"/>
                <w:lang w:eastAsia="zh-CN"/>
              </w:rPr>
            </w:pPr>
            <w:r w:rsidRPr="006F5CAD">
              <w:rPr>
                <w:rFonts w:cs="Arial"/>
                <w:color w:val="000000"/>
                <w:kern w:val="2"/>
                <w:szCs w:val="18"/>
                <w:lang w:eastAsia="zh-CN"/>
              </w:rPr>
              <w:t>CA_n28A-n79A</w:t>
            </w:r>
          </w:p>
          <w:p w14:paraId="2967B9F8" w14:textId="77777777" w:rsidR="00B8263F" w:rsidRPr="006F5CAD" w:rsidRDefault="00B8263F" w:rsidP="00277497">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B5619B1" w14:textId="77777777" w:rsidR="00B8263F" w:rsidRPr="006F5CAD" w:rsidRDefault="00B8263F" w:rsidP="00277497">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24506E" w14:textId="77777777" w:rsidR="00B8263F" w:rsidRPr="006F5CAD" w:rsidRDefault="00B8263F" w:rsidP="00277497">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692E371E" w14:textId="77777777" w:rsidR="00B8263F" w:rsidRPr="006F5CAD" w:rsidRDefault="00B8263F" w:rsidP="00277497">
            <w:pPr>
              <w:pStyle w:val="TAC"/>
              <w:rPr>
                <w:rFonts w:cs="Arial"/>
                <w:kern w:val="2"/>
                <w:szCs w:val="22"/>
                <w:lang w:eastAsia="zh-CN"/>
              </w:rPr>
            </w:pPr>
            <w:r w:rsidRPr="006F5CAD">
              <w:rPr>
                <w:rFonts w:cs="Arial"/>
                <w:kern w:val="2"/>
                <w:szCs w:val="18"/>
                <w:lang w:eastAsia="zh-CN"/>
              </w:rPr>
              <w:t>0</w:t>
            </w:r>
          </w:p>
        </w:tc>
      </w:tr>
      <w:tr w:rsidR="00B8263F" w:rsidRPr="006F5CAD" w14:paraId="21A0F3D1" w14:textId="77777777" w:rsidTr="00B54CA7">
        <w:trPr>
          <w:jc w:val="center"/>
        </w:trPr>
        <w:tc>
          <w:tcPr>
            <w:tcW w:w="1002" w:type="pct"/>
            <w:tcBorders>
              <w:top w:val="nil"/>
              <w:left w:val="single" w:sz="4" w:space="0" w:color="auto"/>
              <w:bottom w:val="nil"/>
              <w:right w:val="single" w:sz="4" w:space="0" w:color="auto"/>
            </w:tcBorders>
            <w:vAlign w:val="center"/>
          </w:tcPr>
          <w:p w14:paraId="44022D69"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294FE7F"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F41073" w14:textId="77777777" w:rsidR="00B8263F" w:rsidRPr="006F5CAD" w:rsidRDefault="00B8263F" w:rsidP="00277497">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627DC19" w14:textId="77777777" w:rsidR="00B8263F" w:rsidRPr="006F5CAD" w:rsidRDefault="00B8263F" w:rsidP="00277497">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5233A07E" w14:textId="77777777" w:rsidR="00B8263F" w:rsidRPr="006F5CAD" w:rsidRDefault="00B8263F" w:rsidP="00277497">
            <w:pPr>
              <w:pStyle w:val="TAC"/>
              <w:rPr>
                <w:rFonts w:cs="Arial"/>
                <w:kern w:val="2"/>
                <w:szCs w:val="22"/>
                <w:lang w:eastAsia="zh-CN"/>
              </w:rPr>
            </w:pPr>
          </w:p>
        </w:tc>
      </w:tr>
      <w:tr w:rsidR="00B8263F" w:rsidRPr="006F5CAD" w14:paraId="26B77C78" w14:textId="77777777" w:rsidTr="00B54CA7">
        <w:trPr>
          <w:jc w:val="center"/>
        </w:trPr>
        <w:tc>
          <w:tcPr>
            <w:tcW w:w="1002" w:type="pct"/>
            <w:tcBorders>
              <w:top w:val="nil"/>
              <w:left w:val="single" w:sz="4" w:space="0" w:color="auto"/>
              <w:bottom w:val="nil"/>
              <w:right w:val="single" w:sz="4" w:space="0" w:color="auto"/>
            </w:tcBorders>
            <w:vAlign w:val="center"/>
          </w:tcPr>
          <w:p w14:paraId="36B65DF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D3E7ED5"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945F29" w14:textId="77777777" w:rsidR="00B8263F" w:rsidRPr="006F5CAD" w:rsidRDefault="00B8263F" w:rsidP="00277497">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138110" w14:textId="77777777" w:rsidR="00B8263F" w:rsidRPr="006F5CAD" w:rsidRDefault="00B8263F" w:rsidP="00277497">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B4AFC23" w14:textId="77777777" w:rsidR="00B8263F" w:rsidRPr="006F5CAD" w:rsidRDefault="00B8263F" w:rsidP="00277497">
            <w:pPr>
              <w:pStyle w:val="TAC"/>
              <w:rPr>
                <w:rFonts w:cs="Arial"/>
                <w:lang w:eastAsia="zh-CN"/>
              </w:rPr>
            </w:pPr>
          </w:p>
        </w:tc>
      </w:tr>
      <w:tr w:rsidR="00B8263F" w:rsidRPr="006F5CAD" w14:paraId="16DDE78E" w14:textId="77777777" w:rsidTr="00B54CA7">
        <w:trPr>
          <w:jc w:val="center"/>
        </w:trPr>
        <w:tc>
          <w:tcPr>
            <w:tcW w:w="1002" w:type="pct"/>
            <w:tcBorders>
              <w:top w:val="nil"/>
              <w:left w:val="single" w:sz="4" w:space="0" w:color="auto"/>
              <w:bottom w:val="nil"/>
              <w:right w:val="single" w:sz="4" w:space="0" w:color="auto"/>
            </w:tcBorders>
            <w:vAlign w:val="center"/>
          </w:tcPr>
          <w:p w14:paraId="682ED27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74C4ADC"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E0C5E4" w14:textId="77777777" w:rsidR="00B8263F" w:rsidRPr="006F5CAD" w:rsidRDefault="00B8263F" w:rsidP="00277497">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14B236" w14:textId="77777777" w:rsidR="00B8263F" w:rsidRPr="006F5CAD" w:rsidRDefault="00B8263F" w:rsidP="00277497">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B05C185" w14:textId="77777777" w:rsidR="00B8263F" w:rsidRPr="006F5CAD" w:rsidRDefault="00B8263F" w:rsidP="00277497">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B8263F" w:rsidRPr="006F5CAD" w14:paraId="020EEE19" w14:textId="77777777" w:rsidTr="00B54CA7">
        <w:trPr>
          <w:jc w:val="center"/>
        </w:trPr>
        <w:tc>
          <w:tcPr>
            <w:tcW w:w="1002" w:type="pct"/>
            <w:tcBorders>
              <w:top w:val="nil"/>
              <w:left w:val="single" w:sz="4" w:space="0" w:color="auto"/>
              <w:bottom w:val="nil"/>
              <w:right w:val="single" w:sz="4" w:space="0" w:color="auto"/>
            </w:tcBorders>
            <w:vAlign w:val="center"/>
          </w:tcPr>
          <w:p w14:paraId="5A08FD1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5E13DC9"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0BFBDF" w14:textId="77777777" w:rsidR="00B8263F" w:rsidRPr="006F5CAD" w:rsidRDefault="00B8263F" w:rsidP="00277497">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FCA6829" w14:textId="77777777" w:rsidR="00B8263F" w:rsidRPr="006F5CAD" w:rsidRDefault="00B8263F" w:rsidP="00277497">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730AD80A" w14:textId="77777777" w:rsidR="00B8263F" w:rsidRPr="006F5CAD" w:rsidRDefault="00B8263F" w:rsidP="00277497">
            <w:pPr>
              <w:pStyle w:val="TAC"/>
              <w:rPr>
                <w:rFonts w:cs="Arial"/>
                <w:lang w:eastAsia="zh-CN"/>
              </w:rPr>
            </w:pPr>
          </w:p>
        </w:tc>
      </w:tr>
      <w:tr w:rsidR="00B8263F" w:rsidRPr="006F5CAD" w14:paraId="0F35F93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1D0EF4E"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793BFD"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FF0951" w14:textId="77777777" w:rsidR="00B8263F" w:rsidRPr="006F5CAD" w:rsidRDefault="00B8263F" w:rsidP="00277497">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31528F0" w14:textId="77777777" w:rsidR="00B8263F" w:rsidRPr="006F5CAD" w:rsidRDefault="00B8263F" w:rsidP="00277497">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DD06817" w14:textId="77777777" w:rsidR="00B8263F" w:rsidRPr="006F5CAD" w:rsidRDefault="00B8263F" w:rsidP="00277497">
            <w:pPr>
              <w:pStyle w:val="TAC"/>
              <w:rPr>
                <w:rFonts w:cs="Arial"/>
                <w:lang w:eastAsia="zh-CN"/>
              </w:rPr>
            </w:pPr>
          </w:p>
        </w:tc>
      </w:tr>
      <w:tr w:rsidR="00B8263F" w:rsidRPr="006F5CAD" w14:paraId="70D680A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4A6C265" w14:textId="77777777" w:rsidR="00B8263F" w:rsidRPr="006F5CAD" w:rsidRDefault="00B8263F" w:rsidP="00277497">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2C7C697F" w14:textId="77777777" w:rsidR="00B8263F" w:rsidRPr="006F5CAD" w:rsidRDefault="00B8263F" w:rsidP="00277497">
            <w:pPr>
              <w:pStyle w:val="TAC"/>
              <w:rPr>
                <w:rFonts w:eastAsia="Yu Mincho" w:cs="Arial"/>
                <w:color w:val="000000"/>
                <w:szCs w:val="18"/>
              </w:rPr>
            </w:pPr>
            <w:r w:rsidRPr="006F5CAD">
              <w:rPr>
                <w:lang w:eastAsia="zh-CN"/>
              </w:rPr>
              <w:t>n41</w:t>
            </w:r>
            <w:r w:rsidRPr="006F5CAD">
              <w:rPr>
                <w:vertAlign w:val="superscript"/>
                <w:lang w:eastAsia="zh-CN"/>
              </w:rPr>
              <w:t>7</w:t>
            </w:r>
          </w:p>
          <w:p w14:paraId="3BE7E795" w14:textId="77777777" w:rsidR="00B8263F" w:rsidRPr="006F5CAD" w:rsidRDefault="00B8263F" w:rsidP="00277497">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4AAC0CAE" w14:textId="77777777" w:rsidR="00B8263F" w:rsidRPr="006F5CAD" w:rsidRDefault="00B8263F" w:rsidP="00277497">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56F48FA" w14:textId="77777777" w:rsidR="00B8263F" w:rsidRPr="006F5CAD" w:rsidRDefault="00B8263F" w:rsidP="00277497">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4F6986" w14:textId="77777777" w:rsidR="00B8263F" w:rsidRPr="006F5CAD" w:rsidRDefault="00B8263F" w:rsidP="00277497">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56901730" w14:textId="77777777" w:rsidR="00B8263F" w:rsidRPr="006F5CAD" w:rsidRDefault="00B8263F" w:rsidP="00277497">
            <w:pPr>
              <w:pStyle w:val="TAC"/>
              <w:rPr>
                <w:rFonts w:cs="Arial"/>
                <w:lang w:eastAsia="zh-CN"/>
              </w:rPr>
            </w:pPr>
            <w:r w:rsidRPr="006F5CAD">
              <w:rPr>
                <w:rFonts w:cs="Arial"/>
                <w:szCs w:val="18"/>
              </w:rPr>
              <w:t>0</w:t>
            </w:r>
          </w:p>
        </w:tc>
      </w:tr>
      <w:tr w:rsidR="00B8263F" w:rsidRPr="006F5CAD" w14:paraId="67D5EA7D" w14:textId="77777777" w:rsidTr="00277497">
        <w:trPr>
          <w:jc w:val="center"/>
        </w:trPr>
        <w:tc>
          <w:tcPr>
            <w:tcW w:w="1002" w:type="pct"/>
            <w:tcBorders>
              <w:top w:val="nil"/>
              <w:left w:val="single" w:sz="4" w:space="0" w:color="auto"/>
              <w:bottom w:val="nil"/>
              <w:right w:val="single" w:sz="4" w:space="0" w:color="auto"/>
            </w:tcBorders>
            <w:vAlign w:val="center"/>
          </w:tcPr>
          <w:p w14:paraId="701255F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0A77DF49"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BDBA2E" w14:textId="77777777" w:rsidR="00B8263F" w:rsidRPr="006F5CAD" w:rsidRDefault="00B8263F" w:rsidP="00277497">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9C3534" w14:textId="77777777" w:rsidR="00B8263F" w:rsidRPr="006F5CAD" w:rsidRDefault="00B8263F" w:rsidP="00277497">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53B1D219" w14:textId="77777777" w:rsidR="00B8263F" w:rsidRPr="006F5CAD" w:rsidRDefault="00B8263F" w:rsidP="00277497">
            <w:pPr>
              <w:pStyle w:val="TAC"/>
              <w:rPr>
                <w:rFonts w:cs="Arial"/>
                <w:lang w:eastAsia="zh-CN"/>
              </w:rPr>
            </w:pPr>
          </w:p>
        </w:tc>
      </w:tr>
      <w:tr w:rsidR="00B8263F" w:rsidRPr="006F5CAD" w14:paraId="1BE1C0E5" w14:textId="77777777" w:rsidTr="00277497">
        <w:trPr>
          <w:jc w:val="center"/>
        </w:trPr>
        <w:tc>
          <w:tcPr>
            <w:tcW w:w="1002" w:type="pct"/>
            <w:tcBorders>
              <w:top w:val="nil"/>
              <w:left w:val="single" w:sz="4" w:space="0" w:color="auto"/>
              <w:bottom w:val="nil"/>
              <w:right w:val="single" w:sz="4" w:space="0" w:color="auto"/>
            </w:tcBorders>
            <w:vAlign w:val="center"/>
          </w:tcPr>
          <w:p w14:paraId="14919C5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tcPr>
          <w:p w14:paraId="3127BB21"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C42AEB0" w14:textId="77777777" w:rsidR="00B8263F" w:rsidRPr="006F5CAD" w:rsidRDefault="00B8263F" w:rsidP="00277497">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05347DA4" w14:textId="77777777" w:rsidR="00B8263F" w:rsidRPr="006F5CAD" w:rsidRDefault="00B8263F" w:rsidP="00277497">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49C4BF0A" w14:textId="77777777" w:rsidR="00B8263F" w:rsidRPr="006F5CAD" w:rsidRDefault="00B8263F" w:rsidP="00277497">
            <w:pPr>
              <w:pStyle w:val="TAC"/>
              <w:rPr>
                <w:rFonts w:cs="Arial"/>
                <w:lang w:eastAsia="zh-CN"/>
              </w:rPr>
            </w:pPr>
          </w:p>
        </w:tc>
      </w:tr>
      <w:tr w:rsidR="00B8263F" w:rsidRPr="006F5CAD" w14:paraId="02A6202F" w14:textId="77777777" w:rsidTr="00277497">
        <w:trPr>
          <w:jc w:val="center"/>
        </w:trPr>
        <w:tc>
          <w:tcPr>
            <w:tcW w:w="1002" w:type="pct"/>
            <w:tcBorders>
              <w:top w:val="nil"/>
              <w:left w:val="single" w:sz="4" w:space="0" w:color="auto"/>
              <w:bottom w:val="nil"/>
              <w:right w:val="single" w:sz="4" w:space="0" w:color="auto"/>
            </w:tcBorders>
            <w:vAlign w:val="center"/>
          </w:tcPr>
          <w:p w14:paraId="3EB1D800" w14:textId="77777777" w:rsidR="00B8263F" w:rsidRPr="006F5CAD" w:rsidRDefault="00B8263F" w:rsidP="002774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7B8446D" w14:textId="77777777" w:rsidR="00B8263F" w:rsidRPr="006F5CAD" w:rsidRDefault="00B8263F" w:rsidP="00277497">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325EDEE" w14:textId="77777777" w:rsidR="00B8263F" w:rsidRPr="006F5CAD" w:rsidRDefault="00B8263F" w:rsidP="00277497">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257F41" w14:textId="77777777" w:rsidR="00B8263F" w:rsidRPr="006F5CAD" w:rsidRDefault="00B8263F" w:rsidP="00277497">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768FB881" w14:textId="77777777" w:rsidR="00B8263F" w:rsidRPr="006F5CAD" w:rsidRDefault="00B8263F" w:rsidP="00277497">
            <w:pPr>
              <w:pStyle w:val="TAC"/>
              <w:rPr>
                <w:rFonts w:cs="Arial"/>
                <w:color w:val="000000"/>
                <w:szCs w:val="18"/>
              </w:rPr>
            </w:pPr>
            <w:r w:rsidRPr="006F5CAD">
              <w:rPr>
                <w:rFonts w:cs="Arial"/>
                <w:color w:val="000000"/>
                <w:szCs w:val="18"/>
              </w:rPr>
              <w:t>1</w:t>
            </w:r>
          </w:p>
        </w:tc>
      </w:tr>
      <w:tr w:rsidR="00B8263F" w:rsidRPr="006F5CAD" w14:paraId="737995A4" w14:textId="77777777" w:rsidTr="00277497">
        <w:trPr>
          <w:jc w:val="center"/>
        </w:trPr>
        <w:tc>
          <w:tcPr>
            <w:tcW w:w="1002" w:type="pct"/>
            <w:tcBorders>
              <w:top w:val="nil"/>
              <w:left w:val="single" w:sz="4" w:space="0" w:color="auto"/>
              <w:bottom w:val="nil"/>
              <w:right w:val="single" w:sz="4" w:space="0" w:color="auto"/>
            </w:tcBorders>
            <w:vAlign w:val="center"/>
          </w:tcPr>
          <w:p w14:paraId="3A2D4D2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6F636E6"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A502F3" w14:textId="77777777" w:rsidR="00B8263F" w:rsidRPr="006F5CAD" w:rsidRDefault="00B8263F" w:rsidP="00277497">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6F059B" w14:textId="77777777" w:rsidR="00B8263F" w:rsidRPr="006F5CAD" w:rsidRDefault="00B8263F" w:rsidP="00277497">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6D3709A3" w14:textId="77777777" w:rsidR="00B8263F" w:rsidRPr="006F5CAD" w:rsidRDefault="00B8263F" w:rsidP="00277497">
            <w:pPr>
              <w:pStyle w:val="TAC"/>
              <w:rPr>
                <w:rFonts w:cs="Arial"/>
                <w:color w:val="000000"/>
                <w:szCs w:val="18"/>
              </w:rPr>
            </w:pPr>
          </w:p>
        </w:tc>
      </w:tr>
      <w:tr w:rsidR="00B8263F" w:rsidRPr="006F5CAD" w14:paraId="792A43A8" w14:textId="77777777" w:rsidTr="00B54CA7">
        <w:trPr>
          <w:jc w:val="center"/>
        </w:trPr>
        <w:tc>
          <w:tcPr>
            <w:tcW w:w="1002" w:type="pct"/>
            <w:tcBorders>
              <w:top w:val="nil"/>
              <w:left w:val="single" w:sz="4" w:space="0" w:color="auto"/>
              <w:bottom w:val="single" w:sz="4" w:space="0" w:color="auto"/>
              <w:right w:val="single" w:sz="4" w:space="0" w:color="auto"/>
            </w:tcBorders>
            <w:vAlign w:val="center"/>
          </w:tcPr>
          <w:p w14:paraId="1A6EB64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53ABD2"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F34B97" w14:textId="77777777" w:rsidR="00B8263F" w:rsidRPr="006F5CAD" w:rsidRDefault="00B8263F" w:rsidP="00277497">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8A7B173" w14:textId="77777777" w:rsidR="00B8263F" w:rsidRPr="006F5CAD" w:rsidRDefault="00B8263F" w:rsidP="00277497">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044F8191" w14:textId="77777777" w:rsidR="00B8263F" w:rsidRPr="006F5CAD" w:rsidRDefault="00B8263F" w:rsidP="00277497">
            <w:pPr>
              <w:pStyle w:val="TAC"/>
              <w:rPr>
                <w:rFonts w:cs="Arial"/>
                <w:color w:val="000000"/>
                <w:szCs w:val="18"/>
              </w:rPr>
            </w:pPr>
          </w:p>
        </w:tc>
      </w:tr>
      <w:tr w:rsidR="00B8263F" w:rsidRPr="006F5CAD" w14:paraId="52FA8247" w14:textId="77777777" w:rsidTr="00B54CA7">
        <w:trPr>
          <w:jc w:val="center"/>
        </w:trPr>
        <w:tc>
          <w:tcPr>
            <w:tcW w:w="1002" w:type="pct"/>
            <w:tcBorders>
              <w:top w:val="single" w:sz="4" w:space="0" w:color="auto"/>
              <w:left w:val="single" w:sz="4" w:space="0" w:color="auto"/>
              <w:bottom w:val="nil"/>
              <w:right w:val="single" w:sz="4" w:space="0" w:color="auto"/>
            </w:tcBorders>
            <w:vAlign w:val="center"/>
          </w:tcPr>
          <w:p w14:paraId="657275C5" w14:textId="77777777" w:rsidR="00B8263F" w:rsidRPr="006F5CAD" w:rsidRDefault="00B8263F" w:rsidP="00277497">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731CFC93" w14:textId="77777777" w:rsidR="00B8263F" w:rsidRPr="006F5CAD" w:rsidRDefault="00B8263F" w:rsidP="00277497">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A1296D4" w14:textId="77777777" w:rsidR="00B8263F" w:rsidRPr="006F5CAD" w:rsidRDefault="00B8263F" w:rsidP="00277497">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310D91" w14:textId="77777777" w:rsidR="00B8263F" w:rsidRPr="006F5CAD" w:rsidRDefault="00B8263F" w:rsidP="00277497">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52E2699D" w14:textId="77777777" w:rsidR="00B8263F" w:rsidRPr="006F5CAD" w:rsidRDefault="00B8263F" w:rsidP="00277497">
            <w:pPr>
              <w:pStyle w:val="TAC"/>
              <w:rPr>
                <w:rFonts w:cs="Arial"/>
                <w:color w:val="000000"/>
                <w:szCs w:val="18"/>
              </w:rPr>
            </w:pPr>
            <w:r w:rsidRPr="006F5CAD">
              <w:rPr>
                <w:rFonts w:cs="Arial"/>
                <w:szCs w:val="18"/>
                <w:lang w:eastAsia="zh-CN"/>
              </w:rPr>
              <w:t>0</w:t>
            </w:r>
          </w:p>
        </w:tc>
      </w:tr>
      <w:tr w:rsidR="00B8263F" w:rsidRPr="006F5CAD" w14:paraId="4FD863E9" w14:textId="77777777" w:rsidTr="00B54CA7">
        <w:trPr>
          <w:jc w:val="center"/>
        </w:trPr>
        <w:tc>
          <w:tcPr>
            <w:tcW w:w="1002" w:type="pct"/>
            <w:tcBorders>
              <w:top w:val="nil"/>
              <w:left w:val="single" w:sz="4" w:space="0" w:color="auto"/>
              <w:bottom w:val="nil"/>
              <w:right w:val="single" w:sz="4" w:space="0" w:color="auto"/>
            </w:tcBorders>
            <w:vAlign w:val="center"/>
          </w:tcPr>
          <w:p w14:paraId="6F64BA40"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64A2F00"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F9CF51" w14:textId="77777777" w:rsidR="00B8263F" w:rsidRPr="006F5CAD" w:rsidRDefault="00B8263F" w:rsidP="00277497">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9338BC" w14:textId="77777777" w:rsidR="00B8263F" w:rsidRPr="006F5CAD" w:rsidRDefault="00B8263F" w:rsidP="00277497">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62F443C2" w14:textId="77777777" w:rsidR="00B8263F" w:rsidRPr="006F5CAD" w:rsidRDefault="00B8263F" w:rsidP="00277497">
            <w:pPr>
              <w:pStyle w:val="TAC"/>
              <w:rPr>
                <w:rFonts w:cs="Arial"/>
                <w:color w:val="000000"/>
                <w:szCs w:val="18"/>
              </w:rPr>
            </w:pPr>
          </w:p>
        </w:tc>
      </w:tr>
      <w:tr w:rsidR="00B8263F" w:rsidRPr="006F5CAD" w14:paraId="57FAEE58"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B7DB3D7"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6922E9"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6D1C63" w14:textId="77777777" w:rsidR="00B8263F" w:rsidRPr="006F5CAD" w:rsidRDefault="00B8263F" w:rsidP="00277497">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0E6D057" w14:textId="77777777" w:rsidR="00B8263F" w:rsidRPr="006F5CAD" w:rsidRDefault="00B8263F" w:rsidP="00277497">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71D3734B" w14:textId="77777777" w:rsidR="00B8263F" w:rsidRPr="006F5CAD" w:rsidRDefault="00B8263F" w:rsidP="00277497">
            <w:pPr>
              <w:pStyle w:val="TAC"/>
              <w:rPr>
                <w:rFonts w:cs="Arial"/>
                <w:color w:val="000000"/>
                <w:szCs w:val="18"/>
              </w:rPr>
            </w:pPr>
          </w:p>
        </w:tc>
      </w:tr>
      <w:tr w:rsidR="00B8263F" w:rsidRPr="006F5CAD" w14:paraId="749D8A21" w14:textId="77777777" w:rsidTr="00277497">
        <w:trPr>
          <w:jc w:val="center"/>
        </w:trPr>
        <w:tc>
          <w:tcPr>
            <w:tcW w:w="1002" w:type="pct"/>
            <w:tcBorders>
              <w:top w:val="nil"/>
              <w:left w:val="single" w:sz="4" w:space="0" w:color="auto"/>
              <w:bottom w:val="nil"/>
              <w:right w:val="single" w:sz="4" w:space="0" w:color="auto"/>
            </w:tcBorders>
            <w:vAlign w:val="center"/>
          </w:tcPr>
          <w:p w14:paraId="5096879A" w14:textId="77777777" w:rsidR="00B8263F" w:rsidRPr="006F5CAD" w:rsidRDefault="00B8263F" w:rsidP="00277497">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39DCEC6C"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6B66BE07"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7,9</w:t>
            </w:r>
          </w:p>
          <w:p w14:paraId="5F9507BB" w14:textId="77777777" w:rsidR="00B8263F" w:rsidRPr="006F5CAD" w:rsidRDefault="00B8263F" w:rsidP="00277497">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566E11"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C979E9" w14:textId="77777777" w:rsidR="00B8263F" w:rsidRPr="006F5CAD" w:rsidRDefault="00B8263F" w:rsidP="00277497">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2D56C3AD" w14:textId="77777777" w:rsidR="00B8263F" w:rsidRPr="006F5CAD" w:rsidRDefault="00B8263F" w:rsidP="00277497">
            <w:pPr>
              <w:pStyle w:val="TAC"/>
              <w:rPr>
                <w:lang w:eastAsia="zh-CN"/>
              </w:rPr>
            </w:pPr>
            <w:r w:rsidRPr="006F5CAD">
              <w:rPr>
                <w:rFonts w:cs="Arial"/>
                <w:lang w:eastAsia="zh-CN"/>
              </w:rPr>
              <w:t>0</w:t>
            </w:r>
          </w:p>
        </w:tc>
      </w:tr>
      <w:tr w:rsidR="00B8263F" w:rsidRPr="006F5CAD" w14:paraId="563F5DA3" w14:textId="77777777" w:rsidTr="00277497">
        <w:trPr>
          <w:jc w:val="center"/>
        </w:trPr>
        <w:tc>
          <w:tcPr>
            <w:tcW w:w="1002" w:type="pct"/>
            <w:tcBorders>
              <w:top w:val="nil"/>
              <w:left w:val="single" w:sz="4" w:space="0" w:color="auto"/>
              <w:bottom w:val="nil"/>
              <w:right w:val="single" w:sz="4" w:space="0" w:color="auto"/>
            </w:tcBorders>
            <w:vAlign w:val="center"/>
          </w:tcPr>
          <w:p w14:paraId="5AC8FC5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B8656AC" w14:textId="77777777" w:rsidR="00B8263F" w:rsidRPr="006F5CAD" w:rsidRDefault="00B8263F" w:rsidP="00277497">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7EAFD"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BEB1F7" w14:textId="77777777" w:rsidR="00B8263F" w:rsidRPr="006F5CAD" w:rsidRDefault="00B8263F" w:rsidP="0027749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3BE4A91" w14:textId="77777777" w:rsidR="00B8263F" w:rsidRPr="006F5CAD" w:rsidRDefault="00B8263F" w:rsidP="00277497">
            <w:pPr>
              <w:pStyle w:val="TAC"/>
              <w:rPr>
                <w:lang w:eastAsia="zh-CN"/>
              </w:rPr>
            </w:pPr>
          </w:p>
        </w:tc>
      </w:tr>
      <w:tr w:rsidR="00B8263F" w:rsidRPr="006F5CAD" w14:paraId="4BFBA80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7F8228F"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52BAD0" w14:textId="77777777" w:rsidR="00B8263F" w:rsidRPr="006F5CAD" w:rsidRDefault="00B8263F" w:rsidP="00277497">
            <w:pPr>
              <w:pStyle w:val="TAC"/>
              <w:rPr>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D5A8DC"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BBDDF4" w14:textId="77777777" w:rsidR="00B8263F" w:rsidRPr="006F5CAD" w:rsidRDefault="00B8263F" w:rsidP="00277497">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E3ED844" w14:textId="77777777" w:rsidR="00B8263F" w:rsidRPr="006F5CAD" w:rsidRDefault="00B8263F" w:rsidP="00277497">
            <w:pPr>
              <w:pStyle w:val="TAC"/>
              <w:rPr>
                <w:lang w:eastAsia="zh-CN"/>
              </w:rPr>
            </w:pPr>
          </w:p>
        </w:tc>
      </w:tr>
      <w:tr w:rsidR="00B8263F" w:rsidRPr="006F5CAD" w14:paraId="73770F9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0691F95" w14:textId="77777777" w:rsidR="00B8263F" w:rsidRPr="006F5CAD" w:rsidRDefault="00B8263F" w:rsidP="00277497">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2BED5C37" w14:textId="77777777" w:rsidR="00B8263F" w:rsidRPr="006F5CAD" w:rsidRDefault="00B8263F" w:rsidP="00277497">
            <w:pPr>
              <w:pStyle w:val="TAC"/>
              <w:rPr>
                <w:lang w:eastAsia="zh-CN"/>
              </w:rPr>
            </w:pPr>
            <w:r w:rsidRPr="006F5CAD">
              <w:rPr>
                <w:lang w:eastAsia="zh-CN"/>
              </w:rPr>
              <w:t>CA_n28A-n41A</w:t>
            </w:r>
          </w:p>
          <w:p w14:paraId="4BF76F97" w14:textId="77777777" w:rsidR="00B8263F" w:rsidRPr="006F5CAD" w:rsidRDefault="00B8263F" w:rsidP="00277497">
            <w:pPr>
              <w:pStyle w:val="TAC"/>
              <w:rPr>
                <w:lang w:eastAsia="zh-CN"/>
              </w:rPr>
            </w:pPr>
            <w:r w:rsidRPr="006F5CAD">
              <w:rPr>
                <w:lang w:eastAsia="zh-CN"/>
              </w:rPr>
              <w:t>CA_n28A-n77A</w:t>
            </w:r>
          </w:p>
          <w:p w14:paraId="6E80C3E0" w14:textId="77777777" w:rsidR="00B8263F" w:rsidRPr="006F5CAD" w:rsidRDefault="00B8263F" w:rsidP="00277497">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CE76847"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984808" w14:textId="77777777" w:rsidR="00B8263F" w:rsidRPr="006F5CAD" w:rsidRDefault="00B8263F" w:rsidP="002774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102562" w14:textId="77777777" w:rsidR="00B8263F" w:rsidRPr="006F5CAD" w:rsidRDefault="00B8263F" w:rsidP="00277497">
            <w:pPr>
              <w:pStyle w:val="TAC"/>
              <w:rPr>
                <w:lang w:eastAsia="zh-CN"/>
              </w:rPr>
            </w:pPr>
            <w:r w:rsidRPr="006F5CAD">
              <w:rPr>
                <w:lang w:eastAsia="zh-CN"/>
              </w:rPr>
              <w:t>0</w:t>
            </w:r>
          </w:p>
        </w:tc>
      </w:tr>
      <w:tr w:rsidR="00B8263F" w:rsidRPr="006F5CAD" w14:paraId="5B7DF8D6" w14:textId="77777777" w:rsidTr="00277497">
        <w:trPr>
          <w:jc w:val="center"/>
        </w:trPr>
        <w:tc>
          <w:tcPr>
            <w:tcW w:w="1002" w:type="pct"/>
            <w:tcBorders>
              <w:top w:val="nil"/>
              <w:left w:val="single" w:sz="4" w:space="0" w:color="auto"/>
              <w:bottom w:val="nil"/>
              <w:right w:val="single" w:sz="4" w:space="0" w:color="auto"/>
            </w:tcBorders>
            <w:vAlign w:val="center"/>
          </w:tcPr>
          <w:p w14:paraId="399D2E4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E0441C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5BC0FC"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077A03" w14:textId="77777777" w:rsidR="00B8263F" w:rsidRPr="006F5CAD" w:rsidRDefault="00B8263F" w:rsidP="00277497">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4CE07F3C" w14:textId="77777777" w:rsidR="00B8263F" w:rsidRPr="006F5CAD" w:rsidRDefault="00B8263F" w:rsidP="00277497">
            <w:pPr>
              <w:pStyle w:val="TAC"/>
              <w:rPr>
                <w:lang w:eastAsia="zh-CN"/>
              </w:rPr>
            </w:pPr>
          </w:p>
        </w:tc>
      </w:tr>
      <w:tr w:rsidR="00B8263F" w:rsidRPr="006F5CAD" w14:paraId="0784CE5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AC013FE"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CBC07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3F3EA"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D151EA" w14:textId="77777777" w:rsidR="00B8263F" w:rsidRPr="006F5CAD" w:rsidRDefault="00B8263F" w:rsidP="00277497">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9406C3B" w14:textId="77777777" w:rsidR="00B8263F" w:rsidRPr="006F5CAD" w:rsidRDefault="00B8263F" w:rsidP="00277497">
            <w:pPr>
              <w:pStyle w:val="TAC"/>
              <w:rPr>
                <w:lang w:eastAsia="zh-CN"/>
              </w:rPr>
            </w:pPr>
          </w:p>
        </w:tc>
      </w:tr>
      <w:tr w:rsidR="00B8263F" w:rsidRPr="006F5CAD" w14:paraId="7A4E52F1" w14:textId="77777777" w:rsidTr="00277497">
        <w:trPr>
          <w:jc w:val="center"/>
        </w:trPr>
        <w:tc>
          <w:tcPr>
            <w:tcW w:w="1002" w:type="pct"/>
            <w:tcBorders>
              <w:top w:val="nil"/>
              <w:left w:val="single" w:sz="4" w:space="0" w:color="auto"/>
              <w:bottom w:val="nil"/>
              <w:right w:val="single" w:sz="4" w:space="0" w:color="auto"/>
            </w:tcBorders>
            <w:vAlign w:val="center"/>
          </w:tcPr>
          <w:p w14:paraId="0CEC3D84" w14:textId="77777777" w:rsidR="00B8263F" w:rsidRPr="006F5CAD" w:rsidRDefault="00B8263F" w:rsidP="00277497">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5E00B1FD"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5BB92A39"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7,9</w:t>
            </w:r>
          </w:p>
          <w:p w14:paraId="6995BB73" w14:textId="77777777" w:rsidR="00B8263F" w:rsidRPr="006F5CAD" w:rsidRDefault="00B8263F" w:rsidP="00277497">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451673"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57B144A" w14:textId="77777777" w:rsidR="00B8263F" w:rsidRPr="006F5CAD" w:rsidRDefault="00B8263F" w:rsidP="00277497">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3DC644E8" w14:textId="77777777" w:rsidR="00B8263F" w:rsidRPr="006F5CAD" w:rsidRDefault="00B8263F" w:rsidP="00277497">
            <w:pPr>
              <w:pStyle w:val="TAC"/>
              <w:rPr>
                <w:lang w:eastAsia="zh-CN"/>
              </w:rPr>
            </w:pPr>
            <w:r w:rsidRPr="006F5CAD">
              <w:rPr>
                <w:rFonts w:cs="Arial"/>
                <w:lang w:eastAsia="zh-CN"/>
              </w:rPr>
              <w:t>0</w:t>
            </w:r>
          </w:p>
        </w:tc>
      </w:tr>
      <w:tr w:rsidR="00B8263F" w:rsidRPr="006F5CAD" w14:paraId="6ED2567D" w14:textId="77777777" w:rsidTr="00277497">
        <w:trPr>
          <w:jc w:val="center"/>
        </w:trPr>
        <w:tc>
          <w:tcPr>
            <w:tcW w:w="1002" w:type="pct"/>
            <w:tcBorders>
              <w:top w:val="nil"/>
              <w:left w:val="single" w:sz="4" w:space="0" w:color="auto"/>
              <w:bottom w:val="nil"/>
              <w:right w:val="single" w:sz="4" w:space="0" w:color="auto"/>
            </w:tcBorders>
            <w:vAlign w:val="center"/>
          </w:tcPr>
          <w:p w14:paraId="29D0DF8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D1B7716" w14:textId="77777777" w:rsidR="00B8263F" w:rsidRPr="006F5CAD" w:rsidRDefault="00B8263F" w:rsidP="00277497">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B4604F"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DF7DF4" w14:textId="77777777" w:rsidR="00B8263F" w:rsidRPr="006F5CAD" w:rsidRDefault="00B8263F" w:rsidP="0027749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BEFEFE0" w14:textId="77777777" w:rsidR="00B8263F" w:rsidRPr="006F5CAD" w:rsidRDefault="00B8263F" w:rsidP="00277497">
            <w:pPr>
              <w:pStyle w:val="TAC"/>
              <w:rPr>
                <w:lang w:eastAsia="zh-CN"/>
              </w:rPr>
            </w:pPr>
          </w:p>
        </w:tc>
      </w:tr>
      <w:tr w:rsidR="00B8263F" w:rsidRPr="006F5CAD" w14:paraId="00341F1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64CEBD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FFE595" w14:textId="77777777" w:rsidR="00B8263F" w:rsidRPr="006F5CAD" w:rsidRDefault="00B8263F" w:rsidP="00277497">
            <w:pPr>
              <w:pStyle w:val="TAC"/>
              <w:rPr>
                <w:vertAlign w:val="superscript"/>
                <w:lang w:eastAsia="zh-CN"/>
              </w:rPr>
            </w:pPr>
            <w:r w:rsidRPr="006F5CAD">
              <w:rPr>
                <w:lang w:eastAsia="zh-CN"/>
              </w:rPr>
              <w:t>CA_n41A-n77A</w:t>
            </w:r>
            <w:r w:rsidRPr="006F5CAD">
              <w:rPr>
                <w:vertAlign w:val="superscript"/>
                <w:lang w:eastAsia="zh-CN"/>
              </w:rPr>
              <w:t>7</w:t>
            </w:r>
          </w:p>
          <w:p w14:paraId="37173622" w14:textId="77777777" w:rsidR="00B8263F" w:rsidRPr="006F5CAD" w:rsidRDefault="00B8263F" w:rsidP="00277497">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848840"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6BC72E" w14:textId="77777777" w:rsidR="00B8263F" w:rsidRPr="006F5CAD" w:rsidRDefault="00B8263F" w:rsidP="00277497">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CC517F1" w14:textId="77777777" w:rsidR="00B8263F" w:rsidRPr="006F5CAD" w:rsidRDefault="00B8263F" w:rsidP="00277497">
            <w:pPr>
              <w:pStyle w:val="TAC"/>
              <w:rPr>
                <w:lang w:eastAsia="zh-CN"/>
              </w:rPr>
            </w:pPr>
          </w:p>
        </w:tc>
      </w:tr>
      <w:tr w:rsidR="00B8263F" w:rsidRPr="006F5CAD" w14:paraId="1CE31AA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A989096" w14:textId="77777777" w:rsidR="00B8263F" w:rsidRPr="006F5CAD" w:rsidRDefault="00B8263F" w:rsidP="00277497">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79EFBA49"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7CCA6B0B"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7,9</w:t>
            </w:r>
          </w:p>
          <w:p w14:paraId="7C796DD1" w14:textId="77777777" w:rsidR="00B8263F" w:rsidRPr="006F5CAD" w:rsidRDefault="00B8263F" w:rsidP="00277497">
            <w:pPr>
              <w:pStyle w:val="TAC"/>
              <w:rPr>
                <w:lang w:eastAsia="zh-CN"/>
              </w:rPr>
            </w:pPr>
            <w:r w:rsidRPr="006F5CAD">
              <w:rPr>
                <w:lang w:eastAsia="zh-CN"/>
              </w:rPr>
              <w:t>CA_n28A-n41A</w:t>
            </w:r>
            <w:r w:rsidRPr="006F5CAD">
              <w:rPr>
                <w:vertAlign w:val="superscript"/>
                <w:lang w:eastAsia="zh-CN"/>
              </w:rPr>
              <w:t>7</w:t>
            </w:r>
          </w:p>
          <w:p w14:paraId="5976EF9F" w14:textId="77777777" w:rsidR="00B8263F" w:rsidRPr="006F5CAD" w:rsidRDefault="00B8263F" w:rsidP="00277497">
            <w:pPr>
              <w:pStyle w:val="TAC"/>
              <w:rPr>
                <w:lang w:eastAsia="zh-CN"/>
              </w:rPr>
            </w:pPr>
            <w:r w:rsidRPr="006F5CAD">
              <w:rPr>
                <w:lang w:eastAsia="zh-CN"/>
              </w:rPr>
              <w:t>CA_n28A-n77A</w:t>
            </w:r>
            <w:r w:rsidRPr="006F5CAD">
              <w:rPr>
                <w:vertAlign w:val="superscript"/>
                <w:lang w:eastAsia="zh-CN"/>
              </w:rPr>
              <w:t>7</w:t>
            </w:r>
          </w:p>
          <w:p w14:paraId="42D39AFA" w14:textId="77777777" w:rsidR="00B8263F" w:rsidRPr="006F5CAD" w:rsidRDefault="00B8263F" w:rsidP="00277497">
            <w:pPr>
              <w:pStyle w:val="TAC"/>
              <w:rPr>
                <w:lang w:eastAsia="zh-CN"/>
              </w:rPr>
            </w:pPr>
            <w:r w:rsidRPr="006F5CAD">
              <w:rPr>
                <w:lang w:eastAsia="zh-CN"/>
              </w:rPr>
              <w:t>CA_n41A-n77A</w:t>
            </w:r>
            <w:r w:rsidRPr="006F5CAD">
              <w:rPr>
                <w:vertAlign w:val="superscript"/>
                <w:lang w:eastAsia="zh-CN"/>
              </w:rPr>
              <w:t>7</w:t>
            </w:r>
          </w:p>
          <w:p w14:paraId="4AED3818" w14:textId="77777777" w:rsidR="00B8263F" w:rsidRPr="006F5CAD" w:rsidRDefault="00B8263F" w:rsidP="00277497">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98DD14E"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A355FC" w14:textId="77777777" w:rsidR="00B8263F" w:rsidRPr="006F5CAD" w:rsidRDefault="00B8263F" w:rsidP="002774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266450" w14:textId="77777777" w:rsidR="00B8263F" w:rsidRPr="006F5CAD" w:rsidRDefault="00B8263F" w:rsidP="00277497">
            <w:pPr>
              <w:pStyle w:val="TAC"/>
              <w:rPr>
                <w:lang w:eastAsia="zh-CN"/>
              </w:rPr>
            </w:pPr>
            <w:r w:rsidRPr="006F5CAD">
              <w:rPr>
                <w:lang w:eastAsia="zh-CN"/>
              </w:rPr>
              <w:t>0</w:t>
            </w:r>
          </w:p>
        </w:tc>
      </w:tr>
      <w:tr w:rsidR="00B8263F" w:rsidRPr="006F5CAD" w14:paraId="1A4A075D" w14:textId="77777777" w:rsidTr="00277497">
        <w:trPr>
          <w:jc w:val="center"/>
        </w:trPr>
        <w:tc>
          <w:tcPr>
            <w:tcW w:w="1002" w:type="pct"/>
            <w:tcBorders>
              <w:top w:val="nil"/>
              <w:left w:val="single" w:sz="4" w:space="0" w:color="auto"/>
              <w:bottom w:val="nil"/>
              <w:right w:val="single" w:sz="4" w:space="0" w:color="auto"/>
            </w:tcBorders>
            <w:vAlign w:val="center"/>
          </w:tcPr>
          <w:p w14:paraId="4F81EDA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68704F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68E1D"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16B736" w14:textId="77777777" w:rsidR="00B8263F" w:rsidRPr="006F5CAD" w:rsidRDefault="00B8263F" w:rsidP="00277497">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07F9A29" w14:textId="77777777" w:rsidR="00B8263F" w:rsidRPr="006F5CAD" w:rsidRDefault="00B8263F" w:rsidP="00277497">
            <w:pPr>
              <w:pStyle w:val="TAC"/>
              <w:rPr>
                <w:lang w:eastAsia="zh-CN"/>
              </w:rPr>
            </w:pPr>
          </w:p>
        </w:tc>
      </w:tr>
      <w:tr w:rsidR="00B8263F" w:rsidRPr="006F5CAD" w14:paraId="4157CD08"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50946E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F2477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C6C82"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CB8DC5" w14:textId="77777777" w:rsidR="00B8263F" w:rsidRPr="006F5CAD" w:rsidRDefault="00B8263F" w:rsidP="0027749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450A908A" w14:textId="77777777" w:rsidR="00B8263F" w:rsidRPr="006F5CAD" w:rsidRDefault="00B8263F" w:rsidP="00277497">
            <w:pPr>
              <w:pStyle w:val="TAC"/>
              <w:rPr>
                <w:lang w:eastAsia="zh-CN"/>
              </w:rPr>
            </w:pPr>
          </w:p>
        </w:tc>
      </w:tr>
      <w:tr w:rsidR="00B8263F" w:rsidRPr="006F5CAD" w14:paraId="7C19A18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0619002" w14:textId="77777777" w:rsidR="00B8263F" w:rsidRPr="006F5CAD" w:rsidRDefault="00B8263F" w:rsidP="00277497">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19DE9058" w14:textId="77777777" w:rsidR="00B8263F" w:rsidRPr="006F5CAD" w:rsidRDefault="00B8263F" w:rsidP="00277497">
            <w:pPr>
              <w:pStyle w:val="TAC"/>
              <w:rPr>
                <w:lang w:eastAsia="zh-CN"/>
              </w:rPr>
            </w:pPr>
            <w:r w:rsidRPr="006F5CAD">
              <w:rPr>
                <w:lang w:eastAsia="zh-CN"/>
              </w:rPr>
              <w:t>CA_n28A-n41A</w:t>
            </w:r>
          </w:p>
          <w:p w14:paraId="0A543DDD" w14:textId="77777777" w:rsidR="00B8263F" w:rsidRPr="006F5CAD" w:rsidRDefault="00B8263F" w:rsidP="00277497">
            <w:pPr>
              <w:pStyle w:val="TAC"/>
              <w:rPr>
                <w:lang w:eastAsia="zh-CN"/>
              </w:rPr>
            </w:pPr>
            <w:r w:rsidRPr="006F5CAD">
              <w:rPr>
                <w:lang w:eastAsia="zh-CN"/>
              </w:rPr>
              <w:t>CA_n41A-n78A</w:t>
            </w:r>
          </w:p>
          <w:p w14:paraId="5CD5FC1C" w14:textId="77777777" w:rsidR="00B8263F" w:rsidRPr="006F5CAD" w:rsidRDefault="00B8263F" w:rsidP="00277497">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18359A30"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68D903" w14:textId="77777777" w:rsidR="00B8263F" w:rsidRPr="006F5CAD" w:rsidRDefault="00B8263F" w:rsidP="002774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5A1D0F" w14:textId="77777777" w:rsidR="00B8263F" w:rsidRPr="006F5CAD" w:rsidRDefault="00B8263F" w:rsidP="00277497">
            <w:pPr>
              <w:pStyle w:val="TAC"/>
              <w:rPr>
                <w:lang w:eastAsia="zh-CN"/>
              </w:rPr>
            </w:pPr>
            <w:r w:rsidRPr="006F5CAD">
              <w:rPr>
                <w:lang w:eastAsia="zh-CN"/>
              </w:rPr>
              <w:t>0</w:t>
            </w:r>
          </w:p>
        </w:tc>
      </w:tr>
      <w:tr w:rsidR="00B8263F" w:rsidRPr="006F5CAD" w14:paraId="09653A06" w14:textId="77777777" w:rsidTr="00277497">
        <w:trPr>
          <w:jc w:val="center"/>
        </w:trPr>
        <w:tc>
          <w:tcPr>
            <w:tcW w:w="1002" w:type="pct"/>
            <w:tcBorders>
              <w:top w:val="nil"/>
              <w:left w:val="single" w:sz="4" w:space="0" w:color="auto"/>
              <w:bottom w:val="nil"/>
              <w:right w:val="single" w:sz="4" w:space="0" w:color="auto"/>
            </w:tcBorders>
            <w:vAlign w:val="center"/>
          </w:tcPr>
          <w:p w14:paraId="7E5703D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B3B781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A1517"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88095E" w14:textId="77777777" w:rsidR="00B8263F" w:rsidRPr="006F5CAD" w:rsidRDefault="00B8263F" w:rsidP="00277497">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46DC3836" w14:textId="77777777" w:rsidR="00B8263F" w:rsidRPr="006F5CAD" w:rsidRDefault="00B8263F" w:rsidP="00277497">
            <w:pPr>
              <w:pStyle w:val="TAC"/>
              <w:rPr>
                <w:lang w:eastAsia="zh-CN"/>
              </w:rPr>
            </w:pPr>
          </w:p>
        </w:tc>
      </w:tr>
      <w:tr w:rsidR="00B8263F" w:rsidRPr="006F5CAD" w14:paraId="3D7CA4DB" w14:textId="77777777" w:rsidTr="00B54CA7">
        <w:trPr>
          <w:jc w:val="center"/>
        </w:trPr>
        <w:tc>
          <w:tcPr>
            <w:tcW w:w="1002" w:type="pct"/>
            <w:tcBorders>
              <w:top w:val="nil"/>
              <w:left w:val="single" w:sz="4" w:space="0" w:color="auto"/>
              <w:bottom w:val="single" w:sz="4" w:space="0" w:color="auto"/>
              <w:right w:val="single" w:sz="4" w:space="0" w:color="auto"/>
            </w:tcBorders>
            <w:vAlign w:val="center"/>
          </w:tcPr>
          <w:p w14:paraId="0B6FB9D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38654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1891F"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460C35" w14:textId="77777777" w:rsidR="00B8263F" w:rsidRPr="006F5CAD" w:rsidRDefault="00B8263F" w:rsidP="00277497">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24F0B98" w14:textId="77777777" w:rsidR="00B8263F" w:rsidRPr="006F5CAD" w:rsidRDefault="00B8263F" w:rsidP="00277497">
            <w:pPr>
              <w:pStyle w:val="TAC"/>
              <w:rPr>
                <w:lang w:eastAsia="zh-CN"/>
              </w:rPr>
            </w:pPr>
          </w:p>
        </w:tc>
      </w:tr>
      <w:tr w:rsidR="00B8263F" w:rsidRPr="006F5CAD" w14:paraId="535233CC" w14:textId="77777777" w:rsidTr="00B54CA7">
        <w:trPr>
          <w:jc w:val="center"/>
        </w:trPr>
        <w:tc>
          <w:tcPr>
            <w:tcW w:w="1002" w:type="pct"/>
            <w:tcBorders>
              <w:top w:val="single" w:sz="4" w:space="0" w:color="auto"/>
              <w:left w:val="single" w:sz="4" w:space="0" w:color="auto"/>
              <w:bottom w:val="nil"/>
              <w:right w:val="single" w:sz="4" w:space="0" w:color="auto"/>
            </w:tcBorders>
            <w:vAlign w:val="center"/>
          </w:tcPr>
          <w:p w14:paraId="71CD28D7" w14:textId="77777777" w:rsidR="00B8263F" w:rsidRPr="006F5CAD" w:rsidRDefault="00B8263F" w:rsidP="00277497">
            <w:pPr>
              <w:pStyle w:val="TAC"/>
              <w:rPr>
                <w:rFonts w:cs="Arial"/>
                <w:szCs w:val="18"/>
                <w:lang w:eastAsia="zh-CN"/>
              </w:rPr>
            </w:pPr>
            <w:r w:rsidRPr="006F5CAD">
              <w:rPr>
                <w:rFonts w:cs="Arial"/>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66A4C4A7" w14:textId="77777777" w:rsidR="00B8263F" w:rsidRPr="006F5CAD" w:rsidRDefault="00B8263F" w:rsidP="00277497">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A1920F2" w14:textId="77777777" w:rsidR="00B8263F" w:rsidRPr="006F5CAD" w:rsidRDefault="00B8263F" w:rsidP="00277497">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11BB6F" w14:textId="77777777" w:rsidR="00B8263F" w:rsidRPr="006F5CAD" w:rsidRDefault="00B8263F" w:rsidP="00277497">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70504ACB" w14:textId="77777777" w:rsidR="00B8263F" w:rsidRPr="006F5CAD" w:rsidRDefault="00B8263F" w:rsidP="00277497">
            <w:pPr>
              <w:pStyle w:val="TAC"/>
              <w:rPr>
                <w:rFonts w:cs="Arial"/>
                <w:szCs w:val="18"/>
                <w:lang w:eastAsia="zh-CN"/>
              </w:rPr>
            </w:pPr>
            <w:r w:rsidRPr="006F5CAD">
              <w:rPr>
                <w:rFonts w:cs="Arial"/>
                <w:szCs w:val="18"/>
                <w:lang w:eastAsia="zh-CN"/>
              </w:rPr>
              <w:t>1</w:t>
            </w:r>
          </w:p>
        </w:tc>
      </w:tr>
      <w:tr w:rsidR="00B8263F" w:rsidRPr="006F5CAD" w14:paraId="16F3A4E3" w14:textId="77777777" w:rsidTr="00B54CA7">
        <w:trPr>
          <w:jc w:val="center"/>
        </w:trPr>
        <w:tc>
          <w:tcPr>
            <w:tcW w:w="1002" w:type="pct"/>
            <w:tcBorders>
              <w:top w:val="nil"/>
              <w:left w:val="single" w:sz="4" w:space="0" w:color="auto"/>
              <w:bottom w:val="nil"/>
              <w:right w:val="single" w:sz="4" w:space="0" w:color="auto"/>
            </w:tcBorders>
            <w:vAlign w:val="center"/>
          </w:tcPr>
          <w:p w14:paraId="139A023D"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6548B92"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B165D" w14:textId="77777777" w:rsidR="00B8263F" w:rsidRPr="006F5CAD" w:rsidRDefault="00B8263F" w:rsidP="00277497">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15BBB6" w14:textId="77777777" w:rsidR="00B8263F" w:rsidRPr="006F5CAD" w:rsidRDefault="00B8263F" w:rsidP="00277497">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79CF0B5B" w14:textId="77777777" w:rsidR="00B8263F" w:rsidRPr="006F5CAD" w:rsidRDefault="00B8263F" w:rsidP="00277497">
            <w:pPr>
              <w:pStyle w:val="TAC"/>
              <w:rPr>
                <w:rFonts w:cs="Arial"/>
                <w:szCs w:val="18"/>
                <w:lang w:eastAsia="zh-CN"/>
              </w:rPr>
            </w:pPr>
          </w:p>
        </w:tc>
      </w:tr>
      <w:tr w:rsidR="00B8263F" w:rsidRPr="006F5CAD" w14:paraId="72E61C0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C0951A3" w14:textId="77777777" w:rsidR="00B8263F" w:rsidRPr="006F5CAD" w:rsidRDefault="00B8263F" w:rsidP="002774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C8DA465"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E889C9" w14:textId="77777777" w:rsidR="00B8263F" w:rsidRPr="006F5CAD" w:rsidRDefault="00B8263F" w:rsidP="00277497">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FACEB9" w14:textId="77777777" w:rsidR="00B8263F" w:rsidRPr="006F5CAD" w:rsidRDefault="00B8263F" w:rsidP="00277497">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47D9357F" w14:textId="77777777" w:rsidR="00B8263F" w:rsidRPr="006F5CAD" w:rsidRDefault="00B8263F" w:rsidP="00277497">
            <w:pPr>
              <w:pStyle w:val="TAC"/>
              <w:rPr>
                <w:rFonts w:cs="Arial"/>
                <w:szCs w:val="18"/>
                <w:lang w:eastAsia="zh-CN"/>
              </w:rPr>
            </w:pPr>
          </w:p>
        </w:tc>
      </w:tr>
      <w:tr w:rsidR="00B8263F" w:rsidRPr="006F5CAD" w14:paraId="7CC5E4E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0CD4E86" w14:textId="77777777" w:rsidR="00B8263F" w:rsidRPr="006F5CAD" w:rsidRDefault="00B8263F" w:rsidP="00277497">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5F4A1D68" w14:textId="77777777" w:rsidR="00B8263F" w:rsidRPr="006F5CAD" w:rsidRDefault="00B8263F" w:rsidP="0027749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956F780"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61AAD6" w14:textId="77777777" w:rsidR="00B8263F" w:rsidRPr="006F5CAD" w:rsidRDefault="00B8263F" w:rsidP="00277497">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5E3BC91" w14:textId="77777777" w:rsidR="00B8263F" w:rsidRPr="006F5CAD" w:rsidRDefault="00B8263F" w:rsidP="00277497">
            <w:pPr>
              <w:pStyle w:val="TAC"/>
              <w:rPr>
                <w:lang w:eastAsia="zh-CN"/>
              </w:rPr>
            </w:pPr>
            <w:r w:rsidRPr="006F5CAD">
              <w:rPr>
                <w:lang w:eastAsia="zh-CN"/>
              </w:rPr>
              <w:t>0</w:t>
            </w:r>
          </w:p>
        </w:tc>
      </w:tr>
      <w:tr w:rsidR="00B8263F" w:rsidRPr="006F5CAD" w14:paraId="5A8E559E" w14:textId="77777777" w:rsidTr="00277497">
        <w:trPr>
          <w:jc w:val="center"/>
        </w:trPr>
        <w:tc>
          <w:tcPr>
            <w:tcW w:w="1002" w:type="pct"/>
            <w:tcBorders>
              <w:top w:val="nil"/>
              <w:left w:val="single" w:sz="4" w:space="0" w:color="auto"/>
              <w:bottom w:val="nil"/>
              <w:right w:val="single" w:sz="4" w:space="0" w:color="auto"/>
            </w:tcBorders>
            <w:vAlign w:val="center"/>
          </w:tcPr>
          <w:p w14:paraId="4EEC91F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4A9B02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71A03"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0DC320" w14:textId="77777777" w:rsidR="00B8263F" w:rsidRPr="006F5CAD" w:rsidRDefault="00B8263F" w:rsidP="0027749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2037AE5" w14:textId="77777777" w:rsidR="00B8263F" w:rsidRPr="006F5CAD" w:rsidRDefault="00B8263F" w:rsidP="00277497">
            <w:pPr>
              <w:pStyle w:val="TAC"/>
              <w:rPr>
                <w:lang w:eastAsia="zh-CN"/>
              </w:rPr>
            </w:pPr>
          </w:p>
        </w:tc>
      </w:tr>
      <w:tr w:rsidR="00B8263F" w:rsidRPr="006F5CAD" w14:paraId="1B019CF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177719C"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4E24A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19A67"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ED12A5" w14:textId="77777777" w:rsidR="00B8263F" w:rsidRPr="006F5CAD" w:rsidRDefault="00B8263F" w:rsidP="0027749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CF12ABF" w14:textId="77777777" w:rsidR="00B8263F" w:rsidRPr="006F5CAD" w:rsidRDefault="00B8263F" w:rsidP="00277497">
            <w:pPr>
              <w:pStyle w:val="TAC"/>
              <w:rPr>
                <w:lang w:eastAsia="zh-CN"/>
              </w:rPr>
            </w:pPr>
          </w:p>
        </w:tc>
      </w:tr>
      <w:tr w:rsidR="00B8263F" w:rsidRPr="006F5CAD" w14:paraId="28973C8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7EF25FE" w14:textId="77777777" w:rsidR="00B8263F" w:rsidRPr="006F5CAD" w:rsidRDefault="00B8263F" w:rsidP="00277497">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1C914396" w14:textId="77777777" w:rsidR="00B8263F" w:rsidRPr="006F5CAD" w:rsidRDefault="00B8263F" w:rsidP="00277497">
            <w:pPr>
              <w:pStyle w:val="TAC"/>
              <w:rPr>
                <w:rFonts w:cs="Arial"/>
                <w:lang w:eastAsia="ja-JP"/>
              </w:rPr>
            </w:pPr>
            <w:r w:rsidRPr="006F5CAD">
              <w:rPr>
                <w:rFonts w:cs="Arial"/>
                <w:lang w:eastAsia="ja-JP"/>
              </w:rPr>
              <w:t>n28</w:t>
            </w:r>
          </w:p>
          <w:p w14:paraId="0BDAA1D2" w14:textId="77777777" w:rsidR="00B8263F" w:rsidRPr="006F5CAD" w:rsidRDefault="00B8263F" w:rsidP="00277497">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5D7E9DF9" w14:textId="77777777" w:rsidR="00B8263F" w:rsidRPr="006F5CAD" w:rsidRDefault="00B8263F" w:rsidP="00277497">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5D7F4B7F" w14:textId="77777777" w:rsidR="00B8263F" w:rsidRPr="006F5CAD" w:rsidRDefault="00B8263F" w:rsidP="00277497">
            <w:pPr>
              <w:pStyle w:val="TAC"/>
              <w:rPr>
                <w:color w:val="000000"/>
                <w:szCs w:val="18"/>
                <w:lang w:eastAsia="zh-CN"/>
              </w:rPr>
            </w:pPr>
            <w:r w:rsidRPr="006F5CAD">
              <w:rPr>
                <w:color w:val="000000"/>
                <w:szCs w:val="18"/>
                <w:lang w:eastAsia="zh-CN"/>
              </w:rPr>
              <w:t>CA_n28A-n41A</w:t>
            </w:r>
            <w:r w:rsidRPr="006F5CAD">
              <w:rPr>
                <w:vertAlign w:val="superscript"/>
              </w:rPr>
              <w:t>7</w:t>
            </w:r>
          </w:p>
          <w:p w14:paraId="77803282" w14:textId="77777777" w:rsidR="00B8263F" w:rsidRPr="006F5CAD" w:rsidRDefault="00B8263F" w:rsidP="00277497">
            <w:pPr>
              <w:pStyle w:val="TAC"/>
              <w:rPr>
                <w:color w:val="000000"/>
                <w:szCs w:val="18"/>
                <w:lang w:eastAsia="zh-CN"/>
              </w:rPr>
            </w:pPr>
            <w:r w:rsidRPr="006F5CAD">
              <w:rPr>
                <w:color w:val="000000"/>
                <w:szCs w:val="18"/>
                <w:lang w:eastAsia="zh-CN"/>
              </w:rPr>
              <w:t>CA_n28A-n79A</w:t>
            </w:r>
            <w:r w:rsidRPr="006F5CAD">
              <w:rPr>
                <w:vertAlign w:val="superscript"/>
              </w:rPr>
              <w:t>7</w:t>
            </w:r>
          </w:p>
          <w:p w14:paraId="0C1E8A3C" w14:textId="77777777" w:rsidR="00B8263F" w:rsidRPr="006F5CAD" w:rsidRDefault="00B8263F" w:rsidP="00277497">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AA9CD95" w14:textId="77777777" w:rsidR="00B8263F" w:rsidRPr="006F5CAD" w:rsidRDefault="00B8263F" w:rsidP="00277497">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407FEE" w14:textId="77777777" w:rsidR="00B8263F" w:rsidRPr="006F5CAD" w:rsidRDefault="00B8263F" w:rsidP="00277497">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878AD25" w14:textId="77777777" w:rsidR="00B8263F" w:rsidRPr="006F5CAD" w:rsidRDefault="00B8263F" w:rsidP="00277497">
            <w:pPr>
              <w:pStyle w:val="TAC"/>
              <w:rPr>
                <w:lang w:eastAsia="zh-CN"/>
              </w:rPr>
            </w:pPr>
            <w:r w:rsidRPr="006F5CAD">
              <w:rPr>
                <w:rFonts w:ascii="Calibri" w:hAnsi="Calibri"/>
                <w:color w:val="000000"/>
                <w:sz w:val="21"/>
                <w:szCs w:val="18"/>
                <w:lang w:eastAsia="zh-CN"/>
              </w:rPr>
              <w:t>0</w:t>
            </w:r>
          </w:p>
        </w:tc>
      </w:tr>
      <w:tr w:rsidR="00B8263F" w:rsidRPr="006F5CAD" w14:paraId="31BD59BA" w14:textId="77777777" w:rsidTr="00277497">
        <w:trPr>
          <w:jc w:val="center"/>
        </w:trPr>
        <w:tc>
          <w:tcPr>
            <w:tcW w:w="1002" w:type="pct"/>
            <w:tcBorders>
              <w:top w:val="nil"/>
              <w:left w:val="single" w:sz="4" w:space="0" w:color="auto"/>
              <w:bottom w:val="nil"/>
              <w:right w:val="single" w:sz="4" w:space="0" w:color="auto"/>
            </w:tcBorders>
            <w:vAlign w:val="center"/>
          </w:tcPr>
          <w:p w14:paraId="4CFB04C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4F417E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67E58" w14:textId="77777777" w:rsidR="00B8263F" w:rsidRPr="006F5CAD" w:rsidRDefault="00B8263F" w:rsidP="002774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69C5FE" w14:textId="77777777" w:rsidR="00B8263F" w:rsidRPr="006F5CAD" w:rsidRDefault="00B8263F" w:rsidP="0027749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EDD7AD1" w14:textId="77777777" w:rsidR="00B8263F" w:rsidRPr="006F5CAD" w:rsidRDefault="00B8263F" w:rsidP="00277497">
            <w:pPr>
              <w:pStyle w:val="TAC"/>
              <w:rPr>
                <w:lang w:eastAsia="zh-CN"/>
              </w:rPr>
            </w:pPr>
          </w:p>
        </w:tc>
      </w:tr>
      <w:tr w:rsidR="00B8263F" w:rsidRPr="006F5CAD" w14:paraId="426045E9" w14:textId="77777777" w:rsidTr="00277497">
        <w:trPr>
          <w:jc w:val="center"/>
        </w:trPr>
        <w:tc>
          <w:tcPr>
            <w:tcW w:w="1002" w:type="pct"/>
            <w:tcBorders>
              <w:top w:val="nil"/>
              <w:left w:val="single" w:sz="4" w:space="0" w:color="auto"/>
              <w:bottom w:val="nil"/>
              <w:right w:val="single" w:sz="4" w:space="0" w:color="auto"/>
            </w:tcBorders>
            <w:vAlign w:val="center"/>
          </w:tcPr>
          <w:p w14:paraId="4827F81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0650A5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4B1EE5" w14:textId="77777777" w:rsidR="00B8263F" w:rsidRPr="006F5CAD" w:rsidRDefault="00B8263F" w:rsidP="00277497">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FED2F39" w14:textId="77777777" w:rsidR="00B8263F" w:rsidRPr="006F5CAD" w:rsidRDefault="00B8263F" w:rsidP="00277497">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9399D9C" w14:textId="77777777" w:rsidR="00B8263F" w:rsidRPr="006F5CAD" w:rsidRDefault="00B8263F" w:rsidP="00277497">
            <w:pPr>
              <w:pStyle w:val="TAC"/>
              <w:rPr>
                <w:lang w:eastAsia="zh-CN"/>
              </w:rPr>
            </w:pPr>
          </w:p>
        </w:tc>
      </w:tr>
      <w:tr w:rsidR="00B8263F" w:rsidRPr="006F5CAD" w14:paraId="762C1169" w14:textId="77777777" w:rsidTr="00277497">
        <w:trPr>
          <w:jc w:val="center"/>
        </w:trPr>
        <w:tc>
          <w:tcPr>
            <w:tcW w:w="1002" w:type="pct"/>
            <w:tcBorders>
              <w:top w:val="nil"/>
              <w:left w:val="single" w:sz="4" w:space="0" w:color="auto"/>
              <w:bottom w:val="nil"/>
              <w:right w:val="single" w:sz="4" w:space="0" w:color="auto"/>
            </w:tcBorders>
            <w:vAlign w:val="center"/>
          </w:tcPr>
          <w:p w14:paraId="0266C62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BCB823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FEBA7"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A102475" w14:textId="77777777" w:rsidR="00B8263F" w:rsidRPr="006F5CAD" w:rsidRDefault="00B8263F" w:rsidP="00277497">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8537E96" w14:textId="77777777" w:rsidR="00B8263F" w:rsidRPr="006F5CAD" w:rsidRDefault="00B8263F" w:rsidP="00277497">
            <w:pPr>
              <w:pStyle w:val="TAC"/>
              <w:rPr>
                <w:lang w:eastAsia="zh-CN"/>
              </w:rPr>
            </w:pPr>
            <w:r w:rsidRPr="006F5CAD">
              <w:rPr>
                <w:rFonts w:cs="Arial"/>
                <w:kern w:val="2"/>
                <w:szCs w:val="22"/>
                <w:lang w:eastAsia="zh-CN"/>
              </w:rPr>
              <w:t>4 and 5</w:t>
            </w:r>
          </w:p>
        </w:tc>
      </w:tr>
      <w:tr w:rsidR="00B8263F" w:rsidRPr="006F5CAD" w14:paraId="45AB2F89" w14:textId="77777777" w:rsidTr="00277497">
        <w:trPr>
          <w:jc w:val="center"/>
        </w:trPr>
        <w:tc>
          <w:tcPr>
            <w:tcW w:w="1002" w:type="pct"/>
            <w:tcBorders>
              <w:top w:val="nil"/>
              <w:left w:val="single" w:sz="4" w:space="0" w:color="auto"/>
              <w:bottom w:val="nil"/>
              <w:right w:val="single" w:sz="4" w:space="0" w:color="auto"/>
            </w:tcBorders>
            <w:vAlign w:val="center"/>
          </w:tcPr>
          <w:p w14:paraId="13A4EFF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995C1B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4BF01"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904E13" w14:textId="77777777" w:rsidR="00B8263F" w:rsidRPr="006F5CAD" w:rsidRDefault="00B8263F" w:rsidP="00277497">
            <w:pPr>
              <w:pStyle w:val="TAC"/>
              <w:rPr>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E0FF807" w14:textId="77777777" w:rsidR="00B8263F" w:rsidRPr="006F5CAD" w:rsidRDefault="00B8263F" w:rsidP="00277497">
            <w:pPr>
              <w:pStyle w:val="TAC"/>
              <w:rPr>
                <w:lang w:eastAsia="zh-CN"/>
              </w:rPr>
            </w:pPr>
          </w:p>
        </w:tc>
      </w:tr>
      <w:tr w:rsidR="00B8263F" w:rsidRPr="006F5CAD" w14:paraId="56B2281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34B728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74D9F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AB26B"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FB9CF7" w14:textId="77777777" w:rsidR="00B8263F" w:rsidRPr="006F5CAD" w:rsidRDefault="00B8263F" w:rsidP="00277497">
            <w:pPr>
              <w:pStyle w:val="TAC"/>
              <w:rPr>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4C1B7BA" w14:textId="77777777" w:rsidR="00B8263F" w:rsidRPr="006F5CAD" w:rsidRDefault="00B8263F" w:rsidP="00277497">
            <w:pPr>
              <w:pStyle w:val="TAC"/>
              <w:rPr>
                <w:lang w:eastAsia="zh-CN"/>
              </w:rPr>
            </w:pPr>
          </w:p>
        </w:tc>
      </w:tr>
      <w:tr w:rsidR="00B8263F" w:rsidRPr="006F5CAD" w14:paraId="7E4FBB2C" w14:textId="77777777" w:rsidTr="00277497">
        <w:trPr>
          <w:jc w:val="center"/>
        </w:trPr>
        <w:tc>
          <w:tcPr>
            <w:tcW w:w="1002" w:type="pct"/>
            <w:tcBorders>
              <w:top w:val="nil"/>
              <w:left w:val="single" w:sz="4" w:space="0" w:color="auto"/>
              <w:bottom w:val="nil"/>
              <w:right w:val="single" w:sz="4" w:space="0" w:color="auto"/>
            </w:tcBorders>
            <w:vAlign w:val="center"/>
          </w:tcPr>
          <w:p w14:paraId="0BBA0708" w14:textId="77777777" w:rsidR="00B8263F" w:rsidRPr="006F5CAD" w:rsidRDefault="00B8263F" w:rsidP="00277497">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7AAC623E" w14:textId="77777777" w:rsidR="00B8263F" w:rsidRPr="006F5CAD" w:rsidRDefault="00B8263F" w:rsidP="00277497">
            <w:pPr>
              <w:pStyle w:val="TAC"/>
              <w:rPr>
                <w:lang w:eastAsia="zh-CN"/>
              </w:rPr>
            </w:pPr>
            <w:r w:rsidRPr="006F5CAD">
              <w:rPr>
                <w:lang w:eastAsia="zh-CN"/>
              </w:rPr>
              <w:t>CA_n79C</w:t>
            </w:r>
          </w:p>
          <w:p w14:paraId="4241E866" w14:textId="77777777" w:rsidR="00B8263F" w:rsidRPr="006F5CAD" w:rsidRDefault="00B8263F" w:rsidP="00277497">
            <w:pPr>
              <w:pStyle w:val="TAC"/>
              <w:rPr>
                <w:lang w:eastAsia="zh-CN"/>
              </w:rPr>
            </w:pPr>
            <w:r w:rsidRPr="006F5CAD">
              <w:rPr>
                <w:lang w:eastAsia="zh-CN"/>
              </w:rPr>
              <w:t>CA_n28A-n41A</w:t>
            </w:r>
          </w:p>
          <w:p w14:paraId="757D5EE7" w14:textId="77777777" w:rsidR="00B8263F" w:rsidRPr="006F5CAD" w:rsidRDefault="00B8263F" w:rsidP="00277497">
            <w:pPr>
              <w:pStyle w:val="TAC"/>
              <w:rPr>
                <w:lang w:eastAsia="zh-CN"/>
              </w:rPr>
            </w:pPr>
            <w:r w:rsidRPr="006F5CAD">
              <w:rPr>
                <w:lang w:eastAsia="zh-CN"/>
              </w:rPr>
              <w:t>CA_n28A-n79A</w:t>
            </w:r>
          </w:p>
          <w:p w14:paraId="65AEB98E" w14:textId="77777777" w:rsidR="00B8263F" w:rsidRPr="006F5CAD" w:rsidRDefault="00B8263F" w:rsidP="00277497">
            <w:pPr>
              <w:pStyle w:val="TAC"/>
              <w:rPr>
                <w:lang w:eastAsia="zh-CN"/>
              </w:rPr>
            </w:pPr>
            <w:r w:rsidRPr="006F5CAD">
              <w:rPr>
                <w:lang w:eastAsia="zh-CN"/>
              </w:rPr>
              <w:t>CA_n28A-n79C</w:t>
            </w:r>
          </w:p>
          <w:p w14:paraId="7B115D51" w14:textId="77777777" w:rsidR="00B8263F" w:rsidRPr="006F5CAD" w:rsidRDefault="00B8263F" w:rsidP="00277497">
            <w:pPr>
              <w:pStyle w:val="TAC"/>
              <w:rPr>
                <w:lang w:eastAsia="zh-CN"/>
              </w:rPr>
            </w:pPr>
            <w:r w:rsidRPr="006F5CAD">
              <w:rPr>
                <w:lang w:eastAsia="zh-CN"/>
              </w:rPr>
              <w:t>CA_n41A-n79A</w:t>
            </w:r>
          </w:p>
          <w:p w14:paraId="6435D95F" w14:textId="77777777" w:rsidR="00B8263F" w:rsidRPr="006F5CAD" w:rsidRDefault="00B8263F" w:rsidP="00277497">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00E0EF8D"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52A620"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0DBBF26B" w14:textId="77777777" w:rsidR="00B8263F" w:rsidRPr="006F5CAD" w:rsidRDefault="00B8263F" w:rsidP="00277497">
            <w:pPr>
              <w:pStyle w:val="TAC"/>
              <w:rPr>
                <w:lang w:eastAsia="zh-CN"/>
              </w:rPr>
            </w:pPr>
            <w:r w:rsidRPr="006F5CAD">
              <w:rPr>
                <w:lang w:eastAsia="zh-CN"/>
              </w:rPr>
              <w:t>0</w:t>
            </w:r>
          </w:p>
        </w:tc>
      </w:tr>
      <w:tr w:rsidR="00B8263F" w:rsidRPr="006F5CAD" w14:paraId="398841E0" w14:textId="77777777" w:rsidTr="00277497">
        <w:trPr>
          <w:jc w:val="center"/>
        </w:trPr>
        <w:tc>
          <w:tcPr>
            <w:tcW w:w="1002" w:type="pct"/>
            <w:tcBorders>
              <w:top w:val="nil"/>
              <w:left w:val="single" w:sz="4" w:space="0" w:color="auto"/>
              <w:bottom w:val="nil"/>
              <w:right w:val="single" w:sz="4" w:space="0" w:color="auto"/>
            </w:tcBorders>
            <w:vAlign w:val="center"/>
          </w:tcPr>
          <w:p w14:paraId="53CC920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A0BDB5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B1BB5"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92CCF0"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3CCF965" w14:textId="77777777" w:rsidR="00B8263F" w:rsidRPr="006F5CAD" w:rsidRDefault="00B8263F" w:rsidP="00277497">
            <w:pPr>
              <w:pStyle w:val="TAC"/>
              <w:rPr>
                <w:lang w:eastAsia="zh-CN"/>
              </w:rPr>
            </w:pPr>
          </w:p>
        </w:tc>
      </w:tr>
      <w:tr w:rsidR="00B8263F" w:rsidRPr="006F5CAD" w14:paraId="3A7F3C4B" w14:textId="77777777" w:rsidTr="00277497">
        <w:trPr>
          <w:jc w:val="center"/>
        </w:trPr>
        <w:tc>
          <w:tcPr>
            <w:tcW w:w="1002" w:type="pct"/>
            <w:tcBorders>
              <w:top w:val="nil"/>
              <w:left w:val="single" w:sz="4" w:space="0" w:color="auto"/>
              <w:bottom w:val="nil"/>
              <w:right w:val="single" w:sz="4" w:space="0" w:color="auto"/>
            </w:tcBorders>
            <w:vAlign w:val="center"/>
          </w:tcPr>
          <w:p w14:paraId="3B54125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350063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A724C"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CFA80C"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286EB76B" w14:textId="77777777" w:rsidR="00B8263F" w:rsidRPr="006F5CAD" w:rsidRDefault="00B8263F" w:rsidP="00277497">
            <w:pPr>
              <w:pStyle w:val="TAC"/>
              <w:rPr>
                <w:lang w:eastAsia="zh-CN"/>
              </w:rPr>
            </w:pPr>
          </w:p>
        </w:tc>
      </w:tr>
      <w:tr w:rsidR="00B8263F" w:rsidRPr="006F5CAD" w14:paraId="27CE6123" w14:textId="77777777" w:rsidTr="00277497">
        <w:trPr>
          <w:jc w:val="center"/>
        </w:trPr>
        <w:tc>
          <w:tcPr>
            <w:tcW w:w="1002" w:type="pct"/>
            <w:tcBorders>
              <w:top w:val="nil"/>
              <w:left w:val="single" w:sz="4" w:space="0" w:color="auto"/>
              <w:bottom w:val="nil"/>
              <w:right w:val="single" w:sz="4" w:space="0" w:color="auto"/>
            </w:tcBorders>
            <w:vAlign w:val="center"/>
          </w:tcPr>
          <w:p w14:paraId="3E38DA7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622038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E85BA"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68CD3B6" w14:textId="77777777" w:rsidR="00B8263F" w:rsidRPr="006F5CAD" w:rsidRDefault="00B8263F" w:rsidP="00277497">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3A2CE3A" w14:textId="77777777" w:rsidR="00B8263F" w:rsidRPr="006F5CAD" w:rsidRDefault="00B8263F" w:rsidP="00277497">
            <w:pPr>
              <w:pStyle w:val="TAC"/>
              <w:rPr>
                <w:lang w:eastAsia="zh-CN"/>
              </w:rPr>
            </w:pPr>
            <w:r w:rsidRPr="006F5CAD">
              <w:rPr>
                <w:rFonts w:cs="Arial"/>
                <w:kern w:val="2"/>
                <w:szCs w:val="22"/>
                <w:lang w:eastAsia="zh-CN"/>
              </w:rPr>
              <w:t>4 and 5</w:t>
            </w:r>
          </w:p>
        </w:tc>
      </w:tr>
      <w:tr w:rsidR="00B8263F" w:rsidRPr="006F5CAD" w14:paraId="34030F77" w14:textId="77777777" w:rsidTr="00277497">
        <w:trPr>
          <w:jc w:val="center"/>
        </w:trPr>
        <w:tc>
          <w:tcPr>
            <w:tcW w:w="1002" w:type="pct"/>
            <w:tcBorders>
              <w:top w:val="nil"/>
              <w:left w:val="single" w:sz="4" w:space="0" w:color="auto"/>
              <w:bottom w:val="nil"/>
              <w:right w:val="single" w:sz="4" w:space="0" w:color="auto"/>
            </w:tcBorders>
            <w:vAlign w:val="center"/>
          </w:tcPr>
          <w:p w14:paraId="33713BE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A14E67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B18C3"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51B208" w14:textId="77777777" w:rsidR="00B8263F" w:rsidRPr="006F5CAD" w:rsidRDefault="00B8263F" w:rsidP="00277497">
            <w:pPr>
              <w:pStyle w:val="TAC"/>
              <w:rPr>
                <w:rFonts w:cs="Arial"/>
                <w:color w:val="000000"/>
                <w:szCs w:val="18"/>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727916F" w14:textId="77777777" w:rsidR="00B8263F" w:rsidRPr="006F5CAD" w:rsidRDefault="00B8263F" w:rsidP="00277497">
            <w:pPr>
              <w:pStyle w:val="TAC"/>
              <w:rPr>
                <w:lang w:eastAsia="zh-CN"/>
              </w:rPr>
            </w:pPr>
          </w:p>
        </w:tc>
      </w:tr>
      <w:tr w:rsidR="00B8263F" w:rsidRPr="006F5CAD" w14:paraId="4A3158C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4750E4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B2005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46405"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53E002A"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569917C2" w14:textId="77777777" w:rsidR="00B8263F" w:rsidRPr="006F5CAD" w:rsidRDefault="00B8263F" w:rsidP="00277497">
            <w:pPr>
              <w:pStyle w:val="TAC"/>
              <w:rPr>
                <w:lang w:eastAsia="zh-CN"/>
              </w:rPr>
            </w:pPr>
          </w:p>
        </w:tc>
      </w:tr>
      <w:tr w:rsidR="00B8263F" w:rsidRPr="006F5CAD" w14:paraId="63CE59F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22781F7" w14:textId="77777777" w:rsidR="00B8263F" w:rsidRPr="006F5CAD" w:rsidRDefault="00B8263F" w:rsidP="00277497">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20B1B900" w14:textId="77777777" w:rsidR="00B8263F" w:rsidRPr="006F5CAD" w:rsidRDefault="00B8263F" w:rsidP="00277497">
            <w:pPr>
              <w:pStyle w:val="TAC"/>
              <w:rPr>
                <w:color w:val="000000"/>
                <w:szCs w:val="18"/>
                <w:lang w:eastAsia="zh-CN"/>
              </w:rPr>
            </w:pPr>
            <w:r w:rsidRPr="006F5CAD">
              <w:rPr>
                <w:lang w:eastAsia="zh-CN"/>
              </w:rPr>
              <w:t>CA_n41C</w:t>
            </w:r>
          </w:p>
          <w:p w14:paraId="5D12E76D" w14:textId="77777777" w:rsidR="00B8263F" w:rsidRPr="006F5CAD" w:rsidRDefault="00B8263F" w:rsidP="00277497">
            <w:pPr>
              <w:pStyle w:val="TAC"/>
              <w:rPr>
                <w:color w:val="000000"/>
                <w:szCs w:val="18"/>
                <w:lang w:eastAsia="zh-CN"/>
              </w:rPr>
            </w:pPr>
            <w:r w:rsidRPr="006F5CAD">
              <w:rPr>
                <w:color w:val="000000"/>
                <w:szCs w:val="18"/>
                <w:lang w:eastAsia="zh-CN"/>
              </w:rPr>
              <w:t>CA_n28A-n41A</w:t>
            </w:r>
          </w:p>
          <w:p w14:paraId="394523CE" w14:textId="77777777" w:rsidR="00B8263F" w:rsidRPr="006F5CAD" w:rsidRDefault="00B8263F" w:rsidP="00277497">
            <w:pPr>
              <w:pStyle w:val="TAC"/>
              <w:rPr>
                <w:color w:val="000000"/>
                <w:szCs w:val="18"/>
                <w:lang w:eastAsia="zh-CN"/>
              </w:rPr>
            </w:pPr>
            <w:r w:rsidRPr="006F5CAD">
              <w:rPr>
                <w:color w:val="000000"/>
                <w:szCs w:val="18"/>
                <w:lang w:eastAsia="zh-CN"/>
              </w:rPr>
              <w:t>CA_n28A-n79A</w:t>
            </w:r>
          </w:p>
          <w:p w14:paraId="2C7B5C32" w14:textId="77777777" w:rsidR="00B8263F" w:rsidRPr="006F5CAD" w:rsidRDefault="00B8263F" w:rsidP="0027749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38CB326"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7C16923" w14:textId="77777777" w:rsidR="00B8263F" w:rsidRPr="006F5CAD" w:rsidRDefault="00B8263F" w:rsidP="00277497">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1EB1D42" w14:textId="77777777" w:rsidR="00B8263F" w:rsidRPr="006F5CAD" w:rsidRDefault="00B8263F" w:rsidP="00277497">
            <w:pPr>
              <w:pStyle w:val="TAC"/>
              <w:rPr>
                <w:lang w:eastAsia="zh-CN"/>
              </w:rPr>
            </w:pPr>
            <w:r w:rsidRPr="006F5CAD">
              <w:rPr>
                <w:lang w:eastAsia="zh-CN"/>
              </w:rPr>
              <w:t>0</w:t>
            </w:r>
          </w:p>
        </w:tc>
      </w:tr>
      <w:tr w:rsidR="00B8263F" w:rsidRPr="006F5CAD" w14:paraId="3ED5CD82" w14:textId="77777777" w:rsidTr="00277497">
        <w:trPr>
          <w:jc w:val="center"/>
        </w:trPr>
        <w:tc>
          <w:tcPr>
            <w:tcW w:w="1002" w:type="pct"/>
            <w:tcBorders>
              <w:top w:val="nil"/>
              <w:left w:val="single" w:sz="4" w:space="0" w:color="auto"/>
              <w:bottom w:val="nil"/>
              <w:right w:val="single" w:sz="4" w:space="0" w:color="auto"/>
            </w:tcBorders>
            <w:vAlign w:val="center"/>
          </w:tcPr>
          <w:p w14:paraId="7E5F709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E6E37D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183A1"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03A4BD" w14:textId="77777777" w:rsidR="00B8263F" w:rsidRPr="006F5CAD" w:rsidRDefault="00B8263F" w:rsidP="00277497">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3BD393B1" w14:textId="77777777" w:rsidR="00B8263F" w:rsidRPr="006F5CAD" w:rsidRDefault="00B8263F" w:rsidP="00277497">
            <w:pPr>
              <w:pStyle w:val="TAC"/>
              <w:rPr>
                <w:lang w:eastAsia="zh-CN"/>
              </w:rPr>
            </w:pPr>
          </w:p>
        </w:tc>
      </w:tr>
      <w:tr w:rsidR="00B8263F" w:rsidRPr="006F5CAD" w14:paraId="041887F8" w14:textId="77777777" w:rsidTr="00277497">
        <w:trPr>
          <w:jc w:val="center"/>
        </w:trPr>
        <w:tc>
          <w:tcPr>
            <w:tcW w:w="1002" w:type="pct"/>
            <w:tcBorders>
              <w:top w:val="nil"/>
              <w:left w:val="single" w:sz="4" w:space="0" w:color="auto"/>
              <w:bottom w:val="nil"/>
              <w:right w:val="single" w:sz="4" w:space="0" w:color="auto"/>
            </w:tcBorders>
            <w:vAlign w:val="center"/>
          </w:tcPr>
          <w:p w14:paraId="2B39D6C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4F0A4D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F0E089"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E2E173" w14:textId="77777777" w:rsidR="00B8263F" w:rsidRPr="006F5CAD" w:rsidRDefault="00B8263F" w:rsidP="00277497">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FEFF862" w14:textId="77777777" w:rsidR="00B8263F" w:rsidRPr="006F5CAD" w:rsidRDefault="00B8263F" w:rsidP="00277497">
            <w:pPr>
              <w:pStyle w:val="TAC"/>
              <w:rPr>
                <w:lang w:eastAsia="zh-CN"/>
              </w:rPr>
            </w:pPr>
          </w:p>
        </w:tc>
      </w:tr>
      <w:tr w:rsidR="00B8263F" w:rsidRPr="006F5CAD" w14:paraId="098C67C5" w14:textId="77777777" w:rsidTr="00277497">
        <w:trPr>
          <w:jc w:val="center"/>
        </w:trPr>
        <w:tc>
          <w:tcPr>
            <w:tcW w:w="1002" w:type="pct"/>
            <w:tcBorders>
              <w:top w:val="nil"/>
              <w:left w:val="single" w:sz="4" w:space="0" w:color="auto"/>
              <w:bottom w:val="nil"/>
              <w:right w:val="single" w:sz="4" w:space="0" w:color="auto"/>
            </w:tcBorders>
            <w:vAlign w:val="center"/>
          </w:tcPr>
          <w:p w14:paraId="3C24E9B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F2618C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9125DE"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66897F" w14:textId="77777777" w:rsidR="00B8263F" w:rsidRPr="006F5CAD" w:rsidRDefault="00B8263F" w:rsidP="00277497">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2B58A6F" w14:textId="77777777" w:rsidR="00B8263F" w:rsidRPr="006F5CAD" w:rsidRDefault="00B8263F" w:rsidP="00277497">
            <w:pPr>
              <w:pStyle w:val="TAC"/>
              <w:rPr>
                <w:lang w:eastAsia="zh-CN"/>
              </w:rPr>
            </w:pPr>
            <w:r w:rsidRPr="006F5CAD">
              <w:rPr>
                <w:rFonts w:cs="Arial"/>
                <w:kern w:val="2"/>
                <w:szCs w:val="22"/>
                <w:lang w:eastAsia="zh-CN"/>
              </w:rPr>
              <w:t>4 and 5</w:t>
            </w:r>
          </w:p>
        </w:tc>
      </w:tr>
      <w:tr w:rsidR="00B8263F" w:rsidRPr="006F5CAD" w14:paraId="12DB3780" w14:textId="77777777" w:rsidTr="00277497">
        <w:trPr>
          <w:jc w:val="center"/>
        </w:trPr>
        <w:tc>
          <w:tcPr>
            <w:tcW w:w="1002" w:type="pct"/>
            <w:tcBorders>
              <w:top w:val="nil"/>
              <w:left w:val="single" w:sz="4" w:space="0" w:color="auto"/>
              <w:bottom w:val="nil"/>
              <w:right w:val="single" w:sz="4" w:space="0" w:color="auto"/>
            </w:tcBorders>
            <w:vAlign w:val="center"/>
          </w:tcPr>
          <w:p w14:paraId="6A75A0D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DA7883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1CB7F"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88AA58"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4BFBB853" w14:textId="77777777" w:rsidR="00B8263F" w:rsidRPr="006F5CAD" w:rsidRDefault="00B8263F" w:rsidP="00277497">
            <w:pPr>
              <w:pStyle w:val="TAC"/>
              <w:rPr>
                <w:lang w:eastAsia="zh-CN"/>
              </w:rPr>
            </w:pPr>
          </w:p>
        </w:tc>
      </w:tr>
      <w:tr w:rsidR="00B8263F" w:rsidRPr="006F5CAD" w14:paraId="1C11266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EECD9D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6D79E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B3FC2"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CF9B3F8" w14:textId="77777777" w:rsidR="00B8263F" w:rsidRPr="006F5CAD" w:rsidRDefault="00B8263F" w:rsidP="00277497">
            <w:pPr>
              <w:pStyle w:val="TAC"/>
              <w:rPr>
                <w:rFonts w:cs="Arial"/>
                <w:color w:val="000000"/>
                <w:szCs w:val="18"/>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279F74E" w14:textId="77777777" w:rsidR="00B8263F" w:rsidRPr="006F5CAD" w:rsidRDefault="00B8263F" w:rsidP="00277497">
            <w:pPr>
              <w:pStyle w:val="TAC"/>
              <w:rPr>
                <w:lang w:eastAsia="zh-CN"/>
              </w:rPr>
            </w:pPr>
          </w:p>
        </w:tc>
      </w:tr>
      <w:tr w:rsidR="00B8263F" w:rsidRPr="006F5CAD" w14:paraId="31F1427C" w14:textId="77777777" w:rsidTr="00277497">
        <w:trPr>
          <w:jc w:val="center"/>
        </w:trPr>
        <w:tc>
          <w:tcPr>
            <w:tcW w:w="1002" w:type="pct"/>
            <w:tcBorders>
              <w:top w:val="nil"/>
              <w:left w:val="single" w:sz="4" w:space="0" w:color="auto"/>
              <w:bottom w:val="nil"/>
              <w:right w:val="single" w:sz="4" w:space="0" w:color="auto"/>
            </w:tcBorders>
            <w:vAlign w:val="center"/>
          </w:tcPr>
          <w:p w14:paraId="58FA362C" w14:textId="77777777" w:rsidR="00B8263F" w:rsidRPr="006F5CAD" w:rsidRDefault="00B8263F" w:rsidP="00277497">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11FD2C26" w14:textId="77777777" w:rsidR="00B8263F" w:rsidRPr="006F5CAD" w:rsidRDefault="00B8263F" w:rsidP="00277497">
            <w:pPr>
              <w:pStyle w:val="TAC"/>
              <w:rPr>
                <w:lang w:eastAsia="zh-CN"/>
              </w:rPr>
            </w:pPr>
            <w:r w:rsidRPr="006F5CAD">
              <w:rPr>
                <w:lang w:eastAsia="zh-CN"/>
              </w:rPr>
              <w:t>CA_n41C</w:t>
            </w:r>
          </w:p>
          <w:p w14:paraId="38937271" w14:textId="77777777" w:rsidR="00B8263F" w:rsidRPr="006F5CAD" w:rsidRDefault="00B8263F" w:rsidP="00277497">
            <w:pPr>
              <w:pStyle w:val="TAC"/>
              <w:rPr>
                <w:lang w:eastAsia="zh-CN"/>
              </w:rPr>
            </w:pPr>
            <w:r w:rsidRPr="006F5CAD">
              <w:rPr>
                <w:lang w:eastAsia="zh-CN"/>
              </w:rPr>
              <w:t>CA_n79C</w:t>
            </w:r>
          </w:p>
          <w:p w14:paraId="0B9A1B37" w14:textId="77777777" w:rsidR="00B8263F" w:rsidRPr="006F5CAD" w:rsidRDefault="00B8263F" w:rsidP="00277497">
            <w:pPr>
              <w:pStyle w:val="TAC"/>
              <w:rPr>
                <w:lang w:eastAsia="zh-CN"/>
              </w:rPr>
            </w:pPr>
            <w:r w:rsidRPr="006F5CAD">
              <w:rPr>
                <w:lang w:eastAsia="zh-CN"/>
              </w:rPr>
              <w:t>CA_n28A-n41A</w:t>
            </w:r>
          </w:p>
          <w:p w14:paraId="3212CF5E" w14:textId="77777777" w:rsidR="00B8263F" w:rsidRPr="006F5CAD" w:rsidRDefault="00B8263F" w:rsidP="00277497">
            <w:pPr>
              <w:pStyle w:val="TAC"/>
              <w:rPr>
                <w:lang w:eastAsia="zh-CN"/>
              </w:rPr>
            </w:pPr>
            <w:r w:rsidRPr="006F5CAD">
              <w:rPr>
                <w:lang w:eastAsia="zh-CN"/>
              </w:rPr>
              <w:t>CA_n28A-n79A</w:t>
            </w:r>
          </w:p>
          <w:p w14:paraId="16AA2071" w14:textId="77777777" w:rsidR="00B8263F" w:rsidRPr="006F5CAD" w:rsidRDefault="00B8263F" w:rsidP="00277497">
            <w:pPr>
              <w:pStyle w:val="TAC"/>
              <w:rPr>
                <w:lang w:eastAsia="zh-CN"/>
              </w:rPr>
            </w:pPr>
            <w:r w:rsidRPr="006F5CAD">
              <w:rPr>
                <w:lang w:eastAsia="zh-CN"/>
              </w:rPr>
              <w:t>CA_n28A-n79C</w:t>
            </w:r>
          </w:p>
          <w:p w14:paraId="17AB59FB" w14:textId="77777777" w:rsidR="00B8263F" w:rsidRPr="006F5CAD" w:rsidRDefault="00B8263F" w:rsidP="0027749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3A7BE3D"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39EBA5"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4A120FB4" w14:textId="77777777" w:rsidR="00B8263F" w:rsidRPr="006F5CAD" w:rsidRDefault="00B8263F" w:rsidP="00277497">
            <w:pPr>
              <w:pStyle w:val="TAC"/>
              <w:rPr>
                <w:lang w:eastAsia="zh-CN"/>
              </w:rPr>
            </w:pPr>
            <w:r w:rsidRPr="006F5CAD">
              <w:rPr>
                <w:lang w:eastAsia="zh-CN"/>
              </w:rPr>
              <w:t>0</w:t>
            </w:r>
          </w:p>
        </w:tc>
      </w:tr>
      <w:tr w:rsidR="00B8263F" w:rsidRPr="006F5CAD" w14:paraId="0C0C4C4A" w14:textId="77777777" w:rsidTr="00277497">
        <w:trPr>
          <w:jc w:val="center"/>
        </w:trPr>
        <w:tc>
          <w:tcPr>
            <w:tcW w:w="1002" w:type="pct"/>
            <w:tcBorders>
              <w:top w:val="nil"/>
              <w:left w:val="single" w:sz="4" w:space="0" w:color="auto"/>
              <w:bottom w:val="nil"/>
              <w:right w:val="single" w:sz="4" w:space="0" w:color="auto"/>
            </w:tcBorders>
            <w:vAlign w:val="center"/>
          </w:tcPr>
          <w:p w14:paraId="0F905D9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06291A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7B089D"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06516B"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5C6E3C4D" w14:textId="77777777" w:rsidR="00B8263F" w:rsidRPr="006F5CAD" w:rsidRDefault="00B8263F" w:rsidP="00277497">
            <w:pPr>
              <w:pStyle w:val="TAC"/>
              <w:rPr>
                <w:lang w:eastAsia="zh-CN"/>
              </w:rPr>
            </w:pPr>
          </w:p>
        </w:tc>
      </w:tr>
      <w:tr w:rsidR="00B8263F" w:rsidRPr="006F5CAD" w14:paraId="09B9EE41" w14:textId="77777777" w:rsidTr="00277497">
        <w:trPr>
          <w:jc w:val="center"/>
        </w:trPr>
        <w:tc>
          <w:tcPr>
            <w:tcW w:w="1002" w:type="pct"/>
            <w:tcBorders>
              <w:top w:val="nil"/>
              <w:left w:val="single" w:sz="4" w:space="0" w:color="auto"/>
              <w:bottom w:val="nil"/>
              <w:right w:val="single" w:sz="4" w:space="0" w:color="auto"/>
            </w:tcBorders>
            <w:vAlign w:val="center"/>
          </w:tcPr>
          <w:p w14:paraId="4ED75F1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767D5A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BB7B7"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643B7BB"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3EEC4904" w14:textId="77777777" w:rsidR="00B8263F" w:rsidRPr="006F5CAD" w:rsidRDefault="00B8263F" w:rsidP="00277497">
            <w:pPr>
              <w:pStyle w:val="TAC"/>
              <w:rPr>
                <w:lang w:eastAsia="zh-CN"/>
              </w:rPr>
            </w:pPr>
          </w:p>
        </w:tc>
      </w:tr>
      <w:tr w:rsidR="00B8263F" w:rsidRPr="006F5CAD" w14:paraId="0ED3A2E0" w14:textId="77777777" w:rsidTr="00277497">
        <w:trPr>
          <w:jc w:val="center"/>
        </w:trPr>
        <w:tc>
          <w:tcPr>
            <w:tcW w:w="1002" w:type="pct"/>
            <w:tcBorders>
              <w:top w:val="nil"/>
              <w:left w:val="single" w:sz="4" w:space="0" w:color="auto"/>
              <w:bottom w:val="nil"/>
              <w:right w:val="single" w:sz="4" w:space="0" w:color="auto"/>
            </w:tcBorders>
            <w:vAlign w:val="center"/>
          </w:tcPr>
          <w:p w14:paraId="3CF5F84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341716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8B1E5"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BD757C" w14:textId="77777777" w:rsidR="00B8263F" w:rsidRPr="006F5CAD" w:rsidRDefault="00B8263F" w:rsidP="00277497">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950E0F9" w14:textId="77777777" w:rsidR="00B8263F" w:rsidRPr="006F5CAD" w:rsidRDefault="00B8263F" w:rsidP="00277497">
            <w:pPr>
              <w:pStyle w:val="TAC"/>
              <w:rPr>
                <w:lang w:eastAsia="zh-CN"/>
              </w:rPr>
            </w:pPr>
            <w:r w:rsidRPr="006F5CAD">
              <w:rPr>
                <w:rFonts w:cs="Arial"/>
                <w:kern w:val="2"/>
                <w:szCs w:val="22"/>
                <w:lang w:eastAsia="zh-CN"/>
              </w:rPr>
              <w:t>4 and 5</w:t>
            </w:r>
          </w:p>
        </w:tc>
      </w:tr>
      <w:tr w:rsidR="00B8263F" w:rsidRPr="006F5CAD" w14:paraId="1AEB7C55" w14:textId="77777777" w:rsidTr="00277497">
        <w:trPr>
          <w:jc w:val="center"/>
        </w:trPr>
        <w:tc>
          <w:tcPr>
            <w:tcW w:w="1002" w:type="pct"/>
            <w:tcBorders>
              <w:top w:val="nil"/>
              <w:left w:val="single" w:sz="4" w:space="0" w:color="auto"/>
              <w:bottom w:val="nil"/>
              <w:right w:val="single" w:sz="4" w:space="0" w:color="auto"/>
            </w:tcBorders>
            <w:vAlign w:val="center"/>
          </w:tcPr>
          <w:p w14:paraId="681C2CD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BF1EAB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51198"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40BBC6"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7F7086AC" w14:textId="77777777" w:rsidR="00B8263F" w:rsidRPr="006F5CAD" w:rsidRDefault="00B8263F" w:rsidP="00277497">
            <w:pPr>
              <w:pStyle w:val="TAC"/>
              <w:rPr>
                <w:lang w:eastAsia="zh-CN"/>
              </w:rPr>
            </w:pPr>
          </w:p>
        </w:tc>
      </w:tr>
      <w:tr w:rsidR="00B8263F" w:rsidRPr="006F5CAD" w14:paraId="4DC0FFE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70D887E"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3A2BC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E619B"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BE38239"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1207BBEC" w14:textId="77777777" w:rsidR="00B8263F" w:rsidRPr="006F5CAD" w:rsidRDefault="00B8263F" w:rsidP="00277497">
            <w:pPr>
              <w:pStyle w:val="TAC"/>
              <w:rPr>
                <w:lang w:eastAsia="zh-CN"/>
              </w:rPr>
            </w:pPr>
          </w:p>
        </w:tc>
      </w:tr>
      <w:tr w:rsidR="00B8263F" w:rsidRPr="006F5CAD" w14:paraId="608D660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02669D0" w14:textId="77777777" w:rsidR="00B8263F" w:rsidRPr="006F5CAD" w:rsidRDefault="00B8263F" w:rsidP="00277497">
            <w:pPr>
              <w:pStyle w:val="TAC"/>
              <w:rPr>
                <w:lang w:eastAsia="zh-CN"/>
              </w:rPr>
            </w:pPr>
            <w:r w:rsidRPr="006F5CAD">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5CB5EDB5" w14:textId="77777777" w:rsidR="00B8263F" w:rsidRPr="006F5CAD" w:rsidRDefault="00B8263F" w:rsidP="00277497">
            <w:pPr>
              <w:pStyle w:val="TAC"/>
              <w:rPr>
                <w:rFonts w:eastAsia="MS Mincho"/>
                <w:lang w:eastAsia="zh-CN"/>
              </w:rPr>
            </w:pPr>
            <w:r w:rsidRPr="006F5CAD">
              <w:rPr>
                <w:rFonts w:eastAsia="MS Mincho"/>
                <w:lang w:eastAsia="zh-CN"/>
              </w:rPr>
              <w:t>CA_n28A-n46A</w:t>
            </w:r>
          </w:p>
          <w:p w14:paraId="4A6D2BD8" w14:textId="77777777" w:rsidR="00B8263F" w:rsidRPr="006F5CAD" w:rsidRDefault="00B8263F" w:rsidP="00277497">
            <w:pPr>
              <w:pStyle w:val="TAC"/>
              <w:rPr>
                <w:rFonts w:eastAsia="MS Mincho"/>
                <w:lang w:eastAsia="zh-CN"/>
              </w:rPr>
            </w:pPr>
            <w:r w:rsidRPr="006F5CAD">
              <w:rPr>
                <w:rFonts w:eastAsia="MS Mincho"/>
                <w:lang w:eastAsia="zh-CN"/>
              </w:rPr>
              <w:t>CA_n28A-n78A</w:t>
            </w:r>
          </w:p>
          <w:p w14:paraId="5937E5B1" w14:textId="77777777" w:rsidR="00B8263F" w:rsidRPr="006F5CAD" w:rsidRDefault="00B8263F" w:rsidP="00277497">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073AA8A" w14:textId="77777777" w:rsidR="00B8263F" w:rsidRPr="006F5CAD" w:rsidRDefault="00B8263F" w:rsidP="00277497">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6257EA" w14:textId="77777777" w:rsidR="00B8263F" w:rsidRPr="006F5CAD" w:rsidRDefault="00B8263F" w:rsidP="0027749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7D34F13" w14:textId="77777777" w:rsidR="00B8263F" w:rsidRPr="006F5CAD" w:rsidRDefault="00B8263F" w:rsidP="00277497">
            <w:pPr>
              <w:pStyle w:val="TAC"/>
              <w:rPr>
                <w:lang w:eastAsia="zh-CN"/>
              </w:rPr>
            </w:pPr>
            <w:r w:rsidRPr="006F5CAD">
              <w:rPr>
                <w:lang w:eastAsia="zh-CN"/>
              </w:rPr>
              <w:t>0</w:t>
            </w:r>
          </w:p>
        </w:tc>
      </w:tr>
      <w:tr w:rsidR="00B8263F" w:rsidRPr="006F5CAD" w14:paraId="79078674" w14:textId="77777777" w:rsidTr="00277497">
        <w:trPr>
          <w:jc w:val="center"/>
        </w:trPr>
        <w:tc>
          <w:tcPr>
            <w:tcW w:w="1002" w:type="pct"/>
            <w:tcBorders>
              <w:top w:val="nil"/>
              <w:left w:val="single" w:sz="4" w:space="0" w:color="auto"/>
              <w:bottom w:val="nil"/>
              <w:right w:val="single" w:sz="4" w:space="0" w:color="auto"/>
            </w:tcBorders>
            <w:vAlign w:val="center"/>
          </w:tcPr>
          <w:p w14:paraId="2B90899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2FA43C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75421" w14:textId="77777777" w:rsidR="00B8263F" w:rsidRPr="006F5CAD" w:rsidRDefault="00B8263F" w:rsidP="00277497">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2335539" w14:textId="77777777" w:rsidR="00B8263F" w:rsidRPr="006F5CAD" w:rsidRDefault="00B8263F" w:rsidP="00277497">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16594061" w14:textId="77777777" w:rsidR="00B8263F" w:rsidRPr="006F5CAD" w:rsidRDefault="00B8263F" w:rsidP="00277497">
            <w:pPr>
              <w:pStyle w:val="TAC"/>
              <w:rPr>
                <w:lang w:eastAsia="zh-CN"/>
              </w:rPr>
            </w:pPr>
          </w:p>
        </w:tc>
      </w:tr>
      <w:tr w:rsidR="00B8263F" w:rsidRPr="006F5CAD" w14:paraId="35F1F27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0BDF957"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13595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75D89" w14:textId="77777777" w:rsidR="00B8263F" w:rsidRPr="006F5CAD" w:rsidRDefault="00B8263F" w:rsidP="002774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AC1F12"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30DF43" w14:textId="77777777" w:rsidR="00B8263F" w:rsidRPr="006F5CAD" w:rsidRDefault="00B8263F" w:rsidP="00277497">
            <w:pPr>
              <w:pStyle w:val="TAC"/>
              <w:rPr>
                <w:lang w:eastAsia="zh-CN"/>
              </w:rPr>
            </w:pPr>
          </w:p>
        </w:tc>
      </w:tr>
      <w:tr w:rsidR="00B8263F" w:rsidRPr="006F5CAD" w14:paraId="460583D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DF0ADDB" w14:textId="77777777" w:rsidR="00B8263F" w:rsidRPr="006F5CAD" w:rsidRDefault="00B8263F" w:rsidP="00277497">
            <w:pPr>
              <w:pStyle w:val="TAC"/>
              <w:rPr>
                <w:lang w:eastAsia="zh-CN"/>
              </w:rPr>
            </w:pPr>
            <w:r w:rsidRPr="006F5CAD">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354A7B7B" w14:textId="77777777" w:rsidR="00B8263F" w:rsidRPr="006F5CAD" w:rsidRDefault="00B8263F" w:rsidP="00277497">
            <w:pPr>
              <w:pStyle w:val="TAC"/>
              <w:rPr>
                <w:rFonts w:eastAsia="MS Mincho"/>
                <w:lang w:eastAsia="zh-CN"/>
              </w:rPr>
            </w:pPr>
            <w:r w:rsidRPr="006F5CAD">
              <w:rPr>
                <w:rFonts w:eastAsia="MS Mincho"/>
                <w:lang w:eastAsia="zh-CN"/>
              </w:rPr>
              <w:t>CA_n28A-n46A</w:t>
            </w:r>
          </w:p>
          <w:p w14:paraId="056FFE1F" w14:textId="77777777" w:rsidR="00B8263F" w:rsidRPr="006F5CAD" w:rsidRDefault="00B8263F" w:rsidP="00277497">
            <w:pPr>
              <w:pStyle w:val="TAC"/>
              <w:rPr>
                <w:rFonts w:eastAsia="MS Mincho"/>
                <w:lang w:eastAsia="zh-CN"/>
              </w:rPr>
            </w:pPr>
            <w:r w:rsidRPr="006F5CAD">
              <w:rPr>
                <w:rFonts w:eastAsia="MS Mincho"/>
                <w:lang w:eastAsia="zh-CN"/>
              </w:rPr>
              <w:t>CA_n28A-n78A</w:t>
            </w:r>
          </w:p>
          <w:p w14:paraId="347495F9" w14:textId="77777777" w:rsidR="00B8263F" w:rsidRPr="006F5CAD" w:rsidRDefault="00B8263F" w:rsidP="00277497">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7AA3976" w14:textId="77777777" w:rsidR="00B8263F" w:rsidRPr="006F5CAD" w:rsidRDefault="00B8263F" w:rsidP="00277497">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6B530F" w14:textId="77777777" w:rsidR="00B8263F" w:rsidRPr="006F5CAD" w:rsidRDefault="00B8263F" w:rsidP="0027749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5E5592" w14:textId="77777777" w:rsidR="00B8263F" w:rsidRPr="006F5CAD" w:rsidRDefault="00B8263F" w:rsidP="00277497">
            <w:pPr>
              <w:pStyle w:val="TAC"/>
              <w:rPr>
                <w:lang w:eastAsia="zh-CN"/>
              </w:rPr>
            </w:pPr>
            <w:r w:rsidRPr="006F5CAD">
              <w:rPr>
                <w:lang w:eastAsia="zh-CN"/>
              </w:rPr>
              <w:t>0</w:t>
            </w:r>
          </w:p>
        </w:tc>
      </w:tr>
      <w:tr w:rsidR="00B8263F" w:rsidRPr="006F5CAD" w14:paraId="03EBDF62" w14:textId="77777777" w:rsidTr="00277497">
        <w:trPr>
          <w:jc w:val="center"/>
        </w:trPr>
        <w:tc>
          <w:tcPr>
            <w:tcW w:w="1002" w:type="pct"/>
            <w:tcBorders>
              <w:top w:val="nil"/>
              <w:left w:val="single" w:sz="4" w:space="0" w:color="auto"/>
              <w:bottom w:val="nil"/>
              <w:right w:val="single" w:sz="4" w:space="0" w:color="auto"/>
            </w:tcBorders>
            <w:vAlign w:val="center"/>
          </w:tcPr>
          <w:p w14:paraId="5C9F21E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FE546A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37DE7" w14:textId="77777777" w:rsidR="00B8263F" w:rsidRPr="006F5CAD" w:rsidRDefault="00B8263F" w:rsidP="00277497">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1920AF1" w14:textId="77777777" w:rsidR="00B8263F" w:rsidRPr="006F5CAD" w:rsidRDefault="00B8263F" w:rsidP="00277497">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1ABA9B7E" w14:textId="77777777" w:rsidR="00B8263F" w:rsidRPr="006F5CAD" w:rsidRDefault="00B8263F" w:rsidP="00277497">
            <w:pPr>
              <w:pStyle w:val="TAC"/>
              <w:rPr>
                <w:lang w:eastAsia="zh-CN"/>
              </w:rPr>
            </w:pPr>
          </w:p>
        </w:tc>
      </w:tr>
      <w:tr w:rsidR="00B8263F" w:rsidRPr="006F5CAD" w14:paraId="0C51483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AE56555"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6D203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A53AB" w14:textId="77777777" w:rsidR="00B8263F" w:rsidRPr="006F5CAD" w:rsidRDefault="00B8263F" w:rsidP="002774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E8B7F7"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E6477D" w14:textId="77777777" w:rsidR="00B8263F" w:rsidRPr="006F5CAD" w:rsidRDefault="00B8263F" w:rsidP="00277497">
            <w:pPr>
              <w:pStyle w:val="TAC"/>
              <w:rPr>
                <w:lang w:eastAsia="zh-CN"/>
              </w:rPr>
            </w:pPr>
          </w:p>
        </w:tc>
      </w:tr>
      <w:tr w:rsidR="00B8263F" w:rsidRPr="006F5CAD" w14:paraId="0032279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54B9270" w14:textId="77777777" w:rsidR="00B8263F" w:rsidRPr="006F5CAD" w:rsidRDefault="00B8263F" w:rsidP="00277497">
            <w:pPr>
              <w:pStyle w:val="TAC"/>
              <w:rPr>
                <w:lang w:eastAsia="zh-CN"/>
              </w:rPr>
            </w:pPr>
            <w:r w:rsidRPr="006F5CAD">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5F3D9838" w14:textId="77777777" w:rsidR="00B8263F" w:rsidRPr="006F5CAD" w:rsidRDefault="00B8263F" w:rsidP="00277497">
            <w:pPr>
              <w:pStyle w:val="TAC"/>
              <w:rPr>
                <w:rFonts w:eastAsia="MS Mincho"/>
                <w:lang w:eastAsia="zh-CN"/>
              </w:rPr>
            </w:pPr>
            <w:r w:rsidRPr="006F5CAD">
              <w:rPr>
                <w:rFonts w:eastAsia="MS Mincho"/>
                <w:lang w:eastAsia="zh-CN"/>
              </w:rPr>
              <w:t>CA_n28A-n46A</w:t>
            </w:r>
          </w:p>
          <w:p w14:paraId="59058BC3" w14:textId="77777777" w:rsidR="00B8263F" w:rsidRPr="006F5CAD" w:rsidRDefault="00B8263F" w:rsidP="00277497">
            <w:pPr>
              <w:pStyle w:val="TAC"/>
              <w:rPr>
                <w:rFonts w:eastAsia="MS Mincho"/>
                <w:lang w:eastAsia="zh-CN"/>
              </w:rPr>
            </w:pPr>
            <w:r w:rsidRPr="006F5CAD">
              <w:rPr>
                <w:rFonts w:eastAsia="MS Mincho"/>
                <w:lang w:eastAsia="zh-CN"/>
              </w:rPr>
              <w:t>CA_n28A-n78A</w:t>
            </w:r>
          </w:p>
          <w:p w14:paraId="44CF9580" w14:textId="77777777" w:rsidR="00B8263F" w:rsidRPr="006F5CAD" w:rsidRDefault="00B8263F" w:rsidP="00277497">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AA72B49" w14:textId="77777777" w:rsidR="00B8263F" w:rsidRPr="006F5CAD" w:rsidRDefault="00B8263F" w:rsidP="00277497">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A347CEB" w14:textId="77777777" w:rsidR="00B8263F" w:rsidRPr="006F5CAD" w:rsidRDefault="00B8263F" w:rsidP="0027749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AA8FE57" w14:textId="77777777" w:rsidR="00B8263F" w:rsidRPr="006F5CAD" w:rsidRDefault="00B8263F" w:rsidP="00277497">
            <w:pPr>
              <w:pStyle w:val="TAC"/>
              <w:rPr>
                <w:lang w:eastAsia="zh-CN"/>
              </w:rPr>
            </w:pPr>
            <w:r w:rsidRPr="006F5CAD">
              <w:rPr>
                <w:lang w:eastAsia="zh-CN"/>
              </w:rPr>
              <w:t>0</w:t>
            </w:r>
          </w:p>
        </w:tc>
      </w:tr>
      <w:tr w:rsidR="00B8263F" w:rsidRPr="006F5CAD" w14:paraId="46D51786" w14:textId="77777777" w:rsidTr="00277497">
        <w:trPr>
          <w:jc w:val="center"/>
        </w:trPr>
        <w:tc>
          <w:tcPr>
            <w:tcW w:w="1002" w:type="pct"/>
            <w:tcBorders>
              <w:top w:val="nil"/>
              <w:left w:val="single" w:sz="4" w:space="0" w:color="auto"/>
              <w:bottom w:val="nil"/>
              <w:right w:val="single" w:sz="4" w:space="0" w:color="auto"/>
            </w:tcBorders>
            <w:vAlign w:val="center"/>
          </w:tcPr>
          <w:p w14:paraId="1F24EF5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6FDEA1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B5425" w14:textId="77777777" w:rsidR="00B8263F" w:rsidRPr="006F5CAD" w:rsidRDefault="00B8263F" w:rsidP="00277497">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BA7E1B6" w14:textId="77777777" w:rsidR="00B8263F" w:rsidRPr="006F5CAD" w:rsidRDefault="00B8263F" w:rsidP="00277497">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228AEDE4" w14:textId="77777777" w:rsidR="00B8263F" w:rsidRPr="006F5CAD" w:rsidRDefault="00B8263F" w:rsidP="00277497">
            <w:pPr>
              <w:pStyle w:val="TAC"/>
              <w:rPr>
                <w:lang w:eastAsia="zh-CN"/>
              </w:rPr>
            </w:pPr>
          </w:p>
        </w:tc>
      </w:tr>
      <w:tr w:rsidR="00B8263F" w:rsidRPr="006F5CAD" w14:paraId="71820B5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7F44565"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172C1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3B764" w14:textId="77777777" w:rsidR="00B8263F" w:rsidRPr="006F5CAD" w:rsidRDefault="00B8263F" w:rsidP="002774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9F37FE"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33DBBF" w14:textId="77777777" w:rsidR="00B8263F" w:rsidRPr="006F5CAD" w:rsidRDefault="00B8263F" w:rsidP="00277497">
            <w:pPr>
              <w:pStyle w:val="TAC"/>
              <w:rPr>
                <w:lang w:eastAsia="zh-CN"/>
              </w:rPr>
            </w:pPr>
          </w:p>
        </w:tc>
      </w:tr>
      <w:tr w:rsidR="00B8263F" w:rsidRPr="006F5CAD" w14:paraId="692A946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4FB2550" w14:textId="77777777" w:rsidR="00B8263F" w:rsidRPr="006F5CAD" w:rsidRDefault="00B8263F" w:rsidP="00277497">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51D333D2" w14:textId="77777777" w:rsidR="00B8263F" w:rsidRPr="006F5CAD" w:rsidRDefault="00B8263F" w:rsidP="00277497">
            <w:pPr>
              <w:pStyle w:val="TAC"/>
              <w:rPr>
                <w:rFonts w:eastAsia="MS Mincho"/>
                <w:lang w:eastAsia="zh-CN"/>
              </w:rPr>
            </w:pPr>
            <w:r w:rsidRPr="006F5CAD">
              <w:rPr>
                <w:rFonts w:eastAsia="MS Mincho"/>
                <w:lang w:eastAsia="zh-CN"/>
              </w:rPr>
              <w:t>CA_n28A-n46A</w:t>
            </w:r>
          </w:p>
          <w:p w14:paraId="2E77DD40" w14:textId="77777777" w:rsidR="00B8263F" w:rsidRPr="006F5CAD" w:rsidRDefault="00B8263F" w:rsidP="00277497">
            <w:pPr>
              <w:pStyle w:val="TAC"/>
              <w:rPr>
                <w:rFonts w:eastAsia="MS Mincho"/>
                <w:lang w:eastAsia="zh-CN"/>
              </w:rPr>
            </w:pPr>
            <w:r w:rsidRPr="006F5CAD">
              <w:rPr>
                <w:rFonts w:eastAsia="MS Mincho"/>
                <w:lang w:eastAsia="zh-CN"/>
              </w:rPr>
              <w:t>CA_n28A-n78A</w:t>
            </w:r>
          </w:p>
          <w:p w14:paraId="476FB18C" w14:textId="77777777" w:rsidR="00B8263F" w:rsidRPr="006F5CAD" w:rsidRDefault="00B8263F" w:rsidP="00277497">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2FB24C6"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7BE7C66"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B71EF0" w14:textId="77777777" w:rsidR="00B8263F" w:rsidRPr="006F5CAD" w:rsidRDefault="00B8263F" w:rsidP="00277497">
            <w:pPr>
              <w:pStyle w:val="TAC"/>
              <w:rPr>
                <w:lang w:eastAsia="zh-CN"/>
              </w:rPr>
            </w:pPr>
            <w:r w:rsidRPr="006F5CAD">
              <w:rPr>
                <w:lang w:eastAsia="zh-CN"/>
              </w:rPr>
              <w:t>0</w:t>
            </w:r>
          </w:p>
        </w:tc>
      </w:tr>
      <w:tr w:rsidR="00B8263F" w:rsidRPr="006F5CAD" w14:paraId="23C7225A" w14:textId="77777777" w:rsidTr="00277497">
        <w:trPr>
          <w:jc w:val="center"/>
        </w:trPr>
        <w:tc>
          <w:tcPr>
            <w:tcW w:w="1002" w:type="pct"/>
            <w:tcBorders>
              <w:top w:val="nil"/>
              <w:left w:val="single" w:sz="4" w:space="0" w:color="auto"/>
              <w:bottom w:val="nil"/>
              <w:right w:val="single" w:sz="4" w:space="0" w:color="auto"/>
            </w:tcBorders>
            <w:vAlign w:val="center"/>
          </w:tcPr>
          <w:p w14:paraId="218C54F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FA469E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7F015C" w14:textId="77777777" w:rsidR="00B8263F" w:rsidRPr="006F5CAD" w:rsidRDefault="00B8263F" w:rsidP="0027749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063DC60" w14:textId="77777777" w:rsidR="00B8263F" w:rsidRPr="006F5CAD" w:rsidRDefault="00B8263F" w:rsidP="00277497">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1209F9F7" w14:textId="77777777" w:rsidR="00B8263F" w:rsidRPr="006F5CAD" w:rsidRDefault="00B8263F" w:rsidP="00277497">
            <w:pPr>
              <w:pStyle w:val="TAC"/>
              <w:rPr>
                <w:lang w:eastAsia="zh-CN"/>
              </w:rPr>
            </w:pPr>
          </w:p>
        </w:tc>
      </w:tr>
      <w:tr w:rsidR="00B8263F" w:rsidRPr="006F5CAD" w14:paraId="095368A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97DABD1"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35319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C3E53"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AFF980" w14:textId="77777777" w:rsidR="00B8263F" w:rsidRPr="006F5CAD" w:rsidRDefault="00B8263F" w:rsidP="0027749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038D60" w14:textId="77777777" w:rsidR="00B8263F" w:rsidRPr="006F5CAD" w:rsidRDefault="00B8263F" w:rsidP="00277497">
            <w:pPr>
              <w:pStyle w:val="TAC"/>
              <w:rPr>
                <w:lang w:eastAsia="zh-CN"/>
              </w:rPr>
            </w:pPr>
          </w:p>
        </w:tc>
      </w:tr>
      <w:tr w:rsidR="00B8263F" w:rsidRPr="006F5CAD" w14:paraId="017B7C50"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FE395A7" w14:textId="77777777" w:rsidR="00B8263F" w:rsidRPr="006F5CAD" w:rsidRDefault="00B8263F" w:rsidP="00277497">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38F11B95" w14:textId="77777777" w:rsidR="00B8263F" w:rsidRPr="006F5CAD" w:rsidRDefault="00B8263F" w:rsidP="00277497">
            <w:pPr>
              <w:pStyle w:val="TAC"/>
              <w:rPr>
                <w:rFonts w:eastAsia="MS Mincho"/>
                <w:lang w:eastAsia="zh-CN"/>
              </w:rPr>
            </w:pPr>
            <w:r w:rsidRPr="006F5CAD">
              <w:rPr>
                <w:rFonts w:eastAsia="MS Mincho"/>
                <w:lang w:eastAsia="zh-CN"/>
              </w:rPr>
              <w:t>CA_n28A-n46A</w:t>
            </w:r>
          </w:p>
          <w:p w14:paraId="14BBFCE5" w14:textId="77777777" w:rsidR="00B8263F" w:rsidRPr="006F5CAD" w:rsidRDefault="00B8263F" w:rsidP="00277497">
            <w:pPr>
              <w:pStyle w:val="TAC"/>
              <w:rPr>
                <w:rFonts w:eastAsia="MS Mincho"/>
                <w:lang w:eastAsia="zh-CN"/>
              </w:rPr>
            </w:pPr>
            <w:r w:rsidRPr="006F5CAD">
              <w:rPr>
                <w:rFonts w:eastAsia="MS Mincho"/>
                <w:lang w:eastAsia="zh-CN"/>
              </w:rPr>
              <w:t>CA_n28A-n78A</w:t>
            </w:r>
          </w:p>
          <w:p w14:paraId="0AE1A7E6" w14:textId="77777777" w:rsidR="00B8263F" w:rsidRPr="006F5CAD" w:rsidRDefault="00B8263F" w:rsidP="00277497">
            <w:pPr>
              <w:pStyle w:val="TAC"/>
              <w:rPr>
                <w:rFonts w:eastAsia="MS Mincho"/>
                <w:lang w:eastAsia="zh-CN"/>
              </w:rPr>
            </w:pPr>
            <w:r w:rsidRPr="006F5CAD">
              <w:rPr>
                <w:rFonts w:eastAsia="MS Mincho"/>
                <w:lang w:eastAsia="zh-CN"/>
              </w:rPr>
              <w:t>CA_n46A-n78A</w:t>
            </w:r>
          </w:p>
          <w:p w14:paraId="0DF2D9B5" w14:textId="77777777" w:rsidR="00B8263F" w:rsidRPr="006F5CAD" w:rsidRDefault="00B8263F" w:rsidP="0027749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8969C3E"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F4C5CD"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D5503B1" w14:textId="77777777" w:rsidR="00B8263F" w:rsidRPr="006F5CAD" w:rsidRDefault="00B8263F" w:rsidP="00277497">
            <w:pPr>
              <w:pStyle w:val="TAC"/>
              <w:rPr>
                <w:lang w:eastAsia="zh-CN"/>
              </w:rPr>
            </w:pPr>
            <w:r w:rsidRPr="006F5CAD">
              <w:rPr>
                <w:lang w:eastAsia="zh-CN"/>
              </w:rPr>
              <w:t>0</w:t>
            </w:r>
          </w:p>
        </w:tc>
      </w:tr>
      <w:tr w:rsidR="00B8263F" w:rsidRPr="006F5CAD" w14:paraId="4E295E89" w14:textId="77777777" w:rsidTr="00277497">
        <w:trPr>
          <w:jc w:val="center"/>
        </w:trPr>
        <w:tc>
          <w:tcPr>
            <w:tcW w:w="1002" w:type="pct"/>
            <w:tcBorders>
              <w:top w:val="nil"/>
              <w:left w:val="single" w:sz="4" w:space="0" w:color="auto"/>
              <w:bottom w:val="nil"/>
              <w:right w:val="single" w:sz="4" w:space="0" w:color="auto"/>
            </w:tcBorders>
            <w:vAlign w:val="center"/>
          </w:tcPr>
          <w:p w14:paraId="795CC8D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791369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858D6" w14:textId="77777777" w:rsidR="00B8263F" w:rsidRPr="006F5CAD" w:rsidRDefault="00B8263F" w:rsidP="0027749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4A4C7B6" w14:textId="77777777" w:rsidR="00B8263F" w:rsidRPr="006F5CAD" w:rsidRDefault="00B8263F" w:rsidP="00277497">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608E4CE9" w14:textId="77777777" w:rsidR="00B8263F" w:rsidRPr="006F5CAD" w:rsidRDefault="00B8263F" w:rsidP="00277497">
            <w:pPr>
              <w:pStyle w:val="TAC"/>
              <w:rPr>
                <w:lang w:eastAsia="zh-CN"/>
              </w:rPr>
            </w:pPr>
          </w:p>
        </w:tc>
      </w:tr>
      <w:tr w:rsidR="00B8263F" w:rsidRPr="006F5CAD" w14:paraId="391F841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41C8A15"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EA191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0D8C0"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18187D" w14:textId="77777777" w:rsidR="00B8263F" w:rsidRPr="006F5CAD" w:rsidRDefault="00B8263F" w:rsidP="00277497">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2704BF9" w14:textId="77777777" w:rsidR="00B8263F" w:rsidRPr="006F5CAD" w:rsidRDefault="00B8263F" w:rsidP="00277497">
            <w:pPr>
              <w:pStyle w:val="TAC"/>
              <w:rPr>
                <w:lang w:eastAsia="zh-CN"/>
              </w:rPr>
            </w:pPr>
          </w:p>
        </w:tc>
      </w:tr>
      <w:tr w:rsidR="00B8263F" w:rsidRPr="006F5CAD" w14:paraId="503EA880"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91C6BFC" w14:textId="77777777" w:rsidR="00B8263F" w:rsidRPr="006F5CAD" w:rsidRDefault="00B8263F" w:rsidP="00277497">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22676A68" w14:textId="77777777" w:rsidR="00B8263F" w:rsidRPr="006F5CAD" w:rsidRDefault="00B8263F" w:rsidP="00277497">
            <w:pPr>
              <w:pStyle w:val="TAC"/>
              <w:rPr>
                <w:rFonts w:eastAsia="MS Mincho"/>
                <w:lang w:eastAsia="zh-CN"/>
              </w:rPr>
            </w:pPr>
            <w:r w:rsidRPr="006F5CAD">
              <w:rPr>
                <w:rFonts w:eastAsia="MS Mincho"/>
                <w:lang w:eastAsia="zh-CN"/>
              </w:rPr>
              <w:t>CA_n28A-n46A</w:t>
            </w:r>
          </w:p>
          <w:p w14:paraId="7469D2AC" w14:textId="77777777" w:rsidR="00B8263F" w:rsidRPr="006F5CAD" w:rsidRDefault="00B8263F" w:rsidP="00277497">
            <w:pPr>
              <w:pStyle w:val="TAC"/>
              <w:rPr>
                <w:rFonts w:eastAsia="MS Mincho"/>
                <w:lang w:eastAsia="zh-CN"/>
              </w:rPr>
            </w:pPr>
            <w:r w:rsidRPr="006F5CAD">
              <w:rPr>
                <w:rFonts w:eastAsia="MS Mincho"/>
                <w:lang w:eastAsia="zh-CN"/>
              </w:rPr>
              <w:t>CA_n28A-n78A</w:t>
            </w:r>
          </w:p>
          <w:p w14:paraId="1AC407D9" w14:textId="77777777" w:rsidR="00B8263F" w:rsidRPr="006F5CAD" w:rsidRDefault="00B8263F" w:rsidP="00277497">
            <w:pPr>
              <w:pStyle w:val="TAC"/>
              <w:rPr>
                <w:rFonts w:eastAsia="MS Mincho"/>
                <w:lang w:eastAsia="zh-CN"/>
              </w:rPr>
            </w:pPr>
            <w:r w:rsidRPr="006F5CAD">
              <w:rPr>
                <w:rFonts w:eastAsia="MS Mincho"/>
                <w:lang w:eastAsia="zh-CN"/>
              </w:rPr>
              <w:t>CA_n46A-n78A</w:t>
            </w:r>
          </w:p>
          <w:p w14:paraId="6D6DD0F1" w14:textId="77777777" w:rsidR="00B8263F" w:rsidRPr="006F5CAD" w:rsidRDefault="00B8263F" w:rsidP="0027749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8F5A7D6"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348100"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045C90C" w14:textId="77777777" w:rsidR="00B8263F" w:rsidRPr="006F5CAD" w:rsidRDefault="00B8263F" w:rsidP="00277497">
            <w:pPr>
              <w:pStyle w:val="TAC"/>
              <w:rPr>
                <w:lang w:eastAsia="zh-CN"/>
              </w:rPr>
            </w:pPr>
            <w:r w:rsidRPr="006F5CAD">
              <w:rPr>
                <w:lang w:eastAsia="zh-CN"/>
              </w:rPr>
              <w:t>0</w:t>
            </w:r>
          </w:p>
        </w:tc>
      </w:tr>
      <w:tr w:rsidR="00B8263F" w:rsidRPr="006F5CAD" w14:paraId="339F2AAB" w14:textId="77777777" w:rsidTr="00277497">
        <w:trPr>
          <w:jc w:val="center"/>
        </w:trPr>
        <w:tc>
          <w:tcPr>
            <w:tcW w:w="1002" w:type="pct"/>
            <w:tcBorders>
              <w:top w:val="nil"/>
              <w:left w:val="single" w:sz="4" w:space="0" w:color="auto"/>
              <w:bottom w:val="nil"/>
              <w:right w:val="single" w:sz="4" w:space="0" w:color="auto"/>
            </w:tcBorders>
            <w:vAlign w:val="center"/>
          </w:tcPr>
          <w:p w14:paraId="0ED319D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393BAD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4244B" w14:textId="77777777" w:rsidR="00B8263F" w:rsidRPr="006F5CAD" w:rsidRDefault="00B8263F" w:rsidP="0027749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3A14F0D" w14:textId="77777777" w:rsidR="00B8263F" w:rsidRPr="006F5CAD" w:rsidRDefault="00B8263F" w:rsidP="00277497">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4E627E96" w14:textId="77777777" w:rsidR="00B8263F" w:rsidRPr="006F5CAD" w:rsidRDefault="00B8263F" w:rsidP="00277497">
            <w:pPr>
              <w:pStyle w:val="TAC"/>
              <w:rPr>
                <w:lang w:eastAsia="zh-CN"/>
              </w:rPr>
            </w:pPr>
          </w:p>
        </w:tc>
      </w:tr>
      <w:tr w:rsidR="00B8263F" w:rsidRPr="006F5CAD" w14:paraId="38E29C6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C34A45B"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9226C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6738A"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EB4767" w14:textId="77777777" w:rsidR="00B8263F" w:rsidRPr="006F5CAD" w:rsidRDefault="00B8263F" w:rsidP="00277497">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F1F2532" w14:textId="77777777" w:rsidR="00B8263F" w:rsidRPr="006F5CAD" w:rsidRDefault="00B8263F" w:rsidP="00277497">
            <w:pPr>
              <w:pStyle w:val="TAC"/>
              <w:rPr>
                <w:lang w:eastAsia="zh-CN"/>
              </w:rPr>
            </w:pPr>
          </w:p>
        </w:tc>
      </w:tr>
      <w:tr w:rsidR="00B8263F" w:rsidRPr="006F5CAD" w14:paraId="6121D34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897A9FB" w14:textId="77777777" w:rsidR="00B8263F" w:rsidRPr="006F5CAD" w:rsidRDefault="00B8263F" w:rsidP="00277497">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1D60FEB8" w14:textId="77777777" w:rsidR="00B8263F" w:rsidRPr="006F5CAD" w:rsidRDefault="00B8263F" w:rsidP="00277497">
            <w:pPr>
              <w:pStyle w:val="TAC"/>
              <w:rPr>
                <w:rFonts w:eastAsia="MS Mincho"/>
                <w:lang w:eastAsia="zh-CN"/>
              </w:rPr>
            </w:pPr>
            <w:r w:rsidRPr="006F5CAD">
              <w:rPr>
                <w:rFonts w:eastAsia="MS Mincho"/>
                <w:lang w:eastAsia="zh-CN"/>
              </w:rPr>
              <w:t>CA_n28A-n46A</w:t>
            </w:r>
          </w:p>
          <w:p w14:paraId="2D1887FA" w14:textId="77777777" w:rsidR="00B8263F" w:rsidRPr="006F5CAD" w:rsidRDefault="00B8263F" w:rsidP="00277497">
            <w:pPr>
              <w:pStyle w:val="TAC"/>
              <w:rPr>
                <w:rFonts w:eastAsia="MS Mincho"/>
                <w:lang w:eastAsia="zh-CN"/>
              </w:rPr>
            </w:pPr>
            <w:r w:rsidRPr="006F5CAD">
              <w:rPr>
                <w:rFonts w:eastAsia="MS Mincho"/>
                <w:lang w:eastAsia="zh-CN"/>
              </w:rPr>
              <w:t>CA_n28A-n78A</w:t>
            </w:r>
          </w:p>
          <w:p w14:paraId="21253EF7" w14:textId="77777777" w:rsidR="00B8263F" w:rsidRPr="006F5CAD" w:rsidRDefault="00B8263F" w:rsidP="00277497">
            <w:pPr>
              <w:pStyle w:val="TAC"/>
              <w:rPr>
                <w:rFonts w:eastAsia="MS Mincho"/>
                <w:lang w:eastAsia="zh-CN"/>
              </w:rPr>
            </w:pPr>
            <w:r w:rsidRPr="006F5CAD">
              <w:rPr>
                <w:rFonts w:eastAsia="MS Mincho"/>
                <w:lang w:eastAsia="zh-CN"/>
              </w:rPr>
              <w:t>CA_n46A-n78A</w:t>
            </w:r>
          </w:p>
          <w:p w14:paraId="2CED459A" w14:textId="77777777" w:rsidR="00B8263F" w:rsidRPr="006F5CAD" w:rsidRDefault="00B8263F" w:rsidP="0027749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593DD71"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A3103E"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B2EC58" w14:textId="77777777" w:rsidR="00B8263F" w:rsidRPr="006F5CAD" w:rsidRDefault="00B8263F" w:rsidP="00277497">
            <w:pPr>
              <w:pStyle w:val="TAC"/>
              <w:rPr>
                <w:lang w:eastAsia="zh-CN"/>
              </w:rPr>
            </w:pPr>
            <w:r w:rsidRPr="006F5CAD">
              <w:rPr>
                <w:lang w:eastAsia="zh-CN"/>
              </w:rPr>
              <w:t>0</w:t>
            </w:r>
          </w:p>
        </w:tc>
      </w:tr>
      <w:tr w:rsidR="00B8263F" w:rsidRPr="006F5CAD" w14:paraId="245FE82C" w14:textId="77777777" w:rsidTr="00277497">
        <w:trPr>
          <w:jc w:val="center"/>
        </w:trPr>
        <w:tc>
          <w:tcPr>
            <w:tcW w:w="1002" w:type="pct"/>
            <w:tcBorders>
              <w:top w:val="nil"/>
              <w:left w:val="single" w:sz="4" w:space="0" w:color="auto"/>
              <w:bottom w:val="nil"/>
              <w:right w:val="single" w:sz="4" w:space="0" w:color="auto"/>
            </w:tcBorders>
            <w:vAlign w:val="center"/>
          </w:tcPr>
          <w:p w14:paraId="69B3D0A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259039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B9F09" w14:textId="77777777" w:rsidR="00B8263F" w:rsidRPr="006F5CAD" w:rsidRDefault="00B8263F" w:rsidP="0027749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940D451" w14:textId="77777777" w:rsidR="00B8263F" w:rsidRPr="006F5CAD" w:rsidRDefault="00B8263F" w:rsidP="00277497">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071DFC2C" w14:textId="77777777" w:rsidR="00B8263F" w:rsidRPr="006F5CAD" w:rsidRDefault="00B8263F" w:rsidP="00277497">
            <w:pPr>
              <w:pStyle w:val="TAC"/>
              <w:rPr>
                <w:lang w:eastAsia="zh-CN"/>
              </w:rPr>
            </w:pPr>
          </w:p>
        </w:tc>
      </w:tr>
      <w:tr w:rsidR="00B8263F" w:rsidRPr="006F5CAD" w14:paraId="47A0553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E5A9EB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87142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C7E1F"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1F4B51" w14:textId="77777777" w:rsidR="00B8263F" w:rsidRPr="006F5CAD" w:rsidRDefault="00B8263F" w:rsidP="00277497">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5995D62" w14:textId="77777777" w:rsidR="00B8263F" w:rsidRPr="006F5CAD" w:rsidRDefault="00B8263F" w:rsidP="00277497">
            <w:pPr>
              <w:pStyle w:val="TAC"/>
              <w:rPr>
                <w:lang w:eastAsia="zh-CN"/>
              </w:rPr>
            </w:pPr>
          </w:p>
        </w:tc>
      </w:tr>
      <w:tr w:rsidR="00B8263F" w:rsidRPr="006F5CAD" w14:paraId="05E2BBE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CF1E5EF" w14:textId="77777777" w:rsidR="00B8263F" w:rsidRPr="006F5CAD" w:rsidRDefault="00B8263F" w:rsidP="00277497">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170F028E" w14:textId="77777777" w:rsidR="00B8263F" w:rsidRPr="006F5CAD" w:rsidRDefault="00B8263F" w:rsidP="00277497">
            <w:pPr>
              <w:pStyle w:val="TAC"/>
              <w:rPr>
                <w:rFonts w:eastAsia="MS Mincho"/>
                <w:lang w:eastAsia="zh-CN"/>
              </w:rPr>
            </w:pPr>
            <w:r w:rsidRPr="006F5CAD">
              <w:rPr>
                <w:rFonts w:eastAsia="MS Mincho"/>
                <w:lang w:eastAsia="zh-CN"/>
              </w:rPr>
              <w:t>CA_n28A-n46A</w:t>
            </w:r>
          </w:p>
          <w:p w14:paraId="35E1B776" w14:textId="77777777" w:rsidR="00B8263F" w:rsidRPr="006F5CAD" w:rsidRDefault="00B8263F" w:rsidP="00277497">
            <w:pPr>
              <w:pStyle w:val="TAC"/>
              <w:rPr>
                <w:rFonts w:eastAsia="MS Mincho"/>
                <w:lang w:eastAsia="zh-CN"/>
              </w:rPr>
            </w:pPr>
            <w:r w:rsidRPr="006F5CAD">
              <w:rPr>
                <w:rFonts w:eastAsia="MS Mincho"/>
                <w:lang w:eastAsia="zh-CN"/>
              </w:rPr>
              <w:t>CA_n28A-n78A</w:t>
            </w:r>
          </w:p>
          <w:p w14:paraId="2F47F459" w14:textId="77777777" w:rsidR="00B8263F" w:rsidRPr="006F5CAD" w:rsidRDefault="00B8263F" w:rsidP="00277497">
            <w:pPr>
              <w:pStyle w:val="TAC"/>
              <w:rPr>
                <w:rFonts w:eastAsia="MS Mincho"/>
                <w:lang w:eastAsia="zh-CN"/>
              </w:rPr>
            </w:pPr>
            <w:r w:rsidRPr="006F5CAD">
              <w:rPr>
                <w:rFonts w:eastAsia="MS Mincho"/>
                <w:lang w:eastAsia="zh-CN"/>
              </w:rPr>
              <w:t>CA_n46A-n78A</w:t>
            </w:r>
          </w:p>
          <w:p w14:paraId="7675C2EF" w14:textId="77777777" w:rsidR="00B8263F" w:rsidRPr="006F5CAD" w:rsidRDefault="00B8263F" w:rsidP="0027749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EC44B67"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8D7C91"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DF0B1D3" w14:textId="77777777" w:rsidR="00B8263F" w:rsidRPr="006F5CAD" w:rsidRDefault="00B8263F" w:rsidP="00277497">
            <w:pPr>
              <w:pStyle w:val="TAC"/>
              <w:rPr>
                <w:lang w:eastAsia="zh-CN"/>
              </w:rPr>
            </w:pPr>
            <w:r w:rsidRPr="006F5CAD">
              <w:rPr>
                <w:lang w:eastAsia="zh-CN"/>
              </w:rPr>
              <w:t>0</w:t>
            </w:r>
          </w:p>
        </w:tc>
      </w:tr>
      <w:tr w:rsidR="00B8263F" w:rsidRPr="006F5CAD" w14:paraId="77849DC7" w14:textId="77777777" w:rsidTr="00277497">
        <w:trPr>
          <w:jc w:val="center"/>
        </w:trPr>
        <w:tc>
          <w:tcPr>
            <w:tcW w:w="1002" w:type="pct"/>
            <w:tcBorders>
              <w:top w:val="nil"/>
              <w:left w:val="single" w:sz="4" w:space="0" w:color="auto"/>
              <w:bottom w:val="nil"/>
              <w:right w:val="single" w:sz="4" w:space="0" w:color="auto"/>
            </w:tcBorders>
            <w:vAlign w:val="center"/>
          </w:tcPr>
          <w:p w14:paraId="664F54F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C7CB0C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76D1C" w14:textId="77777777" w:rsidR="00B8263F" w:rsidRPr="006F5CAD" w:rsidRDefault="00B8263F" w:rsidP="0027749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A418D56" w14:textId="77777777" w:rsidR="00B8263F" w:rsidRPr="006F5CAD" w:rsidRDefault="00B8263F" w:rsidP="00277497">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5FD7DEA1" w14:textId="77777777" w:rsidR="00B8263F" w:rsidRPr="006F5CAD" w:rsidRDefault="00B8263F" w:rsidP="00277497">
            <w:pPr>
              <w:pStyle w:val="TAC"/>
              <w:rPr>
                <w:lang w:eastAsia="zh-CN"/>
              </w:rPr>
            </w:pPr>
          </w:p>
        </w:tc>
      </w:tr>
      <w:tr w:rsidR="00B8263F" w:rsidRPr="006F5CAD" w14:paraId="7CF04B1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5A5CC96"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A6628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1F5658"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4064BB" w14:textId="77777777" w:rsidR="00B8263F" w:rsidRPr="006F5CAD" w:rsidRDefault="00B8263F" w:rsidP="00277497">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8653007" w14:textId="77777777" w:rsidR="00B8263F" w:rsidRPr="006F5CAD" w:rsidRDefault="00B8263F" w:rsidP="00277497">
            <w:pPr>
              <w:pStyle w:val="TAC"/>
              <w:rPr>
                <w:lang w:eastAsia="zh-CN"/>
              </w:rPr>
            </w:pPr>
          </w:p>
        </w:tc>
      </w:tr>
      <w:tr w:rsidR="00B8263F" w:rsidRPr="006F5CAD" w14:paraId="2976C50A" w14:textId="77777777" w:rsidTr="00277497">
        <w:trPr>
          <w:jc w:val="center"/>
        </w:trPr>
        <w:tc>
          <w:tcPr>
            <w:tcW w:w="1002" w:type="pct"/>
            <w:tcBorders>
              <w:top w:val="single" w:sz="4" w:space="0" w:color="auto"/>
              <w:left w:val="single" w:sz="4" w:space="0" w:color="auto"/>
              <w:bottom w:val="nil"/>
              <w:right w:val="single" w:sz="4" w:space="0" w:color="auto"/>
            </w:tcBorders>
          </w:tcPr>
          <w:p w14:paraId="297CB2CE" w14:textId="77777777" w:rsidR="00B8263F" w:rsidRPr="006F5CAD" w:rsidRDefault="00B8263F" w:rsidP="00277497">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2FE44468" w14:textId="77777777" w:rsidR="00B8263F" w:rsidRPr="006F5CAD" w:rsidRDefault="00B8263F" w:rsidP="00277497">
            <w:pPr>
              <w:pStyle w:val="TAC"/>
              <w:rPr>
                <w:rFonts w:eastAsia="MS Mincho"/>
                <w:vertAlign w:val="superscript"/>
                <w:lang w:eastAsia="zh-CN"/>
              </w:rPr>
            </w:pPr>
            <w:r w:rsidRPr="006F5CAD">
              <w:rPr>
                <w:rFonts w:eastAsia="MS Mincho"/>
                <w:lang w:eastAsia="zh-CN"/>
              </w:rPr>
              <w:t>CA_n28A-n77A</w:t>
            </w:r>
            <w:r w:rsidRPr="006F5CAD">
              <w:rPr>
                <w:rFonts w:eastAsia="MS Mincho"/>
                <w:vertAlign w:val="superscript"/>
                <w:lang w:eastAsia="zh-CN"/>
              </w:rPr>
              <w:t>7</w:t>
            </w:r>
          </w:p>
          <w:p w14:paraId="63210CC4" w14:textId="77777777" w:rsidR="00B8263F" w:rsidRPr="006F5CAD" w:rsidRDefault="00B8263F" w:rsidP="00277497">
            <w:pPr>
              <w:pStyle w:val="TAC"/>
              <w:rPr>
                <w:rFonts w:eastAsia="MS Mincho"/>
                <w:vertAlign w:val="superscript"/>
                <w:lang w:eastAsia="zh-CN"/>
              </w:rPr>
            </w:pPr>
            <w:r w:rsidRPr="006F5CAD">
              <w:rPr>
                <w:rFonts w:eastAsia="MS Mincho"/>
                <w:lang w:eastAsia="zh-CN"/>
              </w:rPr>
              <w:t>CA_n71A-n77A</w:t>
            </w:r>
            <w:r w:rsidRPr="006F5CAD">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5F3A3E2"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EE2BF0F" w14:textId="77777777" w:rsidR="00B8263F" w:rsidRPr="006F5CAD" w:rsidRDefault="00B8263F" w:rsidP="0027749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BC897DE" w14:textId="77777777" w:rsidR="00B8263F" w:rsidRPr="006F5CAD" w:rsidRDefault="00B8263F" w:rsidP="00277497">
            <w:pPr>
              <w:pStyle w:val="TAC"/>
              <w:rPr>
                <w:lang w:eastAsia="zh-CN"/>
              </w:rPr>
            </w:pPr>
            <w:r w:rsidRPr="006F5CAD">
              <w:rPr>
                <w:rFonts w:cs="Arial"/>
                <w:kern w:val="2"/>
                <w:szCs w:val="22"/>
                <w:lang w:eastAsia="zh-CN"/>
              </w:rPr>
              <w:t>4 and 5</w:t>
            </w:r>
          </w:p>
        </w:tc>
      </w:tr>
      <w:tr w:rsidR="00B8263F" w:rsidRPr="006F5CAD" w14:paraId="105A8956" w14:textId="77777777" w:rsidTr="00277497">
        <w:trPr>
          <w:jc w:val="center"/>
        </w:trPr>
        <w:tc>
          <w:tcPr>
            <w:tcW w:w="1002" w:type="pct"/>
            <w:tcBorders>
              <w:top w:val="nil"/>
              <w:left w:val="single" w:sz="4" w:space="0" w:color="auto"/>
              <w:bottom w:val="nil"/>
              <w:right w:val="single" w:sz="4" w:space="0" w:color="auto"/>
            </w:tcBorders>
          </w:tcPr>
          <w:p w14:paraId="4C71DC9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7292D8E"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11C5751C"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F2A6273"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80FC737" w14:textId="77777777" w:rsidR="00B8263F" w:rsidRPr="006F5CAD" w:rsidRDefault="00B8263F" w:rsidP="00277497">
            <w:pPr>
              <w:pStyle w:val="TAC"/>
              <w:rPr>
                <w:lang w:eastAsia="zh-CN"/>
              </w:rPr>
            </w:pPr>
          </w:p>
        </w:tc>
      </w:tr>
      <w:tr w:rsidR="00B8263F" w:rsidRPr="006F5CAD" w14:paraId="4C1B610D" w14:textId="77777777" w:rsidTr="00277497">
        <w:trPr>
          <w:jc w:val="center"/>
        </w:trPr>
        <w:tc>
          <w:tcPr>
            <w:tcW w:w="1002" w:type="pct"/>
            <w:tcBorders>
              <w:top w:val="nil"/>
              <w:left w:val="single" w:sz="4" w:space="0" w:color="auto"/>
              <w:bottom w:val="single" w:sz="4" w:space="0" w:color="auto"/>
              <w:right w:val="single" w:sz="4" w:space="0" w:color="auto"/>
            </w:tcBorders>
          </w:tcPr>
          <w:p w14:paraId="7C53618F"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D2A96E" w14:textId="77777777" w:rsidR="00B8263F" w:rsidRPr="006F5CAD" w:rsidRDefault="00B8263F" w:rsidP="002774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1DBAABD1"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1D5E3603"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24AD6B3" w14:textId="77777777" w:rsidR="00B8263F" w:rsidRPr="006F5CAD" w:rsidRDefault="00B8263F" w:rsidP="00277497">
            <w:pPr>
              <w:pStyle w:val="TAC"/>
              <w:rPr>
                <w:lang w:eastAsia="zh-CN"/>
              </w:rPr>
            </w:pPr>
          </w:p>
        </w:tc>
      </w:tr>
      <w:tr w:rsidR="00B8263F" w:rsidRPr="006F5CAD" w14:paraId="2571525C" w14:textId="77777777" w:rsidTr="00277497">
        <w:trPr>
          <w:jc w:val="center"/>
        </w:trPr>
        <w:tc>
          <w:tcPr>
            <w:tcW w:w="1002" w:type="pct"/>
            <w:tcBorders>
              <w:top w:val="single" w:sz="4" w:space="0" w:color="auto"/>
              <w:left w:val="single" w:sz="4" w:space="0" w:color="auto"/>
              <w:bottom w:val="nil"/>
              <w:right w:val="single" w:sz="4" w:space="0" w:color="auto"/>
            </w:tcBorders>
          </w:tcPr>
          <w:p w14:paraId="51670943" w14:textId="77777777" w:rsidR="00B8263F" w:rsidRPr="006F5CAD" w:rsidRDefault="00B8263F" w:rsidP="00277497">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78DB2B80" w14:textId="77777777" w:rsidR="00B8263F" w:rsidRPr="006F5CAD" w:rsidRDefault="00B8263F" w:rsidP="00277497">
            <w:pPr>
              <w:pStyle w:val="TAC"/>
              <w:rPr>
                <w:lang w:eastAsia="zh-CN"/>
              </w:rPr>
            </w:pPr>
            <w:r w:rsidRPr="006F5CAD">
              <w:rPr>
                <w:lang w:eastAsia="zh-CN"/>
              </w:rPr>
              <w:t>CA_n28A-n77A</w:t>
            </w:r>
          </w:p>
          <w:p w14:paraId="0B20B761" w14:textId="77777777" w:rsidR="00B8263F" w:rsidRPr="006F5CAD" w:rsidRDefault="00B8263F" w:rsidP="0027749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0127AAAE"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9CB8FA7" w14:textId="77777777" w:rsidR="00B8263F" w:rsidRPr="006F5CAD" w:rsidRDefault="00B8263F" w:rsidP="0027749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152ED95" w14:textId="77777777" w:rsidR="00B8263F" w:rsidRPr="006F5CAD" w:rsidRDefault="00B8263F" w:rsidP="00277497">
            <w:pPr>
              <w:pStyle w:val="TAC"/>
              <w:rPr>
                <w:lang w:eastAsia="zh-CN"/>
              </w:rPr>
            </w:pPr>
            <w:r w:rsidRPr="006F5CAD">
              <w:rPr>
                <w:rFonts w:cs="Arial"/>
                <w:kern w:val="2"/>
                <w:szCs w:val="22"/>
                <w:lang w:eastAsia="zh-CN"/>
              </w:rPr>
              <w:t>4 and 5</w:t>
            </w:r>
          </w:p>
        </w:tc>
      </w:tr>
      <w:tr w:rsidR="00B8263F" w:rsidRPr="006F5CAD" w14:paraId="70B68DF0" w14:textId="77777777" w:rsidTr="00277497">
        <w:trPr>
          <w:jc w:val="center"/>
        </w:trPr>
        <w:tc>
          <w:tcPr>
            <w:tcW w:w="1002" w:type="pct"/>
            <w:tcBorders>
              <w:top w:val="nil"/>
              <w:left w:val="single" w:sz="4" w:space="0" w:color="auto"/>
              <w:bottom w:val="nil"/>
              <w:right w:val="single" w:sz="4" w:space="0" w:color="auto"/>
            </w:tcBorders>
          </w:tcPr>
          <w:p w14:paraId="0771561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2013CF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48CFD44"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4FDCE741"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8A08260" w14:textId="77777777" w:rsidR="00B8263F" w:rsidRPr="006F5CAD" w:rsidRDefault="00B8263F" w:rsidP="00277497">
            <w:pPr>
              <w:pStyle w:val="TAC"/>
              <w:rPr>
                <w:lang w:eastAsia="zh-CN"/>
              </w:rPr>
            </w:pPr>
          </w:p>
        </w:tc>
      </w:tr>
      <w:tr w:rsidR="00B8263F" w:rsidRPr="006F5CAD" w14:paraId="7A4D1713" w14:textId="77777777" w:rsidTr="00277497">
        <w:trPr>
          <w:jc w:val="center"/>
        </w:trPr>
        <w:tc>
          <w:tcPr>
            <w:tcW w:w="1002" w:type="pct"/>
            <w:tcBorders>
              <w:top w:val="nil"/>
              <w:left w:val="single" w:sz="4" w:space="0" w:color="auto"/>
              <w:bottom w:val="single" w:sz="4" w:space="0" w:color="auto"/>
              <w:right w:val="single" w:sz="4" w:space="0" w:color="auto"/>
            </w:tcBorders>
          </w:tcPr>
          <w:p w14:paraId="2670341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8A17A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1BAA409"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7033A77C" w14:textId="77777777" w:rsidR="00B8263F" w:rsidRPr="006F5CAD" w:rsidRDefault="00B8263F" w:rsidP="0027749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8AD456D" w14:textId="77777777" w:rsidR="00B8263F" w:rsidRPr="006F5CAD" w:rsidRDefault="00B8263F" w:rsidP="00277497">
            <w:pPr>
              <w:pStyle w:val="TAC"/>
              <w:rPr>
                <w:lang w:eastAsia="zh-CN"/>
              </w:rPr>
            </w:pPr>
          </w:p>
        </w:tc>
      </w:tr>
      <w:tr w:rsidR="00B8263F" w:rsidRPr="006F5CAD" w14:paraId="342F0DAD"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A7B21BE" w14:textId="77777777" w:rsidR="00B8263F" w:rsidRPr="006F5CAD" w:rsidRDefault="00B8263F" w:rsidP="00277497">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60CA8150" w14:textId="77777777" w:rsidR="00B8263F" w:rsidRPr="006F5CAD" w:rsidRDefault="00B8263F" w:rsidP="00277497">
            <w:pPr>
              <w:pStyle w:val="TAC"/>
              <w:rPr>
                <w:rFonts w:eastAsia="Yu Mincho" w:cs="Arial"/>
                <w:color w:val="000000"/>
                <w:szCs w:val="18"/>
              </w:rPr>
            </w:pPr>
            <w:r w:rsidRPr="006F5CAD">
              <w:rPr>
                <w:lang w:eastAsia="zh-CN"/>
              </w:rPr>
              <w:t>n77</w:t>
            </w:r>
            <w:r w:rsidRPr="006F5CAD">
              <w:rPr>
                <w:vertAlign w:val="superscript"/>
                <w:lang w:eastAsia="zh-CN"/>
              </w:rPr>
              <w:t>7</w:t>
            </w:r>
          </w:p>
          <w:p w14:paraId="53CFCDAD" w14:textId="77777777" w:rsidR="00B8263F" w:rsidRPr="006F5CAD" w:rsidRDefault="00B8263F" w:rsidP="00277497">
            <w:pPr>
              <w:pStyle w:val="TAC"/>
              <w:rPr>
                <w:rFonts w:cs="Arial"/>
                <w:color w:val="000000"/>
                <w:szCs w:val="18"/>
              </w:rPr>
            </w:pPr>
            <w:r w:rsidRPr="006F5CAD">
              <w:rPr>
                <w:rFonts w:cs="Arial"/>
                <w:color w:val="000000"/>
                <w:szCs w:val="18"/>
              </w:rPr>
              <w:t>CA_n28A-n77A</w:t>
            </w:r>
          </w:p>
          <w:p w14:paraId="66124A1A" w14:textId="77777777" w:rsidR="00B8263F" w:rsidRPr="006F5CAD" w:rsidRDefault="00B8263F" w:rsidP="00277497">
            <w:pPr>
              <w:pStyle w:val="TAC"/>
              <w:rPr>
                <w:lang w:eastAsia="zh-CN"/>
              </w:rPr>
            </w:pPr>
            <w:r w:rsidRPr="006F5CAD">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66B1A2A2" w14:textId="77777777" w:rsidR="00B8263F" w:rsidRPr="006F5CAD" w:rsidRDefault="00B8263F" w:rsidP="00277497">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B8FCDD" w14:textId="77777777" w:rsidR="00B8263F" w:rsidRPr="006F5CAD" w:rsidRDefault="00B8263F" w:rsidP="00277497">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1EC98639" w14:textId="77777777" w:rsidR="00B8263F" w:rsidRPr="006F5CAD" w:rsidRDefault="00B8263F" w:rsidP="00277497">
            <w:pPr>
              <w:pStyle w:val="TAC"/>
              <w:rPr>
                <w:lang w:eastAsia="zh-CN"/>
              </w:rPr>
            </w:pPr>
            <w:r w:rsidRPr="006F5CAD">
              <w:rPr>
                <w:rFonts w:cs="Arial"/>
                <w:szCs w:val="18"/>
              </w:rPr>
              <w:t>0</w:t>
            </w:r>
          </w:p>
        </w:tc>
      </w:tr>
      <w:tr w:rsidR="00B8263F" w:rsidRPr="006F5CAD" w14:paraId="75F4CDE0" w14:textId="77777777" w:rsidTr="00277497">
        <w:trPr>
          <w:jc w:val="center"/>
        </w:trPr>
        <w:tc>
          <w:tcPr>
            <w:tcW w:w="1002" w:type="pct"/>
            <w:tcBorders>
              <w:top w:val="nil"/>
              <w:left w:val="single" w:sz="4" w:space="0" w:color="auto"/>
              <w:bottom w:val="nil"/>
              <w:right w:val="single" w:sz="4" w:space="0" w:color="auto"/>
            </w:tcBorders>
            <w:vAlign w:val="center"/>
          </w:tcPr>
          <w:p w14:paraId="0C2C7EF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tcPr>
          <w:p w14:paraId="220E95E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99B28" w14:textId="77777777" w:rsidR="00B8263F" w:rsidRPr="006F5CAD" w:rsidRDefault="00B8263F" w:rsidP="00277497">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3E21803" w14:textId="77777777" w:rsidR="00B8263F" w:rsidRPr="006F5CAD" w:rsidRDefault="00B8263F" w:rsidP="00277497">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03BFF3B3" w14:textId="77777777" w:rsidR="00B8263F" w:rsidRPr="006F5CAD" w:rsidRDefault="00B8263F" w:rsidP="00277497">
            <w:pPr>
              <w:pStyle w:val="TAC"/>
              <w:rPr>
                <w:lang w:eastAsia="zh-CN"/>
              </w:rPr>
            </w:pPr>
          </w:p>
        </w:tc>
      </w:tr>
      <w:tr w:rsidR="00B8263F" w:rsidRPr="006F5CAD" w14:paraId="15C181FD" w14:textId="77777777" w:rsidTr="00277497">
        <w:trPr>
          <w:jc w:val="center"/>
        </w:trPr>
        <w:tc>
          <w:tcPr>
            <w:tcW w:w="1002" w:type="pct"/>
            <w:tcBorders>
              <w:top w:val="nil"/>
              <w:left w:val="single" w:sz="4" w:space="0" w:color="auto"/>
              <w:bottom w:val="nil"/>
              <w:right w:val="single" w:sz="4" w:space="0" w:color="auto"/>
            </w:tcBorders>
            <w:vAlign w:val="center"/>
          </w:tcPr>
          <w:p w14:paraId="4B8AFEE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tcPr>
          <w:p w14:paraId="2E6135B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57801" w14:textId="77777777" w:rsidR="00B8263F" w:rsidRPr="006F5CAD" w:rsidRDefault="00B8263F" w:rsidP="0027749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E99AC1" w14:textId="77777777" w:rsidR="00B8263F" w:rsidRPr="006F5CAD" w:rsidRDefault="00B8263F" w:rsidP="00277497">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33E2902B" w14:textId="77777777" w:rsidR="00B8263F" w:rsidRPr="006F5CAD" w:rsidRDefault="00B8263F" w:rsidP="00277497">
            <w:pPr>
              <w:pStyle w:val="TAC"/>
              <w:rPr>
                <w:lang w:eastAsia="zh-CN"/>
              </w:rPr>
            </w:pPr>
          </w:p>
        </w:tc>
      </w:tr>
      <w:tr w:rsidR="00B8263F" w:rsidRPr="006F5CAD" w14:paraId="6EC9E240" w14:textId="77777777" w:rsidTr="00277497">
        <w:trPr>
          <w:jc w:val="center"/>
        </w:trPr>
        <w:tc>
          <w:tcPr>
            <w:tcW w:w="1002" w:type="pct"/>
            <w:tcBorders>
              <w:top w:val="nil"/>
              <w:left w:val="single" w:sz="4" w:space="0" w:color="auto"/>
              <w:bottom w:val="nil"/>
              <w:right w:val="single" w:sz="4" w:space="0" w:color="auto"/>
            </w:tcBorders>
            <w:vAlign w:val="center"/>
          </w:tcPr>
          <w:p w14:paraId="3BA47B83" w14:textId="77777777" w:rsidR="00B8263F" w:rsidRPr="006F5CAD" w:rsidRDefault="00B8263F" w:rsidP="002774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02317B3" w14:textId="77777777" w:rsidR="00B8263F" w:rsidRPr="006F5CAD" w:rsidRDefault="00B8263F" w:rsidP="00277497">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D50EFF7" w14:textId="77777777" w:rsidR="00B8263F" w:rsidRPr="006F5CAD" w:rsidRDefault="00B8263F" w:rsidP="00277497">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12AA94" w14:textId="77777777" w:rsidR="00B8263F" w:rsidRPr="006F5CAD" w:rsidRDefault="00B8263F" w:rsidP="00277497">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2826AD0F" w14:textId="77777777" w:rsidR="00B8263F" w:rsidRPr="006F5CAD" w:rsidRDefault="00B8263F" w:rsidP="00277497">
            <w:pPr>
              <w:pStyle w:val="TAC"/>
              <w:rPr>
                <w:rFonts w:cs="Arial"/>
                <w:color w:val="000000"/>
                <w:szCs w:val="18"/>
              </w:rPr>
            </w:pPr>
            <w:r w:rsidRPr="006F5CAD">
              <w:rPr>
                <w:rFonts w:cs="Arial"/>
                <w:color w:val="000000"/>
                <w:szCs w:val="18"/>
              </w:rPr>
              <w:t>1</w:t>
            </w:r>
          </w:p>
        </w:tc>
      </w:tr>
      <w:tr w:rsidR="00B8263F" w:rsidRPr="006F5CAD" w14:paraId="640E0433" w14:textId="77777777" w:rsidTr="00277497">
        <w:trPr>
          <w:jc w:val="center"/>
        </w:trPr>
        <w:tc>
          <w:tcPr>
            <w:tcW w:w="1002" w:type="pct"/>
            <w:tcBorders>
              <w:top w:val="nil"/>
              <w:left w:val="single" w:sz="4" w:space="0" w:color="auto"/>
              <w:bottom w:val="nil"/>
              <w:right w:val="single" w:sz="4" w:space="0" w:color="auto"/>
            </w:tcBorders>
            <w:vAlign w:val="center"/>
          </w:tcPr>
          <w:p w14:paraId="51F9AE3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29DE65F"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9BBBA8" w14:textId="77777777" w:rsidR="00B8263F" w:rsidRPr="006F5CAD" w:rsidRDefault="00B8263F" w:rsidP="00277497">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77ADA4C" w14:textId="77777777" w:rsidR="00B8263F" w:rsidRPr="006F5CAD" w:rsidRDefault="00B8263F" w:rsidP="00277497">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2F156D47" w14:textId="77777777" w:rsidR="00B8263F" w:rsidRPr="006F5CAD" w:rsidRDefault="00B8263F" w:rsidP="00277497">
            <w:pPr>
              <w:pStyle w:val="TAC"/>
              <w:rPr>
                <w:rFonts w:cs="Arial"/>
                <w:color w:val="000000"/>
                <w:szCs w:val="18"/>
              </w:rPr>
            </w:pPr>
          </w:p>
        </w:tc>
      </w:tr>
      <w:tr w:rsidR="00B8263F" w:rsidRPr="006F5CAD" w14:paraId="77D0381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8C3F657"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CE2AF7"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532AE2" w14:textId="77777777" w:rsidR="00B8263F" w:rsidRPr="006F5CAD" w:rsidRDefault="00B8263F" w:rsidP="00277497">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A1022E" w14:textId="77777777" w:rsidR="00B8263F" w:rsidRPr="006F5CAD" w:rsidRDefault="00B8263F" w:rsidP="00277497">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8DD95FF" w14:textId="77777777" w:rsidR="00B8263F" w:rsidRPr="006F5CAD" w:rsidRDefault="00B8263F" w:rsidP="00277497">
            <w:pPr>
              <w:pStyle w:val="TAC"/>
              <w:rPr>
                <w:rFonts w:cs="Arial"/>
                <w:color w:val="000000"/>
                <w:szCs w:val="18"/>
              </w:rPr>
            </w:pPr>
          </w:p>
        </w:tc>
      </w:tr>
      <w:tr w:rsidR="00B8263F" w:rsidRPr="006F5CAD" w14:paraId="5023995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A03DB9D" w14:textId="77777777" w:rsidR="00B8263F" w:rsidRPr="006F5CAD" w:rsidRDefault="00B8263F" w:rsidP="00277497">
            <w:pPr>
              <w:pStyle w:val="TAC"/>
              <w:rPr>
                <w:lang w:eastAsia="zh-CN"/>
              </w:rPr>
            </w:pPr>
            <w:r w:rsidRPr="006F5CAD">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510CDE31" w14:textId="77777777" w:rsidR="00B8263F" w:rsidRPr="006F5CAD" w:rsidRDefault="00B8263F" w:rsidP="002774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5B4D491"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4BA58E"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1AFB33" w14:textId="77777777" w:rsidR="00B8263F" w:rsidRPr="006F5CAD" w:rsidRDefault="00B8263F" w:rsidP="00277497">
            <w:pPr>
              <w:pStyle w:val="TAC"/>
              <w:rPr>
                <w:lang w:eastAsia="zh-CN"/>
              </w:rPr>
            </w:pPr>
            <w:r w:rsidRPr="006F5CAD">
              <w:rPr>
                <w:lang w:eastAsia="zh-CN"/>
              </w:rPr>
              <w:t>0</w:t>
            </w:r>
          </w:p>
        </w:tc>
      </w:tr>
      <w:tr w:rsidR="00B8263F" w:rsidRPr="006F5CAD" w14:paraId="7F723674" w14:textId="77777777" w:rsidTr="00B54CA7">
        <w:trPr>
          <w:jc w:val="center"/>
        </w:trPr>
        <w:tc>
          <w:tcPr>
            <w:tcW w:w="1002" w:type="pct"/>
            <w:tcBorders>
              <w:top w:val="nil"/>
              <w:left w:val="single" w:sz="4" w:space="0" w:color="auto"/>
              <w:bottom w:val="nil"/>
              <w:right w:val="single" w:sz="4" w:space="0" w:color="auto"/>
            </w:tcBorders>
            <w:vAlign w:val="center"/>
          </w:tcPr>
          <w:p w14:paraId="00BF435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487A0D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3684D" w14:textId="77777777" w:rsidR="00B8263F" w:rsidRPr="006F5CAD" w:rsidRDefault="00B8263F" w:rsidP="00277497">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9351662"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4A88138" w14:textId="77777777" w:rsidR="00B8263F" w:rsidRPr="006F5CAD" w:rsidRDefault="00B8263F" w:rsidP="00277497">
            <w:pPr>
              <w:pStyle w:val="TAC"/>
              <w:rPr>
                <w:lang w:eastAsia="zh-CN"/>
              </w:rPr>
            </w:pPr>
          </w:p>
        </w:tc>
      </w:tr>
      <w:tr w:rsidR="00B8263F" w:rsidRPr="006F5CAD" w14:paraId="38013256" w14:textId="77777777" w:rsidTr="00B54CA7">
        <w:trPr>
          <w:jc w:val="center"/>
        </w:trPr>
        <w:tc>
          <w:tcPr>
            <w:tcW w:w="1002" w:type="pct"/>
            <w:tcBorders>
              <w:top w:val="nil"/>
              <w:left w:val="single" w:sz="4" w:space="0" w:color="auto"/>
              <w:bottom w:val="nil"/>
              <w:right w:val="single" w:sz="4" w:space="0" w:color="auto"/>
            </w:tcBorders>
            <w:vAlign w:val="center"/>
          </w:tcPr>
          <w:p w14:paraId="5B9FFCB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3B007E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CCF16"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115D7A" w14:textId="77777777" w:rsidR="00B8263F" w:rsidRPr="006F5CAD" w:rsidRDefault="00B8263F" w:rsidP="00277497">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A3BED09" w14:textId="77777777" w:rsidR="00B8263F" w:rsidRPr="006F5CAD" w:rsidRDefault="00B8263F" w:rsidP="00277497">
            <w:pPr>
              <w:pStyle w:val="TAC"/>
              <w:rPr>
                <w:lang w:eastAsia="zh-CN"/>
              </w:rPr>
            </w:pPr>
          </w:p>
        </w:tc>
      </w:tr>
      <w:tr w:rsidR="00B8263F" w:rsidRPr="006F5CAD" w14:paraId="287401D9" w14:textId="77777777" w:rsidTr="00B54CA7">
        <w:trPr>
          <w:jc w:val="center"/>
        </w:trPr>
        <w:tc>
          <w:tcPr>
            <w:tcW w:w="1002" w:type="pct"/>
            <w:tcBorders>
              <w:top w:val="nil"/>
              <w:left w:val="single" w:sz="4" w:space="0" w:color="auto"/>
              <w:bottom w:val="nil"/>
              <w:right w:val="single" w:sz="4" w:space="0" w:color="auto"/>
            </w:tcBorders>
            <w:vAlign w:val="center"/>
          </w:tcPr>
          <w:p w14:paraId="20F4CC5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A4FB07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1D266"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8614EA0" w14:textId="77777777" w:rsidR="00B8263F" w:rsidRPr="006F5CAD" w:rsidRDefault="00B8263F" w:rsidP="00277497">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3812131D" w14:textId="77777777" w:rsidR="00B8263F" w:rsidRPr="006F5CAD" w:rsidRDefault="00B8263F" w:rsidP="00277497">
            <w:pPr>
              <w:pStyle w:val="TAC"/>
              <w:rPr>
                <w:rFonts w:cs="Arial"/>
                <w:szCs w:val="18"/>
                <w:lang w:eastAsia="zh-CN"/>
              </w:rPr>
            </w:pPr>
            <w:r w:rsidRPr="006F5CAD">
              <w:rPr>
                <w:rFonts w:cs="Arial"/>
                <w:szCs w:val="18"/>
                <w:lang w:eastAsia="zh-CN"/>
              </w:rPr>
              <w:t>1</w:t>
            </w:r>
          </w:p>
        </w:tc>
      </w:tr>
      <w:tr w:rsidR="00B8263F" w:rsidRPr="006F5CAD" w14:paraId="2B33D21F" w14:textId="77777777" w:rsidTr="00B54CA7">
        <w:trPr>
          <w:jc w:val="center"/>
        </w:trPr>
        <w:tc>
          <w:tcPr>
            <w:tcW w:w="1002" w:type="pct"/>
            <w:tcBorders>
              <w:top w:val="nil"/>
              <w:left w:val="single" w:sz="4" w:space="0" w:color="auto"/>
              <w:bottom w:val="nil"/>
              <w:right w:val="single" w:sz="4" w:space="0" w:color="auto"/>
            </w:tcBorders>
            <w:vAlign w:val="center"/>
          </w:tcPr>
          <w:p w14:paraId="0577B22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BFA779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A5ACF" w14:textId="77777777" w:rsidR="00B8263F" w:rsidRPr="006F5CAD" w:rsidRDefault="00B8263F" w:rsidP="00277497">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80A7C36" w14:textId="77777777" w:rsidR="00B8263F" w:rsidRPr="006F5CAD" w:rsidRDefault="00B8263F" w:rsidP="00277497">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654BE241" w14:textId="77777777" w:rsidR="00B8263F" w:rsidRPr="006F5CAD" w:rsidRDefault="00B8263F" w:rsidP="00277497">
            <w:pPr>
              <w:pStyle w:val="TAC"/>
              <w:rPr>
                <w:rFonts w:cs="Arial"/>
                <w:szCs w:val="18"/>
                <w:lang w:eastAsia="zh-CN"/>
              </w:rPr>
            </w:pPr>
          </w:p>
        </w:tc>
      </w:tr>
      <w:tr w:rsidR="00B8263F" w:rsidRPr="006F5CAD" w14:paraId="27F5301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E10C86C"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E5DD4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6EB58"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5F8727" w14:textId="77777777" w:rsidR="00B8263F" w:rsidRPr="006F5CAD" w:rsidRDefault="00B8263F" w:rsidP="00277497">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1FD0CA7F" w14:textId="77777777" w:rsidR="00B8263F" w:rsidRPr="006F5CAD" w:rsidRDefault="00B8263F" w:rsidP="00277497">
            <w:pPr>
              <w:pStyle w:val="TAC"/>
              <w:rPr>
                <w:rFonts w:cs="Arial"/>
                <w:szCs w:val="18"/>
                <w:lang w:eastAsia="zh-CN"/>
              </w:rPr>
            </w:pPr>
          </w:p>
        </w:tc>
      </w:tr>
      <w:tr w:rsidR="00B8263F" w:rsidRPr="006F5CAD" w14:paraId="14AC2F1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443E1C4" w14:textId="77777777" w:rsidR="00B8263F" w:rsidRPr="006F5CAD" w:rsidRDefault="00B8263F" w:rsidP="00277497">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3B38E123"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7,9</w:t>
            </w:r>
          </w:p>
          <w:p w14:paraId="1021D9C1" w14:textId="77777777" w:rsidR="00B8263F" w:rsidRPr="006F5CAD" w:rsidRDefault="00B8263F" w:rsidP="00277497">
            <w:pPr>
              <w:pStyle w:val="TAC"/>
              <w:rPr>
                <w:lang w:eastAsia="zh-CN"/>
              </w:rPr>
            </w:pPr>
            <w:r w:rsidRPr="006F5CAD">
              <w:rPr>
                <w:lang w:eastAsia="zh-CN"/>
              </w:rPr>
              <w:t>n79</w:t>
            </w:r>
            <w:r w:rsidRPr="006F5CAD">
              <w:rPr>
                <w:vertAlign w:val="superscript"/>
                <w:lang w:eastAsia="zh-CN"/>
              </w:rPr>
              <w:t>7,9</w:t>
            </w:r>
          </w:p>
          <w:p w14:paraId="7DAB7303" w14:textId="77777777" w:rsidR="00B8263F" w:rsidRPr="006F5CAD" w:rsidRDefault="00B8263F" w:rsidP="00277497">
            <w:pPr>
              <w:pStyle w:val="TAC"/>
              <w:rPr>
                <w:lang w:eastAsia="zh-CN"/>
              </w:rPr>
            </w:pPr>
            <w:r w:rsidRPr="006F5CAD">
              <w:rPr>
                <w:lang w:eastAsia="zh-CN"/>
              </w:rPr>
              <w:t>CA_n28A-n77A</w:t>
            </w:r>
            <w:r w:rsidRPr="006F5CAD">
              <w:rPr>
                <w:vertAlign w:val="superscript"/>
                <w:lang w:eastAsia="zh-CN"/>
              </w:rPr>
              <w:t>7</w:t>
            </w:r>
          </w:p>
          <w:p w14:paraId="3568393E" w14:textId="77777777" w:rsidR="00B8263F" w:rsidRPr="006F5CAD" w:rsidRDefault="00B8263F" w:rsidP="00277497">
            <w:pPr>
              <w:pStyle w:val="TAC"/>
              <w:rPr>
                <w:lang w:eastAsia="zh-CN"/>
              </w:rPr>
            </w:pPr>
            <w:r w:rsidRPr="006F5CAD">
              <w:rPr>
                <w:lang w:eastAsia="zh-CN"/>
              </w:rPr>
              <w:t>CA_n28A-n79A</w:t>
            </w:r>
            <w:r w:rsidRPr="006F5CAD">
              <w:rPr>
                <w:vertAlign w:val="superscript"/>
                <w:lang w:eastAsia="zh-CN"/>
              </w:rPr>
              <w:t>7</w:t>
            </w:r>
          </w:p>
          <w:p w14:paraId="7A68E2CD" w14:textId="77777777" w:rsidR="00B8263F" w:rsidRPr="006F5CAD" w:rsidRDefault="00B8263F" w:rsidP="00277497">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D1C62A"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EABFE1F" w14:textId="77777777" w:rsidR="00B8263F" w:rsidRPr="006F5CAD" w:rsidRDefault="00B8263F" w:rsidP="002774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7409BF7" w14:textId="77777777" w:rsidR="00B8263F" w:rsidRPr="006F5CAD" w:rsidRDefault="00B8263F" w:rsidP="00277497">
            <w:pPr>
              <w:pStyle w:val="TAC"/>
              <w:rPr>
                <w:lang w:eastAsia="zh-CN"/>
              </w:rPr>
            </w:pPr>
            <w:r w:rsidRPr="006F5CAD">
              <w:rPr>
                <w:lang w:eastAsia="zh-CN"/>
              </w:rPr>
              <w:t>0</w:t>
            </w:r>
          </w:p>
        </w:tc>
      </w:tr>
      <w:tr w:rsidR="00B8263F" w:rsidRPr="006F5CAD" w14:paraId="4A025B89" w14:textId="77777777" w:rsidTr="00277497">
        <w:trPr>
          <w:jc w:val="center"/>
        </w:trPr>
        <w:tc>
          <w:tcPr>
            <w:tcW w:w="1002" w:type="pct"/>
            <w:tcBorders>
              <w:top w:val="nil"/>
              <w:left w:val="single" w:sz="4" w:space="0" w:color="auto"/>
              <w:bottom w:val="nil"/>
              <w:right w:val="single" w:sz="4" w:space="0" w:color="auto"/>
            </w:tcBorders>
            <w:vAlign w:val="center"/>
          </w:tcPr>
          <w:p w14:paraId="2C986A5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E3365C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4D159"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700A97" w14:textId="77777777" w:rsidR="00B8263F" w:rsidRPr="006F5CAD" w:rsidRDefault="00B8263F" w:rsidP="00277497">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6C5312BA" w14:textId="77777777" w:rsidR="00B8263F" w:rsidRPr="006F5CAD" w:rsidRDefault="00B8263F" w:rsidP="00277497">
            <w:pPr>
              <w:pStyle w:val="TAC"/>
              <w:rPr>
                <w:lang w:eastAsia="zh-CN"/>
              </w:rPr>
            </w:pPr>
          </w:p>
        </w:tc>
      </w:tr>
      <w:tr w:rsidR="00B8263F" w:rsidRPr="006F5CAD" w14:paraId="06DDE225" w14:textId="77777777" w:rsidTr="00277497">
        <w:trPr>
          <w:jc w:val="center"/>
        </w:trPr>
        <w:tc>
          <w:tcPr>
            <w:tcW w:w="1002" w:type="pct"/>
            <w:tcBorders>
              <w:top w:val="nil"/>
              <w:left w:val="single" w:sz="4" w:space="0" w:color="auto"/>
              <w:bottom w:val="nil"/>
              <w:right w:val="single" w:sz="4" w:space="0" w:color="auto"/>
            </w:tcBorders>
            <w:vAlign w:val="center"/>
          </w:tcPr>
          <w:p w14:paraId="577E7B3F"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4B0FF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0DFD6"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887CB71" w14:textId="77777777" w:rsidR="00B8263F" w:rsidRPr="006F5CAD" w:rsidRDefault="00B8263F" w:rsidP="0027749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C947875" w14:textId="77777777" w:rsidR="00B8263F" w:rsidRPr="006F5CAD" w:rsidRDefault="00B8263F" w:rsidP="00277497">
            <w:pPr>
              <w:pStyle w:val="TAC"/>
              <w:rPr>
                <w:lang w:eastAsia="zh-CN"/>
              </w:rPr>
            </w:pPr>
          </w:p>
        </w:tc>
      </w:tr>
      <w:tr w:rsidR="00B8263F" w:rsidRPr="006F5CAD" w14:paraId="04E25C71" w14:textId="77777777" w:rsidTr="00277497">
        <w:trPr>
          <w:jc w:val="center"/>
        </w:trPr>
        <w:tc>
          <w:tcPr>
            <w:tcW w:w="1002" w:type="pct"/>
            <w:tcBorders>
              <w:top w:val="nil"/>
              <w:left w:val="single" w:sz="4" w:space="0" w:color="auto"/>
              <w:bottom w:val="nil"/>
              <w:right w:val="single" w:sz="4" w:space="0" w:color="auto"/>
            </w:tcBorders>
            <w:vAlign w:val="center"/>
          </w:tcPr>
          <w:p w14:paraId="09395D6B" w14:textId="77777777" w:rsidR="00B8263F" w:rsidRPr="006F5CAD" w:rsidRDefault="00B8263F" w:rsidP="002774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8C17948" w14:textId="77777777" w:rsidR="00B8263F" w:rsidRPr="006F5CAD" w:rsidRDefault="00B8263F" w:rsidP="00277497">
            <w:pPr>
              <w:pStyle w:val="TAC"/>
              <w:rPr>
                <w:lang w:eastAsia="zh-CN"/>
              </w:rPr>
            </w:pPr>
            <w:r w:rsidRPr="006F5CAD">
              <w:rPr>
                <w:lang w:eastAsia="zh-CN"/>
              </w:rPr>
              <w:t>CA_n28A-n77A</w:t>
            </w:r>
          </w:p>
          <w:p w14:paraId="3156ADD4" w14:textId="77777777" w:rsidR="00B8263F" w:rsidRPr="006F5CAD" w:rsidRDefault="00B8263F" w:rsidP="00277497">
            <w:pPr>
              <w:pStyle w:val="TAC"/>
              <w:rPr>
                <w:lang w:eastAsia="zh-CN"/>
              </w:rPr>
            </w:pPr>
            <w:r w:rsidRPr="006F5CAD">
              <w:rPr>
                <w:lang w:eastAsia="zh-CN"/>
              </w:rPr>
              <w:t>CA_n28A-n79A</w:t>
            </w:r>
          </w:p>
          <w:p w14:paraId="65575C6E" w14:textId="77777777" w:rsidR="00B8263F" w:rsidRPr="006F5CAD" w:rsidRDefault="00B8263F" w:rsidP="00277497">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6381CD90"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B7F2D8" w14:textId="77777777" w:rsidR="00B8263F" w:rsidRPr="006F5CAD" w:rsidRDefault="00B8263F" w:rsidP="0027749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CEC00A9" w14:textId="77777777" w:rsidR="00B8263F" w:rsidRPr="006F5CAD" w:rsidRDefault="00B8263F" w:rsidP="00277497">
            <w:pPr>
              <w:pStyle w:val="TAC"/>
              <w:rPr>
                <w:lang w:eastAsia="zh-CN"/>
              </w:rPr>
            </w:pPr>
            <w:r w:rsidRPr="006F5CAD">
              <w:rPr>
                <w:lang w:eastAsia="zh-CN"/>
              </w:rPr>
              <w:t>4 and 5</w:t>
            </w:r>
          </w:p>
        </w:tc>
      </w:tr>
      <w:tr w:rsidR="00B8263F" w:rsidRPr="006F5CAD" w14:paraId="5693C135" w14:textId="77777777" w:rsidTr="00277497">
        <w:trPr>
          <w:jc w:val="center"/>
        </w:trPr>
        <w:tc>
          <w:tcPr>
            <w:tcW w:w="1002" w:type="pct"/>
            <w:tcBorders>
              <w:top w:val="nil"/>
              <w:left w:val="single" w:sz="4" w:space="0" w:color="auto"/>
              <w:bottom w:val="nil"/>
              <w:right w:val="single" w:sz="4" w:space="0" w:color="auto"/>
            </w:tcBorders>
            <w:vAlign w:val="center"/>
          </w:tcPr>
          <w:p w14:paraId="7B01171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3DED3F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76C768"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CCB36D"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290C43DA" w14:textId="77777777" w:rsidR="00B8263F" w:rsidRPr="006F5CAD" w:rsidRDefault="00B8263F" w:rsidP="00277497">
            <w:pPr>
              <w:pStyle w:val="TAC"/>
              <w:rPr>
                <w:lang w:eastAsia="zh-CN"/>
              </w:rPr>
            </w:pPr>
          </w:p>
        </w:tc>
      </w:tr>
      <w:tr w:rsidR="00B8263F" w:rsidRPr="006F5CAD" w14:paraId="23FF6E0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D68053D"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9DE01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A6743"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4842D0" w14:textId="77777777" w:rsidR="00B8263F" w:rsidRPr="006F5CAD" w:rsidRDefault="00B8263F" w:rsidP="0027749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0381EB9" w14:textId="77777777" w:rsidR="00B8263F" w:rsidRPr="006F5CAD" w:rsidRDefault="00B8263F" w:rsidP="00277497">
            <w:pPr>
              <w:pStyle w:val="TAC"/>
              <w:rPr>
                <w:lang w:eastAsia="zh-CN"/>
              </w:rPr>
            </w:pPr>
          </w:p>
        </w:tc>
      </w:tr>
      <w:tr w:rsidR="00B8263F" w:rsidRPr="006F5CAD" w14:paraId="10DEBBAB" w14:textId="77777777" w:rsidTr="00277497">
        <w:trPr>
          <w:jc w:val="center"/>
        </w:trPr>
        <w:tc>
          <w:tcPr>
            <w:tcW w:w="1002" w:type="pct"/>
            <w:tcBorders>
              <w:top w:val="nil"/>
              <w:left w:val="single" w:sz="4" w:space="0" w:color="auto"/>
              <w:bottom w:val="nil"/>
              <w:right w:val="single" w:sz="4" w:space="0" w:color="auto"/>
            </w:tcBorders>
            <w:vAlign w:val="center"/>
          </w:tcPr>
          <w:p w14:paraId="192D060B" w14:textId="77777777" w:rsidR="00B8263F" w:rsidRPr="006F5CAD" w:rsidRDefault="00B8263F" w:rsidP="00277497">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6F4DA55E"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7,9</w:t>
            </w:r>
          </w:p>
          <w:p w14:paraId="10CDEB08" w14:textId="77777777" w:rsidR="00B8263F" w:rsidRPr="006F5CAD" w:rsidRDefault="00B8263F" w:rsidP="00277497">
            <w:pPr>
              <w:pStyle w:val="TAC"/>
              <w:rPr>
                <w:lang w:eastAsia="zh-CN"/>
              </w:rPr>
            </w:pPr>
            <w:r w:rsidRPr="006F5CAD">
              <w:rPr>
                <w:lang w:eastAsia="zh-CN"/>
              </w:rPr>
              <w:t>n79</w:t>
            </w:r>
            <w:r w:rsidRPr="006F5CAD">
              <w:rPr>
                <w:vertAlign w:val="superscript"/>
                <w:lang w:eastAsia="zh-CN"/>
              </w:rPr>
              <w:t>7,9</w:t>
            </w:r>
          </w:p>
          <w:p w14:paraId="46BE4A54" w14:textId="77777777" w:rsidR="00B8263F" w:rsidRPr="006F5CAD" w:rsidRDefault="00B8263F" w:rsidP="00277497">
            <w:pPr>
              <w:pStyle w:val="TAC"/>
              <w:rPr>
                <w:lang w:eastAsia="zh-CN"/>
              </w:rPr>
            </w:pPr>
            <w:r w:rsidRPr="006F5CAD">
              <w:rPr>
                <w:lang w:eastAsia="zh-CN"/>
              </w:rPr>
              <w:t>CA_n77(2A)</w:t>
            </w:r>
          </w:p>
          <w:p w14:paraId="0D3649BE" w14:textId="77777777" w:rsidR="00B8263F" w:rsidRPr="006F5CAD" w:rsidRDefault="00B8263F" w:rsidP="00277497">
            <w:pPr>
              <w:pStyle w:val="TAC"/>
              <w:rPr>
                <w:lang w:eastAsia="zh-CN"/>
              </w:rPr>
            </w:pPr>
            <w:r w:rsidRPr="006F5CAD">
              <w:rPr>
                <w:lang w:eastAsia="zh-CN"/>
              </w:rPr>
              <w:t>CA_n28A-n77A</w:t>
            </w:r>
            <w:r w:rsidRPr="006F5CAD">
              <w:rPr>
                <w:vertAlign w:val="superscript"/>
                <w:lang w:eastAsia="zh-CN"/>
              </w:rPr>
              <w:t>7</w:t>
            </w:r>
          </w:p>
          <w:p w14:paraId="76B7AD9A" w14:textId="77777777" w:rsidR="00B8263F" w:rsidRPr="006F5CAD" w:rsidRDefault="00B8263F" w:rsidP="00277497">
            <w:pPr>
              <w:pStyle w:val="TAC"/>
              <w:rPr>
                <w:lang w:eastAsia="zh-CN"/>
              </w:rPr>
            </w:pPr>
            <w:r w:rsidRPr="006F5CAD">
              <w:rPr>
                <w:lang w:eastAsia="zh-CN"/>
              </w:rPr>
              <w:t>CA_n28A-n79A</w:t>
            </w:r>
            <w:r w:rsidRPr="006F5CAD">
              <w:rPr>
                <w:vertAlign w:val="superscript"/>
                <w:lang w:eastAsia="zh-CN"/>
              </w:rPr>
              <w:t>7</w:t>
            </w:r>
          </w:p>
          <w:p w14:paraId="7F8BD3E5" w14:textId="77777777" w:rsidR="00B8263F" w:rsidRPr="006F5CAD" w:rsidRDefault="00B8263F" w:rsidP="00277497">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4CE836" w14:textId="77777777" w:rsidR="00B8263F" w:rsidRPr="006F5CAD" w:rsidRDefault="00B8263F" w:rsidP="00277497">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75285F"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89AACA9" w14:textId="77777777" w:rsidR="00B8263F" w:rsidRPr="006F5CAD" w:rsidRDefault="00B8263F" w:rsidP="00277497">
            <w:pPr>
              <w:pStyle w:val="TAC"/>
              <w:rPr>
                <w:lang w:eastAsia="zh-CN"/>
              </w:rPr>
            </w:pPr>
            <w:r w:rsidRPr="006F5CAD">
              <w:rPr>
                <w:lang w:eastAsia="zh-CN"/>
              </w:rPr>
              <w:t>0</w:t>
            </w:r>
          </w:p>
        </w:tc>
      </w:tr>
      <w:tr w:rsidR="00B8263F" w:rsidRPr="006F5CAD" w14:paraId="3D2EF51A" w14:textId="77777777" w:rsidTr="00277497">
        <w:trPr>
          <w:jc w:val="center"/>
        </w:trPr>
        <w:tc>
          <w:tcPr>
            <w:tcW w:w="1002" w:type="pct"/>
            <w:tcBorders>
              <w:top w:val="nil"/>
              <w:left w:val="single" w:sz="4" w:space="0" w:color="auto"/>
              <w:bottom w:val="nil"/>
              <w:right w:val="single" w:sz="4" w:space="0" w:color="auto"/>
            </w:tcBorders>
            <w:vAlign w:val="center"/>
          </w:tcPr>
          <w:p w14:paraId="4BD254A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F067A1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67BA8" w14:textId="77777777" w:rsidR="00B8263F" w:rsidRPr="006F5CAD" w:rsidRDefault="00B8263F" w:rsidP="0027749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429175" w14:textId="77777777" w:rsidR="00B8263F" w:rsidRPr="006F5CAD" w:rsidRDefault="00B8263F" w:rsidP="00277497">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54D2FC89" w14:textId="77777777" w:rsidR="00B8263F" w:rsidRPr="006F5CAD" w:rsidRDefault="00B8263F" w:rsidP="00277497">
            <w:pPr>
              <w:pStyle w:val="TAC"/>
              <w:rPr>
                <w:lang w:eastAsia="zh-CN"/>
              </w:rPr>
            </w:pPr>
          </w:p>
        </w:tc>
      </w:tr>
      <w:tr w:rsidR="00B8263F" w:rsidRPr="006F5CAD" w14:paraId="1C9E0BEE" w14:textId="77777777" w:rsidTr="00277497">
        <w:trPr>
          <w:jc w:val="center"/>
        </w:trPr>
        <w:tc>
          <w:tcPr>
            <w:tcW w:w="1002" w:type="pct"/>
            <w:tcBorders>
              <w:top w:val="nil"/>
              <w:left w:val="single" w:sz="4" w:space="0" w:color="auto"/>
              <w:bottom w:val="nil"/>
              <w:right w:val="single" w:sz="4" w:space="0" w:color="auto"/>
            </w:tcBorders>
            <w:vAlign w:val="center"/>
          </w:tcPr>
          <w:p w14:paraId="4D7DBE6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FEA56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D13ED" w14:textId="77777777" w:rsidR="00B8263F" w:rsidRPr="006F5CAD" w:rsidRDefault="00B8263F" w:rsidP="00277497">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D922FF5" w14:textId="77777777" w:rsidR="00B8263F" w:rsidRPr="006F5CAD" w:rsidRDefault="00B8263F" w:rsidP="0027749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C46A112" w14:textId="77777777" w:rsidR="00B8263F" w:rsidRPr="006F5CAD" w:rsidRDefault="00B8263F" w:rsidP="00277497">
            <w:pPr>
              <w:pStyle w:val="TAC"/>
              <w:rPr>
                <w:lang w:eastAsia="zh-CN"/>
              </w:rPr>
            </w:pPr>
          </w:p>
        </w:tc>
      </w:tr>
      <w:tr w:rsidR="00B8263F" w:rsidRPr="006F5CAD" w14:paraId="440B695C" w14:textId="77777777" w:rsidTr="00277497">
        <w:trPr>
          <w:jc w:val="center"/>
        </w:trPr>
        <w:tc>
          <w:tcPr>
            <w:tcW w:w="1002" w:type="pct"/>
            <w:tcBorders>
              <w:top w:val="nil"/>
              <w:left w:val="single" w:sz="4" w:space="0" w:color="auto"/>
              <w:bottom w:val="nil"/>
              <w:right w:val="single" w:sz="4" w:space="0" w:color="auto"/>
            </w:tcBorders>
            <w:vAlign w:val="center"/>
          </w:tcPr>
          <w:p w14:paraId="763C5B83" w14:textId="77777777" w:rsidR="00B8263F" w:rsidRPr="006F5CAD" w:rsidRDefault="00B8263F" w:rsidP="002774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48F9752" w14:textId="77777777" w:rsidR="00B8263F" w:rsidRPr="006F5CAD" w:rsidRDefault="00B8263F" w:rsidP="00277497">
            <w:pPr>
              <w:pStyle w:val="TAC"/>
              <w:rPr>
                <w:lang w:eastAsia="zh-CN"/>
              </w:rPr>
            </w:pPr>
            <w:r w:rsidRPr="006F5CAD">
              <w:rPr>
                <w:lang w:eastAsia="zh-CN"/>
              </w:rPr>
              <w:t>CA_n28A-n77A</w:t>
            </w:r>
          </w:p>
          <w:p w14:paraId="13ACD977" w14:textId="77777777" w:rsidR="00B8263F" w:rsidRPr="006F5CAD" w:rsidRDefault="00B8263F" w:rsidP="00277497">
            <w:pPr>
              <w:pStyle w:val="TAC"/>
              <w:rPr>
                <w:lang w:eastAsia="zh-CN"/>
              </w:rPr>
            </w:pPr>
            <w:r w:rsidRPr="006F5CAD">
              <w:rPr>
                <w:lang w:eastAsia="zh-CN"/>
              </w:rPr>
              <w:t>CA_n28A-n79A</w:t>
            </w:r>
          </w:p>
          <w:p w14:paraId="691F784E" w14:textId="77777777" w:rsidR="00B8263F" w:rsidRPr="006F5CAD" w:rsidRDefault="00B8263F" w:rsidP="00277497">
            <w:pPr>
              <w:pStyle w:val="TAC"/>
              <w:rPr>
                <w:lang w:eastAsia="zh-CN"/>
              </w:rPr>
            </w:pPr>
            <w:r w:rsidRPr="006F5CAD">
              <w:rPr>
                <w:lang w:eastAsia="zh-CN"/>
              </w:rPr>
              <w:t>CA_n77A-n79A</w:t>
            </w:r>
          </w:p>
          <w:p w14:paraId="77572C83" w14:textId="77777777" w:rsidR="00B8263F" w:rsidRPr="006F5CAD" w:rsidRDefault="00B8263F" w:rsidP="00277497">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653982C" w14:textId="77777777" w:rsidR="00B8263F" w:rsidRPr="006F5CAD" w:rsidRDefault="00B8263F" w:rsidP="00277497">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01B01E" w14:textId="77777777" w:rsidR="00B8263F" w:rsidRPr="006F5CAD" w:rsidRDefault="00B8263F" w:rsidP="0027749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BCE4A76" w14:textId="77777777" w:rsidR="00B8263F" w:rsidRPr="006F5CAD" w:rsidRDefault="00B8263F" w:rsidP="00277497">
            <w:pPr>
              <w:pStyle w:val="TAC"/>
              <w:rPr>
                <w:lang w:eastAsia="zh-CN" w:bidi="ar"/>
              </w:rPr>
            </w:pPr>
            <w:r w:rsidRPr="006F5CAD">
              <w:rPr>
                <w:lang w:eastAsia="zh-CN" w:bidi="ar"/>
              </w:rPr>
              <w:t>4 and 5</w:t>
            </w:r>
          </w:p>
        </w:tc>
      </w:tr>
      <w:tr w:rsidR="00B8263F" w:rsidRPr="006F5CAD" w14:paraId="1C370125" w14:textId="77777777" w:rsidTr="00277497">
        <w:trPr>
          <w:jc w:val="center"/>
        </w:trPr>
        <w:tc>
          <w:tcPr>
            <w:tcW w:w="1002" w:type="pct"/>
            <w:tcBorders>
              <w:top w:val="nil"/>
              <w:left w:val="single" w:sz="4" w:space="0" w:color="auto"/>
              <w:bottom w:val="nil"/>
              <w:right w:val="single" w:sz="4" w:space="0" w:color="auto"/>
            </w:tcBorders>
            <w:vAlign w:val="center"/>
          </w:tcPr>
          <w:p w14:paraId="04D5B5C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5AA83F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5157C" w14:textId="77777777" w:rsidR="00B8263F" w:rsidRPr="006F5CAD" w:rsidRDefault="00B8263F" w:rsidP="0027749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661AD3" w14:textId="77777777" w:rsidR="00B8263F" w:rsidRPr="006F5CAD" w:rsidRDefault="00B8263F" w:rsidP="00277497">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231FF642" w14:textId="77777777" w:rsidR="00B8263F" w:rsidRPr="006F5CAD" w:rsidRDefault="00B8263F" w:rsidP="00277497">
            <w:pPr>
              <w:pStyle w:val="TAC"/>
              <w:rPr>
                <w:lang w:eastAsia="zh-CN" w:bidi="ar"/>
              </w:rPr>
            </w:pPr>
          </w:p>
        </w:tc>
      </w:tr>
      <w:tr w:rsidR="00B8263F" w:rsidRPr="006F5CAD" w14:paraId="0A8858A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533A0A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A66FE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F8680" w14:textId="77777777" w:rsidR="00B8263F" w:rsidRPr="006F5CAD" w:rsidRDefault="00B8263F" w:rsidP="00277497">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779BF8" w14:textId="77777777" w:rsidR="00B8263F" w:rsidRPr="006F5CAD" w:rsidRDefault="00B8263F" w:rsidP="00277497">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3FA726CD" w14:textId="77777777" w:rsidR="00B8263F" w:rsidRPr="006F5CAD" w:rsidRDefault="00B8263F" w:rsidP="00277497">
            <w:pPr>
              <w:pStyle w:val="TAC"/>
              <w:rPr>
                <w:lang w:eastAsia="zh-CN" w:bidi="ar"/>
              </w:rPr>
            </w:pPr>
          </w:p>
        </w:tc>
      </w:tr>
      <w:tr w:rsidR="00B8263F" w:rsidRPr="006F5CAD" w14:paraId="31C1633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BBE7BED" w14:textId="77777777" w:rsidR="00B8263F" w:rsidRPr="006F5CAD" w:rsidRDefault="00B8263F" w:rsidP="00277497">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45A50AD7" w14:textId="77777777" w:rsidR="00B8263F" w:rsidRPr="006F5CAD" w:rsidRDefault="00B8263F" w:rsidP="00277497">
            <w:pPr>
              <w:pStyle w:val="TAC"/>
              <w:rPr>
                <w:lang w:eastAsia="zh-CN"/>
              </w:rPr>
            </w:pPr>
            <w:r w:rsidRPr="006F5CAD">
              <w:rPr>
                <w:lang w:eastAsia="zh-CN"/>
              </w:rPr>
              <w:t>CA_n77(2A)</w:t>
            </w:r>
          </w:p>
          <w:p w14:paraId="679DA87A" w14:textId="77777777" w:rsidR="00B8263F" w:rsidRPr="006F5CAD" w:rsidRDefault="00B8263F" w:rsidP="00277497">
            <w:pPr>
              <w:pStyle w:val="TAC"/>
              <w:rPr>
                <w:lang w:eastAsia="zh-CN"/>
              </w:rPr>
            </w:pPr>
            <w:r w:rsidRPr="006F5CAD">
              <w:rPr>
                <w:lang w:eastAsia="zh-CN"/>
              </w:rPr>
              <w:t>CA_n28A-n77A</w:t>
            </w:r>
          </w:p>
          <w:p w14:paraId="26555060" w14:textId="77777777" w:rsidR="00B8263F" w:rsidRPr="006F5CAD" w:rsidRDefault="00B8263F" w:rsidP="00277497">
            <w:pPr>
              <w:pStyle w:val="TAC"/>
              <w:rPr>
                <w:lang w:eastAsia="zh-CN"/>
              </w:rPr>
            </w:pPr>
            <w:r w:rsidRPr="006F5CAD">
              <w:rPr>
                <w:lang w:eastAsia="zh-CN"/>
              </w:rPr>
              <w:t>CA_n28A-n79A</w:t>
            </w:r>
          </w:p>
          <w:p w14:paraId="31F9369D" w14:textId="77777777" w:rsidR="00B8263F" w:rsidRPr="006F5CAD" w:rsidRDefault="00B8263F" w:rsidP="00277497">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40B0E04E" w14:textId="77777777" w:rsidR="00B8263F" w:rsidRPr="006F5CAD" w:rsidRDefault="00B8263F" w:rsidP="00277497">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99DDCF" w14:textId="77777777" w:rsidR="00B8263F" w:rsidRPr="006F5CAD" w:rsidRDefault="00B8263F" w:rsidP="002774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5DF475C" w14:textId="77777777" w:rsidR="00B8263F" w:rsidRPr="006F5CAD" w:rsidRDefault="00B8263F" w:rsidP="00277497">
            <w:pPr>
              <w:pStyle w:val="TAC"/>
              <w:rPr>
                <w:lang w:eastAsia="zh-CN"/>
              </w:rPr>
            </w:pPr>
            <w:r w:rsidRPr="006F5CAD">
              <w:rPr>
                <w:lang w:eastAsia="zh-CN"/>
              </w:rPr>
              <w:t>0</w:t>
            </w:r>
          </w:p>
        </w:tc>
      </w:tr>
      <w:tr w:rsidR="00B8263F" w:rsidRPr="006F5CAD" w14:paraId="1F784FFA" w14:textId="77777777" w:rsidTr="00277497">
        <w:trPr>
          <w:jc w:val="center"/>
        </w:trPr>
        <w:tc>
          <w:tcPr>
            <w:tcW w:w="1002" w:type="pct"/>
            <w:tcBorders>
              <w:top w:val="nil"/>
              <w:left w:val="single" w:sz="4" w:space="0" w:color="auto"/>
              <w:bottom w:val="nil"/>
              <w:right w:val="single" w:sz="4" w:space="0" w:color="auto"/>
            </w:tcBorders>
            <w:vAlign w:val="center"/>
          </w:tcPr>
          <w:p w14:paraId="6309450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5A9C88D"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7FAD1B" w14:textId="77777777" w:rsidR="00B8263F" w:rsidRPr="006F5CAD" w:rsidRDefault="00B8263F" w:rsidP="00277497">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209D3A" w14:textId="77777777" w:rsidR="00B8263F" w:rsidRPr="006F5CAD" w:rsidRDefault="00B8263F" w:rsidP="00277497">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5C3CB1A8" w14:textId="77777777" w:rsidR="00B8263F" w:rsidRPr="006F5CAD" w:rsidRDefault="00B8263F" w:rsidP="00277497">
            <w:pPr>
              <w:pStyle w:val="TAC"/>
              <w:rPr>
                <w:lang w:eastAsia="zh-CN"/>
              </w:rPr>
            </w:pPr>
          </w:p>
        </w:tc>
      </w:tr>
      <w:tr w:rsidR="00B8263F" w:rsidRPr="006F5CAD" w14:paraId="495C60FE" w14:textId="77777777" w:rsidTr="00B54CA7">
        <w:trPr>
          <w:jc w:val="center"/>
        </w:trPr>
        <w:tc>
          <w:tcPr>
            <w:tcW w:w="1002" w:type="pct"/>
            <w:tcBorders>
              <w:top w:val="nil"/>
              <w:left w:val="single" w:sz="4" w:space="0" w:color="auto"/>
              <w:bottom w:val="nil"/>
              <w:right w:val="single" w:sz="4" w:space="0" w:color="auto"/>
            </w:tcBorders>
            <w:vAlign w:val="center"/>
          </w:tcPr>
          <w:p w14:paraId="65A0EA6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94D87A6"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59CC69" w14:textId="77777777" w:rsidR="00B8263F" w:rsidRPr="006F5CAD" w:rsidRDefault="00B8263F" w:rsidP="00277497">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603C192" w14:textId="77777777" w:rsidR="00B8263F" w:rsidRPr="006F5CAD" w:rsidRDefault="00B8263F" w:rsidP="0027749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925C752" w14:textId="77777777" w:rsidR="00B8263F" w:rsidRPr="006F5CAD" w:rsidRDefault="00B8263F" w:rsidP="00277497">
            <w:pPr>
              <w:pStyle w:val="TAC"/>
              <w:rPr>
                <w:lang w:eastAsia="zh-CN"/>
              </w:rPr>
            </w:pPr>
          </w:p>
        </w:tc>
      </w:tr>
      <w:tr w:rsidR="00B8263F" w:rsidRPr="006F5CAD" w14:paraId="2633C3F4" w14:textId="77777777" w:rsidTr="00B54CA7">
        <w:trPr>
          <w:jc w:val="center"/>
        </w:trPr>
        <w:tc>
          <w:tcPr>
            <w:tcW w:w="1002" w:type="pct"/>
            <w:tcBorders>
              <w:top w:val="nil"/>
              <w:left w:val="single" w:sz="4" w:space="0" w:color="auto"/>
              <w:bottom w:val="nil"/>
              <w:right w:val="single" w:sz="4" w:space="0" w:color="auto"/>
            </w:tcBorders>
            <w:vAlign w:val="center"/>
          </w:tcPr>
          <w:p w14:paraId="7801BFB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623FE2E"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DB27EA" w14:textId="77777777" w:rsidR="00B8263F" w:rsidRPr="006F5CAD" w:rsidRDefault="00B8263F" w:rsidP="00277497">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9729EE" w14:textId="77777777" w:rsidR="00B8263F" w:rsidRPr="006F5CAD" w:rsidRDefault="00B8263F" w:rsidP="0027749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13054D9" w14:textId="77777777" w:rsidR="00B8263F" w:rsidRPr="006F5CAD" w:rsidRDefault="00B8263F" w:rsidP="00277497">
            <w:pPr>
              <w:pStyle w:val="TAC"/>
              <w:rPr>
                <w:lang w:eastAsia="zh-CN"/>
              </w:rPr>
            </w:pPr>
            <w:r w:rsidRPr="006F5CAD">
              <w:rPr>
                <w:lang w:eastAsia="zh-CN" w:bidi="ar"/>
              </w:rPr>
              <w:t>4 and 5</w:t>
            </w:r>
          </w:p>
        </w:tc>
      </w:tr>
      <w:tr w:rsidR="00B8263F" w:rsidRPr="006F5CAD" w14:paraId="44E7F7EE" w14:textId="77777777" w:rsidTr="00277497">
        <w:trPr>
          <w:jc w:val="center"/>
        </w:trPr>
        <w:tc>
          <w:tcPr>
            <w:tcW w:w="1002" w:type="pct"/>
            <w:tcBorders>
              <w:top w:val="nil"/>
              <w:left w:val="single" w:sz="4" w:space="0" w:color="auto"/>
              <w:bottom w:val="nil"/>
              <w:right w:val="single" w:sz="4" w:space="0" w:color="auto"/>
            </w:tcBorders>
            <w:vAlign w:val="center"/>
          </w:tcPr>
          <w:p w14:paraId="2AF1272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078EAC1"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D295D3" w14:textId="77777777" w:rsidR="00B8263F" w:rsidRPr="006F5CAD" w:rsidRDefault="00B8263F" w:rsidP="0027749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CAA3D5" w14:textId="77777777" w:rsidR="00B8263F" w:rsidRPr="006F5CAD" w:rsidRDefault="00B8263F" w:rsidP="00277497">
            <w:pPr>
              <w:pStyle w:val="TAC"/>
              <w:rPr>
                <w:lang w:eastAsia="zh-CN" w:bidi="ar"/>
              </w:rPr>
            </w:pPr>
            <w:r w:rsidRPr="00B54CA7">
              <w:rPr>
                <w:lang w:eastAsia="zh-CN" w:bidi="ar"/>
              </w:rPr>
              <w:t>CA_n77(3A)_BCS4 and 5</w:t>
            </w:r>
          </w:p>
        </w:tc>
        <w:tc>
          <w:tcPr>
            <w:tcW w:w="750" w:type="pct"/>
            <w:tcBorders>
              <w:top w:val="nil"/>
              <w:left w:val="single" w:sz="4" w:space="0" w:color="auto"/>
              <w:bottom w:val="nil"/>
              <w:right w:val="single" w:sz="4" w:space="0" w:color="auto"/>
            </w:tcBorders>
            <w:vAlign w:val="center"/>
          </w:tcPr>
          <w:p w14:paraId="1EFC0211" w14:textId="77777777" w:rsidR="00B8263F" w:rsidRPr="006F5CAD" w:rsidRDefault="00B8263F" w:rsidP="00277497">
            <w:pPr>
              <w:pStyle w:val="TAC"/>
              <w:rPr>
                <w:lang w:eastAsia="zh-CN"/>
              </w:rPr>
            </w:pPr>
          </w:p>
        </w:tc>
      </w:tr>
      <w:tr w:rsidR="00B8263F" w:rsidRPr="006F5CAD" w14:paraId="1A37D601" w14:textId="77777777" w:rsidTr="00B54CA7">
        <w:trPr>
          <w:jc w:val="center"/>
        </w:trPr>
        <w:tc>
          <w:tcPr>
            <w:tcW w:w="1002" w:type="pct"/>
            <w:tcBorders>
              <w:top w:val="nil"/>
              <w:left w:val="single" w:sz="4" w:space="0" w:color="auto"/>
              <w:bottom w:val="nil"/>
              <w:right w:val="single" w:sz="4" w:space="0" w:color="auto"/>
            </w:tcBorders>
            <w:vAlign w:val="center"/>
          </w:tcPr>
          <w:p w14:paraId="121F305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18D5882"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895F33" w14:textId="77777777" w:rsidR="00B8263F" w:rsidRPr="006F5CAD" w:rsidRDefault="00B8263F" w:rsidP="00277497">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15F78D" w14:textId="77777777" w:rsidR="00B8263F" w:rsidRPr="006F5CAD" w:rsidRDefault="00B8263F" w:rsidP="00277497">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8C6B5C4" w14:textId="77777777" w:rsidR="00B8263F" w:rsidRPr="006F5CAD" w:rsidRDefault="00B8263F" w:rsidP="00277497">
            <w:pPr>
              <w:pStyle w:val="TAC"/>
              <w:rPr>
                <w:lang w:eastAsia="zh-CN"/>
              </w:rPr>
            </w:pPr>
          </w:p>
        </w:tc>
      </w:tr>
      <w:tr w:rsidR="00B8263F" w:rsidRPr="006F5CAD" w14:paraId="0364349E" w14:textId="77777777" w:rsidTr="00B54CA7">
        <w:trPr>
          <w:jc w:val="center"/>
        </w:trPr>
        <w:tc>
          <w:tcPr>
            <w:tcW w:w="1002" w:type="pct"/>
            <w:tcBorders>
              <w:top w:val="single" w:sz="4" w:space="0" w:color="auto"/>
              <w:left w:val="single" w:sz="4" w:space="0" w:color="auto"/>
              <w:bottom w:val="nil"/>
              <w:right w:val="single" w:sz="4" w:space="0" w:color="auto"/>
            </w:tcBorders>
            <w:vAlign w:val="center"/>
          </w:tcPr>
          <w:p w14:paraId="6B19A7DF" w14:textId="77777777" w:rsidR="00B8263F" w:rsidRPr="006F5CAD" w:rsidRDefault="00B8263F" w:rsidP="00277497">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524A091A" w14:textId="77777777" w:rsidR="00B8263F" w:rsidRPr="006F5CAD" w:rsidRDefault="00B8263F" w:rsidP="00277497">
            <w:pPr>
              <w:pStyle w:val="TAC"/>
              <w:rPr>
                <w:szCs w:val="18"/>
              </w:rPr>
            </w:pPr>
            <w:r w:rsidRPr="006F5CAD">
              <w:rPr>
                <w:szCs w:val="18"/>
              </w:rPr>
              <w:t>n78</w:t>
            </w:r>
            <w:r w:rsidRPr="006F5CAD">
              <w:rPr>
                <w:szCs w:val="18"/>
                <w:vertAlign w:val="superscript"/>
              </w:rPr>
              <w:t>7,9</w:t>
            </w:r>
          </w:p>
          <w:p w14:paraId="7D4C0448" w14:textId="77777777" w:rsidR="00B8263F" w:rsidRPr="006F5CAD" w:rsidRDefault="00B8263F" w:rsidP="00277497">
            <w:pPr>
              <w:pStyle w:val="TAC"/>
              <w:rPr>
                <w:vertAlign w:val="superscript"/>
              </w:rPr>
            </w:pPr>
            <w:r w:rsidRPr="006F5CAD">
              <w:t>n79</w:t>
            </w:r>
            <w:r w:rsidRPr="006F5CAD">
              <w:rPr>
                <w:vertAlign w:val="superscript"/>
              </w:rPr>
              <w:t>7,9</w:t>
            </w:r>
          </w:p>
          <w:p w14:paraId="684D3630" w14:textId="77777777" w:rsidR="00B8263F" w:rsidRPr="006F5CAD" w:rsidRDefault="00B8263F" w:rsidP="00277497">
            <w:pPr>
              <w:pStyle w:val="TAC"/>
              <w:rPr>
                <w:szCs w:val="18"/>
              </w:rPr>
            </w:pPr>
            <w:r w:rsidRPr="006F5CAD">
              <w:rPr>
                <w:szCs w:val="18"/>
              </w:rPr>
              <w:t>CA_n28A-n78A</w:t>
            </w:r>
          </w:p>
          <w:p w14:paraId="7524CF56" w14:textId="77777777" w:rsidR="00B8263F" w:rsidRPr="006F5CAD" w:rsidRDefault="00B8263F" w:rsidP="00277497">
            <w:pPr>
              <w:pStyle w:val="TAC"/>
              <w:rPr>
                <w:szCs w:val="18"/>
              </w:rPr>
            </w:pPr>
            <w:r w:rsidRPr="006F5CAD">
              <w:rPr>
                <w:szCs w:val="18"/>
              </w:rPr>
              <w:t>CA_n28A-n79A</w:t>
            </w:r>
          </w:p>
          <w:p w14:paraId="203318C5" w14:textId="77777777" w:rsidR="00B8263F" w:rsidRPr="006F5CAD" w:rsidRDefault="00B8263F" w:rsidP="00277497">
            <w:pPr>
              <w:pStyle w:val="TAC"/>
              <w:rPr>
                <w:lang w:eastAsia="zh-CN"/>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34A013A"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1DE8BC" w14:textId="77777777" w:rsidR="00B8263F" w:rsidRPr="006F5CAD" w:rsidRDefault="00B8263F" w:rsidP="002774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7645E4" w14:textId="77777777" w:rsidR="00B8263F" w:rsidRPr="006F5CAD" w:rsidRDefault="00B8263F" w:rsidP="00277497">
            <w:pPr>
              <w:pStyle w:val="TAC"/>
              <w:rPr>
                <w:lang w:eastAsia="zh-CN"/>
              </w:rPr>
            </w:pPr>
            <w:r w:rsidRPr="006F5CAD">
              <w:rPr>
                <w:lang w:eastAsia="zh-CN"/>
              </w:rPr>
              <w:t>0</w:t>
            </w:r>
          </w:p>
        </w:tc>
      </w:tr>
      <w:tr w:rsidR="00B8263F" w:rsidRPr="006F5CAD" w14:paraId="688515CF" w14:textId="77777777" w:rsidTr="00277497">
        <w:trPr>
          <w:jc w:val="center"/>
        </w:trPr>
        <w:tc>
          <w:tcPr>
            <w:tcW w:w="1002" w:type="pct"/>
            <w:tcBorders>
              <w:top w:val="nil"/>
              <w:left w:val="single" w:sz="4" w:space="0" w:color="auto"/>
              <w:bottom w:val="nil"/>
              <w:right w:val="single" w:sz="4" w:space="0" w:color="auto"/>
            </w:tcBorders>
            <w:vAlign w:val="center"/>
          </w:tcPr>
          <w:p w14:paraId="36433D6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C96A3F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DA3AF"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E1D3FB2" w14:textId="77777777" w:rsidR="00B8263F" w:rsidRPr="006F5CAD" w:rsidRDefault="00B8263F" w:rsidP="00277497">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32188AC" w14:textId="77777777" w:rsidR="00B8263F" w:rsidRPr="006F5CAD" w:rsidRDefault="00B8263F" w:rsidP="00277497">
            <w:pPr>
              <w:pStyle w:val="TAC"/>
              <w:rPr>
                <w:lang w:eastAsia="zh-CN"/>
              </w:rPr>
            </w:pPr>
          </w:p>
        </w:tc>
      </w:tr>
      <w:tr w:rsidR="00B8263F" w:rsidRPr="006F5CAD" w14:paraId="2FF710F4" w14:textId="77777777" w:rsidTr="00277497">
        <w:trPr>
          <w:jc w:val="center"/>
        </w:trPr>
        <w:tc>
          <w:tcPr>
            <w:tcW w:w="1002" w:type="pct"/>
            <w:tcBorders>
              <w:top w:val="nil"/>
              <w:left w:val="single" w:sz="4" w:space="0" w:color="auto"/>
              <w:bottom w:val="nil"/>
              <w:right w:val="single" w:sz="4" w:space="0" w:color="auto"/>
            </w:tcBorders>
            <w:vAlign w:val="center"/>
          </w:tcPr>
          <w:p w14:paraId="54A2929F"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DFB13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9F0B9C"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8D3E29" w14:textId="77777777" w:rsidR="00B8263F" w:rsidRPr="006F5CAD" w:rsidRDefault="00B8263F" w:rsidP="0027749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C96603D" w14:textId="77777777" w:rsidR="00B8263F" w:rsidRPr="006F5CAD" w:rsidRDefault="00B8263F" w:rsidP="00277497">
            <w:pPr>
              <w:pStyle w:val="TAC"/>
              <w:rPr>
                <w:lang w:eastAsia="zh-CN"/>
              </w:rPr>
            </w:pPr>
          </w:p>
        </w:tc>
      </w:tr>
      <w:tr w:rsidR="00B8263F" w:rsidRPr="006F5CAD" w14:paraId="01B4DFEA" w14:textId="77777777" w:rsidTr="00277497">
        <w:trPr>
          <w:jc w:val="center"/>
        </w:trPr>
        <w:tc>
          <w:tcPr>
            <w:tcW w:w="1002" w:type="pct"/>
            <w:tcBorders>
              <w:top w:val="nil"/>
              <w:left w:val="single" w:sz="4" w:space="0" w:color="auto"/>
              <w:bottom w:val="nil"/>
              <w:right w:val="single" w:sz="4" w:space="0" w:color="auto"/>
            </w:tcBorders>
            <w:vAlign w:val="center"/>
          </w:tcPr>
          <w:p w14:paraId="34521FCE" w14:textId="77777777" w:rsidR="00B8263F" w:rsidRPr="006F5CAD" w:rsidRDefault="00B8263F" w:rsidP="002774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D9B0065" w14:textId="77777777" w:rsidR="00B8263F" w:rsidRPr="006F5CAD" w:rsidRDefault="00B8263F" w:rsidP="00277497">
            <w:pPr>
              <w:pStyle w:val="TAC"/>
              <w:rPr>
                <w:szCs w:val="18"/>
              </w:rPr>
            </w:pPr>
            <w:r w:rsidRPr="006F5CAD">
              <w:rPr>
                <w:szCs w:val="18"/>
              </w:rPr>
              <w:t>CA_n28A-n78A</w:t>
            </w:r>
          </w:p>
          <w:p w14:paraId="4E6B055F" w14:textId="77777777" w:rsidR="00B8263F" w:rsidRPr="006F5CAD" w:rsidRDefault="00B8263F" w:rsidP="00277497">
            <w:pPr>
              <w:pStyle w:val="TAC"/>
              <w:rPr>
                <w:szCs w:val="18"/>
              </w:rPr>
            </w:pPr>
            <w:r w:rsidRPr="006F5CAD">
              <w:rPr>
                <w:szCs w:val="18"/>
              </w:rPr>
              <w:t>CA_n28A-n79A</w:t>
            </w:r>
          </w:p>
          <w:p w14:paraId="7AB9EFD0" w14:textId="77777777" w:rsidR="00B8263F" w:rsidRPr="006F5CAD" w:rsidRDefault="00B8263F" w:rsidP="00277497">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4A320AC1"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D36241" w14:textId="77777777" w:rsidR="00B8263F" w:rsidRPr="006F5CAD" w:rsidRDefault="00B8263F" w:rsidP="0027749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46D5724" w14:textId="77777777" w:rsidR="00B8263F" w:rsidRPr="006F5CAD" w:rsidRDefault="00B8263F" w:rsidP="00277497">
            <w:pPr>
              <w:pStyle w:val="TAC"/>
              <w:rPr>
                <w:lang w:eastAsia="zh-CN"/>
              </w:rPr>
            </w:pPr>
            <w:r w:rsidRPr="006F5CAD">
              <w:rPr>
                <w:lang w:eastAsia="zh-CN"/>
              </w:rPr>
              <w:t>4 and 5</w:t>
            </w:r>
          </w:p>
        </w:tc>
      </w:tr>
      <w:tr w:rsidR="00B8263F" w:rsidRPr="006F5CAD" w14:paraId="2DA27ACD" w14:textId="77777777" w:rsidTr="00277497">
        <w:trPr>
          <w:jc w:val="center"/>
        </w:trPr>
        <w:tc>
          <w:tcPr>
            <w:tcW w:w="1002" w:type="pct"/>
            <w:tcBorders>
              <w:top w:val="nil"/>
              <w:left w:val="single" w:sz="4" w:space="0" w:color="auto"/>
              <w:bottom w:val="nil"/>
              <w:right w:val="single" w:sz="4" w:space="0" w:color="auto"/>
            </w:tcBorders>
            <w:vAlign w:val="center"/>
          </w:tcPr>
          <w:p w14:paraId="12FED3B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50C3CA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F3C6A"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3D8A5F" w14:textId="77777777" w:rsidR="00B8263F" w:rsidRPr="006F5CAD" w:rsidRDefault="00B8263F" w:rsidP="00277497">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68F22C83" w14:textId="77777777" w:rsidR="00B8263F" w:rsidRPr="006F5CAD" w:rsidRDefault="00B8263F" w:rsidP="00277497">
            <w:pPr>
              <w:pStyle w:val="TAC"/>
              <w:rPr>
                <w:lang w:eastAsia="zh-CN"/>
              </w:rPr>
            </w:pPr>
          </w:p>
        </w:tc>
      </w:tr>
      <w:tr w:rsidR="00B8263F" w:rsidRPr="006F5CAD" w14:paraId="7885D8E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D4DE2D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03255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B99DF"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0AED1B" w14:textId="77777777" w:rsidR="00B8263F" w:rsidRPr="006F5CAD" w:rsidRDefault="00B8263F" w:rsidP="00277497">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13710A1" w14:textId="77777777" w:rsidR="00B8263F" w:rsidRPr="006F5CAD" w:rsidRDefault="00B8263F" w:rsidP="00277497">
            <w:pPr>
              <w:pStyle w:val="TAC"/>
              <w:rPr>
                <w:lang w:eastAsia="zh-CN"/>
              </w:rPr>
            </w:pPr>
          </w:p>
        </w:tc>
      </w:tr>
      <w:tr w:rsidR="00B8263F" w:rsidRPr="006F5CAD" w14:paraId="2D3DFE4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1E050F8" w14:textId="77777777" w:rsidR="00B8263F" w:rsidRPr="006F5CAD" w:rsidRDefault="00B8263F" w:rsidP="00277497">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558F1595" w14:textId="77777777" w:rsidR="00B8263F" w:rsidRPr="006F5CAD" w:rsidRDefault="00B8263F" w:rsidP="00277497">
            <w:pPr>
              <w:pStyle w:val="TAC"/>
              <w:rPr>
                <w:szCs w:val="18"/>
              </w:rPr>
            </w:pPr>
            <w:r w:rsidRPr="006F5CAD">
              <w:rPr>
                <w:szCs w:val="18"/>
              </w:rPr>
              <w:t>CA_n28A-n78A</w:t>
            </w:r>
          </w:p>
          <w:p w14:paraId="6D3BC6A6" w14:textId="77777777" w:rsidR="00B8263F" w:rsidRPr="006F5CAD" w:rsidRDefault="00B8263F" w:rsidP="00277497">
            <w:pPr>
              <w:pStyle w:val="TAC"/>
              <w:rPr>
                <w:szCs w:val="18"/>
              </w:rPr>
            </w:pPr>
            <w:r w:rsidRPr="006F5CAD">
              <w:rPr>
                <w:szCs w:val="18"/>
              </w:rPr>
              <w:t>CA_n28A-n79A</w:t>
            </w:r>
          </w:p>
          <w:p w14:paraId="2940C01F" w14:textId="77777777" w:rsidR="00B8263F" w:rsidRPr="006F5CAD" w:rsidRDefault="00B8263F" w:rsidP="00277497">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4173BCE" w14:textId="77777777" w:rsidR="00B8263F" w:rsidRPr="006F5CAD" w:rsidRDefault="00B8263F" w:rsidP="002774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5E1FCE" w14:textId="77777777" w:rsidR="00B8263F" w:rsidRPr="006F5CAD" w:rsidRDefault="00B8263F" w:rsidP="00277497">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07F7171A" w14:textId="77777777" w:rsidR="00B8263F" w:rsidRPr="006F5CAD" w:rsidRDefault="00B8263F" w:rsidP="00277497">
            <w:pPr>
              <w:pStyle w:val="TAC"/>
              <w:rPr>
                <w:lang w:eastAsia="zh-CN"/>
              </w:rPr>
            </w:pPr>
            <w:r w:rsidRPr="006F5CAD">
              <w:rPr>
                <w:lang w:eastAsia="zh-CN"/>
              </w:rPr>
              <w:t>4 and 5</w:t>
            </w:r>
          </w:p>
        </w:tc>
      </w:tr>
      <w:tr w:rsidR="00B8263F" w:rsidRPr="006F5CAD" w14:paraId="0FDB3B1D" w14:textId="77777777" w:rsidTr="00277497">
        <w:trPr>
          <w:jc w:val="center"/>
        </w:trPr>
        <w:tc>
          <w:tcPr>
            <w:tcW w:w="1002" w:type="pct"/>
            <w:tcBorders>
              <w:top w:val="nil"/>
              <w:left w:val="single" w:sz="4" w:space="0" w:color="auto"/>
              <w:bottom w:val="nil"/>
              <w:right w:val="single" w:sz="4" w:space="0" w:color="auto"/>
            </w:tcBorders>
            <w:vAlign w:val="center"/>
          </w:tcPr>
          <w:p w14:paraId="3E50248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3976216" w14:textId="77777777" w:rsidR="00B8263F" w:rsidRPr="006F5CAD" w:rsidRDefault="00B8263F" w:rsidP="002774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9A9B32" w14:textId="77777777" w:rsidR="00B8263F" w:rsidRPr="006F5CAD" w:rsidRDefault="00B8263F" w:rsidP="002774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407F4B" w14:textId="77777777" w:rsidR="00B8263F" w:rsidRPr="006F5CAD" w:rsidRDefault="00B8263F" w:rsidP="00277497">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7C602793" w14:textId="77777777" w:rsidR="00B8263F" w:rsidRPr="006F5CAD" w:rsidRDefault="00B8263F" w:rsidP="00277497">
            <w:pPr>
              <w:pStyle w:val="TAC"/>
              <w:rPr>
                <w:lang w:eastAsia="zh-CN"/>
              </w:rPr>
            </w:pPr>
          </w:p>
        </w:tc>
      </w:tr>
      <w:tr w:rsidR="00B8263F" w:rsidRPr="006F5CAD" w14:paraId="1E2C7F4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877776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2CF9F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E7E7A"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C6F0EE" w14:textId="77777777" w:rsidR="00B8263F" w:rsidRPr="006F5CAD" w:rsidRDefault="00B8263F" w:rsidP="00277497">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8158F6F" w14:textId="77777777" w:rsidR="00B8263F" w:rsidRPr="006F5CAD" w:rsidRDefault="00B8263F" w:rsidP="00277497">
            <w:pPr>
              <w:pStyle w:val="TAC"/>
              <w:rPr>
                <w:lang w:eastAsia="zh-CN"/>
              </w:rPr>
            </w:pPr>
          </w:p>
        </w:tc>
      </w:tr>
      <w:tr w:rsidR="00B8263F" w:rsidRPr="006F5CAD" w14:paraId="36A10A86" w14:textId="77777777" w:rsidTr="00277497">
        <w:trPr>
          <w:jc w:val="center"/>
        </w:trPr>
        <w:tc>
          <w:tcPr>
            <w:tcW w:w="1002" w:type="pct"/>
            <w:tcBorders>
              <w:top w:val="single" w:sz="4" w:space="0" w:color="auto"/>
              <w:left w:val="single" w:sz="4" w:space="0" w:color="auto"/>
              <w:bottom w:val="nil"/>
              <w:right w:val="single" w:sz="4" w:space="0" w:color="auto"/>
            </w:tcBorders>
          </w:tcPr>
          <w:p w14:paraId="2C1B7420" w14:textId="77777777" w:rsidR="00B8263F" w:rsidRPr="006F5CAD" w:rsidRDefault="00B8263F" w:rsidP="00277497">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3442C558" w14:textId="77777777" w:rsidR="00B8263F" w:rsidRPr="006F5CAD" w:rsidRDefault="00B8263F" w:rsidP="00277497">
            <w:pPr>
              <w:pStyle w:val="TAC"/>
              <w:rPr>
                <w:rFonts w:cs="Arial"/>
                <w:color w:val="000000"/>
                <w:szCs w:val="18"/>
              </w:rPr>
            </w:pPr>
            <w:r w:rsidRPr="006F5CAD">
              <w:rPr>
                <w:rFonts w:cs="Arial"/>
                <w:color w:val="000000"/>
                <w:szCs w:val="18"/>
              </w:rPr>
              <w:t>CA_n28A-n78A</w:t>
            </w:r>
          </w:p>
          <w:p w14:paraId="00999305" w14:textId="77777777" w:rsidR="00B8263F" w:rsidRPr="006F5CAD" w:rsidRDefault="00B8263F" w:rsidP="00277497">
            <w:pPr>
              <w:pStyle w:val="TAC"/>
              <w:rPr>
                <w:rFonts w:cs="Arial"/>
                <w:color w:val="000000"/>
                <w:szCs w:val="18"/>
              </w:rPr>
            </w:pPr>
            <w:r w:rsidRPr="006F5CAD">
              <w:rPr>
                <w:rFonts w:cs="Arial"/>
                <w:color w:val="000000"/>
                <w:szCs w:val="18"/>
              </w:rPr>
              <w:t>CA_n28A-n102A</w:t>
            </w:r>
          </w:p>
          <w:p w14:paraId="1EA9D653" w14:textId="77777777" w:rsidR="00B8263F" w:rsidRPr="006F5CAD" w:rsidRDefault="00B8263F" w:rsidP="00277497">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48FE7C5" w14:textId="77777777" w:rsidR="00B8263F" w:rsidRPr="006F5CAD" w:rsidRDefault="00B8263F" w:rsidP="002774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FBB700E" w14:textId="77777777" w:rsidR="00B8263F" w:rsidRPr="006F5CAD" w:rsidRDefault="00B8263F" w:rsidP="002774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4C6B881" w14:textId="77777777" w:rsidR="00B8263F" w:rsidRPr="006F5CAD" w:rsidRDefault="00B8263F" w:rsidP="00277497">
            <w:pPr>
              <w:pStyle w:val="TAC"/>
              <w:rPr>
                <w:lang w:eastAsia="zh-CN"/>
              </w:rPr>
            </w:pPr>
            <w:r w:rsidRPr="006F5CAD">
              <w:rPr>
                <w:szCs w:val="18"/>
                <w:lang w:eastAsia="zh-CN"/>
              </w:rPr>
              <w:t>0</w:t>
            </w:r>
          </w:p>
        </w:tc>
      </w:tr>
      <w:tr w:rsidR="00B8263F" w:rsidRPr="006F5CAD" w14:paraId="47A537B3" w14:textId="77777777" w:rsidTr="00277497">
        <w:trPr>
          <w:jc w:val="center"/>
        </w:trPr>
        <w:tc>
          <w:tcPr>
            <w:tcW w:w="1002" w:type="pct"/>
            <w:tcBorders>
              <w:top w:val="nil"/>
              <w:left w:val="single" w:sz="4" w:space="0" w:color="auto"/>
              <w:bottom w:val="nil"/>
              <w:right w:val="single" w:sz="4" w:space="0" w:color="auto"/>
            </w:tcBorders>
            <w:vAlign w:val="center"/>
          </w:tcPr>
          <w:p w14:paraId="5B1D927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888CCA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EF775" w14:textId="77777777" w:rsidR="00B8263F" w:rsidRPr="006F5CAD" w:rsidRDefault="00B8263F" w:rsidP="00277497">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66081B78" w14:textId="77777777" w:rsidR="00B8263F" w:rsidRPr="006F5CAD" w:rsidRDefault="00B8263F" w:rsidP="0027749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012ADDF" w14:textId="77777777" w:rsidR="00B8263F" w:rsidRPr="006F5CAD" w:rsidRDefault="00B8263F" w:rsidP="00277497">
            <w:pPr>
              <w:pStyle w:val="TAC"/>
              <w:rPr>
                <w:lang w:eastAsia="zh-CN"/>
              </w:rPr>
            </w:pPr>
          </w:p>
        </w:tc>
      </w:tr>
      <w:tr w:rsidR="00B8263F" w:rsidRPr="006F5CAD" w14:paraId="6C6D163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856B94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0DA35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F36D1" w14:textId="77777777" w:rsidR="00B8263F" w:rsidRPr="006F5CAD" w:rsidRDefault="00B8263F" w:rsidP="002774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1426A1FB" w14:textId="77777777" w:rsidR="00B8263F" w:rsidRPr="006F5CAD" w:rsidRDefault="00B8263F" w:rsidP="00277497">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2920DA8D" w14:textId="77777777" w:rsidR="00B8263F" w:rsidRPr="006F5CAD" w:rsidRDefault="00B8263F" w:rsidP="00277497">
            <w:pPr>
              <w:pStyle w:val="TAC"/>
              <w:rPr>
                <w:lang w:eastAsia="zh-CN"/>
              </w:rPr>
            </w:pPr>
          </w:p>
        </w:tc>
      </w:tr>
      <w:tr w:rsidR="00B8263F" w:rsidRPr="006F5CAD" w14:paraId="170A104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FF91FFB" w14:textId="77777777" w:rsidR="00B8263F" w:rsidRPr="006F5CAD" w:rsidRDefault="00B8263F" w:rsidP="00277497">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034CB36F" w14:textId="77777777" w:rsidR="00B8263F" w:rsidRPr="006F5CAD" w:rsidRDefault="00B8263F" w:rsidP="00277497">
            <w:pPr>
              <w:pStyle w:val="TAC"/>
              <w:rPr>
                <w:rFonts w:cs="Arial"/>
                <w:color w:val="000000"/>
                <w:szCs w:val="18"/>
              </w:rPr>
            </w:pPr>
            <w:r w:rsidRPr="006F5CAD">
              <w:rPr>
                <w:rFonts w:cs="Arial"/>
                <w:color w:val="000000"/>
                <w:szCs w:val="18"/>
              </w:rPr>
              <w:t>CA_n28A-n78A</w:t>
            </w:r>
          </w:p>
          <w:p w14:paraId="308C553C" w14:textId="77777777" w:rsidR="00B8263F" w:rsidRPr="006F5CAD" w:rsidRDefault="00B8263F" w:rsidP="00277497">
            <w:pPr>
              <w:pStyle w:val="TAC"/>
              <w:rPr>
                <w:rFonts w:cs="Arial"/>
                <w:color w:val="000000"/>
                <w:szCs w:val="18"/>
              </w:rPr>
            </w:pPr>
            <w:r w:rsidRPr="006F5CAD">
              <w:rPr>
                <w:rFonts w:cs="Arial"/>
                <w:color w:val="000000"/>
                <w:szCs w:val="18"/>
              </w:rPr>
              <w:t>CA_n28A-n102A</w:t>
            </w:r>
          </w:p>
          <w:p w14:paraId="12AEA336" w14:textId="77777777" w:rsidR="00B8263F" w:rsidRPr="006F5CAD" w:rsidRDefault="00B8263F" w:rsidP="00277497">
            <w:pPr>
              <w:pStyle w:val="TAC"/>
              <w:rPr>
                <w:rFonts w:cs="Arial"/>
                <w:color w:val="000000"/>
                <w:szCs w:val="18"/>
              </w:rPr>
            </w:pPr>
            <w:r w:rsidRPr="006F5CAD">
              <w:rPr>
                <w:rFonts w:cs="Arial"/>
                <w:color w:val="000000"/>
                <w:szCs w:val="18"/>
              </w:rPr>
              <w:t>CA_n28A-n102B</w:t>
            </w:r>
          </w:p>
          <w:p w14:paraId="50B812E0" w14:textId="77777777" w:rsidR="00B8263F" w:rsidRPr="006F5CAD" w:rsidRDefault="00B8263F" w:rsidP="00277497">
            <w:pPr>
              <w:pStyle w:val="TAC"/>
              <w:rPr>
                <w:rFonts w:cs="Arial"/>
                <w:color w:val="000000"/>
                <w:szCs w:val="18"/>
              </w:rPr>
            </w:pPr>
            <w:r w:rsidRPr="006F5CAD">
              <w:rPr>
                <w:rFonts w:cs="Arial"/>
                <w:color w:val="000000"/>
                <w:szCs w:val="18"/>
              </w:rPr>
              <w:t>CA_n78A-n102A</w:t>
            </w:r>
          </w:p>
          <w:p w14:paraId="40B9076C" w14:textId="77777777" w:rsidR="00B8263F" w:rsidRPr="006F5CAD" w:rsidRDefault="00B8263F" w:rsidP="00277497">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155E913B" w14:textId="77777777" w:rsidR="00B8263F" w:rsidRPr="006F5CAD" w:rsidRDefault="00B8263F" w:rsidP="002774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7F6337D" w14:textId="77777777" w:rsidR="00B8263F" w:rsidRPr="006F5CAD" w:rsidRDefault="00B8263F" w:rsidP="002774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B221EF2" w14:textId="77777777" w:rsidR="00B8263F" w:rsidRPr="006F5CAD" w:rsidRDefault="00B8263F" w:rsidP="00277497">
            <w:pPr>
              <w:pStyle w:val="TAC"/>
              <w:rPr>
                <w:lang w:eastAsia="zh-CN"/>
              </w:rPr>
            </w:pPr>
            <w:r w:rsidRPr="006F5CAD">
              <w:rPr>
                <w:szCs w:val="18"/>
                <w:lang w:eastAsia="zh-CN"/>
              </w:rPr>
              <w:t>0</w:t>
            </w:r>
          </w:p>
        </w:tc>
      </w:tr>
      <w:tr w:rsidR="00B8263F" w:rsidRPr="006F5CAD" w14:paraId="300DB61B" w14:textId="77777777" w:rsidTr="00277497">
        <w:trPr>
          <w:jc w:val="center"/>
        </w:trPr>
        <w:tc>
          <w:tcPr>
            <w:tcW w:w="1002" w:type="pct"/>
            <w:tcBorders>
              <w:top w:val="nil"/>
              <w:left w:val="single" w:sz="4" w:space="0" w:color="auto"/>
              <w:bottom w:val="nil"/>
              <w:right w:val="single" w:sz="4" w:space="0" w:color="auto"/>
            </w:tcBorders>
            <w:vAlign w:val="center"/>
          </w:tcPr>
          <w:p w14:paraId="781EDF5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36ACFE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63C2A" w14:textId="77777777" w:rsidR="00B8263F" w:rsidRPr="006F5CAD" w:rsidRDefault="00B8263F" w:rsidP="00277497">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12EE509" w14:textId="77777777" w:rsidR="00B8263F" w:rsidRPr="006F5CAD" w:rsidRDefault="00B8263F" w:rsidP="0027749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F155293" w14:textId="77777777" w:rsidR="00B8263F" w:rsidRPr="006F5CAD" w:rsidRDefault="00B8263F" w:rsidP="00277497">
            <w:pPr>
              <w:pStyle w:val="TAC"/>
              <w:rPr>
                <w:lang w:eastAsia="zh-CN"/>
              </w:rPr>
            </w:pPr>
          </w:p>
        </w:tc>
      </w:tr>
      <w:tr w:rsidR="00B8263F" w:rsidRPr="006F5CAD" w14:paraId="0E41F7C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910087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20C0B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D7136" w14:textId="77777777" w:rsidR="00B8263F" w:rsidRPr="006F5CAD" w:rsidRDefault="00B8263F" w:rsidP="002774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33D0AD1" w14:textId="77777777" w:rsidR="00B8263F" w:rsidRPr="006F5CAD" w:rsidRDefault="00B8263F" w:rsidP="00277497">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07D4EAD7" w14:textId="77777777" w:rsidR="00B8263F" w:rsidRPr="006F5CAD" w:rsidRDefault="00B8263F" w:rsidP="00277497">
            <w:pPr>
              <w:pStyle w:val="TAC"/>
              <w:rPr>
                <w:lang w:eastAsia="zh-CN"/>
              </w:rPr>
            </w:pPr>
          </w:p>
        </w:tc>
      </w:tr>
      <w:tr w:rsidR="00B8263F" w:rsidRPr="006F5CAD" w14:paraId="30F174C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3CB2D37" w14:textId="77777777" w:rsidR="00B8263F" w:rsidRPr="006F5CAD" w:rsidRDefault="00B8263F" w:rsidP="00277497">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749258FD" w14:textId="77777777" w:rsidR="00B8263F" w:rsidRPr="006F5CAD" w:rsidRDefault="00B8263F" w:rsidP="00277497">
            <w:pPr>
              <w:pStyle w:val="TAC"/>
              <w:rPr>
                <w:szCs w:val="18"/>
                <w:lang w:eastAsia="zh-CN"/>
              </w:rPr>
            </w:pPr>
            <w:r w:rsidRPr="006F5CAD">
              <w:rPr>
                <w:szCs w:val="18"/>
                <w:lang w:eastAsia="zh-CN"/>
              </w:rPr>
              <w:t>CA_n28A-n78A</w:t>
            </w:r>
          </w:p>
          <w:p w14:paraId="2D6CE317" w14:textId="77777777" w:rsidR="00B8263F" w:rsidRPr="006F5CAD" w:rsidRDefault="00B8263F" w:rsidP="00277497">
            <w:pPr>
              <w:pStyle w:val="TAC"/>
              <w:rPr>
                <w:szCs w:val="18"/>
                <w:lang w:eastAsia="zh-CN"/>
              </w:rPr>
            </w:pPr>
            <w:r w:rsidRPr="006F5CAD">
              <w:rPr>
                <w:szCs w:val="18"/>
                <w:lang w:eastAsia="zh-CN"/>
              </w:rPr>
              <w:t>CA_n28A-n102A</w:t>
            </w:r>
          </w:p>
          <w:p w14:paraId="4550A287" w14:textId="77777777" w:rsidR="00B8263F" w:rsidRPr="006F5CAD" w:rsidRDefault="00B8263F" w:rsidP="00277497">
            <w:pPr>
              <w:pStyle w:val="TAC"/>
              <w:rPr>
                <w:szCs w:val="18"/>
                <w:lang w:eastAsia="zh-CN"/>
              </w:rPr>
            </w:pPr>
            <w:r w:rsidRPr="006F5CAD">
              <w:rPr>
                <w:szCs w:val="18"/>
                <w:lang w:eastAsia="zh-CN"/>
              </w:rPr>
              <w:t>CA_n28A-n102C</w:t>
            </w:r>
          </w:p>
          <w:p w14:paraId="4177DF39" w14:textId="77777777" w:rsidR="00B8263F" w:rsidRPr="006F5CAD" w:rsidRDefault="00B8263F" w:rsidP="00277497">
            <w:pPr>
              <w:pStyle w:val="TAC"/>
              <w:rPr>
                <w:szCs w:val="18"/>
                <w:lang w:eastAsia="zh-CN"/>
              </w:rPr>
            </w:pPr>
            <w:r w:rsidRPr="006F5CAD">
              <w:rPr>
                <w:szCs w:val="18"/>
                <w:lang w:eastAsia="zh-CN"/>
              </w:rPr>
              <w:t>CA_n78A-n102A</w:t>
            </w:r>
          </w:p>
          <w:p w14:paraId="2EBB60CE" w14:textId="77777777" w:rsidR="00B8263F" w:rsidRPr="006F5CAD" w:rsidRDefault="00B8263F" w:rsidP="00277497">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657D832B" w14:textId="77777777" w:rsidR="00B8263F" w:rsidRPr="006F5CAD" w:rsidRDefault="00B8263F" w:rsidP="002774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B1DFBA3" w14:textId="77777777" w:rsidR="00B8263F" w:rsidRPr="006F5CAD" w:rsidRDefault="00B8263F" w:rsidP="002774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84B6F15" w14:textId="77777777" w:rsidR="00B8263F" w:rsidRPr="006F5CAD" w:rsidRDefault="00B8263F" w:rsidP="00277497">
            <w:pPr>
              <w:pStyle w:val="TAC"/>
              <w:rPr>
                <w:lang w:eastAsia="zh-CN"/>
              </w:rPr>
            </w:pPr>
            <w:r w:rsidRPr="006F5CAD">
              <w:rPr>
                <w:szCs w:val="18"/>
                <w:lang w:eastAsia="zh-CN"/>
              </w:rPr>
              <w:t>0</w:t>
            </w:r>
          </w:p>
        </w:tc>
      </w:tr>
      <w:tr w:rsidR="00B8263F" w:rsidRPr="006F5CAD" w14:paraId="31DD5CB5" w14:textId="77777777" w:rsidTr="00277497">
        <w:trPr>
          <w:jc w:val="center"/>
        </w:trPr>
        <w:tc>
          <w:tcPr>
            <w:tcW w:w="1002" w:type="pct"/>
            <w:tcBorders>
              <w:top w:val="nil"/>
              <w:left w:val="single" w:sz="4" w:space="0" w:color="auto"/>
              <w:bottom w:val="nil"/>
              <w:right w:val="single" w:sz="4" w:space="0" w:color="auto"/>
            </w:tcBorders>
            <w:vAlign w:val="center"/>
          </w:tcPr>
          <w:p w14:paraId="3A1A1C0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6B2570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114CF" w14:textId="77777777" w:rsidR="00B8263F" w:rsidRPr="006F5CAD" w:rsidRDefault="00B8263F" w:rsidP="002774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44839AA" w14:textId="77777777" w:rsidR="00B8263F" w:rsidRPr="006F5CAD" w:rsidRDefault="00B8263F" w:rsidP="0027749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1D9213F" w14:textId="77777777" w:rsidR="00B8263F" w:rsidRPr="006F5CAD" w:rsidRDefault="00B8263F" w:rsidP="00277497">
            <w:pPr>
              <w:pStyle w:val="TAC"/>
              <w:rPr>
                <w:lang w:eastAsia="zh-CN"/>
              </w:rPr>
            </w:pPr>
          </w:p>
        </w:tc>
      </w:tr>
      <w:tr w:rsidR="00B8263F" w:rsidRPr="006F5CAD" w14:paraId="3770979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43A581C"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52E12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514E7" w14:textId="77777777" w:rsidR="00B8263F" w:rsidRPr="006F5CAD" w:rsidRDefault="00B8263F" w:rsidP="002774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54F9312" w14:textId="77777777" w:rsidR="00B8263F" w:rsidRPr="006F5CAD" w:rsidRDefault="00B8263F" w:rsidP="00277497">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38C9F960" w14:textId="77777777" w:rsidR="00B8263F" w:rsidRPr="006F5CAD" w:rsidRDefault="00B8263F" w:rsidP="00277497">
            <w:pPr>
              <w:pStyle w:val="TAC"/>
              <w:rPr>
                <w:lang w:eastAsia="zh-CN"/>
              </w:rPr>
            </w:pPr>
          </w:p>
        </w:tc>
      </w:tr>
      <w:tr w:rsidR="00B8263F" w:rsidRPr="006F5CAD" w14:paraId="0B1D1E7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5735849" w14:textId="77777777" w:rsidR="00B8263F" w:rsidRPr="006F5CAD" w:rsidRDefault="00B8263F" w:rsidP="00277497">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650ED4B7" w14:textId="77777777" w:rsidR="00B8263F" w:rsidRPr="006F5CAD" w:rsidRDefault="00B8263F" w:rsidP="00277497">
            <w:pPr>
              <w:pStyle w:val="TAC"/>
              <w:rPr>
                <w:szCs w:val="18"/>
                <w:lang w:eastAsia="zh-CN"/>
              </w:rPr>
            </w:pPr>
            <w:r w:rsidRPr="006F5CAD">
              <w:rPr>
                <w:szCs w:val="18"/>
                <w:lang w:eastAsia="zh-CN"/>
              </w:rPr>
              <w:t>CA_n28A-n78A</w:t>
            </w:r>
          </w:p>
          <w:p w14:paraId="0503556A" w14:textId="77777777" w:rsidR="00B8263F" w:rsidRPr="006F5CAD" w:rsidRDefault="00B8263F" w:rsidP="00277497">
            <w:pPr>
              <w:pStyle w:val="TAC"/>
              <w:rPr>
                <w:szCs w:val="18"/>
                <w:lang w:eastAsia="zh-CN"/>
              </w:rPr>
            </w:pPr>
            <w:r w:rsidRPr="006F5CAD">
              <w:rPr>
                <w:szCs w:val="18"/>
                <w:lang w:eastAsia="zh-CN"/>
              </w:rPr>
              <w:t>CA_n28A-n102A</w:t>
            </w:r>
          </w:p>
          <w:p w14:paraId="6BF06A51" w14:textId="77777777" w:rsidR="00B8263F" w:rsidRPr="006F5CAD" w:rsidRDefault="00B8263F" w:rsidP="00277497">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12BA914" w14:textId="77777777" w:rsidR="00B8263F" w:rsidRPr="006F5CAD" w:rsidRDefault="00B8263F" w:rsidP="002774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3021D4A" w14:textId="77777777" w:rsidR="00B8263F" w:rsidRPr="006F5CAD" w:rsidRDefault="00B8263F" w:rsidP="002774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32A5C21" w14:textId="77777777" w:rsidR="00B8263F" w:rsidRPr="006F5CAD" w:rsidRDefault="00B8263F" w:rsidP="00277497">
            <w:pPr>
              <w:pStyle w:val="TAC"/>
              <w:rPr>
                <w:lang w:eastAsia="zh-CN"/>
              </w:rPr>
            </w:pPr>
            <w:r w:rsidRPr="006F5CAD">
              <w:rPr>
                <w:szCs w:val="18"/>
                <w:lang w:eastAsia="zh-CN"/>
              </w:rPr>
              <w:t>0</w:t>
            </w:r>
          </w:p>
        </w:tc>
      </w:tr>
      <w:tr w:rsidR="00B8263F" w:rsidRPr="006F5CAD" w14:paraId="7C312207" w14:textId="77777777" w:rsidTr="00277497">
        <w:trPr>
          <w:jc w:val="center"/>
        </w:trPr>
        <w:tc>
          <w:tcPr>
            <w:tcW w:w="1002" w:type="pct"/>
            <w:tcBorders>
              <w:top w:val="nil"/>
              <w:left w:val="single" w:sz="4" w:space="0" w:color="auto"/>
              <w:bottom w:val="nil"/>
              <w:right w:val="single" w:sz="4" w:space="0" w:color="auto"/>
            </w:tcBorders>
            <w:vAlign w:val="center"/>
          </w:tcPr>
          <w:p w14:paraId="7726767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99BC60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8B704" w14:textId="77777777" w:rsidR="00B8263F" w:rsidRPr="006F5CAD" w:rsidRDefault="00B8263F" w:rsidP="002774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161B7F8" w14:textId="77777777" w:rsidR="00B8263F" w:rsidRPr="006F5CAD" w:rsidRDefault="00B8263F" w:rsidP="0027749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CDB82AE" w14:textId="77777777" w:rsidR="00B8263F" w:rsidRPr="006F5CAD" w:rsidRDefault="00B8263F" w:rsidP="00277497">
            <w:pPr>
              <w:pStyle w:val="TAC"/>
              <w:rPr>
                <w:lang w:eastAsia="zh-CN"/>
              </w:rPr>
            </w:pPr>
          </w:p>
        </w:tc>
      </w:tr>
      <w:tr w:rsidR="00B8263F" w:rsidRPr="006F5CAD" w14:paraId="324DF58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3F3581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86187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60924" w14:textId="77777777" w:rsidR="00B8263F" w:rsidRPr="006F5CAD" w:rsidRDefault="00B8263F" w:rsidP="002774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D79777B" w14:textId="77777777" w:rsidR="00B8263F" w:rsidRPr="006F5CAD" w:rsidRDefault="00B8263F" w:rsidP="00277497">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57E97583" w14:textId="77777777" w:rsidR="00B8263F" w:rsidRPr="006F5CAD" w:rsidRDefault="00B8263F" w:rsidP="00277497">
            <w:pPr>
              <w:pStyle w:val="TAC"/>
              <w:rPr>
                <w:lang w:eastAsia="zh-CN"/>
              </w:rPr>
            </w:pPr>
          </w:p>
        </w:tc>
      </w:tr>
      <w:tr w:rsidR="00B8263F" w:rsidRPr="006F5CAD" w14:paraId="7955031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3D16587" w14:textId="77777777" w:rsidR="00B8263F" w:rsidRPr="006F5CAD" w:rsidRDefault="00B8263F" w:rsidP="00277497">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4330E74D" w14:textId="77777777" w:rsidR="00B8263F" w:rsidRPr="006F5CAD" w:rsidRDefault="00B8263F" w:rsidP="00277497">
            <w:pPr>
              <w:pStyle w:val="TAC"/>
              <w:rPr>
                <w:szCs w:val="18"/>
                <w:lang w:eastAsia="zh-CN"/>
              </w:rPr>
            </w:pPr>
            <w:r w:rsidRPr="006F5CAD">
              <w:rPr>
                <w:szCs w:val="18"/>
                <w:lang w:eastAsia="zh-CN"/>
              </w:rPr>
              <w:t>CA_n28A-n78A</w:t>
            </w:r>
          </w:p>
          <w:p w14:paraId="4626472B" w14:textId="77777777" w:rsidR="00B8263F" w:rsidRPr="006F5CAD" w:rsidRDefault="00B8263F" w:rsidP="00277497">
            <w:pPr>
              <w:pStyle w:val="TAC"/>
              <w:rPr>
                <w:szCs w:val="18"/>
                <w:lang w:eastAsia="zh-CN"/>
              </w:rPr>
            </w:pPr>
            <w:r w:rsidRPr="006F5CAD">
              <w:rPr>
                <w:szCs w:val="18"/>
                <w:lang w:eastAsia="zh-CN"/>
              </w:rPr>
              <w:t>CA_n28A-n102A</w:t>
            </w:r>
          </w:p>
          <w:p w14:paraId="4585206D" w14:textId="77777777" w:rsidR="00B8263F" w:rsidRPr="006F5CAD" w:rsidRDefault="00B8263F" w:rsidP="00277497">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F39CD57" w14:textId="77777777" w:rsidR="00B8263F" w:rsidRPr="006F5CAD" w:rsidRDefault="00B8263F" w:rsidP="002774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78750FC" w14:textId="77777777" w:rsidR="00B8263F" w:rsidRPr="006F5CAD" w:rsidRDefault="00B8263F" w:rsidP="002774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D3A86DF" w14:textId="77777777" w:rsidR="00B8263F" w:rsidRPr="006F5CAD" w:rsidRDefault="00B8263F" w:rsidP="00277497">
            <w:pPr>
              <w:pStyle w:val="TAC"/>
              <w:rPr>
                <w:lang w:eastAsia="zh-CN"/>
              </w:rPr>
            </w:pPr>
            <w:r w:rsidRPr="006F5CAD">
              <w:rPr>
                <w:szCs w:val="18"/>
                <w:lang w:eastAsia="zh-CN"/>
              </w:rPr>
              <w:t>0</w:t>
            </w:r>
          </w:p>
        </w:tc>
      </w:tr>
      <w:tr w:rsidR="00B8263F" w:rsidRPr="006F5CAD" w14:paraId="48E9986C" w14:textId="77777777" w:rsidTr="00277497">
        <w:trPr>
          <w:jc w:val="center"/>
        </w:trPr>
        <w:tc>
          <w:tcPr>
            <w:tcW w:w="1002" w:type="pct"/>
            <w:tcBorders>
              <w:top w:val="nil"/>
              <w:left w:val="single" w:sz="4" w:space="0" w:color="auto"/>
              <w:bottom w:val="nil"/>
              <w:right w:val="single" w:sz="4" w:space="0" w:color="auto"/>
            </w:tcBorders>
            <w:vAlign w:val="center"/>
          </w:tcPr>
          <w:p w14:paraId="4D652AC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D27EE6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125BB" w14:textId="77777777" w:rsidR="00B8263F" w:rsidRPr="006F5CAD" w:rsidRDefault="00B8263F" w:rsidP="002774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14141A4" w14:textId="77777777" w:rsidR="00B8263F" w:rsidRPr="006F5CAD" w:rsidRDefault="00B8263F" w:rsidP="0027749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F7FE7B9" w14:textId="77777777" w:rsidR="00B8263F" w:rsidRPr="006F5CAD" w:rsidRDefault="00B8263F" w:rsidP="00277497">
            <w:pPr>
              <w:pStyle w:val="TAC"/>
              <w:rPr>
                <w:lang w:eastAsia="zh-CN"/>
              </w:rPr>
            </w:pPr>
          </w:p>
        </w:tc>
      </w:tr>
      <w:tr w:rsidR="00B8263F" w:rsidRPr="006F5CAD" w14:paraId="49CE4DC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489368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FCF9C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85936" w14:textId="77777777" w:rsidR="00B8263F" w:rsidRPr="006F5CAD" w:rsidRDefault="00B8263F" w:rsidP="002774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D532C62" w14:textId="77777777" w:rsidR="00B8263F" w:rsidRPr="006F5CAD" w:rsidRDefault="00B8263F" w:rsidP="00277497">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1ADA752F" w14:textId="77777777" w:rsidR="00B8263F" w:rsidRPr="006F5CAD" w:rsidRDefault="00B8263F" w:rsidP="00277497">
            <w:pPr>
              <w:pStyle w:val="TAC"/>
              <w:rPr>
                <w:lang w:eastAsia="zh-CN"/>
              </w:rPr>
            </w:pPr>
          </w:p>
        </w:tc>
      </w:tr>
      <w:tr w:rsidR="00B8263F" w:rsidRPr="006F5CAD" w14:paraId="1E5741B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A8AFD53" w14:textId="77777777" w:rsidR="00B8263F" w:rsidRPr="006F5CAD" w:rsidRDefault="00B8263F" w:rsidP="00277497">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112522CF" w14:textId="77777777" w:rsidR="00B8263F" w:rsidRPr="006F5CAD" w:rsidRDefault="00B8263F" w:rsidP="00277497">
            <w:pPr>
              <w:pStyle w:val="TAC"/>
              <w:rPr>
                <w:szCs w:val="18"/>
                <w:lang w:eastAsia="zh-CN"/>
              </w:rPr>
            </w:pPr>
            <w:r w:rsidRPr="006F5CAD">
              <w:rPr>
                <w:szCs w:val="18"/>
                <w:lang w:eastAsia="zh-CN"/>
              </w:rPr>
              <w:t>CA_n28A-n78A</w:t>
            </w:r>
          </w:p>
          <w:p w14:paraId="58B527E1" w14:textId="77777777" w:rsidR="00B8263F" w:rsidRPr="006F5CAD" w:rsidRDefault="00B8263F" w:rsidP="00277497">
            <w:pPr>
              <w:pStyle w:val="TAC"/>
              <w:rPr>
                <w:szCs w:val="18"/>
                <w:lang w:eastAsia="zh-CN"/>
              </w:rPr>
            </w:pPr>
            <w:r w:rsidRPr="006F5CAD">
              <w:rPr>
                <w:szCs w:val="18"/>
                <w:lang w:eastAsia="zh-CN"/>
              </w:rPr>
              <w:t>CA_n28A-n102A</w:t>
            </w:r>
          </w:p>
          <w:p w14:paraId="38C7C3EC" w14:textId="77777777" w:rsidR="00B8263F" w:rsidRPr="006F5CAD" w:rsidRDefault="00B8263F" w:rsidP="00277497">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2B3FEC3" w14:textId="77777777" w:rsidR="00B8263F" w:rsidRPr="006F5CAD" w:rsidRDefault="00B8263F" w:rsidP="002774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E416A5D" w14:textId="77777777" w:rsidR="00B8263F" w:rsidRPr="006F5CAD" w:rsidRDefault="00B8263F" w:rsidP="002774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E9A3E5D" w14:textId="77777777" w:rsidR="00B8263F" w:rsidRPr="006F5CAD" w:rsidRDefault="00B8263F" w:rsidP="00277497">
            <w:pPr>
              <w:pStyle w:val="TAC"/>
              <w:rPr>
                <w:lang w:eastAsia="zh-CN"/>
              </w:rPr>
            </w:pPr>
            <w:r w:rsidRPr="006F5CAD">
              <w:rPr>
                <w:szCs w:val="18"/>
                <w:lang w:eastAsia="zh-CN"/>
              </w:rPr>
              <w:t>0</w:t>
            </w:r>
          </w:p>
        </w:tc>
      </w:tr>
      <w:tr w:rsidR="00B8263F" w:rsidRPr="006F5CAD" w14:paraId="04183225" w14:textId="77777777" w:rsidTr="00277497">
        <w:trPr>
          <w:jc w:val="center"/>
        </w:trPr>
        <w:tc>
          <w:tcPr>
            <w:tcW w:w="1002" w:type="pct"/>
            <w:tcBorders>
              <w:top w:val="nil"/>
              <w:left w:val="single" w:sz="4" w:space="0" w:color="auto"/>
              <w:bottom w:val="nil"/>
              <w:right w:val="single" w:sz="4" w:space="0" w:color="auto"/>
            </w:tcBorders>
            <w:vAlign w:val="center"/>
          </w:tcPr>
          <w:p w14:paraId="147FD6D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76241D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48402" w14:textId="77777777" w:rsidR="00B8263F" w:rsidRPr="006F5CAD" w:rsidRDefault="00B8263F" w:rsidP="002774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79C935B0" w14:textId="77777777" w:rsidR="00B8263F" w:rsidRPr="006F5CAD" w:rsidRDefault="00B8263F" w:rsidP="0027749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71D8F88" w14:textId="77777777" w:rsidR="00B8263F" w:rsidRPr="006F5CAD" w:rsidRDefault="00B8263F" w:rsidP="00277497">
            <w:pPr>
              <w:pStyle w:val="TAC"/>
              <w:rPr>
                <w:lang w:eastAsia="zh-CN"/>
              </w:rPr>
            </w:pPr>
          </w:p>
        </w:tc>
      </w:tr>
      <w:tr w:rsidR="00B8263F" w:rsidRPr="006F5CAD" w14:paraId="72B4C46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F4871D6"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43E1A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4A561" w14:textId="77777777" w:rsidR="00B8263F" w:rsidRPr="006F5CAD" w:rsidRDefault="00B8263F" w:rsidP="002774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AB92851" w14:textId="77777777" w:rsidR="00B8263F" w:rsidRPr="006F5CAD" w:rsidRDefault="00B8263F" w:rsidP="00277497">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0C4CA078" w14:textId="77777777" w:rsidR="00B8263F" w:rsidRPr="006F5CAD" w:rsidRDefault="00B8263F" w:rsidP="00277497">
            <w:pPr>
              <w:pStyle w:val="TAC"/>
              <w:rPr>
                <w:lang w:eastAsia="zh-CN"/>
              </w:rPr>
            </w:pPr>
          </w:p>
        </w:tc>
      </w:tr>
      <w:tr w:rsidR="00B8263F" w:rsidRPr="006F5CAD" w14:paraId="4AFDFEB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BE08994" w14:textId="77777777" w:rsidR="00B8263F" w:rsidRPr="006F5CAD" w:rsidRDefault="00B8263F" w:rsidP="00277497">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100AAF89" w14:textId="77777777" w:rsidR="00B8263F" w:rsidRPr="006F5CAD" w:rsidRDefault="00B8263F" w:rsidP="00277497">
            <w:pPr>
              <w:pStyle w:val="TAC"/>
              <w:rPr>
                <w:szCs w:val="18"/>
                <w:lang w:eastAsia="zh-CN"/>
              </w:rPr>
            </w:pPr>
            <w:r w:rsidRPr="006F5CAD">
              <w:rPr>
                <w:szCs w:val="18"/>
                <w:lang w:eastAsia="zh-CN"/>
              </w:rPr>
              <w:t>CA_n28A-n78A</w:t>
            </w:r>
          </w:p>
          <w:p w14:paraId="04FCDA2A" w14:textId="77777777" w:rsidR="00B8263F" w:rsidRPr="006F5CAD" w:rsidRDefault="00B8263F" w:rsidP="00277497">
            <w:pPr>
              <w:pStyle w:val="TAC"/>
              <w:rPr>
                <w:szCs w:val="18"/>
                <w:lang w:eastAsia="zh-CN"/>
              </w:rPr>
            </w:pPr>
            <w:r w:rsidRPr="006F5CAD">
              <w:rPr>
                <w:szCs w:val="18"/>
                <w:lang w:eastAsia="zh-CN"/>
              </w:rPr>
              <w:t>CA_n28A-n102A</w:t>
            </w:r>
          </w:p>
          <w:p w14:paraId="734A23FE" w14:textId="77777777" w:rsidR="00B8263F" w:rsidRPr="006F5CAD" w:rsidRDefault="00B8263F" w:rsidP="00277497">
            <w:pPr>
              <w:pStyle w:val="TAC"/>
              <w:rPr>
                <w:szCs w:val="18"/>
                <w:lang w:eastAsia="zh-CN"/>
              </w:rPr>
            </w:pPr>
            <w:r w:rsidRPr="006F5CAD">
              <w:rPr>
                <w:szCs w:val="18"/>
                <w:lang w:eastAsia="zh-CN"/>
              </w:rPr>
              <w:t>CA_n78A-n102A</w:t>
            </w:r>
          </w:p>
          <w:p w14:paraId="7E53C3F3" w14:textId="77777777" w:rsidR="00B8263F" w:rsidRPr="006F5CAD" w:rsidRDefault="00B8263F" w:rsidP="0027749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E914B11" w14:textId="77777777" w:rsidR="00B8263F" w:rsidRPr="006F5CAD" w:rsidRDefault="00B8263F" w:rsidP="002774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6F9CCE0" w14:textId="77777777" w:rsidR="00B8263F" w:rsidRPr="006F5CAD" w:rsidRDefault="00B8263F" w:rsidP="002774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8359766" w14:textId="77777777" w:rsidR="00B8263F" w:rsidRPr="006F5CAD" w:rsidRDefault="00B8263F" w:rsidP="00277497">
            <w:pPr>
              <w:pStyle w:val="TAC"/>
              <w:rPr>
                <w:lang w:eastAsia="zh-CN"/>
              </w:rPr>
            </w:pPr>
            <w:r w:rsidRPr="006F5CAD">
              <w:rPr>
                <w:szCs w:val="18"/>
                <w:lang w:eastAsia="zh-CN"/>
              </w:rPr>
              <w:t>0</w:t>
            </w:r>
          </w:p>
        </w:tc>
      </w:tr>
      <w:tr w:rsidR="00B8263F" w:rsidRPr="006F5CAD" w14:paraId="0AC82563" w14:textId="77777777" w:rsidTr="00277497">
        <w:trPr>
          <w:jc w:val="center"/>
        </w:trPr>
        <w:tc>
          <w:tcPr>
            <w:tcW w:w="1002" w:type="pct"/>
            <w:tcBorders>
              <w:top w:val="nil"/>
              <w:left w:val="single" w:sz="4" w:space="0" w:color="auto"/>
              <w:bottom w:val="nil"/>
              <w:right w:val="single" w:sz="4" w:space="0" w:color="auto"/>
            </w:tcBorders>
            <w:vAlign w:val="center"/>
          </w:tcPr>
          <w:p w14:paraId="0D21AA7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F94837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48B4D" w14:textId="77777777" w:rsidR="00B8263F" w:rsidRPr="006F5CAD" w:rsidRDefault="00B8263F" w:rsidP="002774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AE0FAB6" w14:textId="77777777" w:rsidR="00B8263F" w:rsidRPr="006F5CAD" w:rsidRDefault="00B8263F" w:rsidP="0027749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23FF0DFB" w14:textId="77777777" w:rsidR="00B8263F" w:rsidRPr="006F5CAD" w:rsidRDefault="00B8263F" w:rsidP="00277497">
            <w:pPr>
              <w:pStyle w:val="TAC"/>
              <w:rPr>
                <w:lang w:eastAsia="zh-CN"/>
              </w:rPr>
            </w:pPr>
          </w:p>
        </w:tc>
      </w:tr>
      <w:tr w:rsidR="00B8263F" w:rsidRPr="006F5CAD" w14:paraId="5602E2C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B4EFA37"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E1F31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85EEC" w14:textId="77777777" w:rsidR="00B8263F" w:rsidRPr="006F5CAD" w:rsidRDefault="00B8263F" w:rsidP="002774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F9E7733" w14:textId="77777777" w:rsidR="00B8263F" w:rsidRPr="006F5CAD" w:rsidRDefault="00B8263F" w:rsidP="00277497">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5D4FB5EB" w14:textId="77777777" w:rsidR="00B8263F" w:rsidRPr="006F5CAD" w:rsidRDefault="00B8263F" w:rsidP="00277497">
            <w:pPr>
              <w:pStyle w:val="TAC"/>
              <w:rPr>
                <w:lang w:eastAsia="zh-CN"/>
              </w:rPr>
            </w:pPr>
          </w:p>
        </w:tc>
      </w:tr>
      <w:tr w:rsidR="00B8263F" w:rsidRPr="006F5CAD" w14:paraId="4F2C4A4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7C276B5" w14:textId="77777777" w:rsidR="00B8263F" w:rsidRPr="006F5CAD" w:rsidRDefault="00B8263F" w:rsidP="00277497">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0A50E11D" w14:textId="77777777" w:rsidR="00B8263F" w:rsidRPr="006F5CAD" w:rsidRDefault="00B8263F" w:rsidP="00277497">
            <w:pPr>
              <w:pStyle w:val="TAC"/>
              <w:rPr>
                <w:szCs w:val="18"/>
                <w:lang w:eastAsia="zh-CN"/>
              </w:rPr>
            </w:pPr>
            <w:r w:rsidRPr="006F5CAD">
              <w:rPr>
                <w:szCs w:val="18"/>
                <w:lang w:eastAsia="zh-CN"/>
              </w:rPr>
              <w:t>CA_n28A-n78A</w:t>
            </w:r>
          </w:p>
          <w:p w14:paraId="5BD8C377" w14:textId="77777777" w:rsidR="00B8263F" w:rsidRPr="006F5CAD" w:rsidRDefault="00B8263F" w:rsidP="00277497">
            <w:pPr>
              <w:pStyle w:val="TAC"/>
              <w:rPr>
                <w:szCs w:val="18"/>
                <w:lang w:eastAsia="zh-CN"/>
              </w:rPr>
            </w:pPr>
            <w:r w:rsidRPr="006F5CAD">
              <w:rPr>
                <w:szCs w:val="18"/>
                <w:lang w:eastAsia="zh-CN"/>
              </w:rPr>
              <w:t>CA_n28A-n102A</w:t>
            </w:r>
          </w:p>
          <w:p w14:paraId="25CF9355" w14:textId="77777777" w:rsidR="00B8263F" w:rsidRPr="006F5CAD" w:rsidRDefault="00B8263F" w:rsidP="00277497">
            <w:pPr>
              <w:pStyle w:val="TAC"/>
              <w:rPr>
                <w:szCs w:val="18"/>
                <w:lang w:eastAsia="zh-CN"/>
              </w:rPr>
            </w:pPr>
            <w:r w:rsidRPr="006F5CAD">
              <w:rPr>
                <w:szCs w:val="18"/>
                <w:lang w:eastAsia="zh-CN"/>
              </w:rPr>
              <w:t>CA_n28A-n102B</w:t>
            </w:r>
          </w:p>
          <w:p w14:paraId="2753FB52" w14:textId="77777777" w:rsidR="00B8263F" w:rsidRPr="006F5CAD" w:rsidRDefault="00B8263F" w:rsidP="00277497">
            <w:pPr>
              <w:pStyle w:val="TAC"/>
              <w:rPr>
                <w:szCs w:val="18"/>
                <w:lang w:eastAsia="zh-CN"/>
              </w:rPr>
            </w:pPr>
            <w:r w:rsidRPr="006F5CAD">
              <w:rPr>
                <w:szCs w:val="18"/>
                <w:lang w:eastAsia="zh-CN"/>
              </w:rPr>
              <w:t>CA_n78A-n102A</w:t>
            </w:r>
          </w:p>
          <w:p w14:paraId="5BDD51A7" w14:textId="77777777" w:rsidR="00B8263F" w:rsidRPr="006F5CAD" w:rsidRDefault="00B8263F" w:rsidP="00277497">
            <w:pPr>
              <w:pStyle w:val="TAC"/>
              <w:rPr>
                <w:szCs w:val="18"/>
                <w:lang w:eastAsia="zh-CN"/>
              </w:rPr>
            </w:pPr>
            <w:r w:rsidRPr="006F5CAD">
              <w:rPr>
                <w:szCs w:val="18"/>
                <w:lang w:eastAsia="zh-CN"/>
              </w:rPr>
              <w:t>CA_n78A-n102B</w:t>
            </w:r>
          </w:p>
          <w:p w14:paraId="54925DD7" w14:textId="77777777" w:rsidR="00B8263F" w:rsidRPr="006F5CAD" w:rsidRDefault="00B8263F" w:rsidP="0027749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E26E9B5" w14:textId="77777777" w:rsidR="00B8263F" w:rsidRPr="006F5CAD" w:rsidRDefault="00B8263F" w:rsidP="002774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5E08E1D" w14:textId="77777777" w:rsidR="00B8263F" w:rsidRPr="006F5CAD" w:rsidRDefault="00B8263F" w:rsidP="002774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2B89B58" w14:textId="77777777" w:rsidR="00B8263F" w:rsidRPr="006F5CAD" w:rsidRDefault="00B8263F" w:rsidP="00277497">
            <w:pPr>
              <w:pStyle w:val="TAC"/>
              <w:rPr>
                <w:lang w:eastAsia="zh-CN"/>
              </w:rPr>
            </w:pPr>
            <w:r w:rsidRPr="006F5CAD">
              <w:rPr>
                <w:szCs w:val="18"/>
                <w:lang w:eastAsia="zh-CN"/>
              </w:rPr>
              <w:t>0</w:t>
            </w:r>
          </w:p>
        </w:tc>
      </w:tr>
      <w:tr w:rsidR="00B8263F" w:rsidRPr="006F5CAD" w14:paraId="32B6E089" w14:textId="77777777" w:rsidTr="00277497">
        <w:trPr>
          <w:jc w:val="center"/>
        </w:trPr>
        <w:tc>
          <w:tcPr>
            <w:tcW w:w="1002" w:type="pct"/>
            <w:tcBorders>
              <w:top w:val="nil"/>
              <w:left w:val="single" w:sz="4" w:space="0" w:color="auto"/>
              <w:bottom w:val="nil"/>
              <w:right w:val="single" w:sz="4" w:space="0" w:color="auto"/>
            </w:tcBorders>
            <w:vAlign w:val="center"/>
          </w:tcPr>
          <w:p w14:paraId="712A27F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94BDB9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4E861" w14:textId="77777777" w:rsidR="00B8263F" w:rsidRPr="006F5CAD" w:rsidRDefault="00B8263F" w:rsidP="002774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EC3C30D" w14:textId="77777777" w:rsidR="00B8263F" w:rsidRPr="006F5CAD" w:rsidRDefault="00B8263F" w:rsidP="0027749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371EC6A1" w14:textId="77777777" w:rsidR="00B8263F" w:rsidRPr="006F5CAD" w:rsidRDefault="00B8263F" w:rsidP="00277497">
            <w:pPr>
              <w:pStyle w:val="TAC"/>
              <w:rPr>
                <w:lang w:eastAsia="zh-CN"/>
              </w:rPr>
            </w:pPr>
          </w:p>
        </w:tc>
      </w:tr>
      <w:tr w:rsidR="00B8263F" w:rsidRPr="006F5CAD" w14:paraId="5FA9E86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CD0BDA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07F63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CD027" w14:textId="77777777" w:rsidR="00B8263F" w:rsidRPr="006F5CAD" w:rsidRDefault="00B8263F" w:rsidP="002774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24A48E8" w14:textId="77777777" w:rsidR="00B8263F" w:rsidRPr="006F5CAD" w:rsidRDefault="00B8263F" w:rsidP="00277497">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76DB8C7F" w14:textId="77777777" w:rsidR="00B8263F" w:rsidRPr="006F5CAD" w:rsidRDefault="00B8263F" w:rsidP="00277497">
            <w:pPr>
              <w:pStyle w:val="TAC"/>
              <w:rPr>
                <w:lang w:eastAsia="zh-CN"/>
              </w:rPr>
            </w:pPr>
          </w:p>
        </w:tc>
      </w:tr>
      <w:tr w:rsidR="00B8263F" w:rsidRPr="006F5CAD" w14:paraId="5884540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444FF4D" w14:textId="77777777" w:rsidR="00B8263F" w:rsidRPr="006F5CAD" w:rsidRDefault="00B8263F" w:rsidP="00277497">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3602DE93" w14:textId="77777777" w:rsidR="00B8263F" w:rsidRPr="006F5CAD" w:rsidRDefault="00B8263F" w:rsidP="00277497">
            <w:pPr>
              <w:pStyle w:val="TAC"/>
              <w:rPr>
                <w:szCs w:val="18"/>
                <w:lang w:eastAsia="zh-CN"/>
              </w:rPr>
            </w:pPr>
            <w:r w:rsidRPr="006F5CAD">
              <w:rPr>
                <w:szCs w:val="18"/>
                <w:lang w:eastAsia="zh-CN"/>
              </w:rPr>
              <w:t>CA_n28A-n78A</w:t>
            </w:r>
          </w:p>
          <w:p w14:paraId="272190AF" w14:textId="77777777" w:rsidR="00B8263F" w:rsidRPr="006F5CAD" w:rsidRDefault="00B8263F" w:rsidP="00277497">
            <w:pPr>
              <w:pStyle w:val="TAC"/>
              <w:rPr>
                <w:szCs w:val="18"/>
                <w:lang w:eastAsia="zh-CN"/>
              </w:rPr>
            </w:pPr>
            <w:r w:rsidRPr="006F5CAD">
              <w:rPr>
                <w:szCs w:val="18"/>
                <w:lang w:eastAsia="zh-CN"/>
              </w:rPr>
              <w:t>CA_n28A-n102A</w:t>
            </w:r>
          </w:p>
          <w:p w14:paraId="4DB856E6" w14:textId="77777777" w:rsidR="00B8263F" w:rsidRPr="006F5CAD" w:rsidRDefault="00B8263F" w:rsidP="00277497">
            <w:pPr>
              <w:pStyle w:val="TAC"/>
              <w:rPr>
                <w:szCs w:val="18"/>
                <w:lang w:eastAsia="zh-CN"/>
              </w:rPr>
            </w:pPr>
            <w:r w:rsidRPr="006F5CAD">
              <w:rPr>
                <w:szCs w:val="18"/>
                <w:lang w:eastAsia="zh-CN"/>
              </w:rPr>
              <w:t>CA_n28A-n102C</w:t>
            </w:r>
          </w:p>
          <w:p w14:paraId="33EAA0C7" w14:textId="77777777" w:rsidR="00B8263F" w:rsidRPr="006F5CAD" w:rsidRDefault="00B8263F" w:rsidP="00277497">
            <w:pPr>
              <w:pStyle w:val="TAC"/>
              <w:rPr>
                <w:szCs w:val="18"/>
                <w:lang w:eastAsia="zh-CN"/>
              </w:rPr>
            </w:pPr>
            <w:r w:rsidRPr="006F5CAD">
              <w:rPr>
                <w:szCs w:val="18"/>
                <w:lang w:eastAsia="zh-CN"/>
              </w:rPr>
              <w:t>CA_n78A-n102A</w:t>
            </w:r>
          </w:p>
          <w:p w14:paraId="4B26C95C" w14:textId="77777777" w:rsidR="00B8263F" w:rsidRPr="006F5CAD" w:rsidRDefault="00B8263F" w:rsidP="00277497">
            <w:pPr>
              <w:pStyle w:val="TAC"/>
              <w:rPr>
                <w:szCs w:val="18"/>
                <w:lang w:eastAsia="zh-CN"/>
              </w:rPr>
            </w:pPr>
            <w:r w:rsidRPr="006F5CAD">
              <w:rPr>
                <w:szCs w:val="18"/>
                <w:lang w:eastAsia="zh-CN"/>
              </w:rPr>
              <w:t>CA_n78A-n102C</w:t>
            </w:r>
          </w:p>
          <w:p w14:paraId="2A07AACF" w14:textId="77777777" w:rsidR="00B8263F" w:rsidRPr="006F5CAD" w:rsidRDefault="00B8263F" w:rsidP="0027749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3309F9E" w14:textId="77777777" w:rsidR="00B8263F" w:rsidRPr="006F5CAD" w:rsidRDefault="00B8263F" w:rsidP="002774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B6830C2" w14:textId="77777777" w:rsidR="00B8263F" w:rsidRPr="006F5CAD" w:rsidRDefault="00B8263F" w:rsidP="002774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72383CE" w14:textId="77777777" w:rsidR="00B8263F" w:rsidRPr="006F5CAD" w:rsidRDefault="00B8263F" w:rsidP="00277497">
            <w:pPr>
              <w:pStyle w:val="TAC"/>
              <w:rPr>
                <w:lang w:eastAsia="zh-CN"/>
              </w:rPr>
            </w:pPr>
            <w:r w:rsidRPr="006F5CAD">
              <w:rPr>
                <w:szCs w:val="18"/>
                <w:lang w:eastAsia="zh-CN"/>
              </w:rPr>
              <w:t>0</w:t>
            </w:r>
          </w:p>
        </w:tc>
      </w:tr>
      <w:tr w:rsidR="00B8263F" w:rsidRPr="006F5CAD" w14:paraId="7512C8F7" w14:textId="77777777" w:rsidTr="00277497">
        <w:trPr>
          <w:jc w:val="center"/>
        </w:trPr>
        <w:tc>
          <w:tcPr>
            <w:tcW w:w="1002" w:type="pct"/>
            <w:tcBorders>
              <w:top w:val="nil"/>
              <w:left w:val="single" w:sz="4" w:space="0" w:color="auto"/>
              <w:bottom w:val="nil"/>
              <w:right w:val="single" w:sz="4" w:space="0" w:color="auto"/>
            </w:tcBorders>
            <w:vAlign w:val="center"/>
          </w:tcPr>
          <w:p w14:paraId="67982A0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390D25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31DBD" w14:textId="77777777" w:rsidR="00B8263F" w:rsidRPr="006F5CAD" w:rsidRDefault="00B8263F" w:rsidP="002774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4F8C157" w14:textId="77777777" w:rsidR="00B8263F" w:rsidRPr="006F5CAD" w:rsidRDefault="00B8263F" w:rsidP="0027749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61DECCF" w14:textId="77777777" w:rsidR="00B8263F" w:rsidRPr="006F5CAD" w:rsidRDefault="00B8263F" w:rsidP="00277497">
            <w:pPr>
              <w:pStyle w:val="TAC"/>
              <w:rPr>
                <w:lang w:eastAsia="zh-CN"/>
              </w:rPr>
            </w:pPr>
          </w:p>
        </w:tc>
      </w:tr>
      <w:tr w:rsidR="00B8263F" w:rsidRPr="006F5CAD" w14:paraId="6DB1FC5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CB4B107"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F838C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6FF09" w14:textId="77777777" w:rsidR="00B8263F" w:rsidRPr="006F5CAD" w:rsidRDefault="00B8263F" w:rsidP="002774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492E6E4" w14:textId="77777777" w:rsidR="00B8263F" w:rsidRPr="006F5CAD" w:rsidRDefault="00B8263F" w:rsidP="00277497">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22B0A4E0" w14:textId="77777777" w:rsidR="00B8263F" w:rsidRPr="006F5CAD" w:rsidRDefault="00B8263F" w:rsidP="00277497">
            <w:pPr>
              <w:pStyle w:val="TAC"/>
              <w:rPr>
                <w:lang w:eastAsia="zh-CN"/>
              </w:rPr>
            </w:pPr>
          </w:p>
        </w:tc>
      </w:tr>
      <w:tr w:rsidR="00B8263F" w:rsidRPr="006F5CAD" w14:paraId="5546EDD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02B7791" w14:textId="77777777" w:rsidR="00B8263F" w:rsidRPr="006F5CAD" w:rsidRDefault="00B8263F" w:rsidP="00277497">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7E96D235" w14:textId="77777777" w:rsidR="00B8263F" w:rsidRPr="006F5CAD" w:rsidRDefault="00B8263F" w:rsidP="00277497">
            <w:pPr>
              <w:pStyle w:val="TAC"/>
              <w:rPr>
                <w:szCs w:val="18"/>
                <w:lang w:eastAsia="zh-CN"/>
              </w:rPr>
            </w:pPr>
            <w:r w:rsidRPr="006F5CAD">
              <w:rPr>
                <w:szCs w:val="18"/>
                <w:lang w:eastAsia="zh-CN"/>
              </w:rPr>
              <w:t>CA_n28A-n78A</w:t>
            </w:r>
          </w:p>
          <w:p w14:paraId="7B0B47F7" w14:textId="77777777" w:rsidR="00B8263F" w:rsidRPr="006F5CAD" w:rsidRDefault="00B8263F" w:rsidP="00277497">
            <w:pPr>
              <w:pStyle w:val="TAC"/>
              <w:rPr>
                <w:szCs w:val="18"/>
                <w:lang w:eastAsia="zh-CN"/>
              </w:rPr>
            </w:pPr>
            <w:r w:rsidRPr="006F5CAD">
              <w:rPr>
                <w:szCs w:val="18"/>
                <w:lang w:eastAsia="zh-CN"/>
              </w:rPr>
              <w:t>CA_n28A-n102A</w:t>
            </w:r>
          </w:p>
          <w:p w14:paraId="7AD4D3BA" w14:textId="77777777" w:rsidR="00B8263F" w:rsidRPr="006F5CAD" w:rsidRDefault="00B8263F" w:rsidP="00277497">
            <w:pPr>
              <w:pStyle w:val="TAC"/>
              <w:rPr>
                <w:szCs w:val="18"/>
                <w:lang w:eastAsia="zh-CN"/>
              </w:rPr>
            </w:pPr>
            <w:r w:rsidRPr="006F5CAD">
              <w:rPr>
                <w:szCs w:val="18"/>
                <w:lang w:eastAsia="zh-CN"/>
              </w:rPr>
              <w:t>CA_n78A-n102A</w:t>
            </w:r>
          </w:p>
          <w:p w14:paraId="51CB704B" w14:textId="77777777" w:rsidR="00B8263F" w:rsidRPr="006F5CAD" w:rsidRDefault="00B8263F" w:rsidP="0027749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49FD27A" w14:textId="77777777" w:rsidR="00B8263F" w:rsidRPr="006F5CAD" w:rsidRDefault="00B8263F" w:rsidP="002774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25A5503" w14:textId="77777777" w:rsidR="00B8263F" w:rsidRPr="006F5CAD" w:rsidRDefault="00B8263F" w:rsidP="002774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E7BFA87" w14:textId="77777777" w:rsidR="00B8263F" w:rsidRPr="006F5CAD" w:rsidRDefault="00B8263F" w:rsidP="00277497">
            <w:pPr>
              <w:pStyle w:val="TAC"/>
              <w:rPr>
                <w:lang w:eastAsia="zh-CN"/>
              </w:rPr>
            </w:pPr>
            <w:r w:rsidRPr="006F5CAD">
              <w:rPr>
                <w:szCs w:val="18"/>
                <w:lang w:eastAsia="zh-CN"/>
              </w:rPr>
              <w:t>0</w:t>
            </w:r>
          </w:p>
        </w:tc>
      </w:tr>
      <w:tr w:rsidR="00B8263F" w:rsidRPr="006F5CAD" w14:paraId="2FED3EF6" w14:textId="77777777" w:rsidTr="00277497">
        <w:trPr>
          <w:jc w:val="center"/>
        </w:trPr>
        <w:tc>
          <w:tcPr>
            <w:tcW w:w="1002" w:type="pct"/>
            <w:tcBorders>
              <w:top w:val="nil"/>
              <w:left w:val="single" w:sz="4" w:space="0" w:color="auto"/>
              <w:bottom w:val="nil"/>
              <w:right w:val="single" w:sz="4" w:space="0" w:color="auto"/>
            </w:tcBorders>
            <w:vAlign w:val="center"/>
          </w:tcPr>
          <w:p w14:paraId="1D1FA8C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2999E7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06D4E" w14:textId="77777777" w:rsidR="00B8263F" w:rsidRPr="006F5CAD" w:rsidRDefault="00B8263F" w:rsidP="002774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04E26C6" w14:textId="77777777" w:rsidR="00B8263F" w:rsidRPr="006F5CAD" w:rsidRDefault="00B8263F" w:rsidP="0027749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13240CF" w14:textId="77777777" w:rsidR="00B8263F" w:rsidRPr="006F5CAD" w:rsidRDefault="00B8263F" w:rsidP="00277497">
            <w:pPr>
              <w:pStyle w:val="TAC"/>
              <w:rPr>
                <w:lang w:eastAsia="zh-CN"/>
              </w:rPr>
            </w:pPr>
          </w:p>
        </w:tc>
      </w:tr>
      <w:tr w:rsidR="00B8263F" w:rsidRPr="006F5CAD" w14:paraId="3458F4A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B951D4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91630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908710" w14:textId="77777777" w:rsidR="00B8263F" w:rsidRPr="006F5CAD" w:rsidRDefault="00B8263F" w:rsidP="002774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99A5F43" w14:textId="77777777" w:rsidR="00B8263F" w:rsidRPr="006F5CAD" w:rsidRDefault="00B8263F" w:rsidP="00277497">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024536EE" w14:textId="77777777" w:rsidR="00B8263F" w:rsidRPr="006F5CAD" w:rsidRDefault="00B8263F" w:rsidP="00277497">
            <w:pPr>
              <w:pStyle w:val="TAC"/>
              <w:rPr>
                <w:lang w:eastAsia="zh-CN"/>
              </w:rPr>
            </w:pPr>
          </w:p>
        </w:tc>
      </w:tr>
      <w:tr w:rsidR="00B8263F" w:rsidRPr="006F5CAD" w14:paraId="6FC6B92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3AF2468" w14:textId="77777777" w:rsidR="00B8263F" w:rsidRPr="006F5CAD" w:rsidRDefault="00B8263F" w:rsidP="00277497">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011483ED" w14:textId="77777777" w:rsidR="00B8263F" w:rsidRPr="006F5CAD" w:rsidRDefault="00B8263F" w:rsidP="00277497">
            <w:pPr>
              <w:pStyle w:val="TAC"/>
              <w:rPr>
                <w:szCs w:val="18"/>
                <w:lang w:eastAsia="zh-CN"/>
              </w:rPr>
            </w:pPr>
            <w:r w:rsidRPr="006F5CAD">
              <w:rPr>
                <w:szCs w:val="18"/>
                <w:lang w:eastAsia="zh-CN"/>
              </w:rPr>
              <w:t>CA_n28A-n78A</w:t>
            </w:r>
          </w:p>
          <w:p w14:paraId="0B15BBEB" w14:textId="77777777" w:rsidR="00B8263F" w:rsidRPr="006F5CAD" w:rsidRDefault="00B8263F" w:rsidP="00277497">
            <w:pPr>
              <w:pStyle w:val="TAC"/>
              <w:rPr>
                <w:szCs w:val="18"/>
                <w:lang w:eastAsia="zh-CN"/>
              </w:rPr>
            </w:pPr>
            <w:r w:rsidRPr="006F5CAD">
              <w:rPr>
                <w:szCs w:val="18"/>
                <w:lang w:eastAsia="zh-CN"/>
              </w:rPr>
              <w:t>CA_n28A-n102A</w:t>
            </w:r>
          </w:p>
          <w:p w14:paraId="5BD6EF47" w14:textId="77777777" w:rsidR="00B8263F" w:rsidRPr="006F5CAD" w:rsidRDefault="00B8263F" w:rsidP="00277497">
            <w:pPr>
              <w:pStyle w:val="TAC"/>
              <w:rPr>
                <w:szCs w:val="18"/>
                <w:lang w:eastAsia="zh-CN"/>
              </w:rPr>
            </w:pPr>
            <w:r w:rsidRPr="006F5CAD">
              <w:rPr>
                <w:szCs w:val="18"/>
                <w:lang w:eastAsia="zh-CN"/>
              </w:rPr>
              <w:t>CA_n78A-n102A</w:t>
            </w:r>
          </w:p>
          <w:p w14:paraId="5FA65204" w14:textId="77777777" w:rsidR="00B8263F" w:rsidRPr="006F5CAD" w:rsidRDefault="00B8263F" w:rsidP="0027749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AA55619" w14:textId="77777777" w:rsidR="00B8263F" w:rsidRPr="006F5CAD" w:rsidRDefault="00B8263F" w:rsidP="002774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3E4AD1D" w14:textId="77777777" w:rsidR="00B8263F" w:rsidRPr="006F5CAD" w:rsidRDefault="00B8263F" w:rsidP="002774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6D1F591" w14:textId="77777777" w:rsidR="00B8263F" w:rsidRPr="006F5CAD" w:rsidRDefault="00B8263F" w:rsidP="00277497">
            <w:pPr>
              <w:pStyle w:val="TAC"/>
              <w:rPr>
                <w:lang w:eastAsia="zh-CN"/>
              </w:rPr>
            </w:pPr>
            <w:r w:rsidRPr="006F5CAD">
              <w:rPr>
                <w:szCs w:val="18"/>
                <w:lang w:eastAsia="zh-CN"/>
              </w:rPr>
              <w:t>0</w:t>
            </w:r>
          </w:p>
        </w:tc>
      </w:tr>
      <w:tr w:rsidR="00B8263F" w:rsidRPr="006F5CAD" w14:paraId="76E345EE" w14:textId="77777777" w:rsidTr="00277497">
        <w:trPr>
          <w:jc w:val="center"/>
        </w:trPr>
        <w:tc>
          <w:tcPr>
            <w:tcW w:w="1002" w:type="pct"/>
            <w:tcBorders>
              <w:top w:val="nil"/>
              <w:left w:val="single" w:sz="4" w:space="0" w:color="auto"/>
              <w:bottom w:val="nil"/>
              <w:right w:val="single" w:sz="4" w:space="0" w:color="auto"/>
            </w:tcBorders>
            <w:vAlign w:val="center"/>
          </w:tcPr>
          <w:p w14:paraId="35BAFD2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18E296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7B175" w14:textId="77777777" w:rsidR="00B8263F" w:rsidRPr="006F5CAD" w:rsidRDefault="00B8263F" w:rsidP="002774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EBFA932" w14:textId="77777777" w:rsidR="00B8263F" w:rsidRPr="006F5CAD" w:rsidRDefault="00B8263F" w:rsidP="0027749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9CADF3E" w14:textId="77777777" w:rsidR="00B8263F" w:rsidRPr="006F5CAD" w:rsidRDefault="00B8263F" w:rsidP="00277497">
            <w:pPr>
              <w:pStyle w:val="TAC"/>
              <w:rPr>
                <w:lang w:eastAsia="zh-CN"/>
              </w:rPr>
            </w:pPr>
          </w:p>
        </w:tc>
      </w:tr>
      <w:tr w:rsidR="00B8263F" w:rsidRPr="006F5CAD" w14:paraId="5F67C99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7FEB7C5"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DCC13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DC4E9" w14:textId="77777777" w:rsidR="00B8263F" w:rsidRPr="006F5CAD" w:rsidRDefault="00B8263F" w:rsidP="002774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8A7D544" w14:textId="77777777" w:rsidR="00B8263F" w:rsidRPr="006F5CAD" w:rsidRDefault="00B8263F" w:rsidP="00277497">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09AD7B81" w14:textId="77777777" w:rsidR="00B8263F" w:rsidRPr="006F5CAD" w:rsidRDefault="00B8263F" w:rsidP="00277497">
            <w:pPr>
              <w:pStyle w:val="TAC"/>
              <w:rPr>
                <w:lang w:eastAsia="zh-CN"/>
              </w:rPr>
            </w:pPr>
          </w:p>
        </w:tc>
      </w:tr>
      <w:tr w:rsidR="00B8263F" w:rsidRPr="006F5CAD" w14:paraId="471A662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BAEB6B9" w14:textId="77777777" w:rsidR="00B8263F" w:rsidRPr="006F5CAD" w:rsidRDefault="00B8263F" w:rsidP="00277497">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68A4A881" w14:textId="77777777" w:rsidR="00B8263F" w:rsidRPr="006F5CAD" w:rsidRDefault="00B8263F" w:rsidP="00277497">
            <w:pPr>
              <w:pStyle w:val="TAC"/>
              <w:rPr>
                <w:szCs w:val="18"/>
                <w:lang w:eastAsia="zh-CN"/>
              </w:rPr>
            </w:pPr>
            <w:r w:rsidRPr="006F5CAD">
              <w:rPr>
                <w:szCs w:val="18"/>
                <w:lang w:eastAsia="zh-CN"/>
              </w:rPr>
              <w:t>CA_n28A-n78A</w:t>
            </w:r>
          </w:p>
          <w:p w14:paraId="0FE139C7" w14:textId="77777777" w:rsidR="00B8263F" w:rsidRPr="006F5CAD" w:rsidRDefault="00B8263F" w:rsidP="00277497">
            <w:pPr>
              <w:pStyle w:val="TAC"/>
              <w:rPr>
                <w:szCs w:val="18"/>
                <w:lang w:eastAsia="zh-CN"/>
              </w:rPr>
            </w:pPr>
            <w:r w:rsidRPr="006F5CAD">
              <w:rPr>
                <w:szCs w:val="18"/>
                <w:lang w:eastAsia="zh-CN"/>
              </w:rPr>
              <w:t>CA_n28A-n102A</w:t>
            </w:r>
          </w:p>
          <w:p w14:paraId="4E7243C2" w14:textId="77777777" w:rsidR="00B8263F" w:rsidRPr="006F5CAD" w:rsidRDefault="00B8263F" w:rsidP="00277497">
            <w:pPr>
              <w:pStyle w:val="TAC"/>
              <w:rPr>
                <w:szCs w:val="18"/>
                <w:lang w:eastAsia="zh-CN"/>
              </w:rPr>
            </w:pPr>
            <w:r w:rsidRPr="006F5CAD">
              <w:rPr>
                <w:szCs w:val="18"/>
                <w:lang w:eastAsia="zh-CN"/>
              </w:rPr>
              <w:t>CA_n78A-n102A</w:t>
            </w:r>
          </w:p>
          <w:p w14:paraId="109E59B9" w14:textId="77777777" w:rsidR="00B8263F" w:rsidRPr="006F5CAD" w:rsidRDefault="00B8263F" w:rsidP="0027749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5E4C56E" w14:textId="77777777" w:rsidR="00B8263F" w:rsidRPr="006F5CAD" w:rsidRDefault="00B8263F" w:rsidP="002774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476E1C7" w14:textId="77777777" w:rsidR="00B8263F" w:rsidRPr="006F5CAD" w:rsidRDefault="00B8263F" w:rsidP="002774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FC080CF" w14:textId="77777777" w:rsidR="00B8263F" w:rsidRPr="006F5CAD" w:rsidRDefault="00B8263F" w:rsidP="00277497">
            <w:pPr>
              <w:pStyle w:val="TAC"/>
              <w:rPr>
                <w:lang w:eastAsia="zh-CN"/>
              </w:rPr>
            </w:pPr>
            <w:r w:rsidRPr="006F5CAD">
              <w:rPr>
                <w:szCs w:val="18"/>
                <w:lang w:eastAsia="zh-CN"/>
              </w:rPr>
              <w:t>0</w:t>
            </w:r>
          </w:p>
        </w:tc>
      </w:tr>
      <w:tr w:rsidR="00B8263F" w:rsidRPr="006F5CAD" w14:paraId="205044B6" w14:textId="77777777" w:rsidTr="00277497">
        <w:trPr>
          <w:jc w:val="center"/>
        </w:trPr>
        <w:tc>
          <w:tcPr>
            <w:tcW w:w="1002" w:type="pct"/>
            <w:tcBorders>
              <w:top w:val="nil"/>
              <w:left w:val="single" w:sz="4" w:space="0" w:color="auto"/>
              <w:bottom w:val="nil"/>
              <w:right w:val="single" w:sz="4" w:space="0" w:color="auto"/>
            </w:tcBorders>
            <w:vAlign w:val="center"/>
          </w:tcPr>
          <w:p w14:paraId="5ACDE82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850991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D7DD7" w14:textId="77777777" w:rsidR="00B8263F" w:rsidRPr="006F5CAD" w:rsidRDefault="00B8263F" w:rsidP="002774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BA17853" w14:textId="77777777" w:rsidR="00B8263F" w:rsidRPr="006F5CAD" w:rsidRDefault="00B8263F" w:rsidP="0027749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1C91CC1D" w14:textId="77777777" w:rsidR="00B8263F" w:rsidRPr="006F5CAD" w:rsidRDefault="00B8263F" w:rsidP="00277497">
            <w:pPr>
              <w:pStyle w:val="TAC"/>
              <w:rPr>
                <w:lang w:eastAsia="zh-CN"/>
              </w:rPr>
            </w:pPr>
          </w:p>
        </w:tc>
      </w:tr>
      <w:tr w:rsidR="00B8263F" w:rsidRPr="006F5CAD" w14:paraId="45C3DBC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268BB3B"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E39A5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55952" w14:textId="77777777" w:rsidR="00B8263F" w:rsidRPr="006F5CAD" w:rsidRDefault="00B8263F" w:rsidP="002774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6606478" w14:textId="77777777" w:rsidR="00B8263F" w:rsidRPr="006F5CAD" w:rsidRDefault="00B8263F" w:rsidP="00277497">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6AFB4CF2" w14:textId="77777777" w:rsidR="00B8263F" w:rsidRPr="006F5CAD" w:rsidRDefault="00B8263F" w:rsidP="00277497">
            <w:pPr>
              <w:pStyle w:val="TAC"/>
              <w:rPr>
                <w:lang w:eastAsia="zh-CN"/>
              </w:rPr>
            </w:pPr>
          </w:p>
        </w:tc>
      </w:tr>
      <w:tr w:rsidR="00B8263F" w:rsidRPr="006F5CAD" w14:paraId="5F55051F" w14:textId="77777777" w:rsidTr="00277497">
        <w:trPr>
          <w:jc w:val="center"/>
        </w:trPr>
        <w:tc>
          <w:tcPr>
            <w:tcW w:w="1002" w:type="pct"/>
            <w:tcBorders>
              <w:top w:val="single" w:sz="4" w:space="0" w:color="auto"/>
              <w:left w:val="single" w:sz="4" w:space="0" w:color="auto"/>
              <w:bottom w:val="nil"/>
              <w:right w:val="single" w:sz="4" w:space="0" w:color="auto"/>
            </w:tcBorders>
          </w:tcPr>
          <w:p w14:paraId="05D2F826"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09868CA5" w14:textId="77777777" w:rsidR="00B8263F" w:rsidRPr="006F5CAD" w:rsidRDefault="00B8263F" w:rsidP="00277497">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9CE4A52"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A05DDFE" w14:textId="77777777" w:rsidR="00B8263F" w:rsidRPr="006F5CAD" w:rsidRDefault="00B8263F" w:rsidP="002774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222792"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0</w:t>
            </w:r>
          </w:p>
        </w:tc>
      </w:tr>
      <w:tr w:rsidR="00B8263F" w:rsidRPr="006F5CAD" w14:paraId="2C964BA1" w14:textId="77777777" w:rsidTr="00277497">
        <w:trPr>
          <w:jc w:val="center"/>
        </w:trPr>
        <w:tc>
          <w:tcPr>
            <w:tcW w:w="1002" w:type="pct"/>
            <w:tcBorders>
              <w:top w:val="nil"/>
              <w:left w:val="single" w:sz="4" w:space="0" w:color="auto"/>
              <w:bottom w:val="nil"/>
              <w:right w:val="single" w:sz="4" w:space="0" w:color="auto"/>
            </w:tcBorders>
          </w:tcPr>
          <w:p w14:paraId="5BB2647B"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5C5A3F0"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A2F258C"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DC05343" w14:textId="77777777" w:rsidR="00B8263F" w:rsidRPr="006F5CAD" w:rsidRDefault="00B8263F" w:rsidP="0027749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646FE4B" w14:textId="77777777" w:rsidR="00B8263F" w:rsidRPr="006F5CAD" w:rsidRDefault="00B8263F" w:rsidP="00277497">
            <w:pPr>
              <w:pStyle w:val="TAC"/>
              <w:rPr>
                <w:rFonts w:cs="Arial"/>
                <w:color w:val="000000"/>
                <w:szCs w:val="18"/>
                <w:lang w:eastAsia="zh-CN" w:bidi="ar"/>
              </w:rPr>
            </w:pPr>
          </w:p>
        </w:tc>
      </w:tr>
      <w:tr w:rsidR="00B8263F" w:rsidRPr="006F5CAD" w14:paraId="10B4DB26" w14:textId="77777777" w:rsidTr="00277497">
        <w:trPr>
          <w:jc w:val="center"/>
        </w:trPr>
        <w:tc>
          <w:tcPr>
            <w:tcW w:w="1002" w:type="pct"/>
            <w:tcBorders>
              <w:top w:val="nil"/>
              <w:left w:val="single" w:sz="4" w:space="0" w:color="auto"/>
              <w:bottom w:val="single" w:sz="4" w:space="0" w:color="auto"/>
              <w:right w:val="single" w:sz="4" w:space="0" w:color="auto"/>
            </w:tcBorders>
          </w:tcPr>
          <w:p w14:paraId="1CE024CD"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DF0809F"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E833DC8"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E622AF" w14:textId="77777777" w:rsidR="00B8263F" w:rsidRPr="006F5CAD" w:rsidRDefault="00B8263F" w:rsidP="00277497">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6CD6553" w14:textId="77777777" w:rsidR="00B8263F" w:rsidRPr="006F5CAD" w:rsidRDefault="00B8263F" w:rsidP="00277497">
            <w:pPr>
              <w:pStyle w:val="TAC"/>
              <w:rPr>
                <w:rFonts w:cs="Arial"/>
                <w:color w:val="000000"/>
                <w:szCs w:val="18"/>
                <w:lang w:eastAsia="zh-CN" w:bidi="ar"/>
              </w:rPr>
            </w:pPr>
          </w:p>
        </w:tc>
      </w:tr>
      <w:tr w:rsidR="00B8263F" w:rsidRPr="006F5CAD" w14:paraId="51F0E968" w14:textId="77777777" w:rsidTr="00277497">
        <w:trPr>
          <w:jc w:val="center"/>
        </w:trPr>
        <w:tc>
          <w:tcPr>
            <w:tcW w:w="1002" w:type="pct"/>
            <w:tcBorders>
              <w:top w:val="single" w:sz="4" w:space="0" w:color="auto"/>
              <w:left w:val="single" w:sz="4" w:space="0" w:color="auto"/>
              <w:bottom w:val="nil"/>
              <w:right w:val="single" w:sz="4" w:space="0" w:color="auto"/>
            </w:tcBorders>
          </w:tcPr>
          <w:p w14:paraId="05480AEA"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37D758C6" w14:textId="77777777" w:rsidR="00B8263F" w:rsidRPr="006F5CAD" w:rsidRDefault="00B8263F" w:rsidP="00277497">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B756C62"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2CBDE3E" w14:textId="77777777" w:rsidR="00B8263F" w:rsidRPr="006F5CAD" w:rsidRDefault="00B8263F" w:rsidP="002774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19C6EB"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0</w:t>
            </w:r>
          </w:p>
        </w:tc>
      </w:tr>
      <w:tr w:rsidR="00B8263F" w:rsidRPr="006F5CAD" w14:paraId="322F6793" w14:textId="77777777" w:rsidTr="00277497">
        <w:trPr>
          <w:jc w:val="center"/>
        </w:trPr>
        <w:tc>
          <w:tcPr>
            <w:tcW w:w="1002" w:type="pct"/>
            <w:tcBorders>
              <w:top w:val="nil"/>
              <w:left w:val="single" w:sz="4" w:space="0" w:color="auto"/>
              <w:bottom w:val="nil"/>
              <w:right w:val="single" w:sz="4" w:space="0" w:color="auto"/>
            </w:tcBorders>
          </w:tcPr>
          <w:p w14:paraId="223711ED"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5B76E17"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9073CA6"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5AE9369" w14:textId="77777777" w:rsidR="00B8263F" w:rsidRPr="006F5CAD" w:rsidRDefault="00B8263F" w:rsidP="0027749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559D43A" w14:textId="77777777" w:rsidR="00B8263F" w:rsidRPr="006F5CAD" w:rsidRDefault="00B8263F" w:rsidP="00277497">
            <w:pPr>
              <w:pStyle w:val="TAC"/>
              <w:rPr>
                <w:rFonts w:cs="Arial"/>
                <w:color w:val="000000"/>
                <w:szCs w:val="18"/>
                <w:lang w:eastAsia="zh-CN" w:bidi="ar"/>
              </w:rPr>
            </w:pPr>
          </w:p>
        </w:tc>
      </w:tr>
      <w:tr w:rsidR="00B8263F" w:rsidRPr="006F5CAD" w14:paraId="3819FBA7" w14:textId="77777777" w:rsidTr="00277497">
        <w:trPr>
          <w:jc w:val="center"/>
        </w:trPr>
        <w:tc>
          <w:tcPr>
            <w:tcW w:w="1002" w:type="pct"/>
            <w:tcBorders>
              <w:top w:val="nil"/>
              <w:left w:val="single" w:sz="4" w:space="0" w:color="auto"/>
              <w:bottom w:val="single" w:sz="4" w:space="0" w:color="auto"/>
              <w:right w:val="single" w:sz="4" w:space="0" w:color="auto"/>
            </w:tcBorders>
          </w:tcPr>
          <w:p w14:paraId="5FA53636" w14:textId="77777777" w:rsidR="00B8263F" w:rsidRPr="006F5CAD" w:rsidRDefault="00B8263F" w:rsidP="002774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01D9E37" w14:textId="77777777" w:rsidR="00B8263F" w:rsidRPr="006F5CAD" w:rsidRDefault="00B8263F" w:rsidP="002774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B4B93B2" w14:textId="77777777" w:rsidR="00B8263F" w:rsidRPr="006F5CAD" w:rsidRDefault="00B8263F" w:rsidP="0027749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6E0D33" w14:textId="77777777" w:rsidR="00B8263F" w:rsidRPr="006F5CAD" w:rsidRDefault="00B8263F" w:rsidP="00277497">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1FD28FC" w14:textId="77777777" w:rsidR="00B8263F" w:rsidRPr="006F5CAD" w:rsidRDefault="00B8263F" w:rsidP="00277497">
            <w:pPr>
              <w:pStyle w:val="TAC"/>
              <w:rPr>
                <w:rFonts w:cs="Arial"/>
                <w:color w:val="000000"/>
                <w:szCs w:val="18"/>
                <w:lang w:eastAsia="zh-CN" w:bidi="ar"/>
              </w:rPr>
            </w:pPr>
          </w:p>
        </w:tc>
      </w:tr>
      <w:tr w:rsidR="00B8263F" w:rsidRPr="006F5CAD" w14:paraId="41038D5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7D800AC" w14:textId="77777777" w:rsidR="00B8263F" w:rsidRPr="006F5CAD" w:rsidRDefault="00B8263F" w:rsidP="00277497">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149E9982"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7,9</w:t>
            </w:r>
          </w:p>
          <w:p w14:paraId="2373CD98" w14:textId="77777777" w:rsidR="00B8263F" w:rsidRPr="006F5CAD" w:rsidRDefault="00B8263F" w:rsidP="00277497">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A310FE" w14:textId="77777777" w:rsidR="00B8263F" w:rsidRPr="006F5CAD" w:rsidRDefault="00B8263F" w:rsidP="00277497">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06CFB2C6"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90A08E1" w14:textId="77777777" w:rsidR="00B8263F" w:rsidRPr="006F5CAD" w:rsidRDefault="00B8263F" w:rsidP="00277497">
            <w:pPr>
              <w:pStyle w:val="TAC"/>
              <w:rPr>
                <w:lang w:eastAsia="zh-CN"/>
              </w:rPr>
            </w:pPr>
            <w:r w:rsidRPr="006F5CAD">
              <w:rPr>
                <w:lang w:eastAsia="zh-CN"/>
              </w:rPr>
              <w:t>0</w:t>
            </w:r>
          </w:p>
        </w:tc>
      </w:tr>
      <w:tr w:rsidR="00B8263F" w:rsidRPr="006F5CAD" w14:paraId="5F3C5079" w14:textId="77777777" w:rsidTr="00277497">
        <w:trPr>
          <w:jc w:val="center"/>
        </w:trPr>
        <w:tc>
          <w:tcPr>
            <w:tcW w:w="1002" w:type="pct"/>
            <w:tcBorders>
              <w:top w:val="nil"/>
              <w:left w:val="single" w:sz="4" w:space="0" w:color="auto"/>
              <w:bottom w:val="nil"/>
              <w:right w:val="single" w:sz="4" w:space="0" w:color="auto"/>
            </w:tcBorders>
            <w:vAlign w:val="center"/>
          </w:tcPr>
          <w:p w14:paraId="4052D24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45A793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8F105" w14:textId="77777777" w:rsidR="00B8263F" w:rsidRPr="006F5CAD" w:rsidRDefault="00B8263F" w:rsidP="00277497">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C7335F1"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AE93251" w14:textId="77777777" w:rsidR="00B8263F" w:rsidRPr="006F5CAD" w:rsidRDefault="00B8263F" w:rsidP="00277497">
            <w:pPr>
              <w:pStyle w:val="TAC"/>
              <w:rPr>
                <w:lang w:eastAsia="zh-CN"/>
              </w:rPr>
            </w:pPr>
          </w:p>
        </w:tc>
      </w:tr>
      <w:tr w:rsidR="00B8263F" w:rsidRPr="006F5CAD" w14:paraId="25E935B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7E8265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12F50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DD957" w14:textId="77777777" w:rsidR="00B8263F" w:rsidRPr="006F5CAD" w:rsidRDefault="00B8263F" w:rsidP="0027749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F97BE5D"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6ED4DF" w14:textId="77777777" w:rsidR="00B8263F" w:rsidRPr="006F5CAD" w:rsidRDefault="00B8263F" w:rsidP="00277497">
            <w:pPr>
              <w:pStyle w:val="TAC"/>
              <w:rPr>
                <w:lang w:eastAsia="zh-CN"/>
              </w:rPr>
            </w:pPr>
          </w:p>
        </w:tc>
      </w:tr>
      <w:tr w:rsidR="00B8263F" w:rsidRPr="006F5CAD" w14:paraId="1332DCA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EBFA5D7" w14:textId="77777777" w:rsidR="00B8263F" w:rsidRPr="006F5CAD" w:rsidRDefault="00B8263F" w:rsidP="00277497">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194A37EC"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7,9</w:t>
            </w:r>
          </w:p>
          <w:p w14:paraId="4F50144D" w14:textId="77777777" w:rsidR="00B8263F" w:rsidRPr="006F5CAD" w:rsidRDefault="00B8263F" w:rsidP="00277497">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27B752" w14:textId="77777777" w:rsidR="00B8263F" w:rsidRPr="006F5CAD" w:rsidRDefault="00B8263F" w:rsidP="00277497">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64B0AD76"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FB7E8D" w14:textId="77777777" w:rsidR="00B8263F" w:rsidRPr="006F5CAD" w:rsidRDefault="00B8263F" w:rsidP="00277497">
            <w:pPr>
              <w:pStyle w:val="TAC"/>
              <w:rPr>
                <w:lang w:eastAsia="zh-CN"/>
              </w:rPr>
            </w:pPr>
            <w:r w:rsidRPr="006F5CAD">
              <w:rPr>
                <w:lang w:eastAsia="zh-CN"/>
              </w:rPr>
              <w:t>0</w:t>
            </w:r>
          </w:p>
        </w:tc>
      </w:tr>
      <w:tr w:rsidR="00B8263F" w:rsidRPr="006F5CAD" w14:paraId="43CBFB85" w14:textId="77777777" w:rsidTr="00277497">
        <w:trPr>
          <w:jc w:val="center"/>
        </w:trPr>
        <w:tc>
          <w:tcPr>
            <w:tcW w:w="1002" w:type="pct"/>
            <w:tcBorders>
              <w:top w:val="nil"/>
              <w:left w:val="single" w:sz="4" w:space="0" w:color="auto"/>
              <w:bottom w:val="nil"/>
              <w:right w:val="single" w:sz="4" w:space="0" w:color="auto"/>
            </w:tcBorders>
            <w:vAlign w:val="center"/>
          </w:tcPr>
          <w:p w14:paraId="214724E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15F2A3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2CB87" w14:textId="77777777" w:rsidR="00B8263F" w:rsidRPr="006F5CAD" w:rsidRDefault="00B8263F" w:rsidP="00277497">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9A6F48C"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5009E76" w14:textId="77777777" w:rsidR="00B8263F" w:rsidRPr="006F5CAD" w:rsidRDefault="00B8263F" w:rsidP="00277497">
            <w:pPr>
              <w:pStyle w:val="TAC"/>
              <w:rPr>
                <w:lang w:eastAsia="zh-CN"/>
              </w:rPr>
            </w:pPr>
          </w:p>
        </w:tc>
      </w:tr>
      <w:tr w:rsidR="00B8263F" w:rsidRPr="006F5CAD" w14:paraId="61DF0C18"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37CF151"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42554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EDFCE" w14:textId="77777777" w:rsidR="00B8263F" w:rsidRPr="006F5CAD" w:rsidRDefault="00B8263F" w:rsidP="0027749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D6CDFA5" w14:textId="77777777" w:rsidR="00B8263F" w:rsidRPr="006F5CAD" w:rsidRDefault="00B8263F" w:rsidP="0027749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4CC6F84" w14:textId="77777777" w:rsidR="00B8263F" w:rsidRPr="006F5CAD" w:rsidRDefault="00B8263F" w:rsidP="00277497">
            <w:pPr>
              <w:pStyle w:val="TAC"/>
              <w:rPr>
                <w:lang w:eastAsia="zh-CN"/>
              </w:rPr>
            </w:pPr>
          </w:p>
        </w:tc>
      </w:tr>
      <w:tr w:rsidR="00B8263F" w:rsidRPr="006F5CAD" w14:paraId="3D797A7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4DFD959" w14:textId="77777777" w:rsidR="00B8263F" w:rsidRPr="006F5CAD" w:rsidRDefault="00B8263F" w:rsidP="00277497">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5AA202FF"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1459DE69" w14:textId="77777777" w:rsidR="00B8263F" w:rsidRPr="006F5CAD" w:rsidRDefault="00B8263F" w:rsidP="00277497">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B61997" w14:textId="77777777" w:rsidR="00B8263F" w:rsidRPr="006F5CAD" w:rsidRDefault="00B8263F" w:rsidP="002774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009F95" w14:textId="77777777" w:rsidR="00B8263F" w:rsidRPr="006F5CAD" w:rsidRDefault="00B8263F" w:rsidP="0027749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9F6D5EB" w14:textId="77777777" w:rsidR="00B8263F" w:rsidRPr="006F5CAD" w:rsidRDefault="00B8263F" w:rsidP="00277497">
            <w:pPr>
              <w:pStyle w:val="TAC"/>
              <w:rPr>
                <w:lang w:eastAsia="zh-CN"/>
              </w:rPr>
            </w:pPr>
            <w:r w:rsidRPr="006F5CAD">
              <w:rPr>
                <w:lang w:eastAsia="zh-CN"/>
              </w:rPr>
              <w:t>0</w:t>
            </w:r>
          </w:p>
        </w:tc>
      </w:tr>
      <w:tr w:rsidR="00B8263F" w:rsidRPr="006F5CAD" w14:paraId="1DBFFE6D" w14:textId="77777777" w:rsidTr="00B54CA7">
        <w:trPr>
          <w:jc w:val="center"/>
        </w:trPr>
        <w:tc>
          <w:tcPr>
            <w:tcW w:w="1002" w:type="pct"/>
            <w:tcBorders>
              <w:top w:val="nil"/>
              <w:left w:val="single" w:sz="4" w:space="0" w:color="auto"/>
              <w:bottom w:val="nil"/>
              <w:right w:val="single" w:sz="4" w:space="0" w:color="auto"/>
            </w:tcBorders>
            <w:vAlign w:val="center"/>
          </w:tcPr>
          <w:p w14:paraId="785B850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A0C973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31D0A"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4DB13E" w14:textId="77777777" w:rsidR="00B8263F" w:rsidRPr="006F5CAD" w:rsidRDefault="00B8263F" w:rsidP="00277497">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57958299" w14:textId="77777777" w:rsidR="00B8263F" w:rsidRPr="006F5CAD" w:rsidRDefault="00B8263F" w:rsidP="00277497">
            <w:pPr>
              <w:pStyle w:val="TAC"/>
              <w:rPr>
                <w:lang w:eastAsia="zh-CN"/>
              </w:rPr>
            </w:pPr>
          </w:p>
        </w:tc>
      </w:tr>
      <w:tr w:rsidR="00B8263F" w:rsidRPr="006F5CAD" w14:paraId="2698E59E" w14:textId="77777777" w:rsidTr="00B54CA7">
        <w:trPr>
          <w:jc w:val="center"/>
        </w:trPr>
        <w:tc>
          <w:tcPr>
            <w:tcW w:w="1002" w:type="pct"/>
            <w:tcBorders>
              <w:top w:val="nil"/>
              <w:left w:val="single" w:sz="4" w:space="0" w:color="auto"/>
              <w:bottom w:val="nil"/>
              <w:right w:val="single" w:sz="4" w:space="0" w:color="auto"/>
            </w:tcBorders>
            <w:vAlign w:val="center"/>
          </w:tcPr>
          <w:p w14:paraId="6990631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35DB0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11A9A" w14:textId="77777777" w:rsidR="00B8263F" w:rsidRPr="006F5CAD" w:rsidRDefault="00B8263F" w:rsidP="00277497">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506451D" w14:textId="77777777" w:rsidR="00B8263F" w:rsidRPr="006F5CAD" w:rsidRDefault="00B8263F" w:rsidP="00277497">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C9621BA" w14:textId="77777777" w:rsidR="00B8263F" w:rsidRPr="006F5CAD" w:rsidRDefault="00B8263F" w:rsidP="00277497">
            <w:pPr>
              <w:pStyle w:val="TAC"/>
              <w:rPr>
                <w:lang w:eastAsia="zh-CN"/>
              </w:rPr>
            </w:pPr>
          </w:p>
        </w:tc>
      </w:tr>
      <w:tr w:rsidR="00B8263F" w:rsidRPr="006F5CAD" w14:paraId="22F64CB7" w14:textId="77777777" w:rsidTr="00B54CA7">
        <w:trPr>
          <w:jc w:val="center"/>
        </w:trPr>
        <w:tc>
          <w:tcPr>
            <w:tcW w:w="1002" w:type="pct"/>
            <w:tcBorders>
              <w:top w:val="nil"/>
              <w:left w:val="single" w:sz="4" w:space="0" w:color="auto"/>
              <w:bottom w:val="nil"/>
              <w:right w:val="single" w:sz="4" w:space="0" w:color="auto"/>
            </w:tcBorders>
            <w:vAlign w:val="center"/>
          </w:tcPr>
          <w:p w14:paraId="52AD9A6A" w14:textId="77777777" w:rsidR="00B8263F" w:rsidRPr="006F5CAD" w:rsidRDefault="00B8263F" w:rsidP="002774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909C14D" w14:textId="77777777" w:rsidR="00B8263F" w:rsidRPr="006F5CAD" w:rsidRDefault="00B8263F" w:rsidP="00277497">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6499D49" w14:textId="77777777" w:rsidR="00B8263F" w:rsidRPr="006F5CAD" w:rsidRDefault="00B8263F" w:rsidP="00277497">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23CC17" w14:textId="77777777" w:rsidR="00B8263F" w:rsidRPr="006F5CAD" w:rsidRDefault="00B8263F" w:rsidP="00277497">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5596EA4"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71F7A8C8" w14:textId="77777777" w:rsidTr="00B54CA7">
        <w:trPr>
          <w:jc w:val="center"/>
        </w:trPr>
        <w:tc>
          <w:tcPr>
            <w:tcW w:w="1002" w:type="pct"/>
            <w:tcBorders>
              <w:top w:val="nil"/>
              <w:left w:val="single" w:sz="4" w:space="0" w:color="auto"/>
              <w:bottom w:val="nil"/>
              <w:right w:val="single" w:sz="4" w:space="0" w:color="auto"/>
            </w:tcBorders>
            <w:vAlign w:val="center"/>
          </w:tcPr>
          <w:p w14:paraId="5DE9D8B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F2C4603"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6D741" w14:textId="77777777" w:rsidR="00B8263F" w:rsidRPr="006F5CAD" w:rsidRDefault="00B8263F" w:rsidP="00277497">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FC9D53" w14:textId="77777777" w:rsidR="00B8263F" w:rsidRPr="006F5CAD" w:rsidRDefault="00B8263F" w:rsidP="00277497">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392C4248" w14:textId="77777777" w:rsidR="00B8263F" w:rsidRPr="006F5CAD" w:rsidRDefault="00B8263F" w:rsidP="00277497">
            <w:pPr>
              <w:pStyle w:val="TAC"/>
              <w:rPr>
                <w:rFonts w:cs="Arial"/>
                <w:szCs w:val="18"/>
                <w:lang w:eastAsia="zh-CN"/>
              </w:rPr>
            </w:pPr>
          </w:p>
        </w:tc>
      </w:tr>
      <w:tr w:rsidR="00B8263F" w:rsidRPr="006F5CAD" w14:paraId="0FC96B2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512FEB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C16D7F"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26686" w14:textId="77777777" w:rsidR="00B8263F" w:rsidRPr="006F5CAD" w:rsidRDefault="00B8263F" w:rsidP="00277497">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A73DDCD" w14:textId="77777777" w:rsidR="00B8263F" w:rsidRPr="006F5CAD" w:rsidRDefault="00B8263F" w:rsidP="00277497">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1A10C104" w14:textId="77777777" w:rsidR="00B8263F" w:rsidRPr="006F5CAD" w:rsidRDefault="00B8263F" w:rsidP="00277497">
            <w:pPr>
              <w:pStyle w:val="TAC"/>
              <w:rPr>
                <w:rFonts w:cs="Arial"/>
                <w:szCs w:val="18"/>
                <w:lang w:eastAsia="zh-CN"/>
              </w:rPr>
            </w:pPr>
          </w:p>
        </w:tc>
      </w:tr>
      <w:tr w:rsidR="00B8263F" w:rsidRPr="006F5CAD" w14:paraId="325B0CD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D1F9F10" w14:textId="77777777" w:rsidR="00B8263F" w:rsidRPr="006F5CAD" w:rsidRDefault="00B8263F" w:rsidP="00277497">
            <w:pPr>
              <w:pStyle w:val="TAC"/>
              <w:rPr>
                <w:lang w:eastAsia="zh-CN"/>
              </w:rPr>
            </w:pPr>
            <w:r w:rsidRPr="006F5CAD">
              <w:rPr>
                <w:lang w:eastAsia="zh-CN"/>
              </w:rPr>
              <w:t>CA_n29</w:t>
            </w:r>
            <w:r w:rsidRPr="006F5CAD">
              <w:rPr>
                <w:lang w:eastAsia="ja-JP"/>
              </w:rPr>
              <w:t>A-n66B-</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01260CFF"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2BCD407F" w14:textId="77777777" w:rsidR="00B8263F" w:rsidRPr="006F5CAD" w:rsidRDefault="00B8263F" w:rsidP="00277497">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3001E7" w14:textId="77777777" w:rsidR="00B8263F" w:rsidRPr="006F5CAD" w:rsidRDefault="00B8263F" w:rsidP="002774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C60858" w14:textId="77777777" w:rsidR="00B8263F" w:rsidRPr="006F5CAD" w:rsidRDefault="00B8263F" w:rsidP="0027749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03AFF25" w14:textId="77777777" w:rsidR="00B8263F" w:rsidRPr="006F5CAD" w:rsidRDefault="00B8263F" w:rsidP="00277497">
            <w:pPr>
              <w:pStyle w:val="TAC"/>
              <w:rPr>
                <w:lang w:eastAsia="zh-CN"/>
              </w:rPr>
            </w:pPr>
            <w:r w:rsidRPr="006F5CAD">
              <w:rPr>
                <w:lang w:eastAsia="zh-CN"/>
              </w:rPr>
              <w:t>0</w:t>
            </w:r>
          </w:p>
        </w:tc>
      </w:tr>
      <w:tr w:rsidR="00B8263F" w:rsidRPr="006F5CAD" w14:paraId="7D146A75" w14:textId="77777777" w:rsidTr="00277497">
        <w:trPr>
          <w:jc w:val="center"/>
        </w:trPr>
        <w:tc>
          <w:tcPr>
            <w:tcW w:w="1002" w:type="pct"/>
            <w:tcBorders>
              <w:top w:val="nil"/>
              <w:left w:val="single" w:sz="4" w:space="0" w:color="auto"/>
              <w:bottom w:val="nil"/>
              <w:right w:val="single" w:sz="4" w:space="0" w:color="auto"/>
            </w:tcBorders>
            <w:vAlign w:val="center"/>
          </w:tcPr>
          <w:p w14:paraId="6A08DBF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0EA70B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3C15F" w14:textId="77777777" w:rsidR="00B8263F" w:rsidRPr="006F5CAD" w:rsidRDefault="00B8263F" w:rsidP="002774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4E5B10" w14:textId="77777777" w:rsidR="00B8263F" w:rsidRPr="006F5CAD" w:rsidRDefault="00B8263F" w:rsidP="00277497">
            <w:pPr>
              <w:pStyle w:val="TAC"/>
              <w:rPr>
                <w:lang w:eastAsia="ja-JP"/>
              </w:rPr>
            </w:pPr>
            <w:r w:rsidRPr="006F5CAD">
              <w:rPr>
                <w:lang w:eastAsia="zh-CN" w:bidi="ar"/>
              </w:rPr>
              <w:t>CA_n66B_BCS0</w:t>
            </w:r>
          </w:p>
        </w:tc>
        <w:tc>
          <w:tcPr>
            <w:tcW w:w="750" w:type="pct"/>
            <w:tcBorders>
              <w:top w:val="nil"/>
              <w:left w:val="single" w:sz="4" w:space="0" w:color="auto"/>
              <w:bottom w:val="nil"/>
              <w:right w:val="single" w:sz="4" w:space="0" w:color="auto"/>
            </w:tcBorders>
            <w:vAlign w:val="center"/>
          </w:tcPr>
          <w:p w14:paraId="7F0850E5" w14:textId="77777777" w:rsidR="00B8263F" w:rsidRPr="006F5CAD" w:rsidRDefault="00B8263F" w:rsidP="00277497">
            <w:pPr>
              <w:pStyle w:val="TAC"/>
              <w:rPr>
                <w:lang w:eastAsia="zh-CN"/>
              </w:rPr>
            </w:pPr>
          </w:p>
        </w:tc>
      </w:tr>
      <w:tr w:rsidR="00B8263F" w:rsidRPr="006F5CAD" w14:paraId="3ADB452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34501B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5FA30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FDD2FA" w14:textId="77777777" w:rsidR="00B8263F" w:rsidRPr="006F5CAD" w:rsidRDefault="00B8263F" w:rsidP="00277497">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893AAB1" w14:textId="77777777" w:rsidR="00B8263F" w:rsidRPr="006F5CAD" w:rsidRDefault="00B8263F" w:rsidP="0027749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4083B64" w14:textId="77777777" w:rsidR="00B8263F" w:rsidRPr="006F5CAD" w:rsidRDefault="00B8263F" w:rsidP="00277497">
            <w:pPr>
              <w:pStyle w:val="TAC"/>
              <w:rPr>
                <w:lang w:eastAsia="zh-CN"/>
              </w:rPr>
            </w:pPr>
          </w:p>
        </w:tc>
      </w:tr>
      <w:tr w:rsidR="00B8263F" w:rsidRPr="006F5CAD" w14:paraId="50C51EE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8F9544C" w14:textId="77777777" w:rsidR="00B8263F" w:rsidRPr="006F5CAD" w:rsidRDefault="00B8263F" w:rsidP="00277497">
            <w:pPr>
              <w:pStyle w:val="TAC"/>
              <w:rPr>
                <w:lang w:eastAsia="zh-CN"/>
              </w:rPr>
            </w:pPr>
            <w:r w:rsidRPr="006F5CAD">
              <w:rPr>
                <w:lang w:eastAsia="zh-CN"/>
              </w:rPr>
              <w:t>CA_n29</w:t>
            </w:r>
            <w:r w:rsidRPr="006F5CAD">
              <w:rPr>
                <w:lang w:eastAsia="ja-JP"/>
              </w:rPr>
              <w:t>A-n66(2A)-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60239AA2"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50F02D70" w14:textId="77777777" w:rsidR="00B8263F" w:rsidRPr="006F5CAD" w:rsidRDefault="00B8263F" w:rsidP="00277497">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0C13CE" w14:textId="77777777" w:rsidR="00B8263F" w:rsidRPr="006F5CAD" w:rsidRDefault="00B8263F" w:rsidP="002774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F6091D0" w14:textId="77777777" w:rsidR="00B8263F" w:rsidRPr="006F5CAD" w:rsidRDefault="00B8263F" w:rsidP="0027749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C6B972" w14:textId="77777777" w:rsidR="00B8263F" w:rsidRPr="006F5CAD" w:rsidRDefault="00B8263F" w:rsidP="00277497">
            <w:pPr>
              <w:pStyle w:val="TAC"/>
              <w:rPr>
                <w:lang w:eastAsia="zh-CN"/>
              </w:rPr>
            </w:pPr>
            <w:r w:rsidRPr="006F5CAD">
              <w:rPr>
                <w:lang w:eastAsia="zh-CN"/>
              </w:rPr>
              <w:t>0</w:t>
            </w:r>
          </w:p>
        </w:tc>
      </w:tr>
      <w:tr w:rsidR="00B8263F" w:rsidRPr="006F5CAD" w14:paraId="3B8C17A1" w14:textId="77777777" w:rsidTr="00B54CA7">
        <w:trPr>
          <w:jc w:val="center"/>
        </w:trPr>
        <w:tc>
          <w:tcPr>
            <w:tcW w:w="1002" w:type="pct"/>
            <w:tcBorders>
              <w:top w:val="nil"/>
              <w:left w:val="single" w:sz="4" w:space="0" w:color="auto"/>
              <w:bottom w:val="nil"/>
              <w:right w:val="single" w:sz="4" w:space="0" w:color="auto"/>
            </w:tcBorders>
            <w:vAlign w:val="center"/>
          </w:tcPr>
          <w:p w14:paraId="35408C7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859A2A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27A78" w14:textId="77777777" w:rsidR="00B8263F" w:rsidRPr="006F5CAD" w:rsidRDefault="00B8263F" w:rsidP="002774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E15391" w14:textId="77777777" w:rsidR="00B8263F" w:rsidRPr="006F5CAD" w:rsidRDefault="00B8263F" w:rsidP="00277497">
            <w:pPr>
              <w:pStyle w:val="TAC"/>
              <w:rPr>
                <w:lang w:eastAsia="ja-JP"/>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7B4FB2D2" w14:textId="77777777" w:rsidR="00B8263F" w:rsidRPr="006F5CAD" w:rsidRDefault="00B8263F" w:rsidP="00277497">
            <w:pPr>
              <w:pStyle w:val="TAC"/>
              <w:rPr>
                <w:lang w:eastAsia="zh-CN"/>
              </w:rPr>
            </w:pPr>
          </w:p>
        </w:tc>
      </w:tr>
      <w:tr w:rsidR="00B8263F" w:rsidRPr="006F5CAD" w14:paraId="060A75F9" w14:textId="77777777" w:rsidTr="00B54CA7">
        <w:trPr>
          <w:jc w:val="center"/>
        </w:trPr>
        <w:tc>
          <w:tcPr>
            <w:tcW w:w="1002" w:type="pct"/>
            <w:tcBorders>
              <w:top w:val="nil"/>
              <w:left w:val="single" w:sz="4" w:space="0" w:color="auto"/>
              <w:bottom w:val="nil"/>
              <w:right w:val="single" w:sz="4" w:space="0" w:color="auto"/>
            </w:tcBorders>
            <w:vAlign w:val="center"/>
          </w:tcPr>
          <w:p w14:paraId="0873405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786D6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9BE71" w14:textId="77777777" w:rsidR="00B8263F" w:rsidRPr="006F5CAD" w:rsidRDefault="00B8263F" w:rsidP="00277497">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3DBCD77" w14:textId="77777777" w:rsidR="00B8263F" w:rsidRPr="006F5CAD" w:rsidRDefault="00B8263F" w:rsidP="0027749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26634F5" w14:textId="77777777" w:rsidR="00B8263F" w:rsidRPr="006F5CAD" w:rsidRDefault="00B8263F" w:rsidP="00277497">
            <w:pPr>
              <w:pStyle w:val="TAC"/>
              <w:rPr>
                <w:lang w:eastAsia="zh-CN"/>
              </w:rPr>
            </w:pPr>
          </w:p>
        </w:tc>
      </w:tr>
      <w:tr w:rsidR="00B8263F" w:rsidRPr="006F5CAD" w14:paraId="4C3733BB" w14:textId="77777777" w:rsidTr="00B54CA7">
        <w:trPr>
          <w:jc w:val="center"/>
        </w:trPr>
        <w:tc>
          <w:tcPr>
            <w:tcW w:w="1002" w:type="pct"/>
            <w:tcBorders>
              <w:top w:val="nil"/>
              <w:left w:val="single" w:sz="4" w:space="0" w:color="auto"/>
              <w:bottom w:val="nil"/>
              <w:right w:val="single" w:sz="4" w:space="0" w:color="auto"/>
            </w:tcBorders>
            <w:vAlign w:val="center"/>
          </w:tcPr>
          <w:p w14:paraId="5A5C7233" w14:textId="77777777" w:rsidR="00B8263F" w:rsidRPr="006F5CAD" w:rsidRDefault="00B8263F" w:rsidP="002774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795F6D4" w14:textId="77777777" w:rsidR="00B8263F" w:rsidRPr="006F5CAD" w:rsidRDefault="00B8263F" w:rsidP="00277497">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F2AF6DC" w14:textId="77777777" w:rsidR="00B8263F" w:rsidRPr="006F5CAD" w:rsidRDefault="00B8263F" w:rsidP="00277497">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E4D3993" w14:textId="77777777" w:rsidR="00B8263F" w:rsidRPr="006F5CAD" w:rsidRDefault="00B8263F" w:rsidP="00277497">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3A6AC92"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1A97FDF0" w14:textId="77777777" w:rsidTr="00B54CA7">
        <w:trPr>
          <w:jc w:val="center"/>
        </w:trPr>
        <w:tc>
          <w:tcPr>
            <w:tcW w:w="1002" w:type="pct"/>
            <w:tcBorders>
              <w:top w:val="nil"/>
              <w:left w:val="single" w:sz="4" w:space="0" w:color="auto"/>
              <w:bottom w:val="nil"/>
              <w:right w:val="single" w:sz="4" w:space="0" w:color="auto"/>
            </w:tcBorders>
            <w:vAlign w:val="center"/>
          </w:tcPr>
          <w:p w14:paraId="7CC86CD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0046121"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EED8E" w14:textId="77777777" w:rsidR="00B8263F" w:rsidRPr="006F5CAD" w:rsidRDefault="00B8263F" w:rsidP="00277497">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BC2DC3" w14:textId="77777777" w:rsidR="00B8263F" w:rsidRPr="006F5CAD" w:rsidRDefault="00B8263F" w:rsidP="00277497">
            <w:pPr>
              <w:pStyle w:val="TAC"/>
              <w:rPr>
                <w:rFonts w:cs="Arial"/>
                <w:szCs w:val="18"/>
                <w:lang w:eastAsia="zh-CN" w:bidi="ar"/>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74346F1F" w14:textId="77777777" w:rsidR="00B8263F" w:rsidRPr="006F5CAD" w:rsidRDefault="00B8263F" w:rsidP="00277497">
            <w:pPr>
              <w:pStyle w:val="TAC"/>
              <w:rPr>
                <w:rFonts w:cs="Arial"/>
                <w:szCs w:val="18"/>
                <w:lang w:eastAsia="zh-CN"/>
              </w:rPr>
            </w:pPr>
          </w:p>
        </w:tc>
      </w:tr>
      <w:tr w:rsidR="00B8263F" w:rsidRPr="006F5CAD" w14:paraId="4148C72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3F59576"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73AF54"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9ECB9" w14:textId="77777777" w:rsidR="00B8263F" w:rsidRPr="006F5CAD" w:rsidRDefault="00B8263F" w:rsidP="00277497">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19B72C9" w14:textId="77777777" w:rsidR="00B8263F" w:rsidRPr="006F5CAD" w:rsidRDefault="00B8263F" w:rsidP="00277497">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538F7358" w14:textId="77777777" w:rsidR="00B8263F" w:rsidRPr="006F5CAD" w:rsidRDefault="00B8263F" w:rsidP="00277497">
            <w:pPr>
              <w:pStyle w:val="TAC"/>
              <w:rPr>
                <w:rFonts w:cs="Arial"/>
                <w:szCs w:val="18"/>
                <w:lang w:eastAsia="zh-CN"/>
              </w:rPr>
            </w:pPr>
          </w:p>
        </w:tc>
      </w:tr>
      <w:tr w:rsidR="00B8263F" w:rsidRPr="006F5CAD" w14:paraId="68F30C4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00C978E" w14:textId="77777777" w:rsidR="00B8263F" w:rsidRPr="006F5CAD" w:rsidRDefault="00B8263F" w:rsidP="00277497">
            <w:pPr>
              <w:pStyle w:val="TAC"/>
              <w:rPr>
                <w:lang w:eastAsia="zh-CN"/>
              </w:rPr>
            </w:pPr>
            <w:r w:rsidRPr="006F5CAD">
              <w:rPr>
                <w:lang w:eastAsia="zh-CN"/>
              </w:rPr>
              <w:t>CA_n29</w:t>
            </w:r>
            <w:r w:rsidRPr="006F5CAD">
              <w:rPr>
                <w:lang w:eastAsia="ja-JP"/>
              </w:rPr>
              <w:t>A-n66(3A)-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1E1EF682"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24E39D7D" w14:textId="77777777" w:rsidR="00B8263F" w:rsidRPr="006F5CAD" w:rsidRDefault="00B8263F" w:rsidP="00277497">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1D8A18" w14:textId="77777777" w:rsidR="00B8263F" w:rsidRPr="006F5CAD" w:rsidRDefault="00B8263F" w:rsidP="002774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74791B6" w14:textId="77777777" w:rsidR="00B8263F" w:rsidRPr="006F5CAD" w:rsidRDefault="00B8263F" w:rsidP="002774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FADC88A" w14:textId="77777777" w:rsidR="00B8263F" w:rsidRPr="006F5CAD" w:rsidRDefault="00B8263F" w:rsidP="00277497">
            <w:pPr>
              <w:pStyle w:val="TAC"/>
              <w:rPr>
                <w:lang w:eastAsia="zh-CN"/>
              </w:rPr>
            </w:pPr>
            <w:r w:rsidRPr="006F5CAD">
              <w:rPr>
                <w:szCs w:val="18"/>
                <w:lang w:eastAsia="zh-CN"/>
              </w:rPr>
              <w:t>0</w:t>
            </w:r>
          </w:p>
        </w:tc>
      </w:tr>
      <w:tr w:rsidR="00B8263F" w:rsidRPr="006F5CAD" w14:paraId="00579DEA" w14:textId="77777777" w:rsidTr="00B54CA7">
        <w:trPr>
          <w:jc w:val="center"/>
        </w:trPr>
        <w:tc>
          <w:tcPr>
            <w:tcW w:w="1002" w:type="pct"/>
            <w:tcBorders>
              <w:top w:val="nil"/>
              <w:left w:val="single" w:sz="4" w:space="0" w:color="auto"/>
              <w:bottom w:val="nil"/>
              <w:right w:val="single" w:sz="4" w:space="0" w:color="auto"/>
            </w:tcBorders>
            <w:vAlign w:val="center"/>
          </w:tcPr>
          <w:p w14:paraId="4F2BF2B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40A286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D92F2" w14:textId="77777777" w:rsidR="00B8263F" w:rsidRPr="006F5CAD" w:rsidRDefault="00B8263F" w:rsidP="002774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BB3458" w14:textId="77777777" w:rsidR="00B8263F" w:rsidRPr="006F5CAD" w:rsidRDefault="00B8263F" w:rsidP="002774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3D3D322" w14:textId="77777777" w:rsidR="00B8263F" w:rsidRPr="006F5CAD" w:rsidRDefault="00B8263F" w:rsidP="00277497">
            <w:pPr>
              <w:pStyle w:val="TAC"/>
              <w:rPr>
                <w:lang w:eastAsia="zh-CN"/>
              </w:rPr>
            </w:pPr>
          </w:p>
        </w:tc>
      </w:tr>
      <w:tr w:rsidR="00B8263F" w:rsidRPr="006F5CAD" w14:paraId="46A53EB1" w14:textId="77777777" w:rsidTr="00B54CA7">
        <w:trPr>
          <w:jc w:val="center"/>
        </w:trPr>
        <w:tc>
          <w:tcPr>
            <w:tcW w:w="1002" w:type="pct"/>
            <w:tcBorders>
              <w:top w:val="nil"/>
              <w:left w:val="single" w:sz="4" w:space="0" w:color="auto"/>
              <w:bottom w:val="nil"/>
              <w:right w:val="single" w:sz="4" w:space="0" w:color="auto"/>
            </w:tcBorders>
            <w:vAlign w:val="center"/>
          </w:tcPr>
          <w:p w14:paraId="3C51D65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98107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C4CB8" w14:textId="77777777" w:rsidR="00B8263F" w:rsidRPr="006F5CAD" w:rsidRDefault="00B8263F" w:rsidP="00277497">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0D7FE1F" w14:textId="77777777" w:rsidR="00B8263F" w:rsidRPr="006F5CAD" w:rsidRDefault="00B8263F" w:rsidP="00277497">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93CA57C" w14:textId="77777777" w:rsidR="00B8263F" w:rsidRPr="006F5CAD" w:rsidRDefault="00B8263F" w:rsidP="00277497">
            <w:pPr>
              <w:pStyle w:val="TAC"/>
              <w:rPr>
                <w:lang w:eastAsia="zh-CN"/>
              </w:rPr>
            </w:pPr>
          </w:p>
        </w:tc>
      </w:tr>
      <w:tr w:rsidR="00B8263F" w:rsidRPr="006F5CAD" w14:paraId="27E850FE" w14:textId="77777777" w:rsidTr="00B54CA7">
        <w:trPr>
          <w:jc w:val="center"/>
        </w:trPr>
        <w:tc>
          <w:tcPr>
            <w:tcW w:w="1002" w:type="pct"/>
            <w:tcBorders>
              <w:top w:val="nil"/>
              <w:left w:val="single" w:sz="4" w:space="0" w:color="auto"/>
              <w:bottom w:val="nil"/>
              <w:right w:val="single" w:sz="4" w:space="0" w:color="auto"/>
            </w:tcBorders>
            <w:vAlign w:val="center"/>
          </w:tcPr>
          <w:p w14:paraId="4C62F26D" w14:textId="77777777" w:rsidR="00B8263F" w:rsidRPr="006F5CAD" w:rsidRDefault="00B8263F" w:rsidP="002774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AFB2F8B" w14:textId="77777777" w:rsidR="00B8263F" w:rsidRPr="006F5CAD" w:rsidRDefault="00B8263F" w:rsidP="00277497">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15BA935" w14:textId="77777777" w:rsidR="00B8263F" w:rsidRPr="006F5CAD" w:rsidRDefault="00B8263F" w:rsidP="00277497">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4773B8F" w14:textId="77777777" w:rsidR="00B8263F" w:rsidRPr="006F5CAD" w:rsidRDefault="00B8263F" w:rsidP="00277497">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D34A69B"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0D719A97" w14:textId="77777777" w:rsidTr="00B54CA7">
        <w:trPr>
          <w:jc w:val="center"/>
        </w:trPr>
        <w:tc>
          <w:tcPr>
            <w:tcW w:w="1002" w:type="pct"/>
            <w:tcBorders>
              <w:top w:val="nil"/>
              <w:left w:val="single" w:sz="4" w:space="0" w:color="auto"/>
              <w:bottom w:val="nil"/>
              <w:right w:val="single" w:sz="4" w:space="0" w:color="auto"/>
            </w:tcBorders>
            <w:vAlign w:val="center"/>
          </w:tcPr>
          <w:p w14:paraId="1677DB1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F1CF1C0"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317E8" w14:textId="77777777" w:rsidR="00B8263F" w:rsidRPr="006F5CAD" w:rsidRDefault="00B8263F" w:rsidP="00277497">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691239" w14:textId="77777777" w:rsidR="00B8263F" w:rsidRPr="006F5CAD" w:rsidRDefault="00B8263F" w:rsidP="00277497">
            <w:pPr>
              <w:pStyle w:val="TAC"/>
              <w:rPr>
                <w:rFonts w:cs="Arial"/>
                <w:szCs w:val="18"/>
                <w:lang w:eastAsia="zh-CN" w:bidi="ar"/>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0FECE09D" w14:textId="77777777" w:rsidR="00B8263F" w:rsidRPr="006F5CAD" w:rsidRDefault="00B8263F" w:rsidP="00277497">
            <w:pPr>
              <w:pStyle w:val="TAC"/>
              <w:rPr>
                <w:rFonts w:cs="Arial"/>
                <w:szCs w:val="18"/>
                <w:lang w:eastAsia="zh-CN"/>
              </w:rPr>
            </w:pPr>
          </w:p>
        </w:tc>
      </w:tr>
      <w:tr w:rsidR="00B8263F" w:rsidRPr="006F5CAD" w14:paraId="6E994F3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A44452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1CFEA0"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0E85C" w14:textId="77777777" w:rsidR="00B8263F" w:rsidRPr="006F5CAD" w:rsidRDefault="00B8263F" w:rsidP="00277497">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FBF0004" w14:textId="77777777" w:rsidR="00B8263F" w:rsidRPr="006F5CAD" w:rsidRDefault="00B8263F" w:rsidP="00277497">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4D707730" w14:textId="77777777" w:rsidR="00B8263F" w:rsidRPr="006F5CAD" w:rsidRDefault="00B8263F" w:rsidP="00277497">
            <w:pPr>
              <w:pStyle w:val="TAC"/>
              <w:rPr>
                <w:rFonts w:cs="Arial"/>
                <w:szCs w:val="18"/>
                <w:lang w:eastAsia="zh-CN"/>
              </w:rPr>
            </w:pPr>
          </w:p>
        </w:tc>
      </w:tr>
      <w:tr w:rsidR="00B8263F" w:rsidRPr="006F5CAD" w14:paraId="25AE712D"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A7FF414" w14:textId="77777777" w:rsidR="00B8263F" w:rsidRPr="006F5CAD" w:rsidRDefault="00B8263F" w:rsidP="00277497">
            <w:pPr>
              <w:pStyle w:val="TAC"/>
              <w:rPr>
                <w:lang w:eastAsia="ja-JP"/>
              </w:rPr>
            </w:pPr>
            <w:r w:rsidRPr="006F5CAD">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69C35EAE"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07143AFE" w14:textId="77777777" w:rsidR="00B8263F" w:rsidRPr="006F5CAD" w:rsidRDefault="00B8263F" w:rsidP="00277497">
            <w:pPr>
              <w:pStyle w:val="TAC"/>
              <w:rPr>
                <w:vertAlign w:val="superscript"/>
                <w:lang w:eastAsia="zh-CN"/>
              </w:rPr>
            </w:pPr>
            <w:r w:rsidRPr="006F5CAD">
              <w:rPr>
                <w:lang w:eastAsia="zh-CN"/>
              </w:rPr>
              <w:t>n70</w:t>
            </w:r>
            <w:r w:rsidRPr="006F5CAD">
              <w:rPr>
                <w:vertAlign w:val="superscript"/>
                <w:lang w:eastAsia="zh-CN"/>
              </w:rPr>
              <w:t>7</w:t>
            </w:r>
          </w:p>
          <w:p w14:paraId="2E27C677" w14:textId="77777777" w:rsidR="00B8263F" w:rsidRPr="006F5CAD" w:rsidRDefault="00B8263F" w:rsidP="0027749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6F592CE" w14:textId="77777777" w:rsidR="00B8263F" w:rsidRPr="006F5CAD" w:rsidRDefault="00B8263F" w:rsidP="0027749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0DBEED" w14:textId="77777777" w:rsidR="00B8263F" w:rsidRPr="006F5CAD" w:rsidRDefault="00B8263F" w:rsidP="00277497">
            <w:pPr>
              <w:pStyle w:val="TAC"/>
              <w:rPr>
                <w:lang w:eastAsia="zh-CN" w:bidi="ar"/>
              </w:rPr>
            </w:pPr>
            <w:r w:rsidRPr="006F5CAD">
              <w:rPr>
                <w:rFonts w:cs="Arial"/>
                <w:szCs w:val="18"/>
              </w:rPr>
              <w:t>5</w:t>
            </w:r>
            <w:r w:rsidRPr="006F5CAD">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68627EFC" w14:textId="77777777" w:rsidR="00B8263F" w:rsidRPr="006F5CAD" w:rsidRDefault="00B8263F" w:rsidP="00277497">
            <w:pPr>
              <w:pStyle w:val="TAC"/>
              <w:rPr>
                <w:lang w:eastAsia="zh-CN"/>
              </w:rPr>
            </w:pPr>
            <w:r w:rsidRPr="006F5CAD">
              <w:rPr>
                <w:szCs w:val="18"/>
                <w:lang w:eastAsia="zh-CN"/>
              </w:rPr>
              <w:t>0</w:t>
            </w:r>
          </w:p>
        </w:tc>
      </w:tr>
      <w:tr w:rsidR="00B8263F" w:rsidRPr="006F5CAD" w14:paraId="07F44956" w14:textId="77777777" w:rsidTr="00B54CA7">
        <w:trPr>
          <w:jc w:val="center"/>
        </w:trPr>
        <w:tc>
          <w:tcPr>
            <w:tcW w:w="1002" w:type="pct"/>
            <w:tcBorders>
              <w:top w:val="nil"/>
              <w:left w:val="single" w:sz="4" w:space="0" w:color="auto"/>
              <w:bottom w:val="nil"/>
              <w:right w:val="single" w:sz="4" w:space="0" w:color="auto"/>
            </w:tcBorders>
            <w:vAlign w:val="center"/>
          </w:tcPr>
          <w:p w14:paraId="303886D8" w14:textId="77777777" w:rsidR="00B8263F" w:rsidRPr="006F5CAD" w:rsidRDefault="00B8263F" w:rsidP="00277497">
            <w:pPr>
              <w:pStyle w:val="TAC"/>
              <w:rPr>
                <w:lang w:eastAsia="ja-JP"/>
              </w:rPr>
            </w:pPr>
          </w:p>
        </w:tc>
        <w:tc>
          <w:tcPr>
            <w:tcW w:w="871" w:type="pct"/>
            <w:tcBorders>
              <w:top w:val="nil"/>
              <w:left w:val="single" w:sz="4" w:space="0" w:color="auto"/>
              <w:bottom w:val="nil"/>
              <w:right w:val="single" w:sz="4" w:space="0" w:color="auto"/>
            </w:tcBorders>
            <w:vAlign w:val="center"/>
          </w:tcPr>
          <w:p w14:paraId="0399C87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D29D8" w14:textId="77777777" w:rsidR="00B8263F" w:rsidRPr="006F5CAD" w:rsidRDefault="00B8263F" w:rsidP="0027749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2B136B" w14:textId="77777777" w:rsidR="00B8263F" w:rsidRPr="006F5CAD" w:rsidRDefault="00B8263F" w:rsidP="00277497">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0A94C272" w14:textId="77777777" w:rsidR="00B8263F" w:rsidRPr="006F5CAD" w:rsidRDefault="00B8263F" w:rsidP="00277497">
            <w:pPr>
              <w:pStyle w:val="TAC"/>
              <w:rPr>
                <w:lang w:eastAsia="zh-CN"/>
              </w:rPr>
            </w:pPr>
          </w:p>
        </w:tc>
      </w:tr>
      <w:tr w:rsidR="00B8263F" w:rsidRPr="006F5CAD" w14:paraId="32735DCC" w14:textId="77777777" w:rsidTr="00B54CA7">
        <w:trPr>
          <w:jc w:val="center"/>
        </w:trPr>
        <w:tc>
          <w:tcPr>
            <w:tcW w:w="1002" w:type="pct"/>
            <w:tcBorders>
              <w:top w:val="nil"/>
              <w:left w:val="single" w:sz="4" w:space="0" w:color="auto"/>
              <w:bottom w:val="nil"/>
              <w:right w:val="single" w:sz="4" w:space="0" w:color="auto"/>
            </w:tcBorders>
            <w:vAlign w:val="center"/>
          </w:tcPr>
          <w:p w14:paraId="41AE2B61" w14:textId="77777777" w:rsidR="00B8263F" w:rsidRPr="006F5CAD" w:rsidRDefault="00B8263F" w:rsidP="0027749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51C2F87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C39B7E" w14:textId="77777777" w:rsidR="00B8263F" w:rsidRPr="006F5CAD" w:rsidRDefault="00B8263F" w:rsidP="00277497">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310092" w14:textId="77777777" w:rsidR="00B8263F" w:rsidRPr="006F5CAD" w:rsidRDefault="00B8263F" w:rsidP="0027749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8EFCC09" w14:textId="77777777" w:rsidR="00B8263F" w:rsidRPr="006F5CAD" w:rsidRDefault="00B8263F" w:rsidP="00277497">
            <w:pPr>
              <w:pStyle w:val="TAC"/>
              <w:rPr>
                <w:lang w:eastAsia="zh-CN"/>
              </w:rPr>
            </w:pPr>
          </w:p>
        </w:tc>
      </w:tr>
      <w:tr w:rsidR="00B8263F" w:rsidRPr="006F5CAD" w14:paraId="6ECE801F" w14:textId="77777777" w:rsidTr="00B54CA7">
        <w:trPr>
          <w:jc w:val="center"/>
        </w:trPr>
        <w:tc>
          <w:tcPr>
            <w:tcW w:w="1002" w:type="pct"/>
            <w:tcBorders>
              <w:top w:val="nil"/>
              <w:left w:val="single" w:sz="4" w:space="0" w:color="auto"/>
              <w:bottom w:val="nil"/>
              <w:right w:val="single" w:sz="4" w:space="0" w:color="auto"/>
            </w:tcBorders>
            <w:vAlign w:val="center"/>
          </w:tcPr>
          <w:p w14:paraId="0EE21D80" w14:textId="77777777" w:rsidR="00B8263F" w:rsidRPr="006F5CAD" w:rsidRDefault="00B8263F" w:rsidP="00277497">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1392686E" w14:textId="77777777" w:rsidR="00B8263F" w:rsidRPr="006F5CAD" w:rsidRDefault="00B8263F" w:rsidP="00277497">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2BD0EE3"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9F10CE1" w14:textId="77777777" w:rsidR="00B8263F" w:rsidRPr="006F5CAD" w:rsidRDefault="00B8263F" w:rsidP="00277497">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F87FBAB"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6E17374C" w14:textId="77777777" w:rsidTr="00B54CA7">
        <w:trPr>
          <w:jc w:val="center"/>
        </w:trPr>
        <w:tc>
          <w:tcPr>
            <w:tcW w:w="1002" w:type="pct"/>
            <w:tcBorders>
              <w:top w:val="nil"/>
              <w:left w:val="single" w:sz="4" w:space="0" w:color="auto"/>
              <w:bottom w:val="nil"/>
              <w:right w:val="single" w:sz="4" w:space="0" w:color="auto"/>
            </w:tcBorders>
            <w:vAlign w:val="center"/>
          </w:tcPr>
          <w:p w14:paraId="03161D87" w14:textId="77777777" w:rsidR="00B8263F" w:rsidRPr="006F5CAD" w:rsidRDefault="00B8263F" w:rsidP="00277497">
            <w:pPr>
              <w:pStyle w:val="TAC"/>
              <w:rPr>
                <w:lang w:eastAsia="ja-JP"/>
              </w:rPr>
            </w:pPr>
          </w:p>
        </w:tc>
        <w:tc>
          <w:tcPr>
            <w:tcW w:w="871" w:type="pct"/>
            <w:tcBorders>
              <w:top w:val="nil"/>
              <w:left w:val="single" w:sz="4" w:space="0" w:color="auto"/>
              <w:bottom w:val="nil"/>
              <w:right w:val="single" w:sz="4" w:space="0" w:color="auto"/>
            </w:tcBorders>
            <w:vAlign w:val="center"/>
          </w:tcPr>
          <w:p w14:paraId="027765B1"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4D9C5"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A33A52" w14:textId="77777777" w:rsidR="00B8263F" w:rsidRPr="006F5CAD" w:rsidRDefault="00B8263F" w:rsidP="00277497">
            <w:pPr>
              <w:pStyle w:val="TAC"/>
              <w:rPr>
                <w:rFonts w:cs="Arial"/>
                <w:szCs w:val="18"/>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6901333A" w14:textId="77777777" w:rsidR="00B8263F" w:rsidRPr="006F5CAD" w:rsidRDefault="00B8263F" w:rsidP="00277497">
            <w:pPr>
              <w:pStyle w:val="TAC"/>
              <w:rPr>
                <w:rFonts w:cs="Arial"/>
                <w:szCs w:val="18"/>
                <w:lang w:eastAsia="zh-CN"/>
              </w:rPr>
            </w:pPr>
          </w:p>
        </w:tc>
      </w:tr>
      <w:tr w:rsidR="00B8263F" w:rsidRPr="006F5CAD" w14:paraId="14C17C7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BB148C9" w14:textId="77777777" w:rsidR="00B8263F" w:rsidRPr="006F5CAD" w:rsidRDefault="00B8263F" w:rsidP="0027749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2B420955"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CD234"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C8E3F1" w14:textId="77777777" w:rsidR="00B8263F" w:rsidRPr="006F5CAD" w:rsidRDefault="00B8263F" w:rsidP="00277497">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1DD603B" w14:textId="77777777" w:rsidR="00B8263F" w:rsidRPr="006F5CAD" w:rsidRDefault="00B8263F" w:rsidP="00277497">
            <w:pPr>
              <w:pStyle w:val="TAC"/>
              <w:rPr>
                <w:rFonts w:cs="Arial"/>
                <w:szCs w:val="18"/>
                <w:lang w:eastAsia="zh-CN"/>
              </w:rPr>
            </w:pPr>
          </w:p>
        </w:tc>
      </w:tr>
      <w:tr w:rsidR="00B8263F" w:rsidRPr="006F5CAD" w14:paraId="54CEA5A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DCFE00D" w14:textId="77777777" w:rsidR="00B8263F" w:rsidRPr="006F5CAD" w:rsidRDefault="00B8263F" w:rsidP="00277497">
            <w:pPr>
              <w:pStyle w:val="TAC"/>
              <w:rPr>
                <w:lang w:eastAsia="ja-JP"/>
              </w:rPr>
            </w:pPr>
            <w:r w:rsidRPr="006F5CAD">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0AD34D3C"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6746A999"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1CE53245" w14:textId="77777777" w:rsidR="00B8263F" w:rsidRPr="006F5CAD" w:rsidRDefault="00B8263F" w:rsidP="0027749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FC632D2" w14:textId="77777777" w:rsidR="00B8263F" w:rsidRPr="006F5CAD" w:rsidRDefault="00B8263F" w:rsidP="0027749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1986D25" w14:textId="77777777" w:rsidR="00B8263F" w:rsidRPr="006F5CAD" w:rsidRDefault="00B8263F" w:rsidP="00277497">
            <w:pPr>
              <w:pStyle w:val="TAC"/>
              <w:rPr>
                <w:lang w:eastAsia="zh-CN" w:bidi="ar"/>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1F9FE987" w14:textId="77777777" w:rsidR="00B8263F" w:rsidRPr="006F5CAD" w:rsidRDefault="00B8263F" w:rsidP="00277497">
            <w:pPr>
              <w:pStyle w:val="TAC"/>
              <w:rPr>
                <w:lang w:eastAsia="zh-CN"/>
              </w:rPr>
            </w:pPr>
            <w:r w:rsidRPr="006F5CAD">
              <w:rPr>
                <w:szCs w:val="18"/>
                <w:lang w:eastAsia="zh-CN"/>
              </w:rPr>
              <w:t>0</w:t>
            </w:r>
          </w:p>
        </w:tc>
      </w:tr>
      <w:tr w:rsidR="00B8263F" w:rsidRPr="006F5CAD" w14:paraId="4592259D" w14:textId="77777777" w:rsidTr="00B54CA7">
        <w:trPr>
          <w:jc w:val="center"/>
        </w:trPr>
        <w:tc>
          <w:tcPr>
            <w:tcW w:w="1002" w:type="pct"/>
            <w:tcBorders>
              <w:top w:val="nil"/>
              <w:left w:val="single" w:sz="4" w:space="0" w:color="auto"/>
              <w:bottom w:val="nil"/>
              <w:right w:val="single" w:sz="4" w:space="0" w:color="auto"/>
            </w:tcBorders>
            <w:vAlign w:val="center"/>
          </w:tcPr>
          <w:p w14:paraId="16B5C7B2" w14:textId="77777777" w:rsidR="00B8263F" w:rsidRPr="006F5CAD" w:rsidRDefault="00B8263F" w:rsidP="00277497">
            <w:pPr>
              <w:pStyle w:val="TAC"/>
              <w:rPr>
                <w:lang w:eastAsia="ja-JP"/>
              </w:rPr>
            </w:pPr>
          </w:p>
        </w:tc>
        <w:tc>
          <w:tcPr>
            <w:tcW w:w="871" w:type="pct"/>
            <w:tcBorders>
              <w:top w:val="nil"/>
              <w:left w:val="single" w:sz="4" w:space="0" w:color="auto"/>
              <w:bottom w:val="nil"/>
              <w:right w:val="single" w:sz="4" w:space="0" w:color="auto"/>
            </w:tcBorders>
            <w:vAlign w:val="center"/>
          </w:tcPr>
          <w:p w14:paraId="56BAAAD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8D644" w14:textId="77777777" w:rsidR="00B8263F" w:rsidRPr="006F5CAD" w:rsidRDefault="00B8263F" w:rsidP="0027749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80D893" w14:textId="77777777" w:rsidR="00B8263F" w:rsidRPr="006F5CAD" w:rsidRDefault="00B8263F" w:rsidP="00277497">
            <w:pPr>
              <w:pStyle w:val="TAC"/>
              <w:rPr>
                <w:lang w:eastAsia="zh-CN" w:bidi="ar"/>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0F01727F" w14:textId="77777777" w:rsidR="00B8263F" w:rsidRPr="006F5CAD" w:rsidRDefault="00B8263F" w:rsidP="00277497">
            <w:pPr>
              <w:pStyle w:val="TAC"/>
              <w:rPr>
                <w:lang w:eastAsia="zh-CN"/>
              </w:rPr>
            </w:pPr>
          </w:p>
        </w:tc>
      </w:tr>
      <w:tr w:rsidR="00B8263F" w:rsidRPr="006F5CAD" w14:paraId="5C3944BA" w14:textId="77777777" w:rsidTr="00B54CA7">
        <w:trPr>
          <w:jc w:val="center"/>
        </w:trPr>
        <w:tc>
          <w:tcPr>
            <w:tcW w:w="1002" w:type="pct"/>
            <w:tcBorders>
              <w:top w:val="nil"/>
              <w:left w:val="single" w:sz="4" w:space="0" w:color="auto"/>
              <w:bottom w:val="nil"/>
              <w:right w:val="single" w:sz="4" w:space="0" w:color="auto"/>
            </w:tcBorders>
            <w:vAlign w:val="center"/>
          </w:tcPr>
          <w:p w14:paraId="12B9C9B6" w14:textId="77777777" w:rsidR="00B8263F" w:rsidRPr="006F5CAD" w:rsidRDefault="00B8263F" w:rsidP="0027749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7C7BFE2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19FAB" w14:textId="77777777" w:rsidR="00B8263F" w:rsidRPr="006F5CAD" w:rsidRDefault="00B8263F" w:rsidP="00277497">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E72EDF" w14:textId="77777777" w:rsidR="00B8263F" w:rsidRPr="006F5CAD" w:rsidRDefault="00B8263F" w:rsidP="0027749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6FE135B" w14:textId="77777777" w:rsidR="00B8263F" w:rsidRPr="006F5CAD" w:rsidRDefault="00B8263F" w:rsidP="00277497">
            <w:pPr>
              <w:pStyle w:val="TAC"/>
              <w:rPr>
                <w:lang w:eastAsia="zh-CN"/>
              </w:rPr>
            </w:pPr>
          </w:p>
        </w:tc>
      </w:tr>
      <w:tr w:rsidR="00B8263F" w:rsidRPr="006F5CAD" w14:paraId="7B5E6973" w14:textId="77777777" w:rsidTr="00B54CA7">
        <w:trPr>
          <w:jc w:val="center"/>
        </w:trPr>
        <w:tc>
          <w:tcPr>
            <w:tcW w:w="1002" w:type="pct"/>
            <w:tcBorders>
              <w:top w:val="nil"/>
              <w:left w:val="single" w:sz="4" w:space="0" w:color="auto"/>
              <w:bottom w:val="nil"/>
              <w:right w:val="single" w:sz="4" w:space="0" w:color="auto"/>
            </w:tcBorders>
            <w:vAlign w:val="center"/>
          </w:tcPr>
          <w:p w14:paraId="1C0E7607" w14:textId="77777777" w:rsidR="00B8263F" w:rsidRPr="006F5CAD" w:rsidRDefault="00B8263F" w:rsidP="00277497">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71D2B7F1" w14:textId="77777777" w:rsidR="00B8263F" w:rsidRPr="006F5CAD" w:rsidRDefault="00B8263F" w:rsidP="00277497">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BE78ABE"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CC26DF8" w14:textId="77777777" w:rsidR="00B8263F" w:rsidRPr="006F5CAD" w:rsidRDefault="00B8263F" w:rsidP="00277497">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A019FDC"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5CB535F4" w14:textId="77777777" w:rsidTr="00B54CA7">
        <w:trPr>
          <w:jc w:val="center"/>
        </w:trPr>
        <w:tc>
          <w:tcPr>
            <w:tcW w:w="1002" w:type="pct"/>
            <w:tcBorders>
              <w:top w:val="nil"/>
              <w:left w:val="single" w:sz="4" w:space="0" w:color="auto"/>
              <w:bottom w:val="nil"/>
              <w:right w:val="single" w:sz="4" w:space="0" w:color="auto"/>
            </w:tcBorders>
            <w:vAlign w:val="center"/>
          </w:tcPr>
          <w:p w14:paraId="70005942" w14:textId="77777777" w:rsidR="00B8263F" w:rsidRPr="006F5CAD" w:rsidRDefault="00B8263F" w:rsidP="00277497">
            <w:pPr>
              <w:pStyle w:val="TAC"/>
              <w:rPr>
                <w:lang w:eastAsia="ja-JP"/>
              </w:rPr>
            </w:pPr>
          </w:p>
        </w:tc>
        <w:tc>
          <w:tcPr>
            <w:tcW w:w="871" w:type="pct"/>
            <w:tcBorders>
              <w:top w:val="nil"/>
              <w:left w:val="single" w:sz="4" w:space="0" w:color="auto"/>
              <w:bottom w:val="nil"/>
              <w:right w:val="single" w:sz="4" w:space="0" w:color="auto"/>
            </w:tcBorders>
            <w:vAlign w:val="center"/>
          </w:tcPr>
          <w:p w14:paraId="586D3C2D"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A6648"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22D37D" w14:textId="77777777" w:rsidR="00B8263F" w:rsidRPr="006F5CAD" w:rsidRDefault="00B8263F" w:rsidP="00277497">
            <w:pPr>
              <w:pStyle w:val="TAC"/>
              <w:rPr>
                <w:rFonts w:cs="Arial"/>
                <w:szCs w:val="18"/>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20183BA7" w14:textId="77777777" w:rsidR="00B8263F" w:rsidRPr="006F5CAD" w:rsidRDefault="00B8263F" w:rsidP="00277497">
            <w:pPr>
              <w:pStyle w:val="TAC"/>
              <w:rPr>
                <w:rFonts w:cs="Arial"/>
                <w:szCs w:val="18"/>
                <w:lang w:eastAsia="zh-CN"/>
              </w:rPr>
            </w:pPr>
          </w:p>
        </w:tc>
      </w:tr>
      <w:tr w:rsidR="00B8263F" w:rsidRPr="006F5CAD" w14:paraId="6C4DE12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EE3CC00" w14:textId="77777777" w:rsidR="00B8263F" w:rsidRPr="006F5CAD" w:rsidRDefault="00B8263F" w:rsidP="0027749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7415E73A"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48400"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58A514" w14:textId="77777777" w:rsidR="00B8263F" w:rsidRPr="006F5CAD" w:rsidRDefault="00B8263F" w:rsidP="00277497">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3C1C921" w14:textId="77777777" w:rsidR="00B8263F" w:rsidRPr="006F5CAD" w:rsidRDefault="00B8263F" w:rsidP="00277497">
            <w:pPr>
              <w:pStyle w:val="TAC"/>
              <w:rPr>
                <w:rFonts w:cs="Arial"/>
                <w:szCs w:val="18"/>
                <w:lang w:eastAsia="zh-CN"/>
              </w:rPr>
            </w:pPr>
          </w:p>
        </w:tc>
      </w:tr>
      <w:tr w:rsidR="00B8263F" w:rsidRPr="006F5CAD" w14:paraId="4460655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2C3CA93" w14:textId="77777777" w:rsidR="00B8263F" w:rsidRPr="006F5CAD" w:rsidRDefault="00B8263F" w:rsidP="00277497">
            <w:pPr>
              <w:pStyle w:val="TAC"/>
              <w:rPr>
                <w:lang w:eastAsia="ja-JP"/>
              </w:rPr>
            </w:pPr>
            <w:r w:rsidRPr="006F5CAD">
              <w:rPr>
                <w:rFonts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2C3F1370" w14:textId="77777777" w:rsidR="00B8263F" w:rsidRPr="006F5CAD" w:rsidRDefault="00B8263F" w:rsidP="0027749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AD985B6" w14:textId="77777777" w:rsidR="00B8263F" w:rsidRPr="006F5CAD" w:rsidRDefault="00B8263F" w:rsidP="00277497">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5EB4F50" w14:textId="77777777" w:rsidR="00B8263F" w:rsidRPr="006F5CAD" w:rsidRDefault="00B8263F" w:rsidP="00277497">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3F4E92BE"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41EFE52C" w14:textId="77777777" w:rsidTr="00277497">
        <w:trPr>
          <w:jc w:val="center"/>
        </w:trPr>
        <w:tc>
          <w:tcPr>
            <w:tcW w:w="1002" w:type="pct"/>
            <w:tcBorders>
              <w:top w:val="nil"/>
              <w:left w:val="single" w:sz="4" w:space="0" w:color="auto"/>
              <w:bottom w:val="nil"/>
              <w:right w:val="single" w:sz="4" w:space="0" w:color="auto"/>
            </w:tcBorders>
            <w:vAlign w:val="center"/>
          </w:tcPr>
          <w:p w14:paraId="411C2D58" w14:textId="77777777" w:rsidR="00B8263F" w:rsidRPr="006F5CAD" w:rsidRDefault="00B8263F" w:rsidP="00277497">
            <w:pPr>
              <w:pStyle w:val="TAC"/>
              <w:rPr>
                <w:lang w:eastAsia="ja-JP"/>
              </w:rPr>
            </w:pPr>
          </w:p>
        </w:tc>
        <w:tc>
          <w:tcPr>
            <w:tcW w:w="871" w:type="pct"/>
            <w:tcBorders>
              <w:top w:val="nil"/>
              <w:left w:val="single" w:sz="4" w:space="0" w:color="auto"/>
              <w:bottom w:val="nil"/>
              <w:right w:val="single" w:sz="4" w:space="0" w:color="auto"/>
            </w:tcBorders>
            <w:vAlign w:val="center"/>
          </w:tcPr>
          <w:p w14:paraId="71045D0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21AD4" w14:textId="77777777" w:rsidR="00B8263F" w:rsidRPr="006F5CAD" w:rsidRDefault="00B8263F" w:rsidP="00277497">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7C1AE5" w14:textId="77777777" w:rsidR="00B8263F" w:rsidRPr="006F5CAD" w:rsidRDefault="00B8263F" w:rsidP="00277497">
            <w:pPr>
              <w:pStyle w:val="TAC"/>
              <w:rPr>
                <w:rFonts w:cs="Arial"/>
                <w:szCs w:val="18"/>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1F20A1E7" w14:textId="77777777" w:rsidR="00B8263F" w:rsidRPr="006F5CAD" w:rsidRDefault="00B8263F" w:rsidP="00277497">
            <w:pPr>
              <w:pStyle w:val="TAC"/>
              <w:rPr>
                <w:lang w:eastAsia="zh-CN"/>
              </w:rPr>
            </w:pPr>
          </w:p>
        </w:tc>
      </w:tr>
      <w:tr w:rsidR="00B8263F" w:rsidRPr="006F5CAD" w14:paraId="530D6F1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B37A30D" w14:textId="77777777" w:rsidR="00B8263F" w:rsidRPr="006F5CAD" w:rsidRDefault="00B8263F" w:rsidP="0027749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076E9F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96937" w14:textId="77777777" w:rsidR="00B8263F" w:rsidRPr="006F5CAD" w:rsidRDefault="00B8263F" w:rsidP="00277497">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463254" w14:textId="77777777" w:rsidR="00B8263F" w:rsidRPr="006F5CAD" w:rsidRDefault="00B8263F" w:rsidP="00277497">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6B05A810" w14:textId="77777777" w:rsidR="00B8263F" w:rsidRPr="006F5CAD" w:rsidRDefault="00B8263F" w:rsidP="00277497">
            <w:pPr>
              <w:pStyle w:val="TAC"/>
              <w:rPr>
                <w:lang w:eastAsia="zh-CN"/>
              </w:rPr>
            </w:pPr>
          </w:p>
        </w:tc>
      </w:tr>
      <w:tr w:rsidR="00B8263F" w:rsidRPr="006F5CAD" w14:paraId="0D288B7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56A9F64" w14:textId="77777777" w:rsidR="00B8263F" w:rsidRPr="006F5CAD" w:rsidRDefault="00B8263F" w:rsidP="00277497">
            <w:pPr>
              <w:pStyle w:val="TAC"/>
              <w:rPr>
                <w:lang w:eastAsia="ja-JP"/>
              </w:rPr>
            </w:pPr>
            <w:r w:rsidRPr="006F5CAD">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26718C5B" w14:textId="77777777" w:rsidR="00B8263F" w:rsidRPr="006F5CAD" w:rsidRDefault="00B8263F" w:rsidP="0027749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D224E68" w14:textId="77777777" w:rsidR="00B8263F" w:rsidRPr="006F5CAD" w:rsidRDefault="00B8263F" w:rsidP="00277497">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26D355" w14:textId="77777777" w:rsidR="00B8263F" w:rsidRPr="006F5CAD" w:rsidRDefault="00B8263F" w:rsidP="00277497">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64863EEA"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0AFF9404" w14:textId="77777777" w:rsidTr="00277497">
        <w:trPr>
          <w:jc w:val="center"/>
        </w:trPr>
        <w:tc>
          <w:tcPr>
            <w:tcW w:w="1002" w:type="pct"/>
            <w:tcBorders>
              <w:top w:val="nil"/>
              <w:left w:val="single" w:sz="4" w:space="0" w:color="auto"/>
              <w:bottom w:val="nil"/>
              <w:right w:val="single" w:sz="4" w:space="0" w:color="auto"/>
            </w:tcBorders>
            <w:vAlign w:val="center"/>
          </w:tcPr>
          <w:p w14:paraId="677A7897" w14:textId="77777777" w:rsidR="00B8263F" w:rsidRPr="006F5CAD" w:rsidRDefault="00B8263F" w:rsidP="00277497">
            <w:pPr>
              <w:pStyle w:val="TAC"/>
              <w:rPr>
                <w:lang w:eastAsia="ja-JP"/>
              </w:rPr>
            </w:pPr>
          </w:p>
        </w:tc>
        <w:tc>
          <w:tcPr>
            <w:tcW w:w="871" w:type="pct"/>
            <w:tcBorders>
              <w:top w:val="nil"/>
              <w:left w:val="single" w:sz="4" w:space="0" w:color="auto"/>
              <w:bottom w:val="nil"/>
              <w:right w:val="single" w:sz="4" w:space="0" w:color="auto"/>
            </w:tcBorders>
            <w:vAlign w:val="center"/>
          </w:tcPr>
          <w:p w14:paraId="6071337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F2FD1" w14:textId="77777777" w:rsidR="00B8263F" w:rsidRPr="006F5CAD" w:rsidRDefault="00B8263F" w:rsidP="00277497">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6A66DA" w14:textId="77777777" w:rsidR="00B8263F" w:rsidRPr="006F5CAD" w:rsidRDefault="00B8263F" w:rsidP="00277497">
            <w:pPr>
              <w:pStyle w:val="TAC"/>
              <w:rPr>
                <w:rFonts w:cs="Arial"/>
                <w:szCs w:val="18"/>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70F891D5" w14:textId="77777777" w:rsidR="00B8263F" w:rsidRPr="006F5CAD" w:rsidRDefault="00B8263F" w:rsidP="00277497">
            <w:pPr>
              <w:pStyle w:val="TAC"/>
              <w:rPr>
                <w:lang w:eastAsia="zh-CN"/>
              </w:rPr>
            </w:pPr>
          </w:p>
        </w:tc>
      </w:tr>
      <w:tr w:rsidR="00B8263F" w:rsidRPr="006F5CAD" w14:paraId="2905BB3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9DE05D8" w14:textId="77777777" w:rsidR="00B8263F" w:rsidRPr="006F5CAD" w:rsidRDefault="00B8263F" w:rsidP="0027749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2592DF4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C55ED" w14:textId="77777777" w:rsidR="00B8263F" w:rsidRPr="006F5CAD" w:rsidRDefault="00B8263F" w:rsidP="00277497">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C9223D" w14:textId="77777777" w:rsidR="00B8263F" w:rsidRPr="006F5CAD" w:rsidRDefault="00B8263F" w:rsidP="00277497">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17336065" w14:textId="77777777" w:rsidR="00B8263F" w:rsidRPr="006F5CAD" w:rsidRDefault="00B8263F" w:rsidP="00277497">
            <w:pPr>
              <w:pStyle w:val="TAC"/>
              <w:rPr>
                <w:lang w:eastAsia="zh-CN"/>
              </w:rPr>
            </w:pPr>
          </w:p>
        </w:tc>
      </w:tr>
      <w:tr w:rsidR="00B8263F" w:rsidRPr="006F5CAD" w14:paraId="7699C1F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BEAF8A0" w14:textId="77777777" w:rsidR="00B8263F" w:rsidRPr="006F5CAD" w:rsidRDefault="00B8263F" w:rsidP="00277497">
            <w:pPr>
              <w:pStyle w:val="TAC"/>
              <w:rPr>
                <w:lang w:eastAsia="ja-JP"/>
              </w:rPr>
            </w:pPr>
            <w:r w:rsidRPr="006F5CAD">
              <w:t>CA_n29A-n66(3A)-n71A</w:t>
            </w:r>
          </w:p>
        </w:tc>
        <w:tc>
          <w:tcPr>
            <w:tcW w:w="871" w:type="pct"/>
            <w:tcBorders>
              <w:top w:val="single" w:sz="4" w:space="0" w:color="auto"/>
              <w:left w:val="single" w:sz="4" w:space="0" w:color="auto"/>
              <w:bottom w:val="nil"/>
              <w:right w:val="single" w:sz="4" w:space="0" w:color="auto"/>
            </w:tcBorders>
          </w:tcPr>
          <w:p w14:paraId="60510A4F"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20056007"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0941B288" w14:textId="77777777" w:rsidR="00B8263F" w:rsidRPr="006F5CAD" w:rsidRDefault="00B8263F" w:rsidP="00277497">
            <w:pPr>
              <w:pStyle w:val="TAC"/>
              <w:rPr>
                <w:lang w:eastAsia="zh-CN"/>
              </w:rPr>
            </w:pPr>
            <w:r w:rsidRPr="006F5CAD">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86AB18C" w14:textId="77777777" w:rsidR="00B8263F" w:rsidRPr="006F5CAD" w:rsidRDefault="00B8263F" w:rsidP="00277497">
            <w:pPr>
              <w:pStyle w:val="TAC"/>
              <w:rPr>
                <w:color w:val="000000"/>
                <w:lang w:eastAsia="zh-CN"/>
              </w:rPr>
            </w:pPr>
            <w:r w:rsidRPr="006F5CAD">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2A0CCA" w14:textId="77777777" w:rsidR="00B8263F" w:rsidRPr="006F5CAD" w:rsidRDefault="00B8263F" w:rsidP="00277497">
            <w:pPr>
              <w:pStyle w:val="TAC"/>
            </w:pPr>
            <w:r w:rsidRPr="006F5CAD">
              <w:t>5, 10</w:t>
            </w:r>
          </w:p>
        </w:tc>
        <w:tc>
          <w:tcPr>
            <w:tcW w:w="750" w:type="pct"/>
            <w:tcBorders>
              <w:top w:val="single" w:sz="4" w:space="0" w:color="auto"/>
              <w:left w:val="single" w:sz="4" w:space="0" w:color="auto"/>
              <w:bottom w:val="nil"/>
              <w:right w:val="single" w:sz="4" w:space="0" w:color="auto"/>
            </w:tcBorders>
            <w:vAlign w:val="center"/>
          </w:tcPr>
          <w:p w14:paraId="1839A5C9" w14:textId="77777777" w:rsidR="00B8263F" w:rsidRPr="006F5CAD" w:rsidRDefault="00B8263F" w:rsidP="00277497">
            <w:pPr>
              <w:pStyle w:val="TAC"/>
              <w:rPr>
                <w:lang w:eastAsia="zh-CN"/>
              </w:rPr>
            </w:pPr>
            <w:r w:rsidRPr="006F5CAD">
              <w:rPr>
                <w:lang w:eastAsia="zh-CN"/>
              </w:rPr>
              <w:t>0</w:t>
            </w:r>
          </w:p>
        </w:tc>
      </w:tr>
      <w:tr w:rsidR="00B8263F" w:rsidRPr="006F5CAD" w14:paraId="644BFB4B" w14:textId="77777777" w:rsidTr="00B54CA7">
        <w:trPr>
          <w:jc w:val="center"/>
        </w:trPr>
        <w:tc>
          <w:tcPr>
            <w:tcW w:w="1002" w:type="pct"/>
            <w:tcBorders>
              <w:top w:val="nil"/>
              <w:left w:val="single" w:sz="4" w:space="0" w:color="auto"/>
              <w:bottom w:val="nil"/>
              <w:right w:val="single" w:sz="4" w:space="0" w:color="auto"/>
            </w:tcBorders>
            <w:vAlign w:val="center"/>
          </w:tcPr>
          <w:p w14:paraId="03B43366" w14:textId="77777777" w:rsidR="00B8263F" w:rsidRPr="006F5CAD" w:rsidRDefault="00B8263F" w:rsidP="00277497">
            <w:pPr>
              <w:pStyle w:val="TAC"/>
              <w:rPr>
                <w:lang w:eastAsia="ja-JP"/>
              </w:rPr>
            </w:pPr>
          </w:p>
        </w:tc>
        <w:tc>
          <w:tcPr>
            <w:tcW w:w="871" w:type="pct"/>
            <w:tcBorders>
              <w:top w:val="nil"/>
              <w:left w:val="single" w:sz="4" w:space="0" w:color="auto"/>
              <w:bottom w:val="nil"/>
              <w:right w:val="single" w:sz="4" w:space="0" w:color="auto"/>
            </w:tcBorders>
          </w:tcPr>
          <w:p w14:paraId="332488E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5C0C5" w14:textId="77777777" w:rsidR="00B8263F" w:rsidRPr="006F5CAD" w:rsidRDefault="00B8263F" w:rsidP="00277497">
            <w:pPr>
              <w:pStyle w:val="TAC"/>
              <w:rPr>
                <w:color w:val="000000"/>
                <w:lang w:eastAsia="zh-CN"/>
              </w:rPr>
            </w:pPr>
            <w:r w:rsidRPr="006F5CAD">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E102C8" w14:textId="77777777" w:rsidR="00B8263F" w:rsidRPr="006F5CAD" w:rsidRDefault="00B8263F" w:rsidP="00277497">
            <w:pPr>
              <w:pStyle w:val="TAC"/>
            </w:pPr>
            <w:r w:rsidRPr="006F5CAD">
              <w:t>CA_n66(3A)_BCS0</w:t>
            </w:r>
          </w:p>
        </w:tc>
        <w:tc>
          <w:tcPr>
            <w:tcW w:w="750" w:type="pct"/>
            <w:tcBorders>
              <w:top w:val="nil"/>
              <w:left w:val="single" w:sz="4" w:space="0" w:color="auto"/>
              <w:bottom w:val="nil"/>
              <w:right w:val="single" w:sz="4" w:space="0" w:color="auto"/>
            </w:tcBorders>
            <w:vAlign w:val="center"/>
          </w:tcPr>
          <w:p w14:paraId="13349BDC" w14:textId="77777777" w:rsidR="00B8263F" w:rsidRPr="006F5CAD" w:rsidRDefault="00B8263F" w:rsidP="00277497">
            <w:pPr>
              <w:pStyle w:val="TAC"/>
              <w:rPr>
                <w:lang w:eastAsia="zh-CN"/>
              </w:rPr>
            </w:pPr>
          </w:p>
        </w:tc>
      </w:tr>
      <w:tr w:rsidR="00B8263F" w:rsidRPr="006F5CAD" w14:paraId="56AB3E01" w14:textId="77777777" w:rsidTr="00B54CA7">
        <w:trPr>
          <w:jc w:val="center"/>
        </w:trPr>
        <w:tc>
          <w:tcPr>
            <w:tcW w:w="1002" w:type="pct"/>
            <w:tcBorders>
              <w:top w:val="nil"/>
              <w:left w:val="single" w:sz="4" w:space="0" w:color="auto"/>
              <w:bottom w:val="nil"/>
              <w:right w:val="single" w:sz="4" w:space="0" w:color="auto"/>
            </w:tcBorders>
            <w:vAlign w:val="center"/>
          </w:tcPr>
          <w:p w14:paraId="51F46B2D" w14:textId="77777777" w:rsidR="00B8263F" w:rsidRPr="006F5CAD" w:rsidRDefault="00B8263F" w:rsidP="00277497">
            <w:pPr>
              <w:pStyle w:val="TAC"/>
              <w:rPr>
                <w:lang w:eastAsia="ja-JP"/>
              </w:rPr>
            </w:pPr>
          </w:p>
        </w:tc>
        <w:tc>
          <w:tcPr>
            <w:tcW w:w="871" w:type="pct"/>
            <w:tcBorders>
              <w:top w:val="nil"/>
              <w:left w:val="single" w:sz="4" w:space="0" w:color="auto"/>
              <w:bottom w:val="single" w:sz="4" w:space="0" w:color="auto"/>
              <w:right w:val="single" w:sz="4" w:space="0" w:color="auto"/>
            </w:tcBorders>
          </w:tcPr>
          <w:p w14:paraId="28C06BA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E9206" w14:textId="77777777" w:rsidR="00B8263F" w:rsidRPr="006F5CAD" w:rsidRDefault="00B8263F" w:rsidP="00277497">
            <w:pPr>
              <w:pStyle w:val="TAC"/>
              <w:rPr>
                <w:color w:val="000000"/>
                <w:lang w:eastAsia="zh-CN"/>
              </w:rPr>
            </w:pPr>
            <w:r w:rsidRPr="006F5CAD">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64DE65" w14:textId="77777777" w:rsidR="00B8263F" w:rsidRPr="006F5CAD" w:rsidRDefault="00B8263F" w:rsidP="00277497">
            <w:pPr>
              <w:pStyle w:val="TAC"/>
            </w:pPr>
            <w:r w:rsidRPr="006F5CAD">
              <w:t>5, 10, 15, 20</w:t>
            </w:r>
          </w:p>
        </w:tc>
        <w:tc>
          <w:tcPr>
            <w:tcW w:w="750" w:type="pct"/>
            <w:tcBorders>
              <w:top w:val="nil"/>
              <w:left w:val="single" w:sz="4" w:space="0" w:color="auto"/>
              <w:bottom w:val="single" w:sz="4" w:space="0" w:color="auto"/>
              <w:right w:val="single" w:sz="4" w:space="0" w:color="auto"/>
            </w:tcBorders>
            <w:vAlign w:val="center"/>
          </w:tcPr>
          <w:p w14:paraId="7FB4D062" w14:textId="77777777" w:rsidR="00B8263F" w:rsidRPr="006F5CAD" w:rsidRDefault="00B8263F" w:rsidP="00277497">
            <w:pPr>
              <w:pStyle w:val="TAC"/>
              <w:rPr>
                <w:lang w:eastAsia="zh-CN"/>
              </w:rPr>
            </w:pPr>
          </w:p>
        </w:tc>
      </w:tr>
      <w:tr w:rsidR="00B8263F" w:rsidRPr="006F5CAD" w14:paraId="114EDF00" w14:textId="77777777" w:rsidTr="00B54CA7">
        <w:trPr>
          <w:jc w:val="center"/>
        </w:trPr>
        <w:tc>
          <w:tcPr>
            <w:tcW w:w="1002" w:type="pct"/>
            <w:tcBorders>
              <w:top w:val="nil"/>
              <w:left w:val="single" w:sz="4" w:space="0" w:color="auto"/>
              <w:bottom w:val="nil"/>
              <w:right w:val="single" w:sz="4" w:space="0" w:color="auto"/>
            </w:tcBorders>
            <w:vAlign w:val="center"/>
          </w:tcPr>
          <w:p w14:paraId="027696B1" w14:textId="77777777" w:rsidR="00B8263F" w:rsidRPr="006F5CAD" w:rsidRDefault="00B8263F" w:rsidP="00277497">
            <w:pPr>
              <w:pStyle w:val="TAC"/>
              <w:rPr>
                <w:lang w:eastAsia="ja-JP"/>
              </w:rPr>
            </w:pPr>
          </w:p>
        </w:tc>
        <w:tc>
          <w:tcPr>
            <w:tcW w:w="871" w:type="pct"/>
            <w:tcBorders>
              <w:top w:val="single" w:sz="4" w:space="0" w:color="auto"/>
              <w:left w:val="single" w:sz="4" w:space="0" w:color="auto"/>
              <w:bottom w:val="nil"/>
              <w:right w:val="single" w:sz="4" w:space="0" w:color="auto"/>
            </w:tcBorders>
          </w:tcPr>
          <w:p w14:paraId="1A7FAE1D" w14:textId="77777777" w:rsidR="00B8263F" w:rsidRPr="006F5CAD" w:rsidRDefault="00B8263F" w:rsidP="00277497">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F474FA7"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DC77E3A" w14:textId="77777777" w:rsidR="00B8263F" w:rsidRPr="006F5CAD" w:rsidRDefault="00B8263F" w:rsidP="00277497">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94258A0"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4C274A99" w14:textId="77777777" w:rsidTr="00B54CA7">
        <w:trPr>
          <w:jc w:val="center"/>
        </w:trPr>
        <w:tc>
          <w:tcPr>
            <w:tcW w:w="1002" w:type="pct"/>
            <w:tcBorders>
              <w:top w:val="nil"/>
              <w:left w:val="single" w:sz="4" w:space="0" w:color="auto"/>
              <w:bottom w:val="nil"/>
              <w:right w:val="single" w:sz="4" w:space="0" w:color="auto"/>
            </w:tcBorders>
            <w:vAlign w:val="center"/>
          </w:tcPr>
          <w:p w14:paraId="19CDB38E" w14:textId="77777777" w:rsidR="00B8263F" w:rsidRPr="006F5CAD" w:rsidRDefault="00B8263F" w:rsidP="00277497">
            <w:pPr>
              <w:pStyle w:val="TAC"/>
              <w:rPr>
                <w:lang w:eastAsia="ja-JP"/>
              </w:rPr>
            </w:pPr>
          </w:p>
        </w:tc>
        <w:tc>
          <w:tcPr>
            <w:tcW w:w="871" w:type="pct"/>
            <w:tcBorders>
              <w:top w:val="nil"/>
              <w:left w:val="single" w:sz="4" w:space="0" w:color="auto"/>
              <w:bottom w:val="nil"/>
              <w:right w:val="single" w:sz="4" w:space="0" w:color="auto"/>
            </w:tcBorders>
          </w:tcPr>
          <w:p w14:paraId="036E1D0A"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CC2EE"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AEE414" w14:textId="77777777" w:rsidR="00B8263F" w:rsidRPr="006F5CAD" w:rsidRDefault="00B8263F" w:rsidP="00277497">
            <w:pPr>
              <w:pStyle w:val="TAC"/>
              <w:rPr>
                <w:rFonts w:cs="Arial"/>
                <w:szCs w:val="18"/>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6F708EE8" w14:textId="77777777" w:rsidR="00B8263F" w:rsidRPr="006F5CAD" w:rsidRDefault="00B8263F" w:rsidP="00277497">
            <w:pPr>
              <w:pStyle w:val="TAC"/>
              <w:rPr>
                <w:rFonts w:cs="Arial"/>
                <w:szCs w:val="18"/>
                <w:lang w:eastAsia="zh-CN"/>
              </w:rPr>
            </w:pPr>
          </w:p>
        </w:tc>
      </w:tr>
      <w:tr w:rsidR="00B8263F" w:rsidRPr="006F5CAD" w14:paraId="42D2C08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A65B437" w14:textId="77777777" w:rsidR="00B8263F" w:rsidRPr="006F5CAD" w:rsidRDefault="00B8263F" w:rsidP="00277497">
            <w:pPr>
              <w:pStyle w:val="TAC"/>
              <w:rPr>
                <w:lang w:eastAsia="ja-JP"/>
              </w:rPr>
            </w:pPr>
          </w:p>
        </w:tc>
        <w:tc>
          <w:tcPr>
            <w:tcW w:w="871" w:type="pct"/>
            <w:tcBorders>
              <w:top w:val="nil"/>
              <w:left w:val="single" w:sz="4" w:space="0" w:color="auto"/>
              <w:bottom w:val="single" w:sz="4" w:space="0" w:color="auto"/>
              <w:right w:val="single" w:sz="4" w:space="0" w:color="auto"/>
            </w:tcBorders>
          </w:tcPr>
          <w:p w14:paraId="4ABF5348"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ADEEE" w14:textId="77777777" w:rsidR="00B8263F" w:rsidRPr="006F5CAD" w:rsidRDefault="00B8263F" w:rsidP="00277497">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7707E8" w14:textId="77777777" w:rsidR="00B8263F" w:rsidRPr="006F5CAD" w:rsidRDefault="00B8263F" w:rsidP="00277497">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2773901" w14:textId="77777777" w:rsidR="00B8263F" w:rsidRPr="006F5CAD" w:rsidRDefault="00B8263F" w:rsidP="00277497">
            <w:pPr>
              <w:pStyle w:val="TAC"/>
              <w:rPr>
                <w:rFonts w:cs="Arial"/>
                <w:szCs w:val="18"/>
                <w:lang w:eastAsia="zh-CN"/>
              </w:rPr>
            </w:pPr>
          </w:p>
        </w:tc>
      </w:tr>
      <w:tr w:rsidR="00B8263F" w:rsidRPr="006F5CAD" w14:paraId="5C312FE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A306A09" w14:textId="77777777" w:rsidR="00B8263F" w:rsidRPr="006F5CAD" w:rsidRDefault="00B8263F" w:rsidP="00277497">
            <w:pPr>
              <w:pStyle w:val="TAC"/>
              <w:rPr>
                <w:lang w:eastAsia="zh-CN"/>
              </w:rPr>
            </w:pPr>
            <w:r w:rsidRPr="006F5CAD">
              <w:rPr>
                <w:lang w:eastAsia="ja-JP"/>
              </w:rPr>
              <w:t>CA_n29A-n66A-n77A</w:t>
            </w:r>
          </w:p>
        </w:tc>
        <w:tc>
          <w:tcPr>
            <w:tcW w:w="871" w:type="pct"/>
            <w:tcBorders>
              <w:top w:val="single" w:sz="4" w:space="0" w:color="auto"/>
              <w:left w:val="single" w:sz="4" w:space="0" w:color="auto"/>
              <w:bottom w:val="nil"/>
              <w:right w:val="single" w:sz="4" w:space="0" w:color="auto"/>
            </w:tcBorders>
          </w:tcPr>
          <w:p w14:paraId="1E60AC32"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7DBAB43B"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7,9</w:t>
            </w:r>
          </w:p>
          <w:p w14:paraId="7EA132DE" w14:textId="77777777"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295D2C" w14:textId="77777777" w:rsidR="00B8263F" w:rsidRPr="006F5CAD" w:rsidRDefault="00B8263F" w:rsidP="002774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2E81177"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BF2C9B6" w14:textId="77777777" w:rsidR="00B8263F" w:rsidRPr="006F5CAD" w:rsidRDefault="00B8263F" w:rsidP="00277497">
            <w:pPr>
              <w:pStyle w:val="TAC"/>
              <w:rPr>
                <w:lang w:eastAsia="zh-CN"/>
              </w:rPr>
            </w:pPr>
            <w:r w:rsidRPr="006F5CAD">
              <w:rPr>
                <w:lang w:eastAsia="zh-CN"/>
              </w:rPr>
              <w:t>0</w:t>
            </w:r>
          </w:p>
        </w:tc>
      </w:tr>
      <w:tr w:rsidR="00B8263F" w:rsidRPr="006F5CAD" w14:paraId="042B8DA2" w14:textId="77777777" w:rsidTr="00277497">
        <w:trPr>
          <w:jc w:val="center"/>
        </w:trPr>
        <w:tc>
          <w:tcPr>
            <w:tcW w:w="1002" w:type="pct"/>
            <w:tcBorders>
              <w:top w:val="nil"/>
              <w:left w:val="single" w:sz="4" w:space="0" w:color="auto"/>
              <w:bottom w:val="nil"/>
              <w:right w:val="single" w:sz="4" w:space="0" w:color="auto"/>
            </w:tcBorders>
            <w:vAlign w:val="center"/>
          </w:tcPr>
          <w:p w14:paraId="660749D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0A9B62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D83E1" w14:textId="77777777" w:rsidR="00B8263F" w:rsidRPr="006F5CAD" w:rsidRDefault="00B8263F" w:rsidP="002774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7931CC" w14:textId="77777777" w:rsidR="00B8263F" w:rsidRPr="006F5CAD" w:rsidRDefault="00B8263F" w:rsidP="00277497">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781787" w14:textId="77777777" w:rsidR="00B8263F" w:rsidRPr="006F5CAD" w:rsidRDefault="00B8263F" w:rsidP="00277497">
            <w:pPr>
              <w:pStyle w:val="TAC"/>
              <w:rPr>
                <w:lang w:eastAsia="zh-CN"/>
              </w:rPr>
            </w:pPr>
          </w:p>
        </w:tc>
      </w:tr>
      <w:tr w:rsidR="00B8263F" w:rsidRPr="006F5CAD" w14:paraId="769092A2" w14:textId="77777777" w:rsidTr="00277497">
        <w:trPr>
          <w:jc w:val="center"/>
        </w:trPr>
        <w:tc>
          <w:tcPr>
            <w:tcW w:w="1002" w:type="pct"/>
            <w:tcBorders>
              <w:top w:val="nil"/>
              <w:left w:val="single" w:sz="4" w:space="0" w:color="auto"/>
              <w:bottom w:val="nil"/>
              <w:right w:val="single" w:sz="4" w:space="0" w:color="auto"/>
            </w:tcBorders>
            <w:vAlign w:val="center"/>
          </w:tcPr>
          <w:p w14:paraId="15E52F6F"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5975E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D5B83"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7C91B2"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EE4316" w14:textId="77777777" w:rsidR="00B8263F" w:rsidRPr="006F5CAD" w:rsidRDefault="00B8263F" w:rsidP="00277497">
            <w:pPr>
              <w:pStyle w:val="TAC"/>
              <w:rPr>
                <w:lang w:eastAsia="zh-CN"/>
              </w:rPr>
            </w:pPr>
          </w:p>
        </w:tc>
      </w:tr>
      <w:tr w:rsidR="00B8263F" w:rsidRPr="006F5CAD" w14:paraId="2B3C8D5E" w14:textId="77777777" w:rsidTr="00277497">
        <w:trPr>
          <w:jc w:val="center"/>
        </w:trPr>
        <w:tc>
          <w:tcPr>
            <w:tcW w:w="1002" w:type="pct"/>
            <w:tcBorders>
              <w:top w:val="nil"/>
              <w:left w:val="single" w:sz="4" w:space="0" w:color="auto"/>
              <w:bottom w:val="nil"/>
              <w:right w:val="single" w:sz="4" w:space="0" w:color="auto"/>
            </w:tcBorders>
            <w:vAlign w:val="center"/>
          </w:tcPr>
          <w:p w14:paraId="2356436B" w14:textId="77777777" w:rsidR="00B8263F" w:rsidRPr="006F5CAD" w:rsidRDefault="00B8263F" w:rsidP="002774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F652F5F" w14:textId="77777777" w:rsidR="00B8263F" w:rsidRPr="006F5CAD" w:rsidRDefault="00B8263F" w:rsidP="00277497">
            <w:pPr>
              <w:pStyle w:val="TAC"/>
              <w:rPr>
                <w:lang w:eastAsia="zh-CN"/>
              </w:rPr>
            </w:pPr>
            <w:r w:rsidRPr="006F5CAD">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7D71EA3" w14:textId="77777777" w:rsidR="00B8263F" w:rsidRPr="006F5CAD" w:rsidRDefault="00B8263F" w:rsidP="002774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BF25DD" w14:textId="77777777" w:rsidR="00B8263F" w:rsidRPr="006F5CAD" w:rsidRDefault="00B8263F" w:rsidP="00277497">
            <w:pPr>
              <w:pStyle w:val="TAC"/>
              <w:rPr>
                <w:lang w:eastAsia="zh-CN" w:bidi="ar"/>
              </w:rPr>
            </w:pPr>
            <w:r w:rsidRPr="006F5CAD">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A1C502B" w14:textId="77777777" w:rsidR="00B8263F" w:rsidRPr="006F5CAD" w:rsidRDefault="00B8263F" w:rsidP="00277497">
            <w:pPr>
              <w:pStyle w:val="TAC"/>
              <w:rPr>
                <w:lang w:eastAsia="zh-CN"/>
              </w:rPr>
            </w:pPr>
            <w:r w:rsidRPr="006F5CAD">
              <w:rPr>
                <w:lang w:eastAsia="zh-CN"/>
              </w:rPr>
              <w:t>4 and 5</w:t>
            </w:r>
          </w:p>
        </w:tc>
      </w:tr>
      <w:tr w:rsidR="00B8263F" w:rsidRPr="006F5CAD" w14:paraId="01F3F9EB" w14:textId="77777777" w:rsidTr="00277497">
        <w:trPr>
          <w:jc w:val="center"/>
        </w:trPr>
        <w:tc>
          <w:tcPr>
            <w:tcW w:w="1002" w:type="pct"/>
            <w:tcBorders>
              <w:top w:val="nil"/>
              <w:left w:val="single" w:sz="4" w:space="0" w:color="auto"/>
              <w:bottom w:val="nil"/>
              <w:right w:val="single" w:sz="4" w:space="0" w:color="auto"/>
            </w:tcBorders>
            <w:vAlign w:val="center"/>
          </w:tcPr>
          <w:p w14:paraId="4D08106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96A6E0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0AD862" w14:textId="77777777" w:rsidR="00B8263F" w:rsidRPr="006F5CAD" w:rsidRDefault="00B8263F" w:rsidP="002774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1BEE09"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4879F38" w14:textId="77777777" w:rsidR="00B8263F" w:rsidRPr="006F5CAD" w:rsidRDefault="00B8263F" w:rsidP="00277497">
            <w:pPr>
              <w:pStyle w:val="TAC"/>
              <w:rPr>
                <w:lang w:eastAsia="zh-CN"/>
              </w:rPr>
            </w:pPr>
          </w:p>
        </w:tc>
      </w:tr>
      <w:tr w:rsidR="00B8263F" w:rsidRPr="006F5CAD" w14:paraId="3046871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7C7664B"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AC0E6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0ACD7"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E3B098"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BFA66CC" w14:textId="77777777" w:rsidR="00B8263F" w:rsidRPr="006F5CAD" w:rsidRDefault="00B8263F" w:rsidP="00277497">
            <w:pPr>
              <w:pStyle w:val="TAC"/>
              <w:rPr>
                <w:lang w:eastAsia="zh-CN"/>
              </w:rPr>
            </w:pPr>
          </w:p>
        </w:tc>
      </w:tr>
      <w:tr w:rsidR="00B8263F" w:rsidRPr="006F5CAD" w14:paraId="301D9F2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CB83A52" w14:textId="77777777" w:rsidR="00B8263F" w:rsidRPr="006F5CAD" w:rsidRDefault="00B8263F" w:rsidP="00277497">
            <w:pPr>
              <w:pStyle w:val="TAC"/>
              <w:rPr>
                <w:lang w:eastAsia="zh-CN"/>
              </w:rPr>
            </w:pPr>
            <w:r w:rsidRPr="006F5CAD">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62A21688"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7F4748D4"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7,9</w:t>
            </w:r>
          </w:p>
          <w:p w14:paraId="6CC1DCA8" w14:textId="77777777"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3B0BBF" w14:textId="77777777" w:rsidR="00B8263F" w:rsidRPr="006F5CAD" w:rsidRDefault="00B8263F" w:rsidP="002774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3E7BD2"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0211489" w14:textId="77777777" w:rsidR="00B8263F" w:rsidRPr="006F5CAD" w:rsidRDefault="00B8263F" w:rsidP="00277497">
            <w:pPr>
              <w:pStyle w:val="TAC"/>
              <w:rPr>
                <w:lang w:eastAsia="zh-CN"/>
              </w:rPr>
            </w:pPr>
            <w:r w:rsidRPr="006F5CAD">
              <w:rPr>
                <w:lang w:eastAsia="zh-CN"/>
              </w:rPr>
              <w:t>0</w:t>
            </w:r>
          </w:p>
        </w:tc>
      </w:tr>
      <w:tr w:rsidR="00B8263F" w:rsidRPr="006F5CAD" w14:paraId="79A6B765" w14:textId="77777777" w:rsidTr="00277497">
        <w:trPr>
          <w:jc w:val="center"/>
        </w:trPr>
        <w:tc>
          <w:tcPr>
            <w:tcW w:w="1002" w:type="pct"/>
            <w:tcBorders>
              <w:top w:val="nil"/>
              <w:left w:val="single" w:sz="4" w:space="0" w:color="auto"/>
              <w:bottom w:val="nil"/>
              <w:right w:val="single" w:sz="4" w:space="0" w:color="auto"/>
            </w:tcBorders>
            <w:vAlign w:val="center"/>
          </w:tcPr>
          <w:p w14:paraId="7B6FEE7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01C2DC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46649" w14:textId="77777777" w:rsidR="00B8263F" w:rsidRPr="006F5CAD" w:rsidRDefault="00B8263F" w:rsidP="002774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A4CD32" w14:textId="77777777" w:rsidR="00B8263F" w:rsidRPr="006F5CAD" w:rsidRDefault="00B8263F" w:rsidP="00277497">
            <w:pPr>
              <w:pStyle w:val="TAC"/>
              <w:rPr>
                <w:rFonts w:ascii="Calibri" w:hAnsi="Calibri"/>
                <w:sz w:val="21"/>
                <w:lang w:eastAsia="ja-JP"/>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660C65C" w14:textId="77777777" w:rsidR="00B8263F" w:rsidRPr="006F5CAD" w:rsidRDefault="00B8263F" w:rsidP="00277497">
            <w:pPr>
              <w:pStyle w:val="TAC"/>
              <w:rPr>
                <w:lang w:eastAsia="zh-CN"/>
              </w:rPr>
            </w:pPr>
          </w:p>
        </w:tc>
      </w:tr>
      <w:tr w:rsidR="00B8263F" w:rsidRPr="006F5CAD" w14:paraId="7DCF8DC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BD6A73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D89BE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1C0FD"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B57C1C"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66FB9E" w14:textId="77777777" w:rsidR="00B8263F" w:rsidRPr="006F5CAD" w:rsidRDefault="00B8263F" w:rsidP="00277497">
            <w:pPr>
              <w:pStyle w:val="TAC"/>
              <w:rPr>
                <w:lang w:eastAsia="zh-CN"/>
              </w:rPr>
            </w:pPr>
          </w:p>
        </w:tc>
      </w:tr>
      <w:tr w:rsidR="00B8263F" w:rsidRPr="006F5CAD" w14:paraId="6472B6B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E7ED9AC" w14:textId="77777777" w:rsidR="00B8263F" w:rsidRPr="006F5CAD" w:rsidRDefault="00B8263F" w:rsidP="00277497">
            <w:pPr>
              <w:pStyle w:val="TAC"/>
              <w:rPr>
                <w:lang w:eastAsia="zh-CN"/>
              </w:rPr>
            </w:pPr>
            <w:r w:rsidRPr="006F5CAD">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03714EF7"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7,9</w:t>
            </w:r>
          </w:p>
          <w:p w14:paraId="2CEF050A" w14:textId="77777777"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A12A05" w14:textId="77777777" w:rsidR="00B8263F" w:rsidRPr="006F5CAD" w:rsidRDefault="00B8263F" w:rsidP="002774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9D5F669"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5ABF88" w14:textId="77777777" w:rsidR="00B8263F" w:rsidRPr="006F5CAD" w:rsidRDefault="00B8263F" w:rsidP="00277497">
            <w:pPr>
              <w:pStyle w:val="TAC"/>
              <w:rPr>
                <w:lang w:eastAsia="zh-CN"/>
              </w:rPr>
            </w:pPr>
            <w:r w:rsidRPr="006F5CAD">
              <w:rPr>
                <w:lang w:eastAsia="zh-CN"/>
              </w:rPr>
              <w:t>0</w:t>
            </w:r>
          </w:p>
        </w:tc>
      </w:tr>
      <w:tr w:rsidR="00B8263F" w:rsidRPr="006F5CAD" w14:paraId="3CE70E9C" w14:textId="77777777" w:rsidTr="00277497">
        <w:trPr>
          <w:jc w:val="center"/>
        </w:trPr>
        <w:tc>
          <w:tcPr>
            <w:tcW w:w="1002" w:type="pct"/>
            <w:tcBorders>
              <w:top w:val="nil"/>
              <w:left w:val="single" w:sz="4" w:space="0" w:color="auto"/>
              <w:bottom w:val="nil"/>
              <w:right w:val="single" w:sz="4" w:space="0" w:color="auto"/>
            </w:tcBorders>
            <w:vAlign w:val="center"/>
          </w:tcPr>
          <w:p w14:paraId="1FD99E6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A9F515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FD0EB" w14:textId="77777777" w:rsidR="00B8263F" w:rsidRPr="006F5CAD" w:rsidRDefault="00B8263F" w:rsidP="002774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FE9347" w14:textId="77777777" w:rsidR="00B8263F" w:rsidRPr="006F5CAD" w:rsidRDefault="00B8263F" w:rsidP="00277497">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D64BE59" w14:textId="77777777" w:rsidR="00B8263F" w:rsidRPr="006F5CAD" w:rsidRDefault="00B8263F" w:rsidP="00277497">
            <w:pPr>
              <w:pStyle w:val="TAC"/>
              <w:rPr>
                <w:lang w:eastAsia="zh-CN"/>
              </w:rPr>
            </w:pPr>
          </w:p>
        </w:tc>
      </w:tr>
      <w:tr w:rsidR="00B8263F" w:rsidRPr="006F5CAD" w14:paraId="547AC0FD" w14:textId="77777777" w:rsidTr="00277497">
        <w:trPr>
          <w:jc w:val="center"/>
        </w:trPr>
        <w:tc>
          <w:tcPr>
            <w:tcW w:w="1002" w:type="pct"/>
            <w:tcBorders>
              <w:top w:val="nil"/>
              <w:left w:val="single" w:sz="4" w:space="0" w:color="auto"/>
              <w:bottom w:val="nil"/>
              <w:right w:val="single" w:sz="4" w:space="0" w:color="auto"/>
            </w:tcBorders>
            <w:vAlign w:val="center"/>
          </w:tcPr>
          <w:p w14:paraId="07284BF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F62B2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23F67"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A709CB" w14:textId="77777777" w:rsidR="00B8263F" w:rsidRPr="006F5CAD" w:rsidRDefault="00B8263F" w:rsidP="0027749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62F6D24" w14:textId="77777777" w:rsidR="00B8263F" w:rsidRPr="006F5CAD" w:rsidRDefault="00B8263F" w:rsidP="00277497">
            <w:pPr>
              <w:pStyle w:val="TAC"/>
              <w:rPr>
                <w:lang w:eastAsia="zh-CN"/>
              </w:rPr>
            </w:pPr>
          </w:p>
        </w:tc>
      </w:tr>
      <w:tr w:rsidR="00B8263F" w:rsidRPr="006F5CAD" w14:paraId="7EAF201A" w14:textId="77777777" w:rsidTr="00277497">
        <w:trPr>
          <w:jc w:val="center"/>
        </w:trPr>
        <w:tc>
          <w:tcPr>
            <w:tcW w:w="1002" w:type="pct"/>
            <w:tcBorders>
              <w:top w:val="nil"/>
              <w:left w:val="single" w:sz="4" w:space="0" w:color="auto"/>
              <w:bottom w:val="nil"/>
              <w:right w:val="single" w:sz="4" w:space="0" w:color="auto"/>
            </w:tcBorders>
            <w:vAlign w:val="center"/>
          </w:tcPr>
          <w:p w14:paraId="044A8B9F" w14:textId="77777777" w:rsidR="00B8263F" w:rsidRPr="006F5CAD" w:rsidRDefault="00B8263F" w:rsidP="002774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ADB00D8" w14:textId="77777777" w:rsidR="00B8263F" w:rsidRPr="006F5CAD" w:rsidRDefault="00B8263F" w:rsidP="00277497">
            <w:pPr>
              <w:pStyle w:val="TAC"/>
              <w:rPr>
                <w:lang w:eastAsia="zh-CN"/>
              </w:rPr>
            </w:pPr>
            <w:r w:rsidRPr="006F5CAD">
              <w:rPr>
                <w:lang w:eastAsia="zh-CN"/>
              </w:rPr>
              <w:t>CA_n66A-n77A</w:t>
            </w:r>
          </w:p>
          <w:p w14:paraId="7EBC2D24" w14:textId="77777777" w:rsidR="00B8263F" w:rsidRPr="006F5CAD" w:rsidRDefault="00B8263F" w:rsidP="00277497">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41CB3A5" w14:textId="77777777" w:rsidR="00B8263F" w:rsidRPr="006F5CAD" w:rsidRDefault="00B8263F" w:rsidP="002774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C247445" w14:textId="77777777" w:rsidR="00B8263F" w:rsidRPr="006F5CAD" w:rsidRDefault="00B8263F" w:rsidP="00277497">
            <w:pPr>
              <w:pStyle w:val="TAC"/>
              <w:rPr>
                <w:lang w:eastAsia="zh-CN" w:bidi="ar"/>
              </w:rPr>
            </w:pPr>
            <w:r w:rsidRPr="006F5CAD">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0D8D3ECE" w14:textId="77777777" w:rsidR="00B8263F" w:rsidRPr="006F5CAD" w:rsidRDefault="00B8263F" w:rsidP="00277497">
            <w:pPr>
              <w:pStyle w:val="TAC"/>
              <w:rPr>
                <w:lang w:eastAsia="zh-CN"/>
              </w:rPr>
            </w:pPr>
            <w:r w:rsidRPr="006F5CAD">
              <w:rPr>
                <w:lang w:eastAsia="zh-CN"/>
              </w:rPr>
              <w:t>4 and 5</w:t>
            </w:r>
          </w:p>
        </w:tc>
      </w:tr>
      <w:tr w:rsidR="00B8263F" w:rsidRPr="006F5CAD" w14:paraId="3DED26DC" w14:textId="77777777" w:rsidTr="00277497">
        <w:trPr>
          <w:jc w:val="center"/>
        </w:trPr>
        <w:tc>
          <w:tcPr>
            <w:tcW w:w="1002" w:type="pct"/>
            <w:tcBorders>
              <w:top w:val="nil"/>
              <w:left w:val="single" w:sz="4" w:space="0" w:color="auto"/>
              <w:bottom w:val="nil"/>
              <w:right w:val="single" w:sz="4" w:space="0" w:color="auto"/>
            </w:tcBorders>
            <w:vAlign w:val="center"/>
          </w:tcPr>
          <w:p w14:paraId="1F6F794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28CB87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D89FE" w14:textId="77777777" w:rsidR="00B8263F" w:rsidRPr="006F5CAD" w:rsidRDefault="00B8263F" w:rsidP="002774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F3AA2B"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1D405BF" w14:textId="77777777" w:rsidR="00B8263F" w:rsidRPr="006F5CAD" w:rsidRDefault="00B8263F" w:rsidP="00277497">
            <w:pPr>
              <w:pStyle w:val="TAC"/>
              <w:rPr>
                <w:lang w:eastAsia="zh-CN"/>
              </w:rPr>
            </w:pPr>
          </w:p>
        </w:tc>
      </w:tr>
      <w:tr w:rsidR="00B8263F" w:rsidRPr="006F5CAD" w14:paraId="5110654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DF8A1C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63810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99753"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0F2452" w14:textId="77777777" w:rsidR="00B8263F" w:rsidRPr="006F5CAD" w:rsidRDefault="00B8263F" w:rsidP="0027749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9F1171D" w14:textId="77777777" w:rsidR="00B8263F" w:rsidRPr="006F5CAD" w:rsidRDefault="00B8263F" w:rsidP="00277497">
            <w:pPr>
              <w:pStyle w:val="TAC"/>
              <w:rPr>
                <w:lang w:eastAsia="zh-CN"/>
              </w:rPr>
            </w:pPr>
          </w:p>
        </w:tc>
      </w:tr>
      <w:tr w:rsidR="00B8263F" w:rsidRPr="006F5CAD" w14:paraId="6EB02B1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D0AA9BC" w14:textId="77777777" w:rsidR="00B8263F" w:rsidRPr="006F5CAD" w:rsidRDefault="00B8263F" w:rsidP="00277497">
            <w:pPr>
              <w:pStyle w:val="TAC"/>
              <w:rPr>
                <w:lang w:eastAsia="ja-JP"/>
              </w:rPr>
            </w:pPr>
            <w:r w:rsidRPr="006F5CAD">
              <w:rPr>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1D1E9A0B" w14:textId="77777777" w:rsidR="00B8263F" w:rsidRPr="006F5CAD" w:rsidRDefault="00B8263F" w:rsidP="00277497">
            <w:pPr>
              <w:pStyle w:val="TAC"/>
              <w:rPr>
                <w:lang w:eastAsia="zh-CN"/>
              </w:rPr>
            </w:pPr>
            <w:r w:rsidRPr="006F5CAD">
              <w:rPr>
                <w:lang w:eastAsia="zh-CN"/>
              </w:rPr>
              <w:t>CA_n66A-n77A</w:t>
            </w:r>
          </w:p>
          <w:p w14:paraId="3A085E81" w14:textId="77777777" w:rsidR="00B8263F" w:rsidRPr="006F5CAD" w:rsidRDefault="00B8263F" w:rsidP="00277497">
            <w:pPr>
              <w:pStyle w:val="TAC"/>
              <w:rPr>
                <w:szCs w:val="18"/>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E1E51C7" w14:textId="77777777" w:rsidR="00B8263F" w:rsidRPr="006F5CAD" w:rsidRDefault="00B8263F" w:rsidP="002774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C34341C" w14:textId="77777777" w:rsidR="00B8263F" w:rsidRPr="006F5CAD" w:rsidRDefault="00B8263F" w:rsidP="00277497">
            <w:pPr>
              <w:pStyle w:val="TAC"/>
              <w:rPr>
                <w:lang w:eastAsia="zh-CN" w:bidi="ar"/>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9BFD08B" w14:textId="77777777" w:rsidR="00B8263F" w:rsidRPr="006F5CAD" w:rsidRDefault="00B8263F" w:rsidP="00277497">
            <w:pPr>
              <w:pStyle w:val="TAC"/>
              <w:rPr>
                <w:lang w:eastAsia="zh-CN"/>
              </w:rPr>
            </w:pPr>
            <w:r w:rsidRPr="006F5CAD">
              <w:rPr>
                <w:lang w:eastAsia="zh-CN"/>
              </w:rPr>
              <w:t>4 and 5</w:t>
            </w:r>
          </w:p>
        </w:tc>
      </w:tr>
      <w:tr w:rsidR="00B8263F" w:rsidRPr="006F5CAD" w14:paraId="12753E86" w14:textId="77777777" w:rsidTr="00277497">
        <w:trPr>
          <w:jc w:val="center"/>
        </w:trPr>
        <w:tc>
          <w:tcPr>
            <w:tcW w:w="1002" w:type="pct"/>
            <w:tcBorders>
              <w:top w:val="nil"/>
              <w:left w:val="single" w:sz="4" w:space="0" w:color="auto"/>
              <w:bottom w:val="nil"/>
              <w:right w:val="single" w:sz="4" w:space="0" w:color="auto"/>
            </w:tcBorders>
            <w:vAlign w:val="center"/>
          </w:tcPr>
          <w:p w14:paraId="77717C26" w14:textId="77777777" w:rsidR="00B8263F" w:rsidRPr="006F5CAD" w:rsidRDefault="00B8263F" w:rsidP="00277497">
            <w:pPr>
              <w:pStyle w:val="TAC"/>
              <w:rPr>
                <w:lang w:eastAsia="ja-JP"/>
              </w:rPr>
            </w:pPr>
          </w:p>
        </w:tc>
        <w:tc>
          <w:tcPr>
            <w:tcW w:w="871" w:type="pct"/>
            <w:tcBorders>
              <w:top w:val="nil"/>
              <w:left w:val="single" w:sz="4" w:space="0" w:color="auto"/>
              <w:bottom w:val="nil"/>
              <w:right w:val="single" w:sz="4" w:space="0" w:color="auto"/>
            </w:tcBorders>
            <w:vAlign w:val="center"/>
          </w:tcPr>
          <w:p w14:paraId="57B4AE92"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9FF1D" w14:textId="77777777" w:rsidR="00B8263F" w:rsidRPr="006F5CAD" w:rsidRDefault="00B8263F" w:rsidP="002774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DCE0D7"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BAA61C3" w14:textId="77777777" w:rsidR="00B8263F" w:rsidRPr="006F5CAD" w:rsidRDefault="00B8263F" w:rsidP="00277497">
            <w:pPr>
              <w:pStyle w:val="TAC"/>
              <w:rPr>
                <w:lang w:eastAsia="zh-CN"/>
              </w:rPr>
            </w:pPr>
          </w:p>
        </w:tc>
      </w:tr>
      <w:tr w:rsidR="00B8263F" w:rsidRPr="006F5CAD" w14:paraId="3DDB4CD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6EC5580" w14:textId="77777777" w:rsidR="00B8263F" w:rsidRPr="006F5CAD" w:rsidRDefault="00B8263F" w:rsidP="0027749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2398D988" w14:textId="77777777" w:rsidR="00B8263F" w:rsidRPr="006F5CAD" w:rsidRDefault="00B8263F" w:rsidP="002774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DFB91"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08B641" w14:textId="77777777" w:rsidR="00B8263F" w:rsidRPr="006F5CAD" w:rsidRDefault="00B8263F" w:rsidP="00277497">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D44A784" w14:textId="77777777" w:rsidR="00B8263F" w:rsidRPr="006F5CAD" w:rsidRDefault="00B8263F" w:rsidP="00277497">
            <w:pPr>
              <w:pStyle w:val="TAC"/>
              <w:rPr>
                <w:lang w:eastAsia="zh-CN"/>
              </w:rPr>
            </w:pPr>
          </w:p>
        </w:tc>
      </w:tr>
      <w:tr w:rsidR="00B8263F" w:rsidRPr="006F5CAD" w14:paraId="4452156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120B94A" w14:textId="77777777" w:rsidR="00B8263F" w:rsidRPr="006F5CAD" w:rsidRDefault="00B8263F" w:rsidP="00277497">
            <w:pPr>
              <w:pStyle w:val="TAC"/>
              <w:rPr>
                <w:rFonts w:cs="Arial"/>
                <w:color w:val="000000"/>
                <w:szCs w:val="18"/>
              </w:rPr>
            </w:pPr>
            <w:r w:rsidRPr="006F5CAD">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7F712126"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3211A3C5" w14:textId="77777777" w:rsidR="00B8263F" w:rsidRPr="006F5CAD" w:rsidRDefault="00B8263F" w:rsidP="00277497">
            <w:pPr>
              <w:pStyle w:val="TAC"/>
              <w:rPr>
                <w:szCs w:val="18"/>
                <w:lang w:eastAsia="zh-CN"/>
              </w:rPr>
            </w:pPr>
            <w:r w:rsidRPr="006F5CAD">
              <w:rPr>
                <w:szCs w:val="18"/>
                <w:lang w:eastAsia="zh-CN"/>
              </w:rPr>
              <w:t>n77</w:t>
            </w:r>
            <w:r w:rsidRPr="006F5CAD">
              <w:rPr>
                <w:vertAlign w:val="superscript"/>
                <w:lang w:eastAsia="zh-CN"/>
              </w:rPr>
              <w:t>7,9</w:t>
            </w:r>
          </w:p>
          <w:p w14:paraId="69C484DF" w14:textId="77777777" w:rsidR="00B8263F" w:rsidRPr="006F5CAD" w:rsidRDefault="00B8263F" w:rsidP="00277497">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2A43B7" w14:textId="77777777" w:rsidR="00B8263F" w:rsidRPr="006F5CAD" w:rsidRDefault="00B8263F" w:rsidP="00277497">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774A21D" w14:textId="77777777" w:rsidR="00B8263F" w:rsidRPr="006F5CAD" w:rsidRDefault="00B8263F" w:rsidP="00277497">
            <w:pPr>
              <w:pStyle w:val="TAC"/>
              <w:rPr>
                <w:rFonts w:cs="Arial"/>
                <w:szCs w:val="18"/>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7C1C2F" w14:textId="77777777" w:rsidR="00B8263F" w:rsidRPr="006F5CAD" w:rsidRDefault="00B8263F" w:rsidP="00277497">
            <w:pPr>
              <w:pStyle w:val="TAC"/>
              <w:rPr>
                <w:lang w:eastAsia="zh-CN"/>
              </w:rPr>
            </w:pPr>
            <w:r w:rsidRPr="006F5CAD">
              <w:rPr>
                <w:lang w:eastAsia="zh-CN"/>
              </w:rPr>
              <w:t>0</w:t>
            </w:r>
          </w:p>
        </w:tc>
      </w:tr>
      <w:tr w:rsidR="00B8263F" w:rsidRPr="006F5CAD" w14:paraId="2006B850" w14:textId="77777777" w:rsidTr="00277497">
        <w:trPr>
          <w:jc w:val="center"/>
        </w:trPr>
        <w:tc>
          <w:tcPr>
            <w:tcW w:w="1002" w:type="pct"/>
            <w:tcBorders>
              <w:top w:val="nil"/>
              <w:left w:val="single" w:sz="4" w:space="0" w:color="auto"/>
              <w:bottom w:val="nil"/>
              <w:right w:val="single" w:sz="4" w:space="0" w:color="auto"/>
            </w:tcBorders>
            <w:vAlign w:val="center"/>
          </w:tcPr>
          <w:p w14:paraId="1C0C2AEC" w14:textId="77777777" w:rsidR="00B8263F" w:rsidRPr="006F5CAD" w:rsidRDefault="00B8263F" w:rsidP="0027749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19D7680B"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BF2C55" w14:textId="77777777" w:rsidR="00B8263F" w:rsidRPr="006F5CAD" w:rsidRDefault="00B8263F" w:rsidP="00277497">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14BDE0" w14:textId="77777777" w:rsidR="00B8263F" w:rsidRPr="006F5CAD" w:rsidRDefault="00B8263F" w:rsidP="00277497">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2C52419" w14:textId="77777777" w:rsidR="00B8263F" w:rsidRPr="006F5CAD" w:rsidRDefault="00B8263F" w:rsidP="00277497">
            <w:pPr>
              <w:pStyle w:val="TAC"/>
              <w:rPr>
                <w:lang w:eastAsia="zh-CN"/>
              </w:rPr>
            </w:pPr>
          </w:p>
        </w:tc>
      </w:tr>
      <w:tr w:rsidR="00B8263F" w:rsidRPr="006F5CAD" w14:paraId="375A3B1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CD997C0" w14:textId="77777777" w:rsidR="00B8263F" w:rsidRPr="006F5CAD" w:rsidRDefault="00B8263F" w:rsidP="0027749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29F6D8E"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3A9B08" w14:textId="77777777" w:rsidR="00B8263F" w:rsidRPr="006F5CAD" w:rsidRDefault="00B8263F" w:rsidP="00277497">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5A4F76" w14:textId="77777777" w:rsidR="00B8263F" w:rsidRPr="006F5CAD" w:rsidRDefault="00B8263F" w:rsidP="00277497">
            <w:pPr>
              <w:pStyle w:val="TAC"/>
              <w:rPr>
                <w:rFonts w:cs="Arial"/>
                <w:szCs w:val="18"/>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A72C45" w14:textId="77777777" w:rsidR="00B8263F" w:rsidRPr="006F5CAD" w:rsidRDefault="00B8263F" w:rsidP="00277497">
            <w:pPr>
              <w:pStyle w:val="TAC"/>
              <w:rPr>
                <w:lang w:eastAsia="zh-CN"/>
              </w:rPr>
            </w:pPr>
          </w:p>
        </w:tc>
      </w:tr>
      <w:tr w:rsidR="00B8263F" w:rsidRPr="006F5CAD" w14:paraId="3EC41EE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B98D983" w14:textId="77777777" w:rsidR="00B8263F" w:rsidRPr="006F5CAD" w:rsidRDefault="00B8263F" w:rsidP="00277497">
            <w:pPr>
              <w:pStyle w:val="TAC"/>
              <w:rPr>
                <w:rFonts w:cs="Arial"/>
                <w:color w:val="000000"/>
                <w:szCs w:val="18"/>
              </w:rPr>
            </w:pPr>
            <w:r w:rsidRPr="006F5CAD">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51DD445D" w14:textId="77777777" w:rsidR="00B8263F" w:rsidRPr="006F5CAD" w:rsidRDefault="00B8263F" w:rsidP="00277497">
            <w:pPr>
              <w:pStyle w:val="TAC"/>
              <w:rPr>
                <w:szCs w:val="18"/>
                <w:lang w:eastAsia="zh-CN"/>
              </w:rPr>
            </w:pPr>
            <w:r w:rsidRPr="006F5CAD">
              <w:rPr>
                <w:szCs w:val="18"/>
                <w:lang w:eastAsia="zh-CN"/>
              </w:rPr>
              <w:t>n77</w:t>
            </w:r>
            <w:r w:rsidRPr="006F5CAD">
              <w:rPr>
                <w:vertAlign w:val="superscript"/>
                <w:lang w:eastAsia="zh-CN"/>
              </w:rPr>
              <w:t>7,9</w:t>
            </w:r>
          </w:p>
          <w:p w14:paraId="30949275" w14:textId="77777777" w:rsidR="00B8263F" w:rsidRPr="006F5CAD" w:rsidRDefault="00B8263F" w:rsidP="00277497">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C350D8" w14:textId="77777777" w:rsidR="00B8263F" w:rsidRPr="006F5CAD" w:rsidRDefault="00B8263F" w:rsidP="00277497">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6014D1B" w14:textId="77777777" w:rsidR="00B8263F" w:rsidRPr="006F5CAD" w:rsidRDefault="00B8263F" w:rsidP="00277497">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AF7C818" w14:textId="77777777" w:rsidR="00B8263F" w:rsidRPr="006F5CAD" w:rsidRDefault="00B8263F" w:rsidP="00277497">
            <w:pPr>
              <w:pStyle w:val="TAC"/>
              <w:rPr>
                <w:lang w:eastAsia="zh-CN"/>
              </w:rPr>
            </w:pPr>
            <w:r w:rsidRPr="006F5CAD">
              <w:rPr>
                <w:lang w:eastAsia="zh-CN"/>
              </w:rPr>
              <w:t>0</w:t>
            </w:r>
          </w:p>
        </w:tc>
      </w:tr>
      <w:tr w:rsidR="00B8263F" w:rsidRPr="006F5CAD" w14:paraId="7C3905F6" w14:textId="77777777" w:rsidTr="00277497">
        <w:trPr>
          <w:jc w:val="center"/>
        </w:trPr>
        <w:tc>
          <w:tcPr>
            <w:tcW w:w="1002" w:type="pct"/>
            <w:tcBorders>
              <w:top w:val="nil"/>
              <w:left w:val="single" w:sz="4" w:space="0" w:color="auto"/>
              <w:bottom w:val="nil"/>
              <w:right w:val="single" w:sz="4" w:space="0" w:color="auto"/>
            </w:tcBorders>
            <w:vAlign w:val="center"/>
          </w:tcPr>
          <w:p w14:paraId="04E26A33" w14:textId="77777777" w:rsidR="00B8263F" w:rsidRPr="006F5CAD" w:rsidRDefault="00B8263F" w:rsidP="0027749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7D10D7AD"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2F0E0C" w14:textId="77777777" w:rsidR="00B8263F" w:rsidRPr="006F5CAD" w:rsidRDefault="00B8263F" w:rsidP="00277497">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3AA220" w14:textId="77777777" w:rsidR="00B8263F" w:rsidRPr="006F5CAD" w:rsidRDefault="00B8263F" w:rsidP="00277497">
            <w:pPr>
              <w:pStyle w:val="TAC"/>
              <w:rPr>
                <w:rFonts w:cs="Arial"/>
                <w:szCs w:val="18"/>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66A6F34" w14:textId="77777777" w:rsidR="00B8263F" w:rsidRPr="006F5CAD" w:rsidRDefault="00B8263F" w:rsidP="00277497">
            <w:pPr>
              <w:pStyle w:val="TAC"/>
              <w:rPr>
                <w:lang w:eastAsia="zh-CN"/>
              </w:rPr>
            </w:pPr>
          </w:p>
        </w:tc>
      </w:tr>
      <w:tr w:rsidR="00B8263F" w:rsidRPr="006F5CAD" w14:paraId="2838C6D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2A6BA09" w14:textId="77777777" w:rsidR="00B8263F" w:rsidRPr="006F5CAD" w:rsidRDefault="00B8263F" w:rsidP="0027749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13BB4ED"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98B0C8" w14:textId="77777777" w:rsidR="00B8263F" w:rsidRPr="006F5CAD" w:rsidRDefault="00B8263F" w:rsidP="00277497">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C2A37A" w14:textId="77777777" w:rsidR="00B8263F" w:rsidRPr="006F5CAD" w:rsidRDefault="00B8263F" w:rsidP="00277497">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064959" w14:textId="77777777" w:rsidR="00B8263F" w:rsidRPr="006F5CAD" w:rsidRDefault="00B8263F" w:rsidP="00277497">
            <w:pPr>
              <w:pStyle w:val="TAC"/>
              <w:rPr>
                <w:lang w:eastAsia="zh-CN"/>
              </w:rPr>
            </w:pPr>
          </w:p>
        </w:tc>
      </w:tr>
      <w:tr w:rsidR="00B8263F" w:rsidRPr="006F5CAD" w14:paraId="7AF307DD"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5318C23" w14:textId="77777777" w:rsidR="00B8263F" w:rsidRPr="006F5CAD" w:rsidRDefault="00B8263F" w:rsidP="00277497">
            <w:pPr>
              <w:pStyle w:val="TAC"/>
              <w:rPr>
                <w:rFonts w:cs="Arial"/>
                <w:color w:val="000000"/>
                <w:szCs w:val="18"/>
              </w:rPr>
            </w:pPr>
            <w:r w:rsidRPr="006F5CAD">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78D9E69D" w14:textId="77777777" w:rsidR="00B8263F" w:rsidRPr="006F5CAD" w:rsidRDefault="00B8263F" w:rsidP="00277497">
            <w:pPr>
              <w:pStyle w:val="TAC"/>
              <w:rPr>
                <w:szCs w:val="18"/>
                <w:lang w:eastAsia="zh-CN"/>
              </w:rPr>
            </w:pPr>
            <w:r w:rsidRPr="006F5CAD">
              <w:rPr>
                <w:szCs w:val="18"/>
                <w:lang w:eastAsia="zh-CN"/>
              </w:rPr>
              <w:t>n77</w:t>
            </w:r>
            <w:r w:rsidRPr="006F5CAD">
              <w:rPr>
                <w:vertAlign w:val="superscript"/>
                <w:lang w:eastAsia="zh-CN"/>
              </w:rPr>
              <w:t>7,9</w:t>
            </w:r>
          </w:p>
          <w:p w14:paraId="5A711550" w14:textId="77777777" w:rsidR="00B8263F" w:rsidRPr="006F5CAD" w:rsidRDefault="00B8263F" w:rsidP="00277497">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4B76B4" w14:textId="77777777" w:rsidR="00B8263F" w:rsidRPr="006F5CAD" w:rsidRDefault="00B8263F" w:rsidP="00277497">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D15ACA9" w14:textId="77777777" w:rsidR="00B8263F" w:rsidRPr="006F5CAD" w:rsidRDefault="00B8263F" w:rsidP="00277497">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38D9DFE" w14:textId="77777777" w:rsidR="00B8263F" w:rsidRPr="006F5CAD" w:rsidRDefault="00B8263F" w:rsidP="00277497">
            <w:pPr>
              <w:pStyle w:val="TAC"/>
              <w:rPr>
                <w:lang w:eastAsia="zh-CN"/>
              </w:rPr>
            </w:pPr>
            <w:r w:rsidRPr="006F5CAD">
              <w:rPr>
                <w:lang w:eastAsia="zh-CN"/>
              </w:rPr>
              <w:t>0</w:t>
            </w:r>
          </w:p>
        </w:tc>
      </w:tr>
      <w:tr w:rsidR="00B8263F" w:rsidRPr="006F5CAD" w14:paraId="34AC9087" w14:textId="77777777" w:rsidTr="00277497">
        <w:trPr>
          <w:jc w:val="center"/>
        </w:trPr>
        <w:tc>
          <w:tcPr>
            <w:tcW w:w="1002" w:type="pct"/>
            <w:tcBorders>
              <w:top w:val="nil"/>
              <w:left w:val="single" w:sz="4" w:space="0" w:color="auto"/>
              <w:bottom w:val="nil"/>
              <w:right w:val="single" w:sz="4" w:space="0" w:color="auto"/>
            </w:tcBorders>
            <w:vAlign w:val="center"/>
          </w:tcPr>
          <w:p w14:paraId="5881AD62" w14:textId="77777777" w:rsidR="00B8263F" w:rsidRPr="006F5CAD" w:rsidRDefault="00B8263F" w:rsidP="0027749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01E56B70"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574B34" w14:textId="77777777" w:rsidR="00B8263F" w:rsidRPr="006F5CAD" w:rsidRDefault="00B8263F" w:rsidP="00277497">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ECE77B" w14:textId="77777777" w:rsidR="00B8263F" w:rsidRPr="006F5CAD" w:rsidRDefault="00B8263F" w:rsidP="00277497">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F791F25" w14:textId="77777777" w:rsidR="00B8263F" w:rsidRPr="006F5CAD" w:rsidRDefault="00B8263F" w:rsidP="00277497">
            <w:pPr>
              <w:pStyle w:val="TAC"/>
              <w:rPr>
                <w:lang w:eastAsia="zh-CN"/>
              </w:rPr>
            </w:pPr>
          </w:p>
        </w:tc>
      </w:tr>
      <w:tr w:rsidR="00B8263F" w:rsidRPr="006F5CAD" w14:paraId="7E20064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B316CD3" w14:textId="77777777" w:rsidR="00B8263F" w:rsidRPr="006F5CAD" w:rsidRDefault="00B8263F" w:rsidP="0027749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228B611"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DD74BB" w14:textId="77777777" w:rsidR="00B8263F" w:rsidRPr="006F5CAD" w:rsidRDefault="00B8263F" w:rsidP="00277497">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D3F982" w14:textId="77777777" w:rsidR="00B8263F" w:rsidRPr="006F5CAD" w:rsidRDefault="00B8263F" w:rsidP="00277497">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F17C651" w14:textId="77777777" w:rsidR="00B8263F" w:rsidRPr="006F5CAD" w:rsidRDefault="00B8263F" w:rsidP="00277497">
            <w:pPr>
              <w:pStyle w:val="TAC"/>
              <w:rPr>
                <w:lang w:eastAsia="zh-CN"/>
              </w:rPr>
            </w:pPr>
          </w:p>
        </w:tc>
      </w:tr>
      <w:tr w:rsidR="00B8263F" w:rsidRPr="006F5CAD" w14:paraId="0EA437A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D9F12B1" w14:textId="77777777" w:rsidR="00B8263F" w:rsidRPr="006F5CAD" w:rsidRDefault="00B8263F" w:rsidP="00277497">
            <w:pPr>
              <w:pStyle w:val="TAC"/>
              <w:rPr>
                <w:rFonts w:cs="Arial"/>
                <w:color w:val="000000"/>
                <w:szCs w:val="18"/>
              </w:rPr>
            </w:pPr>
            <w:r w:rsidRPr="006F5CAD">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4A9CCBDE" w14:textId="77777777" w:rsidR="00B8263F" w:rsidRPr="006F5CAD" w:rsidRDefault="00B8263F" w:rsidP="00277497">
            <w:pPr>
              <w:pStyle w:val="TAC"/>
              <w:rPr>
                <w:rFonts w:cs="Arial"/>
                <w:color w:val="000000"/>
                <w:szCs w:val="18"/>
              </w:rPr>
            </w:pPr>
            <w:r w:rsidRPr="006F5CAD">
              <w:rPr>
                <w:rFonts w:cs="Arial"/>
                <w:color w:val="000000"/>
                <w:szCs w:val="18"/>
              </w:rPr>
              <w:t>n70</w:t>
            </w:r>
            <w:r w:rsidRPr="006F5CAD">
              <w:rPr>
                <w:vertAlign w:val="superscript"/>
                <w:lang w:eastAsia="zh-CN"/>
              </w:rPr>
              <w:t>7</w:t>
            </w:r>
          </w:p>
          <w:p w14:paraId="7C45ECFF" w14:textId="77777777" w:rsidR="00B8263F" w:rsidRPr="006F5CAD" w:rsidRDefault="00B8263F" w:rsidP="00277497">
            <w:pPr>
              <w:pStyle w:val="TAC"/>
              <w:rPr>
                <w:rFonts w:cs="Arial"/>
                <w:color w:val="000000"/>
                <w:szCs w:val="18"/>
              </w:rPr>
            </w:pPr>
            <w:r w:rsidRPr="006F5CAD">
              <w:rPr>
                <w:rFonts w:cs="Arial"/>
                <w:color w:val="000000"/>
                <w:szCs w:val="18"/>
              </w:rPr>
              <w:t>n71</w:t>
            </w:r>
            <w:r w:rsidRPr="006F5CAD">
              <w:rPr>
                <w:vertAlign w:val="superscript"/>
                <w:lang w:eastAsia="zh-CN"/>
              </w:rPr>
              <w:t>7</w:t>
            </w:r>
          </w:p>
          <w:p w14:paraId="21A1DB50" w14:textId="77777777" w:rsidR="00B8263F" w:rsidRPr="006F5CAD" w:rsidRDefault="00B8263F" w:rsidP="00277497">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9675C76" w14:textId="77777777" w:rsidR="00B8263F" w:rsidRPr="006F5CAD" w:rsidRDefault="00B8263F" w:rsidP="00277497">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D52F0E2" w14:textId="77777777" w:rsidR="00B8263F" w:rsidRPr="006F5CAD" w:rsidRDefault="00B8263F" w:rsidP="00277497">
            <w:pPr>
              <w:pStyle w:val="TAC"/>
              <w:rPr>
                <w:rFonts w:cs="Arial"/>
                <w:szCs w:val="18"/>
              </w:rPr>
            </w:pPr>
            <w:r w:rsidRPr="006F5CAD">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21EFFC06" w14:textId="77777777" w:rsidR="00B8263F" w:rsidRPr="006F5CAD" w:rsidRDefault="00B8263F" w:rsidP="00277497">
            <w:pPr>
              <w:pStyle w:val="TAC"/>
              <w:rPr>
                <w:lang w:eastAsia="zh-CN"/>
              </w:rPr>
            </w:pPr>
            <w:r w:rsidRPr="006F5CAD">
              <w:rPr>
                <w:lang w:eastAsia="zh-CN"/>
              </w:rPr>
              <w:t>0</w:t>
            </w:r>
          </w:p>
        </w:tc>
      </w:tr>
      <w:tr w:rsidR="00B8263F" w:rsidRPr="006F5CAD" w14:paraId="4C2F5AB9" w14:textId="77777777" w:rsidTr="00B54CA7">
        <w:trPr>
          <w:jc w:val="center"/>
        </w:trPr>
        <w:tc>
          <w:tcPr>
            <w:tcW w:w="1002" w:type="pct"/>
            <w:tcBorders>
              <w:top w:val="nil"/>
              <w:left w:val="single" w:sz="4" w:space="0" w:color="auto"/>
              <w:bottom w:val="nil"/>
              <w:right w:val="single" w:sz="4" w:space="0" w:color="auto"/>
            </w:tcBorders>
            <w:vAlign w:val="center"/>
          </w:tcPr>
          <w:p w14:paraId="4CF750AA" w14:textId="77777777" w:rsidR="00B8263F" w:rsidRPr="006F5CAD" w:rsidRDefault="00B8263F" w:rsidP="0027749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46DE6B8A"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D0688B" w14:textId="77777777" w:rsidR="00B8263F" w:rsidRPr="006F5CAD" w:rsidRDefault="00B8263F" w:rsidP="00277497">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F478D6A" w14:textId="77777777" w:rsidR="00B8263F" w:rsidRPr="006F5CAD" w:rsidRDefault="00B8263F" w:rsidP="00277497">
            <w:pPr>
              <w:pStyle w:val="TAC"/>
              <w:rPr>
                <w:rFonts w:cs="Arial"/>
                <w:szCs w:val="18"/>
              </w:rPr>
            </w:pPr>
            <w:r w:rsidRPr="006F5CAD">
              <w:rPr>
                <w:rFonts w:cs="Arial"/>
                <w:szCs w:val="18"/>
              </w:rPr>
              <w:t xml:space="preserve">5, 10, 15, </w:t>
            </w:r>
            <w:r w:rsidRPr="006F5CAD">
              <w:rPr>
                <w:rFonts w:cs="Arial"/>
                <w:szCs w:val="18"/>
                <w:lang w:eastAsia="zh-CN" w:bidi="ar"/>
              </w:rPr>
              <w:t>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1708EB16" w14:textId="77777777" w:rsidR="00B8263F" w:rsidRPr="006F5CAD" w:rsidRDefault="00B8263F" w:rsidP="00277497">
            <w:pPr>
              <w:pStyle w:val="TAC"/>
              <w:rPr>
                <w:lang w:eastAsia="zh-CN"/>
              </w:rPr>
            </w:pPr>
          </w:p>
        </w:tc>
      </w:tr>
      <w:tr w:rsidR="00B8263F" w:rsidRPr="006F5CAD" w14:paraId="437F3A3E" w14:textId="77777777" w:rsidTr="00B54CA7">
        <w:trPr>
          <w:jc w:val="center"/>
        </w:trPr>
        <w:tc>
          <w:tcPr>
            <w:tcW w:w="1002" w:type="pct"/>
            <w:tcBorders>
              <w:top w:val="nil"/>
              <w:left w:val="single" w:sz="4" w:space="0" w:color="auto"/>
              <w:bottom w:val="nil"/>
              <w:right w:val="single" w:sz="4" w:space="0" w:color="auto"/>
            </w:tcBorders>
            <w:vAlign w:val="center"/>
          </w:tcPr>
          <w:p w14:paraId="4FB839BB" w14:textId="77777777" w:rsidR="00B8263F" w:rsidRPr="006F5CAD" w:rsidRDefault="00B8263F" w:rsidP="0027749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98BA28F"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E829CF" w14:textId="77777777" w:rsidR="00B8263F" w:rsidRPr="006F5CAD" w:rsidRDefault="00B8263F" w:rsidP="00277497">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98A637" w14:textId="77777777" w:rsidR="00B8263F" w:rsidRPr="006F5CAD" w:rsidRDefault="00B8263F" w:rsidP="00277497">
            <w:pPr>
              <w:pStyle w:val="TAC"/>
              <w:rPr>
                <w:rFonts w:cs="Arial"/>
                <w:szCs w:val="18"/>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82D78C7" w14:textId="77777777" w:rsidR="00B8263F" w:rsidRPr="006F5CAD" w:rsidRDefault="00B8263F" w:rsidP="00277497">
            <w:pPr>
              <w:pStyle w:val="TAC"/>
              <w:rPr>
                <w:lang w:eastAsia="zh-CN"/>
              </w:rPr>
            </w:pPr>
          </w:p>
        </w:tc>
      </w:tr>
      <w:tr w:rsidR="00B8263F" w:rsidRPr="006F5CAD" w14:paraId="5E4AA180" w14:textId="77777777" w:rsidTr="00B54CA7">
        <w:trPr>
          <w:jc w:val="center"/>
        </w:trPr>
        <w:tc>
          <w:tcPr>
            <w:tcW w:w="1002" w:type="pct"/>
            <w:tcBorders>
              <w:top w:val="nil"/>
              <w:left w:val="single" w:sz="4" w:space="0" w:color="auto"/>
              <w:bottom w:val="nil"/>
              <w:right w:val="single" w:sz="4" w:space="0" w:color="auto"/>
            </w:tcBorders>
            <w:vAlign w:val="center"/>
          </w:tcPr>
          <w:p w14:paraId="02EA2F19" w14:textId="77777777" w:rsidR="00B8263F" w:rsidRPr="006F5CAD" w:rsidRDefault="00B8263F" w:rsidP="00277497">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tcPr>
          <w:p w14:paraId="6D1D8C00" w14:textId="77777777" w:rsidR="00B8263F" w:rsidRPr="006F5CAD" w:rsidRDefault="00B8263F" w:rsidP="00277497">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190C581" w14:textId="77777777" w:rsidR="00B8263F" w:rsidRPr="006F5CAD" w:rsidRDefault="00B8263F" w:rsidP="00277497">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9F5A6D3" w14:textId="77777777" w:rsidR="00B8263F" w:rsidRPr="006F5CAD" w:rsidRDefault="00B8263F" w:rsidP="00277497">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00DD8FF"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5B1EDCB2" w14:textId="77777777" w:rsidTr="00B54CA7">
        <w:trPr>
          <w:jc w:val="center"/>
        </w:trPr>
        <w:tc>
          <w:tcPr>
            <w:tcW w:w="1002" w:type="pct"/>
            <w:tcBorders>
              <w:top w:val="nil"/>
              <w:left w:val="single" w:sz="4" w:space="0" w:color="auto"/>
              <w:bottom w:val="nil"/>
              <w:right w:val="single" w:sz="4" w:space="0" w:color="auto"/>
            </w:tcBorders>
            <w:vAlign w:val="center"/>
          </w:tcPr>
          <w:p w14:paraId="702296DF" w14:textId="77777777" w:rsidR="00B8263F" w:rsidRPr="006F5CAD" w:rsidRDefault="00B8263F" w:rsidP="0027749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7A02CE03"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A64399" w14:textId="77777777" w:rsidR="00B8263F" w:rsidRPr="006F5CAD" w:rsidRDefault="00B8263F" w:rsidP="00277497">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D7C1DD1" w14:textId="77777777" w:rsidR="00B8263F" w:rsidRPr="006F5CAD" w:rsidRDefault="00B8263F" w:rsidP="00277497">
            <w:pPr>
              <w:pStyle w:val="TAC"/>
              <w:rPr>
                <w:rFonts w:cs="Arial"/>
                <w:szCs w:val="18"/>
              </w:rPr>
            </w:pPr>
            <w:r w:rsidRPr="006F5CAD">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14:paraId="1D90E7F1" w14:textId="77777777" w:rsidR="00B8263F" w:rsidRPr="006F5CAD" w:rsidRDefault="00B8263F" w:rsidP="00277497">
            <w:pPr>
              <w:pStyle w:val="TAC"/>
              <w:rPr>
                <w:rFonts w:cs="Arial"/>
                <w:szCs w:val="18"/>
                <w:lang w:eastAsia="zh-CN"/>
              </w:rPr>
            </w:pPr>
          </w:p>
        </w:tc>
      </w:tr>
      <w:tr w:rsidR="00B8263F" w:rsidRPr="006F5CAD" w14:paraId="6D93584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A0571D4" w14:textId="77777777" w:rsidR="00B8263F" w:rsidRPr="006F5CAD" w:rsidRDefault="00B8263F" w:rsidP="0027749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DECB1B3"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69F826" w14:textId="77777777" w:rsidR="00B8263F" w:rsidRPr="006F5CAD" w:rsidRDefault="00B8263F" w:rsidP="00277497">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616E4B" w14:textId="77777777" w:rsidR="00B8263F" w:rsidRPr="006F5CAD" w:rsidRDefault="00B8263F" w:rsidP="00277497">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CD11EB2" w14:textId="77777777" w:rsidR="00B8263F" w:rsidRPr="006F5CAD" w:rsidRDefault="00B8263F" w:rsidP="00277497">
            <w:pPr>
              <w:pStyle w:val="TAC"/>
              <w:rPr>
                <w:rFonts w:cs="Arial"/>
                <w:szCs w:val="18"/>
                <w:lang w:eastAsia="zh-CN"/>
              </w:rPr>
            </w:pPr>
          </w:p>
        </w:tc>
      </w:tr>
      <w:tr w:rsidR="00B8263F" w:rsidRPr="006F5CAD" w14:paraId="0283C72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8AE4574" w14:textId="77777777" w:rsidR="00B8263F" w:rsidRPr="006F5CAD" w:rsidRDefault="00B8263F" w:rsidP="00277497">
            <w:pPr>
              <w:pStyle w:val="TAC"/>
              <w:rPr>
                <w:rFonts w:cs="Arial"/>
                <w:color w:val="000000"/>
                <w:szCs w:val="18"/>
              </w:rPr>
            </w:pPr>
            <w:r w:rsidRPr="006F5CAD">
              <w:rPr>
                <w:rFonts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60AB4CAE" w14:textId="77777777" w:rsidR="00B8263F" w:rsidRPr="006F5CAD" w:rsidRDefault="00B8263F" w:rsidP="00277497">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6A98B60" w14:textId="77777777" w:rsidR="00B8263F" w:rsidRPr="006F5CAD" w:rsidRDefault="00B8263F" w:rsidP="00277497">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154A562" w14:textId="77777777" w:rsidR="00B8263F" w:rsidRPr="006F5CAD" w:rsidRDefault="00B8263F" w:rsidP="00277497">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375993B1"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16B6E903" w14:textId="77777777" w:rsidTr="00277497">
        <w:trPr>
          <w:jc w:val="center"/>
        </w:trPr>
        <w:tc>
          <w:tcPr>
            <w:tcW w:w="1002" w:type="pct"/>
            <w:tcBorders>
              <w:top w:val="nil"/>
              <w:left w:val="single" w:sz="4" w:space="0" w:color="auto"/>
              <w:bottom w:val="nil"/>
              <w:right w:val="single" w:sz="4" w:space="0" w:color="auto"/>
            </w:tcBorders>
            <w:vAlign w:val="center"/>
          </w:tcPr>
          <w:p w14:paraId="147B81C1" w14:textId="77777777" w:rsidR="00B8263F" w:rsidRPr="006F5CAD" w:rsidRDefault="00B8263F" w:rsidP="0027749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12D7C24"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00564F" w14:textId="77777777" w:rsidR="00B8263F" w:rsidRPr="006F5CAD" w:rsidRDefault="00B8263F" w:rsidP="00277497">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CFBD764" w14:textId="77777777" w:rsidR="00B8263F" w:rsidRPr="006F5CAD" w:rsidRDefault="00B8263F" w:rsidP="00277497">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750" w:type="pct"/>
            <w:tcBorders>
              <w:top w:val="nil"/>
              <w:left w:val="single" w:sz="4" w:space="0" w:color="auto"/>
              <w:bottom w:val="nil"/>
              <w:right w:val="single" w:sz="4" w:space="0" w:color="auto"/>
            </w:tcBorders>
            <w:vAlign w:val="center"/>
          </w:tcPr>
          <w:p w14:paraId="3482BDC4" w14:textId="77777777" w:rsidR="00B8263F" w:rsidRPr="006F5CAD" w:rsidRDefault="00B8263F" w:rsidP="00277497">
            <w:pPr>
              <w:pStyle w:val="TAC"/>
              <w:rPr>
                <w:lang w:eastAsia="zh-CN"/>
              </w:rPr>
            </w:pPr>
          </w:p>
        </w:tc>
      </w:tr>
      <w:tr w:rsidR="00B8263F" w:rsidRPr="006F5CAD" w14:paraId="2409D64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215E5A5" w14:textId="77777777" w:rsidR="00B8263F" w:rsidRPr="006F5CAD" w:rsidRDefault="00B8263F" w:rsidP="0027749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D179E58" w14:textId="77777777" w:rsidR="00B8263F" w:rsidRPr="006F5CAD" w:rsidRDefault="00B8263F" w:rsidP="002774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2260AD" w14:textId="77777777" w:rsidR="00B8263F" w:rsidRPr="006F5CAD" w:rsidRDefault="00B8263F" w:rsidP="00277497">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E39AFF" w14:textId="77777777" w:rsidR="00B8263F" w:rsidRPr="006F5CAD" w:rsidRDefault="00B8263F" w:rsidP="00277497">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71BE13C8" w14:textId="77777777" w:rsidR="00B8263F" w:rsidRPr="006F5CAD" w:rsidRDefault="00B8263F" w:rsidP="00277497">
            <w:pPr>
              <w:pStyle w:val="TAC"/>
              <w:rPr>
                <w:lang w:eastAsia="zh-CN"/>
              </w:rPr>
            </w:pPr>
          </w:p>
        </w:tc>
      </w:tr>
      <w:tr w:rsidR="00B8263F" w:rsidRPr="006F5CAD" w14:paraId="4DC5EC0B" w14:textId="77777777" w:rsidTr="00277497">
        <w:trPr>
          <w:jc w:val="center"/>
        </w:trPr>
        <w:tc>
          <w:tcPr>
            <w:tcW w:w="1002" w:type="pct"/>
            <w:tcBorders>
              <w:top w:val="nil"/>
              <w:left w:val="single" w:sz="4" w:space="0" w:color="auto"/>
              <w:bottom w:val="nil"/>
              <w:right w:val="single" w:sz="4" w:space="0" w:color="auto"/>
            </w:tcBorders>
            <w:vAlign w:val="center"/>
          </w:tcPr>
          <w:p w14:paraId="286DDD39" w14:textId="77777777" w:rsidR="00B8263F" w:rsidRPr="006F5CAD" w:rsidRDefault="00B8263F" w:rsidP="00277497">
            <w:pPr>
              <w:pStyle w:val="TAC"/>
              <w:rPr>
                <w:lang w:eastAsia="zh-CN"/>
              </w:rPr>
            </w:pPr>
            <w:r w:rsidRPr="006F5CAD">
              <w:rPr>
                <w:lang w:eastAsia="zh-CN"/>
              </w:rPr>
              <w:t>CA_n30A-n66A-n77A</w:t>
            </w:r>
          </w:p>
        </w:tc>
        <w:tc>
          <w:tcPr>
            <w:tcW w:w="871" w:type="pct"/>
            <w:tcBorders>
              <w:top w:val="nil"/>
              <w:left w:val="single" w:sz="4" w:space="0" w:color="auto"/>
              <w:bottom w:val="nil"/>
              <w:right w:val="single" w:sz="4" w:space="0" w:color="auto"/>
            </w:tcBorders>
            <w:vAlign w:val="center"/>
          </w:tcPr>
          <w:p w14:paraId="19CCAA7A" w14:textId="77777777" w:rsidR="00B8263F" w:rsidRPr="006F5CAD" w:rsidRDefault="00B8263F" w:rsidP="00277497">
            <w:pPr>
              <w:pStyle w:val="TAC"/>
              <w:rPr>
                <w:rFonts w:cs="Arial"/>
                <w:vertAlign w:val="superscript"/>
              </w:rPr>
            </w:pPr>
            <w:r w:rsidRPr="006F5CAD">
              <w:rPr>
                <w:rFonts w:cs="Arial"/>
              </w:rPr>
              <w:t>n77</w:t>
            </w:r>
            <w:r w:rsidRPr="006F5CAD">
              <w:rPr>
                <w:rFonts w:cs="Arial"/>
                <w:vertAlign w:val="superscript"/>
              </w:rPr>
              <w:t>7,9</w:t>
            </w:r>
          </w:p>
          <w:p w14:paraId="5BB4CAD5" w14:textId="77777777" w:rsidR="00B8263F" w:rsidRPr="006F5CAD" w:rsidRDefault="00B8263F" w:rsidP="00277497">
            <w:pPr>
              <w:pStyle w:val="TAC"/>
              <w:rPr>
                <w:lang w:eastAsia="zh-CN"/>
              </w:rPr>
            </w:pPr>
            <w:r w:rsidRPr="006F5CAD">
              <w:rPr>
                <w:lang w:eastAsia="zh-CN"/>
              </w:rPr>
              <w:t>CA_n30A-n66A</w:t>
            </w:r>
          </w:p>
          <w:p w14:paraId="41D63647" w14:textId="77777777" w:rsidR="00B8263F" w:rsidRPr="006F5CAD" w:rsidRDefault="00B8263F" w:rsidP="00277497">
            <w:pPr>
              <w:pStyle w:val="TAC"/>
              <w:rPr>
                <w:vertAlign w:val="superscript"/>
                <w:lang w:eastAsia="zh-CN"/>
              </w:rPr>
            </w:pPr>
            <w:r w:rsidRPr="006F5CAD">
              <w:rPr>
                <w:lang w:eastAsia="zh-CN"/>
              </w:rPr>
              <w:t>CA_n30A-n77A</w:t>
            </w:r>
            <w:r w:rsidRPr="006F5CAD">
              <w:rPr>
                <w:vertAlign w:val="superscript"/>
                <w:lang w:eastAsia="zh-CN"/>
              </w:rPr>
              <w:t>7</w:t>
            </w:r>
          </w:p>
          <w:p w14:paraId="51ED2705" w14:textId="77777777"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FED3DE" w14:textId="77777777" w:rsidR="00B8263F" w:rsidRPr="006F5CAD" w:rsidRDefault="00B8263F" w:rsidP="0027749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812B872" w14:textId="77777777" w:rsidR="00B8263F" w:rsidRPr="006F5CAD" w:rsidRDefault="00B8263F" w:rsidP="0027749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13AF497" w14:textId="77777777" w:rsidR="00B8263F" w:rsidRPr="006F5CAD" w:rsidRDefault="00B8263F" w:rsidP="00277497">
            <w:pPr>
              <w:pStyle w:val="TAC"/>
              <w:rPr>
                <w:lang w:eastAsia="zh-CN"/>
              </w:rPr>
            </w:pPr>
            <w:r w:rsidRPr="006F5CAD">
              <w:rPr>
                <w:lang w:eastAsia="zh-CN"/>
              </w:rPr>
              <w:t>0</w:t>
            </w:r>
          </w:p>
        </w:tc>
      </w:tr>
      <w:tr w:rsidR="00B8263F" w:rsidRPr="006F5CAD" w14:paraId="7AEBF6AB" w14:textId="77777777" w:rsidTr="00B54CA7">
        <w:trPr>
          <w:jc w:val="center"/>
        </w:trPr>
        <w:tc>
          <w:tcPr>
            <w:tcW w:w="1002" w:type="pct"/>
            <w:tcBorders>
              <w:top w:val="nil"/>
              <w:left w:val="single" w:sz="4" w:space="0" w:color="auto"/>
              <w:bottom w:val="nil"/>
              <w:right w:val="single" w:sz="4" w:space="0" w:color="auto"/>
            </w:tcBorders>
            <w:vAlign w:val="center"/>
          </w:tcPr>
          <w:p w14:paraId="3CFD3BC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9EA7E0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0E839"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098FDA"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E05A10" w14:textId="77777777" w:rsidR="00B8263F" w:rsidRPr="006F5CAD" w:rsidRDefault="00B8263F" w:rsidP="00277497">
            <w:pPr>
              <w:pStyle w:val="TAC"/>
              <w:rPr>
                <w:lang w:eastAsia="zh-CN"/>
              </w:rPr>
            </w:pPr>
          </w:p>
        </w:tc>
      </w:tr>
      <w:tr w:rsidR="00B8263F" w:rsidRPr="006F5CAD" w14:paraId="3E0A5325" w14:textId="77777777" w:rsidTr="00B54CA7">
        <w:trPr>
          <w:jc w:val="center"/>
        </w:trPr>
        <w:tc>
          <w:tcPr>
            <w:tcW w:w="1002" w:type="pct"/>
            <w:tcBorders>
              <w:top w:val="nil"/>
              <w:left w:val="single" w:sz="4" w:space="0" w:color="auto"/>
              <w:bottom w:val="nil"/>
              <w:right w:val="single" w:sz="4" w:space="0" w:color="auto"/>
            </w:tcBorders>
            <w:vAlign w:val="center"/>
          </w:tcPr>
          <w:p w14:paraId="4962FCA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5844AB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44951"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ED90A7" w14:textId="77777777" w:rsidR="00B8263F" w:rsidRPr="006F5CAD" w:rsidRDefault="00B8263F" w:rsidP="002774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D3239F" w14:textId="77777777" w:rsidR="00B8263F" w:rsidRPr="006F5CAD" w:rsidRDefault="00B8263F" w:rsidP="00277497">
            <w:pPr>
              <w:pStyle w:val="TAC"/>
              <w:rPr>
                <w:lang w:eastAsia="zh-CN"/>
              </w:rPr>
            </w:pPr>
          </w:p>
        </w:tc>
      </w:tr>
      <w:tr w:rsidR="00B8263F" w:rsidRPr="006F5CAD" w14:paraId="10F98131" w14:textId="77777777" w:rsidTr="00B54CA7">
        <w:trPr>
          <w:jc w:val="center"/>
        </w:trPr>
        <w:tc>
          <w:tcPr>
            <w:tcW w:w="1002" w:type="pct"/>
            <w:tcBorders>
              <w:top w:val="nil"/>
              <w:left w:val="single" w:sz="4" w:space="0" w:color="auto"/>
              <w:bottom w:val="nil"/>
              <w:right w:val="single" w:sz="4" w:space="0" w:color="auto"/>
            </w:tcBorders>
            <w:vAlign w:val="center"/>
          </w:tcPr>
          <w:p w14:paraId="2D2477C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B12DB4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72835D" w14:textId="77777777" w:rsidR="00B8263F" w:rsidRPr="006F5CAD" w:rsidRDefault="00B8263F" w:rsidP="00277497">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D266186" w14:textId="77777777" w:rsidR="00B8263F" w:rsidRPr="006F5CAD" w:rsidRDefault="00B8263F" w:rsidP="0027749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4782A40"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60AF4E9F" w14:textId="77777777" w:rsidTr="00B54CA7">
        <w:trPr>
          <w:jc w:val="center"/>
        </w:trPr>
        <w:tc>
          <w:tcPr>
            <w:tcW w:w="1002" w:type="pct"/>
            <w:tcBorders>
              <w:top w:val="nil"/>
              <w:left w:val="single" w:sz="4" w:space="0" w:color="auto"/>
              <w:bottom w:val="nil"/>
              <w:right w:val="single" w:sz="4" w:space="0" w:color="auto"/>
            </w:tcBorders>
            <w:vAlign w:val="center"/>
          </w:tcPr>
          <w:p w14:paraId="4EDDE12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113A9C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40C01" w14:textId="77777777" w:rsidR="00B8263F" w:rsidRPr="006F5CAD" w:rsidRDefault="00B8263F" w:rsidP="00277497">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2D79B9" w14:textId="77777777" w:rsidR="00B8263F" w:rsidRPr="006F5CAD" w:rsidRDefault="00B8263F" w:rsidP="0027749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AA3959C" w14:textId="77777777" w:rsidR="00B8263F" w:rsidRPr="006F5CAD" w:rsidRDefault="00B8263F" w:rsidP="00277497">
            <w:pPr>
              <w:pStyle w:val="TAC"/>
              <w:rPr>
                <w:rFonts w:cs="Arial"/>
                <w:szCs w:val="18"/>
                <w:lang w:eastAsia="zh-CN"/>
              </w:rPr>
            </w:pPr>
          </w:p>
        </w:tc>
      </w:tr>
      <w:tr w:rsidR="00B8263F" w:rsidRPr="006F5CAD" w14:paraId="546B4D7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068188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80F88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B7A49" w14:textId="77777777" w:rsidR="00B8263F" w:rsidRPr="006F5CAD" w:rsidRDefault="00B8263F" w:rsidP="0027749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1F062F" w14:textId="77777777" w:rsidR="00B8263F" w:rsidRPr="006F5CAD" w:rsidRDefault="00B8263F" w:rsidP="0027749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83CED5F" w14:textId="77777777" w:rsidR="00B8263F" w:rsidRPr="006F5CAD" w:rsidRDefault="00B8263F" w:rsidP="00277497">
            <w:pPr>
              <w:pStyle w:val="TAC"/>
              <w:rPr>
                <w:rFonts w:cs="Arial"/>
                <w:szCs w:val="18"/>
                <w:lang w:eastAsia="zh-CN"/>
              </w:rPr>
            </w:pPr>
          </w:p>
        </w:tc>
      </w:tr>
      <w:tr w:rsidR="00B8263F" w:rsidRPr="006F5CAD" w14:paraId="6A429F4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387ED74" w14:textId="77777777" w:rsidR="00B8263F" w:rsidRPr="006F5CAD" w:rsidRDefault="00B8263F" w:rsidP="00277497">
            <w:pPr>
              <w:pStyle w:val="TAC"/>
            </w:pPr>
            <w:r w:rsidRPr="006F5CAD">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00AD5476" w14:textId="77777777" w:rsidR="00B8263F" w:rsidRPr="006F5CAD" w:rsidRDefault="00B8263F" w:rsidP="00277497">
            <w:pPr>
              <w:pStyle w:val="TAC"/>
            </w:pPr>
            <w:r w:rsidRPr="006F5CAD">
              <w:rPr>
                <w:rFonts w:cs="Arial"/>
              </w:rPr>
              <w:t>n77</w:t>
            </w:r>
            <w:r w:rsidRPr="006F5CAD">
              <w:rPr>
                <w:rFonts w:cs="Arial"/>
                <w:vertAlign w:val="superscript"/>
              </w:rPr>
              <w:t>7,9</w:t>
            </w:r>
          </w:p>
          <w:p w14:paraId="148DD3C4" w14:textId="77777777" w:rsidR="00B8263F" w:rsidRPr="006F5CAD" w:rsidRDefault="00B8263F" w:rsidP="00277497">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01AFB8" w14:textId="77777777" w:rsidR="00B8263F" w:rsidRPr="006F5CAD" w:rsidRDefault="00B8263F" w:rsidP="00277497">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BBED695"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3B052E" w14:textId="77777777" w:rsidR="00B8263F" w:rsidRPr="006F5CAD" w:rsidRDefault="00B8263F" w:rsidP="00277497">
            <w:pPr>
              <w:pStyle w:val="TAC"/>
              <w:rPr>
                <w:lang w:eastAsia="zh-CN"/>
              </w:rPr>
            </w:pPr>
            <w:r w:rsidRPr="006F5CAD">
              <w:rPr>
                <w:lang w:eastAsia="zh-CN"/>
              </w:rPr>
              <w:t>0</w:t>
            </w:r>
          </w:p>
        </w:tc>
      </w:tr>
      <w:tr w:rsidR="00B8263F" w:rsidRPr="006F5CAD" w14:paraId="083C3D74" w14:textId="77777777" w:rsidTr="00B54CA7">
        <w:trPr>
          <w:jc w:val="center"/>
        </w:trPr>
        <w:tc>
          <w:tcPr>
            <w:tcW w:w="1002" w:type="pct"/>
            <w:tcBorders>
              <w:top w:val="nil"/>
              <w:left w:val="single" w:sz="4" w:space="0" w:color="auto"/>
              <w:bottom w:val="nil"/>
              <w:right w:val="single" w:sz="4" w:space="0" w:color="auto"/>
            </w:tcBorders>
            <w:vAlign w:val="center"/>
          </w:tcPr>
          <w:p w14:paraId="18E58ABD"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3908389F"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B70FBF0" w14:textId="77777777" w:rsidR="00B8263F" w:rsidRPr="006F5CAD" w:rsidRDefault="00B8263F" w:rsidP="00277497">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87DE74E" w14:textId="77777777" w:rsidR="00B8263F" w:rsidRPr="006F5CAD" w:rsidRDefault="00B8263F" w:rsidP="002774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11F48E4" w14:textId="77777777" w:rsidR="00B8263F" w:rsidRPr="006F5CAD" w:rsidRDefault="00B8263F" w:rsidP="00277497">
            <w:pPr>
              <w:pStyle w:val="TAC"/>
              <w:rPr>
                <w:lang w:eastAsia="zh-CN"/>
              </w:rPr>
            </w:pPr>
          </w:p>
        </w:tc>
      </w:tr>
      <w:tr w:rsidR="00B8263F" w:rsidRPr="006F5CAD" w14:paraId="08FD778C" w14:textId="77777777" w:rsidTr="00B54CA7">
        <w:trPr>
          <w:jc w:val="center"/>
        </w:trPr>
        <w:tc>
          <w:tcPr>
            <w:tcW w:w="1002" w:type="pct"/>
            <w:tcBorders>
              <w:top w:val="nil"/>
              <w:left w:val="single" w:sz="4" w:space="0" w:color="auto"/>
              <w:bottom w:val="nil"/>
              <w:right w:val="single" w:sz="4" w:space="0" w:color="auto"/>
            </w:tcBorders>
            <w:vAlign w:val="center"/>
          </w:tcPr>
          <w:p w14:paraId="0A0E50D4"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23F85A4"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F6E05C" w14:textId="77777777" w:rsidR="00B8263F" w:rsidRPr="006F5CAD" w:rsidRDefault="00B8263F" w:rsidP="00277497">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F0A05F5"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936E5B" w14:textId="77777777" w:rsidR="00B8263F" w:rsidRPr="006F5CAD" w:rsidRDefault="00B8263F" w:rsidP="00277497">
            <w:pPr>
              <w:pStyle w:val="TAC"/>
              <w:rPr>
                <w:lang w:eastAsia="zh-CN"/>
              </w:rPr>
            </w:pPr>
          </w:p>
        </w:tc>
      </w:tr>
      <w:tr w:rsidR="00B8263F" w:rsidRPr="006F5CAD" w14:paraId="34056487" w14:textId="77777777" w:rsidTr="00B54CA7">
        <w:trPr>
          <w:jc w:val="center"/>
        </w:trPr>
        <w:tc>
          <w:tcPr>
            <w:tcW w:w="1002" w:type="pct"/>
            <w:tcBorders>
              <w:top w:val="nil"/>
              <w:left w:val="single" w:sz="4" w:space="0" w:color="auto"/>
              <w:bottom w:val="nil"/>
              <w:right w:val="single" w:sz="4" w:space="0" w:color="auto"/>
            </w:tcBorders>
            <w:vAlign w:val="center"/>
          </w:tcPr>
          <w:p w14:paraId="7EDFEB34"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F4F36AE"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F196BD" w14:textId="77777777" w:rsidR="00B8263F" w:rsidRPr="006F5CAD" w:rsidRDefault="00B8263F" w:rsidP="00277497">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B30AF4B" w14:textId="77777777" w:rsidR="00B8263F" w:rsidRPr="006F5CAD" w:rsidRDefault="00B8263F" w:rsidP="0027749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5C1B9E5"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3B64F24B" w14:textId="77777777" w:rsidTr="00B54CA7">
        <w:trPr>
          <w:jc w:val="center"/>
        </w:trPr>
        <w:tc>
          <w:tcPr>
            <w:tcW w:w="1002" w:type="pct"/>
            <w:tcBorders>
              <w:top w:val="nil"/>
              <w:left w:val="single" w:sz="4" w:space="0" w:color="auto"/>
              <w:bottom w:val="nil"/>
              <w:right w:val="single" w:sz="4" w:space="0" w:color="auto"/>
            </w:tcBorders>
            <w:vAlign w:val="center"/>
          </w:tcPr>
          <w:p w14:paraId="4DEE5CD1"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4C6BAC98"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C927EC" w14:textId="77777777" w:rsidR="00B8263F" w:rsidRPr="006F5CAD" w:rsidRDefault="00B8263F" w:rsidP="00277497">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0D675F" w14:textId="77777777" w:rsidR="00B8263F" w:rsidRPr="006F5CAD" w:rsidRDefault="00B8263F" w:rsidP="00277497">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3E436ACC" w14:textId="77777777" w:rsidR="00B8263F" w:rsidRPr="006F5CAD" w:rsidRDefault="00B8263F" w:rsidP="00277497">
            <w:pPr>
              <w:pStyle w:val="TAC"/>
              <w:rPr>
                <w:rFonts w:cs="Arial"/>
                <w:szCs w:val="18"/>
                <w:lang w:eastAsia="zh-CN"/>
              </w:rPr>
            </w:pPr>
          </w:p>
        </w:tc>
      </w:tr>
      <w:tr w:rsidR="00B8263F" w:rsidRPr="006F5CAD" w14:paraId="1FF63DF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AB00D73"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3F00C553"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9EE51C" w14:textId="77777777" w:rsidR="00B8263F" w:rsidRPr="006F5CAD" w:rsidRDefault="00B8263F" w:rsidP="00277497">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C8227D" w14:textId="77777777" w:rsidR="00B8263F" w:rsidRPr="006F5CAD" w:rsidRDefault="00B8263F" w:rsidP="0027749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DDFDB8B" w14:textId="77777777" w:rsidR="00B8263F" w:rsidRPr="006F5CAD" w:rsidRDefault="00B8263F" w:rsidP="00277497">
            <w:pPr>
              <w:pStyle w:val="TAC"/>
              <w:rPr>
                <w:rFonts w:cs="Arial"/>
                <w:szCs w:val="18"/>
                <w:lang w:eastAsia="zh-CN"/>
              </w:rPr>
            </w:pPr>
          </w:p>
        </w:tc>
      </w:tr>
      <w:tr w:rsidR="00B8263F" w:rsidRPr="006F5CAD" w14:paraId="3F8E26D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4B2DCE1" w14:textId="77777777" w:rsidR="00B8263F" w:rsidRPr="006F5CAD" w:rsidRDefault="00B8263F" w:rsidP="00277497">
            <w:pPr>
              <w:pStyle w:val="TAC"/>
            </w:pPr>
            <w:r w:rsidRPr="006F5CAD">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1CD08286" w14:textId="77777777" w:rsidR="00B8263F" w:rsidRPr="006F5CAD" w:rsidRDefault="00B8263F" w:rsidP="00277497">
            <w:pPr>
              <w:pStyle w:val="TAC"/>
            </w:pPr>
            <w:r w:rsidRPr="006F5CAD">
              <w:rPr>
                <w:rFonts w:cs="Arial"/>
              </w:rPr>
              <w:t>n77</w:t>
            </w:r>
            <w:r w:rsidRPr="006F5CAD">
              <w:rPr>
                <w:rFonts w:cs="Arial"/>
                <w:vertAlign w:val="superscript"/>
              </w:rPr>
              <w:t>7,9</w:t>
            </w:r>
          </w:p>
          <w:p w14:paraId="062C1FE8" w14:textId="77777777" w:rsidR="00B8263F" w:rsidRPr="006F5CAD" w:rsidRDefault="00B8263F" w:rsidP="00277497">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5D0B6DC" w14:textId="77777777" w:rsidR="00B8263F" w:rsidRPr="006F5CAD" w:rsidRDefault="00B8263F" w:rsidP="00277497">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1303FCE0" w14:textId="77777777" w:rsidR="00B8263F" w:rsidRPr="006F5CAD" w:rsidRDefault="00B8263F" w:rsidP="002774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B08E6E2" w14:textId="77777777" w:rsidR="00B8263F" w:rsidRPr="006F5CAD" w:rsidRDefault="00B8263F" w:rsidP="00277497">
            <w:pPr>
              <w:pStyle w:val="TAC"/>
              <w:rPr>
                <w:lang w:eastAsia="zh-CN"/>
              </w:rPr>
            </w:pPr>
            <w:r w:rsidRPr="006F5CAD">
              <w:rPr>
                <w:lang w:eastAsia="zh-CN"/>
              </w:rPr>
              <w:t>0</w:t>
            </w:r>
          </w:p>
        </w:tc>
      </w:tr>
      <w:tr w:rsidR="00B8263F" w:rsidRPr="006F5CAD" w14:paraId="551D2CAE" w14:textId="77777777" w:rsidTr="00B54CA7">
        <w:trPr>
          <w:jc w:val="center"/>
        </w:trPr>
        <w:tc>
          <w:tcPr>
            <w:tcW w:w="1002" w:type="pct"/>
            <w:tcBorders>
              <w:top w:val="nil"/>
              <w:left w:val="single" w:sz="4" w:space="0" w:color="auto"/>
              <w:bottom w:val="nil"/>
              <w:right w:val="single" w:sz="4" w:space="0" w:color="auto"/>
            </w:tcBorders>
            <w:vAlign w:val="center"/>
          </w:tcPr>
          <w:p w14:paraId="4B7515E4"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5D5BB78"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85DD29" w14:textId="77777777" w:rsidR="00B8263F" w:rsidRPr="006F5CAD" w:rsidRDefault="00B8263F" w:rsidP="00277497">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1823D51"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C773AF3" w14:textId="77777777" w:rsidR="00B8263F" w:rsidRPr="006F5CAD" w:rsidRDefault="00B8263F" w:rsidP="00277497">
            <w:pPr>
              <w:pStyle w:val="TAC"/>
              <w:rPr>
                <w:lang w:eastAsia="zh-CN"/>
              </w:rPr>
            </w:pPr>
          </w:p>
        </w:tc>
      </w:tr>
      <w:tr w:rsidR="00B8263F" w:rsidRPr="006F5CAD" w14:paraId="05B225A8" w14:textId="77777777" w:rsidTr="00B54CA7">
        <w:trPr>
          <w:jc w:val="center"/>
        </w:trPr>
        <w:tc>
          <w:tcPr>
            <w:tcW w:w="1002" w:type="pct"/>
            <w:tcBorders>
              <w:top w:val="nil"/>
              <w:left w:val="single" w:sz="4" w:space="0" w:color="auto"/>
              <w:bottom w:val="nil"/>
              <w:right w:val="single" w:sz="4" w:space="0" w:color="auto"/>
            </w:tcBorders>
            <w:vAlign w:val="center"/>
          </w:tcPr>
          <w:p w14:paraId="5B47F616"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2B892E4"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E81A0F" w14:textId="77777777" w:rsidR="00B8263F" w:rsidRPr="006F5CAD" w:rsidRDefault="00B8263F" w:rsidP="00277497">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C3C7436" w14:textId="77777777" w:rsidR="00B8263F" w:rsidRPr="006F5CAD" w:rsidRDefault="00B8263F" w:rsidP="0027749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6430F62" w14:textId="77777777" w:rsidR="00B8263F" w:rsidRPr="006F5CAD" w:rsidRDefault="00B8263F" w:rsidP="00277497">
            <w:pPr>
              <w:pStyle w:val="TAC"/>
              <w:rPr>
                <w:lang w:eastAsia="zh-CN"/>
              </w:rPr>
            </w:pPr>
          </w:p>
        </w:tc>
      </w:tr>
      <w:tr w:rsidR="00B8263F" w:rsidRPr="006F5CAD" w14:paraId="41009724" w14:textId="77777777" w:rsidTr="00B54CA7">
        <w:trPr>
          <w:jc w:val="center"/>
        </w:trPr>
        <w:tc>
          <w:tcPr>
            <w:tcW w:w="1002" w:type="pct"/>
            <w:tcBorders>
              <w:top w:val="nil"/>
              <w:left w:val="single" w:sz="4" w:space="0" w:color="auto"/>
              <w:bottom w:val="nil"/>
              <w:right w:val="single" w:sz="4" w:space="0" w:color="auto"/>
            </w:tcBorders>
            <w:vAlign w:val="center"/>
          </w:tcPr>
          <w:p w14:paraId="1E5B45AC"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E8C8E55"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3D2B38" w14:textId="77777777" w:rsidR="00B8263F" w:rsidRPr="006F5CAD" w:rsidRDefault="00B8263F" w:rsidP="00277497">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2AFE31B" w14:textId="77777777" w:rsidR="00B8263F" w:rsidRPr="006F5CAD" w:rsidRDefault="00B8263F" w:rsidP="0027749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0A83B88"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6EE8AD49" w14:textId="77777777" w:rsidTr="00B54CA7">
        <w:trPr>
          <w:jc w:val="center"/>
        </w:trPr>
        <w:tc>
          <w:tcPr>
            <w:tcW w:w="1002" w:type="pct"/>
            <w:tcBorders>
              <w:top w:val="nil"/>
              <w:left w:val="single" w:sz="4" w:space="0" w:color="auto"/>
              <w:bottom w:val="nil"/>
              <w:right w:val="single" w:sz="4" w:space="0" w:color="auto"/>
            </w:tcBorders>
            <w:vAlign w:val="center"/>
          </w:tcPr>
          <w:p w14:paraId="4EB31C8A"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485AB984"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8BDF8F" w14:textId="77777777" w:rsidR="00B8263F" w:rsidRPr="006F5CAD" w:rsidRDefault="00B8263F" w:rsidP="00277497">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0C4C4A" w14:textId="77777777" w:rsidR="00B8263F" w:rsidRPr="006F5CAD" w:rsidRDefault="00B8263F" w:rsidP="0027749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12D77679" w14:textId="77777777" w:rsidR="00B8263F" w:rsidRPr="006F5CAD" w:rsidRDefault="00B8263F" w:rsidP="00277497">
            <w:pPr>
              <w:pStyle w:val="TAC"/>
              <w:rPr>
                <w:rFonts w:cs="Arial"/>
                <w:szCs w:val="18"/>
                <w:lang w:eastAsia="zh-CN"/>
              </w:rPr>
            </w:pPr>
          </w:p>
        </w:tc>
      </w:tr>
      <w:tr w:rsidR="00B8263F" w:rsidRPr="006F5CAD" w14:paraId="43EEEB8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F4CC599"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6F4576FD"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F2C437" w14:textId="77777777" w:rsidR="00B8263F" w:rsidRPr="006F5CAD" w:rsidRDefault="00B8263F" w:rsidP="00277497">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5E5902" w14:textId="77777777" w:rsidR="00B8263F" w:rsidRPr="006F5CAD" w:rsidRDefault="00B8263F" w:rsidP="00277497">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50897233" w14:textId="77777777" w:rsidR="00B8263F" w:rsidRPr="006F5CAD" w:rsidRDefault="00B8263F" w:rsidP="00277497">
            <w:pPr>
              <w:pStyle w:val="TAC"/>
              <w:rPr>
                <w:rFonts w:cs="Arial"/>
                <w:szCs w:val="18"/>
                <w:lang w:eastAsia="zh-CN"/>
              </w:rPr>
            </w:pPr>
          </w:p>
        </w:tc>
      </w:tr>
      <w:tr w:rsidR="00B8263F" w:rsidRPr="006F5CAD" w14:paraId="33D09DE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FCDEA64" w14:textId="77777777" w:rsidR="00B8263F" w:rsidRPr="006F5CAD" w:rsidRDefault="00B8263F" w:rsidP="00277497">
            <w:pPr>
              <w:pStyle w:val="TAC"/>
            </w:pPr>
            <w:r w:rsidRPr="006F5CAD">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59A5C416" w14:textId="77777777" w:rsidR="00B8263F" w:rsidRPr="006F5CAD" w:rsidRDefault="00B8263F" w:rsidP="00277497">
            <w:pPr>
              <w:pStyle w:val="TAC"/>
              <w:rPr>
                <w:lang w:eastAsia="zh-CN"/>
              </w:rPr>
            </w:pPr>
            <w:r w:rsidRPr="006F5CAD">
              <w:t>n77</w:t>
            </w:r>
            <w:r w:rsidRPr="006F5CAD">
              <w:rPr>
                <w:vertAlign w:val="superscript"/>
              </w:rPr>
              <w:t>7</w:t>
            </w:r>
            <w:r w:rsidRPr="006F5CAD">
              <w:rPr>
                <w:vertAlign w:val="superscript"/>
                <w:lang w:eastAsia="zh-CN"/>
              </w:rPr>
              <w:t>,9</w:t>
            </w:r>
          </w:p>
          <w:p w14:paraId="47605DF4" w14:textId="77777777" w:rsidR="00B8263F" w:rsidRPr="006F5CAD" w:rsidRDefault="00B8263F" w:rsidP="00277497">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7012AF0" w14:textId="77777777" w:rsidR="00B8263F" w:rsidRPr="006F5CAD" w:rsidRDefault="00B8263F" w:rsidP="00277497">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2D91619" w14:textId="77777777" w:rsidR="00B8263F" w:rsidRPr="006F5CAD" w:rsidRDefault="00B8263F" w:rsidP="002774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D319FEA" w14:textId="77777777" w:rsidR="00B8263F" w:rsidRPr="006F5CAD" w:rsidRDefault="00B8263F" w:rsidP="00277497">
            <w:pPr>
              <w:pStyle w:val="TAC"/>
              <w:rPr>
                <w:lang w:eastAsia="zh-CN"/>
              </w:rPr>
            </w:pPr>
            <w:r w:rsidRPr="006F5CAD">
              <w:rPr>
                <w:kern w:val="2"/>
                <w:szCs w:val="22"/>
                <w:lang w:eastAsia="zh-CN"/>
              </w:rPr>
              <w:t>0</w:t>
            </w:r>
          </w:p>
        </w:tc>
      </w:tr>
      <w:tr w:rsidR="00B8263F" w:rsidRPr="006F5CAD" w14:paraId="1DED718A" w14:textId="77777777" w:rsidTr="00B54CA7">
        <w:trPr>
          <w:jc w:val="center"/>
        </w:trPr>
        <w:tc>
          <w:tcPr>
            <w:tcW w:w="1002" w:type="pct"/>
            <w:tcBorders>
              <w:top w:val="nil"/>
              <w:left w:val="single" w:sz="4" w:space="0" w:color="auto"/>
              <w:bottom w:val="nil"/>
              <w:right w:val="single" w:sz="4" w:space="0" w:color="auto"/>
            </w:tcBorders>
            <w:vAlign w:val="center"/>
          </w:tcPr>
          <w:p w14:paraId="6545EB0C"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4657268B"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6E6DA7" w14:textId="77777777" w:rsidR="00B8263F" w:rsidRPr="006F5CAD" w:rsidRDefault="00B8263F" w:rsidP="00277497">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715A43" w14:textId="77777777" w:rsidR="00B8263F" w:rsidRPr="006F5CAD" w:rsidRDefault="00B8263F" w:rsidP="0027749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AA097D4" w14:textId="77777777" w:rsidR="00B8263F" w:rsidRPr="006F5CAD" w:rsidRDefault="00B8263F" w:rsidP="00277497">
            <w:pPr>
              <w:pStyle w:val="TAC"/>
              <w:rPr>
                <w:lang w:eastAsia="zh-CN"/>
              </w:rPr>
            </w:pPr>
          </w:p>
        </w:tc>
      </w:tr>
      <w:tr w:rsidR="00B8263F" w:rsidRPr="006F5CAD" w14:paraId="7FCD8D8F" w14:textId="77777777" w:rsidTr="00B54CA7">
        <w:trPr>
          <w:jc w:val="center"/>
        </w:trPr>
        <w:tc>
          <w:tcPr>
            <w:tcW w:w="1002" w:type="pct"/>
            <w:tcBorders>
              <w:top w:val="nil"/>
              <w:left w:val="single" w:sz="4" w:space="0" w:color="auto"/>
              <w:bottom w:val="nil"/>
              <w:right w:val="single" w:sz="4" w:space="0" w:color="auto"/>
            </w:tcBorders>
            <w:vAlign w:val="center"/>
          </w:tcPr>
          <w:p w14:paraId="39298696"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091CFEF7"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6DEE5F" w14:textId="77777777" w:rsidR="00B8263F" w:rsidRPr="006F5CAD" w:rsidRDefault="00B8263F" w:rsidP="00277497">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5E8588" w14:textId="77777777" w:rsidR="00B8263F" w:rsidRPr="006F5CAD" w:rsidRDefault="00B8263F" w:rsidP="002774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359624" w14:textId="77777777" w:rsidR="00B8263F" w:rsidRPr="006F5CAD" w:rsidRDefault="00B8263F" w:rsidP="00277497">
            <w:pPr>
              <w:pStyle w:val="TAC"/>
              <w:rPr>
                <w:lang w:eastAsia="zh-CN"/>
              </w:rPr>
            </w:pPr>
          </w:p>
        </w:tc>
      </w:tr>
      <w:tr w:rsidR="00B8263F" w:rsidRPr="006F5CAD" w14:paraId="5C079867" w14:textId="77777777" w:rsidTr="00B54CA7">
        <w:trPr>
          <w:jc w:val="center"/>
        </w:trPr>
        <w:tc>
          <w:tcPr>
            <w:tcW w:w="1002" w:type="pct"/>
            <w:tcBorders>
              <w:top w:val="nil"/>
              <w:left w:val="single" w:sz="4" w:space="0" w:color="auto"/>
              <w:bottom w:val="nil"/>
              <w:right w:val="single" w:sz="4" w:space="0" w:color="auto"/>
            </w:tcBorders>
            <w:vAlign w:val="center"/>
          </w:tcPr>
          <w:p w14:paraId="0BBCA6C8"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5F570106"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CF3021" w14:textId="77777777" w:rsidR="00B8263F" w:rsidRPr="006F5CAD" w:rsidRDefault="00B8263F" w:rsidP="00277497">
            <w:pPr>
              <w:pStyle w:val="TAC"/>
              <w:rPr>
                <w:rFonts w:cs="Arial"/>
                <w:kern w:val="2"/>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2761982" w14:textId="77777777" w:rsidR="00B8263F" w:rsidRPr="006F5CAD" w:rsidRDefault="00B8263F" w:rsidP="0027749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7BD80EC" w14:textId="77777777" w:rsidR="00B8263F" w:rsidRPr="006F5CAD" w:rsidRDefault="00B8263F" w:rsidP="00277497">
            <w:pPr>
              <w:pStyle w:val="TAC"/>
              <w:rPr>
                <w:rFonts w:cs="Arial"/>
                <w:szCs w:val="18"/>
                <w:lang w:eastAsia="zh-CN"/>
              </w:rPr>
            </w:pPr>
            <w:r w:rsidRPr="006F5CAD">
              <w:rPr>
                <w:rFonts w:cs="Arial"/>
                <w:szCs w:val="18"/>
                <w:lang w:eastAsia="zh-CN"/>
              </w:rPr>
              <w:t>4 and 5</w:t>
            </w:r>
          </w:p>
        </w:tc>
      </w:tr>
      <w:tr w:rsidR="00B8263F" w:rsidRPr="006F5CAD" w14:paraId="6F650537" w14:textId="77777777" w:rsidTr="00B54CA7">
        <w:trPr>
          <w:jc w:val="center"/>
        </w:trPr>
        <w:tc>
          <w:tcPr>
            <w:tcW w:w="1002" w:type="pct"/>
            <w:tcBorders>
              <w:top w:val="nil"/>
              <w:left w:val="single" w:sz="4" w:space="0" w:color="auto"/>
              <w:bottom w:val="nil"/>
              <w:right w:val="single" w:sz="4" w:space="0" w:color="auto"/>
            </w:tcBorders>
            <w:vAlign w:val="center"/>
          </w:tcPr>
          <w:p w14:paraId="2A6E89E0"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DAC23C6"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FE5551E" w14:textId="77777777" w:rsidR="00B8263F" w:rsidRPr="006F5CAD" w:rsidRDefault="00B8263F" w:rsidP="00277497">
            <w:pPr>
              <w:pStyle w:val="TAC"/>
              <w:rPr>
                <w:rFonts w:cs="Arial"/>
                <w:kern w:val="2"/>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FF5936" w14:textId="77777777" w:rsidR="00B8263F" w:rsidRPr="006F5CAD" w:rsidRDefault="00B8263F" w:rsidP="00277497">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2E0E2317" w14:textId="77777777" w:rsidR="00B8263F" w:rsidRPr="006F5CAD" w:rsidRDefault="00B8263F" w:rsidP="00277497">
            <w:pPr>
              <w:pStyle w:val="TAC"/>
              <w:rPr>
                <w:rFonts w:cs="Arial"/>
                <w:szCs w:val="18"/>
                <w:lang w:eastAsia="zh-CN"/>
              </w:rPr>
            </w:pPr>
          </w:p>
        </w:tc>
      </w:tr>
      <w:tr w:rsidR="00B8263F" w:rsidRPr="006F5CAD" w14:paraId="221413A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1860359"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5D3B2441"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EAB0EC" w14:textId="77777777" w:rsidR="00B8263F" w:rsidRPr="006F5CAD" w:rsidRDefault="00B8263F" w:rsidP="00277497">
            <w:pPr>
              <w:pStyle w:val="TAC"/>
              <w:rPr>
                <w:rFonts w:cs="Arial"/>
                <w:kern w:val="2"/>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922960" w14:textId="77777777" w:rsidR="00B8263F" w:rsidRPr="006F5CAD" w:rsidRDefault="00B8263F" w:rsidP="00277497">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304A00F9" w14:textId="77777777" w:rsidR="00B8263F" w:rsidRPr="006F5CAD" w:rsidRDefault="00B8263F" w:rsidP="00277497">
            <w:pPr>
              <w:pStyle w:val="TAC"/>
              <w:rPr>
                <w:rFonts w:cs="Arial"/>
                <w:szCs w:val="18"/>
                <w:lang w:eastAsia="zh-CN"/>
              </w:rPr>
            </w:pPr>
          </w:p>
        </w:tc>
      </w:tr>
      <w:tr w:rsidR="00B8263F" w:rsidRPr="006F5CAD" w14:paraId="2E144270"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7435E56" w14:textId="77777777" w:rsidR="00B8263F" w:rsidRPr="006F5CAD" w:rsidRDefault="00B8263F" w:rsidP="00277497">
            <w:pPr>
              <w:pStyle w:val="TAC"/>
            </w:pPr>
            <w:r w:rsidRPr="006F5CAD">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6E86F390" w14:textId="77777777" w:rsidR="00B8263F" w:rsidRPr="006F5CAD" w:rsidRDefault="00B8263F" w:rsidP="00277497">
            <w:pPr>
              <w:pStyle w:val="TAC"/>
              <w:rPr>
                <w:lang w:eastAsia="zh-CN"/>
              </w:rPr>
            </w:pPr>
            <w:r w:rsidRPr="006F5CAD">
              <w:t>n77</w:t>
            </w:r>
            <w:r w:rsidRPr="006F5CAD">
              <w:rPr>
                <w:vertAlign w:val="superscript"/>
              </w:rPr>
              <w:t>7</w:t>
            </w:r>
            <w:r w:rsidRPr="006F5CAD">
              <w:rPr>
                <w:vertAlign w:val="superscript"/>
                <w:lang w:eastAsia="zh-CN"/>
              </w:rPr>
              <w:t>,9</w:t>
            </w:r>
          </w:p>
          <w:p w14:paraId="4A3AD1EC" w14:textId="77777777" w:rsidR="00B8263F" w:rsidRPr="006F5CAD" w:rsidRDefault="00B8263F" w:rsidP="00277497">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D943941" w14:textId="77777777" w:rsidR="00B8263F" w:rsidRPr="006F5CAD" w:rsidRDefault="00B8263F" w:rsidP="00277497">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A654961" w14:textId="77777777" w:rsidR="00B8263F" w:rsidRPr="006F5CAD" w:rsidRDefault="00B8263F" w:rsidP="002774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ABCF51E" w14:textId="77777777" w:rsidR="00B8263F" w:rsidRPr="006F5CAD" w:rsidRDefault="00B8263F" w:rsidP="00277497">
            <w:pPr>
              <w:pStyle w:val="TAC"/>
              <w:rPr>
                <w:lang w:eastAsia="zh-CN"/>
              </w:rPr>
            </w:pPr>
            <w:r w:rsidRPr="006F5CAD">
              <w:rPr>
                <w:kern w:val="2"/>
                <w:szCs w:val="22"/>
                <w:lang w:eastAsia="zh-CN"/>
              </w:rPr>
              <w:t>0</w:t>
            </w:r>
          </w:p>
        </w:tc>
      </w:tr>
      <w:tr w:rsidR="00B8263F" w:rsidRPr="006F5CAD" w14:paraId="69B4EBAA" w14:textId="77777777" w:rsidTr="00277497">
        <w:trPr>
          <w:jc w:val="center"/>
        </w:trPr>
        <w:tc>
          <w:tcPr>
            <w:tcW w:w="1002" w:type="pct"/>
            <w:tcBorders>
              <w:top w:val="nil"/>
              <w:left w:val="single" w:sz="4" w:space="0" w:color="auto"/>
              <w:bottom w:val="nil"/>
              <w:right w:val="single" w:sz="4" w:space="0" w:color="auto"/>
            </w:tcBorders>
            <w:vAlign w:val="center"/>
          </w:tcPr>
          <w:p w14:paraId="5A45818D"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3787E746"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C0353A" w14:textId="77777777" w:rsidR="00B8263F" w:rsidRPr="006F5CAD" w:rsidRDefault="00B8263F" w:rsidP="00277497">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C6F93E" w14:textId="77777777" w:rsidR="00B8263F" w:rsidRPr="006F5CAD" w:rsidRDefault="00B8263F" w:rsidP="002774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F548D12" w14:textId="77777777" w:rsidR="00B8263F" w:rsidRPr="006F5CAD" w:rsidRDefault="00B8263F" w:rsidP="00277497">
            <w:pPr>
              <w:pStyle w:val="TAC"/>
              <w:rPr>
                <w:lang w:eastAsia="zh-CN"/>
              </w:rPr>
            </w:pPr>
          </w:p>
        </w:tc>
      </w:tr>
      <w:tr w:rsidR="00B8263F" w:rsidRPr="006F5CAD" w14:paraId="7576337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CC1C9F9"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116E40E8"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BCC9E4" w14:textId="77777777" w:rsidR="00B8263F" w:rsidRPr="006F5CAD" w:rsidRDefault="00B8263F" w:rsidP="00277497">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99FFDA" w14:textId="77777777" w:rsidR="00B8263F" w:rsidRPr="006F5CAD" w:rsidRDefault="00B8263F" w:rsidP="0027749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F927BC" w14:textId="77777777" w:rsidR="00B8263F" w:rsidRPr="006F5CAD" w:rsidRDefault="00B8263F" w:rsidP="00277497">
            <w:pPr>
              <w:pStyle w:val="TAC"/>
              <w:rPr>
                <w:lang w:eastAsia="zh-CN"/>
              </w:rPr>
            </w:pPr>
          </w:p>
        </w:tc>
      </w:tr>
      <w:tr w:rsidR="00B8263F" w:rsidRPr="006F5CAD" w14:paraId="0EF3B8A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2A0F960" w14:textId="77777777" w:rsidR="00B8263F" w:rsidRPr="006F5CAD" w:rsidRDefault="00B8263F" w:rsidP="00277497">
            <w:pPr>
              <w:pStyle w:val="TAC"/>
            </w:pPr>
            <w:r w:rsidRPr="006F5CAD">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048BCB0B" w14:textId="77777777" w:rsidR="00B8263F" w:rsidRPr="006F5CAD" w:rsidRDefault="00B8263F" w:rsidP="00277497">
            <w:pPr>
              <w:pStyle w:val="TAC"/>
              <w:rPr>
                <w:szCs w:val="18"/>
                <w:lang w:eastAsia="zh-CN"/>
              </w:rPr>
            </w:pPr>
            <w:r w:rsidRPr="006F5CAD">
              <w:rPr>
                <w:szCs w:val="18"/>
                <w:lang w:eastAsia="zh-CN"/>
              </w:rPr>
              <w:t>n77</w:t>
            </w:r>
            <w:r w:rsidRPr="006F5CAD">
              <w:rPr>
                <w:vertAlign w:val="superscript"/>
                <w:lang w:eastAsia="zh-CN"/>
              </w:rPr>
              <w:t>7,9</w:t>
            </w:r>
          </w:p>
          <w:p w14:paraId="01F91F72" w14:textId="77777777" w:rsidR="00B8263F" w:rsidRPr="006F5CAD" w:rsidRDefault="00B8263F" w:rsidP="00277497">
            <w:pPr>
              <w:pStyle w:val="TAC"/>
              <w:rPr>
                <w:lang w:eastAsia="zh-CN"/>
              </w:rPr>
            </w:pPr>
            <w:r w:rsidRPr="006F5CAD">
              <w:rPr>
                <w:lang w:eastAsia="zh-CN"/>
              </w:rPr>
              <w:t>CA_n30A-n66A</w:t>
            </w:r>
          </w:p>
          <w:p w14:paraId="4D37FF9A" w14:textId="77777777" w:rsidR="00B8263F" w:rsidRPr="006F5CAD" w:rsidRDefault="00B8263F" w:rsidP="00277497">
            <w:pPr>
              <w:pStyle w:val="TAC"/>
              <w:rPr>
                <w:lang w:eastAsia="zh-CN"/>
              </w:rPr>
            </w:pPr>
            <w:r w:rsidRPr="006F5CAD">
              <w:rPr>
                <w:lang w:eastAsia="zh-CN"/>
              </w:rPr>
              <w:t>CA_n30A-n77A</w:t>
            </w:r>
            <w:r w:rsidRPr="006F5CAD">
              <w:rPr>
                <w:vertAlign w:val="superscript"/>
                <w:lang w:eastAsia="zh-CN"/>
              </w:rPr>
              <w:t>7</w:t>
            </w:r>
          </w:p>
          <w:p w14:paraId="785590B5" w14:textId="77777777" w:rsidR="00B8263F" w:rsidRPr="006F5CAD" w:rsidRDefault="00B8263F" w:rsidP="00277497">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9D77D4" w14:textId="77777777" w:rsidR="00B8263F" w:rsidRPr="006F5CAD" w:rsidRDefault="00B8263F" w:rsidP="00277497">
            <w:pPr>
              <w:pStyle w:val="TAC"/>
              <w:rPr>
                <w:rFonts w:cs="Arial"/>
                <w:szCs w:val="18"/>
              </w:rPr>
            </w:pPr>
            <w:r w:rsidRPr="006F5CAD">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50AAE1A" w14:textId="77777777" w:rsidR="00B8263F" w:rsidRPr="006F5CAD" w:rsidRDefault="00B8263F" w:rsidP="002774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C5C3C3" w14:textId="77777777" w:rsidR="00B8263F" w:rsidRPr="006F5CAD" w:rsidRDefault="00B8263F" w:rsidP="00277497">
            <w:pPr>
              <w:pStyle w:val="TAC"/>
              <w:rPr>
                <w:lang w:eastAsia="zh-CN"/>
              </w:rPr>
            </w:pPr>
            <w:r w:rsidRPr="006F5CAD">
              <w:rPr>
                <w:lang w:eastAsia="zh-CN"/>
              </w:rPr>
              <w:t>0</w:t>
            </w:r>
          </w:p>
        </w:tc>
      </w:tr>
      <w:tr w:rsidR="00B8263F" w:rsidRPr="006F5CAD" w14:paraId="6FE55538" w14:textId="77777777" w:rsidTr="00277497">
        <w:trPr>
          <w:jc w:val="center"/>
        </w:trPr>
        <w:tc>
          <w:tcPr>
            <w:tcW w:w="1002" w:type="pct"/>
            <w:tcBorders>
              <w:top w:val="nil"/>
              <w:left w:val="single" w:sz="4" w:space="0" w:color="auto"/>
              <w:bottom w:val="nil"/>
              <w:right w:val="single" w:sz="4" w:space="0" w:color="auto"/>
            </w:tcBorders>
            <w:vAlign w:val="center"/>
          </w:tcPr>
          <w:p w14:paraId="37009E76"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DCBF800"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F5D765" w14:textId="77777777" w:rsidR="00B8263F" w:rsidRPr="006F5CAD" w:rsidRDefault="00B8263F" w:rsidP="00277497">
            <w:pPr>
              <w:pStyle w:val="TAC"/>
              <w:rPr>
                <w:rFonts w:cs="Arial"/>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54E46D" w14:textId="77777777" w:rsidR="00B8263F" w:rsidRPr="006F5CAD" w:rsidRDefault="00B8263F" w:rsidP="002774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1CC2647" w14:textId="77777777" w:rsidR="00B8263F" w:rsidRPr="006F5CAD" w:rsidRDefault="00B8263F" w:rsidP="00277497">
            <w:pPr>
              <w:pStyle w:val="TAC"/>
              <w:rPr>
                <w:lang w:eastAsia="zh-CN"/>
              </w:rPr>
            </w:pPr>
          </w:p>
        </w:tc>
      </w:tr>
      <w:tr w:rsidR="00B8263F" w:rsidRPr="006F5CAD" w14:paraId="6176CD9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C0346F8"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34C67B3A"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721F76" w14:textId="77777777" w:rsidR="00B8263F" w:rsidRPr="006F5CAD" w:rsidRDefault="00B8263F" w:rsidP="00277497">
            <w:pPr>
              <w:pStyle w:val="TAC"/>
              <w:rPr>
                <w:rFonts w:cs="Arial"/>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DBEF8" w14:textId="77777777" w:rsidR="00B8263F" w:rsidRPr="006F5CAD" w:rsidRDefault="00B8263F" w:rsidP="002774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C04066A" w14:textId="77777777" w:rsidR="00B8263F" w:rsidRPr="006F5CAD" w:rsidRDefault="00B8263F" w:rsidP="00277497">
            <w:pPr>
              <w:pStyle w:val="TAC"/>
              <w:rPr>
                <w:lang w:eastAsia="zh-CN"/>
              </w:rPr>
            </w:pPr>
          </w:p>
        </w:tc>
      </w:tr>
      <w:tr w:rsidR="00B8263F" w:rsidRPr="006F5CAD" w14:paraId="44278C0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5B95BAB" w14:textId="77777777" w:rsidR="00B8263F" w:rsidRPr="006F5CAD" w:rsidRDefault="00B8263F" w:rsidP="00277497">
            <w:pPr>
              <w:pStyle w:val="TAC"/>
            </w:pPr>
            <w:r w:rsidRPr="006F5CAD">
              <w:rPr>
                <w:rFonts w:eastAsia="MS Mincho"/>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52FE6BBD" w14:textId="77777777" w:rsidR="00B8263F" w:rsidRPr="006F5CAD" w:rsidRDefault="00B8263F" w:rsidP="00277497">
            <w:pPr>
              <w:pStyle w:val="TAC"/>
              <w:rPr>
                <w:lang w:eastAsia="zh-CN"/>
              </w:rPr>
            </w:pPr>
            <w:r w:rsidRPr="006F5CAD">
              <w:rPr>
                <w:lang w:eastAsia="zh-CN"/>
              </w:rPr>
              <w:t>CA_n34A-n39A</w:t>
            </w:r>
          </w:p>
          <w:p w14:paraId="0578097B" w14:textId="77777777" w:rsidR="00B8263F" w:rsidRPr="006F5CAD" w:rsidRDefault="00B8263F" w:rsidP="00277497">
            <w:pPr>
              <w:pStyle w:val="TAC"/>
              <w:rPr>
                <w:lang w:eastAsia="zh-CN"/>
              </w:rPr>
            </w:pPr>
            <w:r w:rsidRPr="006F5CAD">
              <w:rPr>
                <w:lang w:eastAsia="zh-CN"/>
              </w:rPr>
              <w:t>CA_n34A-n40A</w:t>
            </w:r>
          </w:p>
          <w:p w14:paraId="691062A9" w14:textId="77777777" w:rsidR="00B8263F" w:rsidRPr="006F5CAD" w:rsidRDefault="00B8263F" w:rsidP="00277497">
            <w:pPr>
              <w:pStyle w:val="TAC"/>
            </w:pPr>
            <w:r w:rsidRPr="006F5CAD">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34A5E954" w14:textId="77777777" w:rsidR="00B8263F" w:rsidRPr="006F5CAD" w:rsidRDefault="00B8263F" w:rsidP="0027749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BF4FFA0" w14:textId="77777777" w:rsidR="00B8263F" w:rsidRPr="006F5CAD" w:rsidRDefault="00B8263F" w:rsidP="00277497">
            <w:pPr>
              <w:pStyle w:val="TAC"/>
              <w:rPr>
                <w:lang w:eastAsia="zh-CN" w:bidi="ar"/>
              </w:rPr>
            </w:pPr>
            <w:r w:rsidRPr="006F5CAD">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60FF7B3C" w14:textId="77777777" w:rsidR="00B8263F" w:rsidRPr="006F5CAD" w:rsidRDefault="00B8263F" w:rsidP="00277497">
            <w:pPr>
              <w:pStyle w:val="TAC"/>
              <w:rPr>
                <w:lang w:eastAsia="zh-CN"/>
              </w:rPr>
            </w:pPr>
            <w:r w:rsidRPr="006F5CAD">
              <w:rPr>
                <w:lang w:eastAsia="zh-CN"/>
              </w:rPr>
              <w:t>0</w:t>
            </w:r>
          </w:p>
        </w:tc>
      </w:tr>
      <w:tr w:rsidR="00B8263F" w:rsidRPr="006F5CAD" w14:paraId="6598A96F" w14:textId="77777777" w:rsidTr="00277497">
        <w:trPr>
          <w:jc w:val="center"/>
        </w:trPr>
        <w:tc>
          <w:tcPr>
            <w:tcW w:w="1002" w:type="pct"/>
            <w:tcBorders>
              <w:top w:val="nil"/>
              <w:left w:val="single" w:sz="4" w:space="0" w:color="auto"/>
              <w:bottom w:val="nil"/>
              <w:right w:val="single" w:sz="4" w:space="0" w:color="auto"/>
            </w:tcBorders>
            <w:vAlign w:val="center"/>
          </w:tcPr>
          <w:p w14:paraId="3C33E393"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DAE61FC"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F1C363" w14:textId="77777777" w:rsidR="00B8263F" w:rsidRPr="006F5CAD" w:rsidRDefault="00B8263F" w:rsidP="00277497">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76E16156" w14:textId="77777777" w:rsidR="00B8263F" w:rsidRPr="006F5CAD" w:rsidRDefault="00B8263F" w:rsidP="00277497">
            <w:pPr>
              <w:pStyle w:val="TAC"/>
              <w:rPr>
                <w:lang w:eastAsia="zh-CN" w:bidi="ar"/>
              </w:rPr>
            </w:pPr>
            <w:r w:rsidRPr="006F5CAD">
              <w:rPr>
                <w:color w:val="000000"/>
                <w:lang w:eastAsia="zh-CN"/>
              </w:rPr>
              <w:t>5, 10, 15, 20, 25, 30, 40</w:t>
            </w:r>
          </w:p>
        </w:tc>
        <w:tc>
          <w:tcPr>
            <w:tcW w:w="750" w:type="pct"/>
            <w:tcBorders>
              <w:top w:val="nil"/>
              <w:left w:val="single" w:sz="4" w:space="0" w:color="auto"/>
              <w:bottom w:val="nil"/>
              <w:right w:val="single" w:sz="4" w:space="0" w:color="auto"/>
            </w:tcBorders>
            <w:vAlign w:val="center"/>
          </w:tcPr>
          <w:p w14:paraId="3F601F2C" w14:textId="77777777" w:rsidR="00B8263F" w:rsidRPr="006F5CAD" w:rsidRDefault="00B8263F" w:rsidP="00277497">
            <w:pPr>
              <w:pStyle w:val="TAC"/>
              <w:rPr>
                <w:lang w:eastAsia="zh-CN"/>
              </w:rPr>
            </w:pPr>
          </w:p>
        </w:tc>
      </w:tr>
      <w:tr w:rsidR="00B8263F" w:rsidRPr="006F5CAD" w14:paraId="2BF50960" w14:textId="77777777" w:rsidTr="00277497">
        <w:trPr>
          <w:jc w:val="center"/>
        </w:trPr>
        <w:tc>
          <w:tcPr>
            <w:tcW w:w="1002" w:type="pct"/>
            <w:tcBorders>
              <w:top w:val="nil"/>
              <w:left w:val="single" w:sz="4" w:space="0" w:color="auto"/>
              <w:bottom w:val="nil"/>
              <w:right w:val="single" w:sz="4" w:space="0" w:color="auto"/>
            </w:tcBorders>
            <w:vAlign w:val="center"/>
          </w:tcPr>
          <w:p w14:paraId="2CA8E7FC"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6D86E29"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06FCE7" w14:textId="77777777" w:rsidR="00B8263F" w:rsidRPr="006F5CAD" w:rsidRDefault="00B8263F" w:rsidP="00277497">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F20F3DF" w14:textId="77777777" w:rsidR="00B8263F" w:rsidRPr="006F5CAD" w:rsidRDefault="00B8263F" w:rsidP="00277497">
            <w:pPr>
              <w:pStyle w:val="TAC"/>
              <w:rPr>
                <w:lang w:eastAsia="zh-CN" w:bidi="ar"/>
              </w:rPr>
            </w:pPr>
            <w:r w:rsidRPr="006F5CAD">
              <w:rPr>
                <w:rFonts w:eastAsia="MS Mincho"/>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0E389692" w14:textId="77777777" w:rsidR="00B8263F" w:rsidRPr="006F5CAD" w:rsidRDefault="00B8263F" w:rsidP="00277497">
            <w:pPr>
              <w:pStyle w:val="TAC"/>
              <w:rPr>
                <w:lang w:eastAsia="zh-CN"/>
              </w:rPr>
            </w:pPr>
          </w:p>
        </w:tc>
      </w:tr>
      <w:tr w:rsidR="00B8263F" w:rsidRPr="006F5CAD" w14:paraId="3FC9D47F" w14:textId="77777777" w:rsidTr="00277497">
        <w:trPr>
          <w:jc w:val="center"/>
        </w:trPr>
        <w:tc>
          <w:tcPr>
            <w:tcW w:w="1002" w:type="pct"/>
            <w:tcBorders>
              <w:top w:val="nil"/>
              <w:left w:val="single" w:sz="4" w:space="0" w:color="auto"/>
              <w:bottom w:val="nil"/>
              <w:right w:val="single" w:sz="4" w:space="0" w:color="auto"/>
            </w:tcBorders>
            <w:vAlign w:val="center"/>
          </w:tcPr>
          <w:p w14:paraId="72757366"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1ED913DB"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DB7F85" w14:textId="77777777" w:rsidR="00B8263F" w:rsidRPr="006F5CAD" w:rsidRDefault="00B8263F" w:rsidP="0027749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7B7C551"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0199084" w14:textId="77777777" w:rsidR="00B8263F" w:rsidRPr="006F5CAD" w:rsidRDefault="00B8263F" w:rsidP="00277497">
            <w:pPr>
              <w:pStyle w:val="TAC"/>
              <w:rPr>
                <w:lang w:eastAsia="zh-CN"/>
              </w:rPr>
            </w:pPr>
            <w:r w:rsidRPr="006F5CAD">
              <w:rPr>
                <w:lang w:eastAsia="zh-CN"/>
              </w:rPr>
              <w:t>4 and 5</w:t>
            </w:r>
          </w:p>
        </w:tc>
      </w:tr>
      <w:tr w:rsidR="00B8263F" w:rsidRPr="006F5CAD" w14:paraId="4F0C8291" w14:textId="77777777" w:rsidTr="00277497">
        <w:trPr>
          <w:jc w:val="center"/>
        </w:trPr>
        <w:tc>
          <w:tcPr>
            <w:tcW w:w="1002" w:type="pct"/>
            <w:tcBorders>
              <w:top w:val="nil"/>
              <w:left w:val="single" w:sz="4" w:space="0" w:color="auto"/>
              <w:bottom w:val="nil"/>
              <w:right w:val="single" w:sz="4" w:space="0" w:color="auto"/>
            </w:tcBorders>
            <w:vAlign w:val="center"/>
          </w:tcPr>
          <w:p w14:paraId="3CE9DCFC"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2CF8902"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C80D49" w14:textId="77777777" w:rsidR="00B8263F" w:rsidRPr="006F5CAD" w:rsidRDefault="00B8263F" w:rsidP="00277497">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7BB27139"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7AE9165" w14:textId="77777777" w:rsidR="00B8263F" w:rsidRPr="006F5CAD" w:rsidRDefault="00B8263F" w:rsidP="00277497">
            <w:pPr>
              <w:pStyle w:val="TAC"/>
              <w:rPr>
                <w:lang w:eastAsia="zh-CN"/>
              </w:rPr>
            </w:pPr>
          </w:p>
        </w:tc>
      </w:tr>
      <w:tr w:rsidR="00B8263F" w:rsidRPr="006F5CAD" w14:paraId="1F4FC63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DF9DB54"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655FF982"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F3E1D2" w14:textId="77777777" w:rsidR="00B8263F" w:rsidRPr="006F5CAD" w:rsidRDefault="00B8263F" w:rsidP="00277497">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02AF6DB"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B4CE091" w14:textId="77777777" w:rsidR="00B8263F" w:rsidRPr="006F5CAD" w:rsidRDefault="00B8263F" w:rsidP="00277497">
            <w:pPr>
              <w:pStyle w:val="TAC"/>
              <w:rPr>
                <w:lang w:eastAsia="zh-CN"/>
              </w:rPr>
            </w:pPr>
          </w:p>
        </w:tc>
      </w:tr>
      <w:tr w:rsidR="00B8263F" w:rsidRPr="006F5CAD" w14:paraId="40D35E9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273DBED" w14:textId="77777777" w:rsidR="00B8263F" w:rsidRPr="006F5CAD" w:rsidRDefault="00B8263F" w:rsidP="00277497">
            <w:pPr>
              <w:pStyle w:val="TAC"/>
            </w:pPr>
            <w:r w:rsidRPr="006F5CAD">
              <w:rPr>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41C8E748" w14:textId="77777777" w:rsidR="00B8263F" w:rsidRPr="006F5CAD" w:rsidRDefault="00B8263F" w:rsidP="00277497">
            <w:pPr>
              <w:pStyle w:val="TAC"/>
              <w:rPr>
                <w:lang w:eastAsia="zh-CN"/>
              </w:rPr>
            </w:pPr>
            <w:r w:rsidRPr="006F5CAD">
              <w:rPr>
                <w:lang w:eastAsia="zh-CN"/>
              </w:rPr>
              <w:t>CA_n34A-n39A</w:t>
            </w:r>
          </w:p>
          <w:p w14:paraId="535D7E96" w14:textId="77777777" w:rsidR="00B8263F" w:rsidRPr="006F5CAD" w:rsidRDefault="00B8263F" w:rsidP="00277497">
            <w:pPr>
              <w:pStyle w:val="TAC"/>
              <w:rPr>
                <w:lang w:eastAsia="zh-CN"/>
              </w:rPr>
            </w:pPr>
            <w:r w:rsidRPr="006F5CAD">
              <w:rPr>
                <w:lang w:eastAsia="zh-CN"/>
              </w:rPr>
              <w:t>CA_n34A-n41A</w:t>
            </w:r>
          </w:p>
          <w:p w14:paraId="44CE1AA2" w14:textId="77777777" w:rsidR="00B8263F" w:rsidRPr="006F5CAD" w:rsidRDefault="00B8263F" w:rsidP="00277497">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1E08009" w14:textId="77777777" w:rsidR="00B8263F" w:rsidRPr="006F5CAD" w:rsidRDefault="00B8263F" w:rsidP="0027749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C9CA22E"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0066812" w14:textId="77777777" w:rsidR="00B8263F" w:rsidRPr="006F5CAD" w:rsidRDefault="00B8263F" w:rsidP="00277497">
            <w:pPr>
              <w:pStyle w:val="TAC"/>
              <w:rPr>
                <w:lang w:eastAsia="zh-CN"/>
              </w:rPr>
            </w:pPr>
            <w:r w:rsidRPr="006F5CAD">
              <w:rPr>
                <w:lang w:eastAsia="zh-CN"/>
              </w:rPr>
              <w:t>4 and 5</w:t>
            </w:r>
          </w:p>
        </w:tc>
      </w:tr>
      <w:tr w:rsidR="00B8263F" w:rsidRPr="006F5CAD" w14:paraId="02D66DB6" w14:textId="77777777" w:rsidTr="00277497">
        <w:trPr>
          <w:jc w:val="center"/>
        </w:trPr>
        <w:tc>
          <w:tcPr>
            <w:tcW w:w="1002" w:type="pct"/>
            <w:tcBorders>
              <w:top w:val="nil"/>
              <w:left w:val="single" w:sz="4" w:space="0" w:color="auto"/>
              <w:bottom w:val="nil"/>
              <w:right w:val="single" w:sz="4" w:space="0" w:color="auto"/>
            </w:tcBorders>
            <w:vAlign w:val="center"/>
          </w:tcPr>
          <w:p w14:paraId="07DFCD67"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FD78B09"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FDAEF5" w14:textId="77777777" w:rsidR="00B8263F" w:rsidRPr="006F5CAD" w:rsidRDefault="00B8263F" w:rsidP="00277497">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12DF346"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ADAB174" w14:textId="77777777" w:rsidR="00B8263F" w:rsidRPr="006F5CAD" w:rsidRDefault="00B8263F" w:rsidP="00277497">
            <w:pPr>
              <w:pStyle w:val="TAC"/>
              <w:rPr>
                <w:lang w:eastAsia="zh-CN"/>
              </w:rPr>
            </w:pPr>
          </w:p>
        </w:tc>
      </w:tr>
      <w:tr w:rsidR="00B8263F" w:rsidRPr="006F5CAD" w14:paraId="63820E9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73B85ED"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418DD8C0"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C10DB2" w14:textId="77777777" w:rsidR="00B8263F" w:rsidRPr="006F5CAD" w:rsidRDefault="00B8263F" w:rsidP="0027749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375E98"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D34F404" w14:textId="77777777" w:rsidR="00B8263F" w:rsidRPr="006F5CAD" w:rsidRDefault="00B8263F" w:rsidP="00277497">
            <w:pPr>
              <w:pStyle w:val="TAC"/>
              <w:rPr>
                <w:lang w:eastAsia="zh-CN"/>
              </w:rPr>
            </w:pPr>
          </w:p>
        </w:tc>
      </w:tr>
      <w:tr w:rsidR="00B8263F" w:rsidRPr="006F5CAD" w14:paraId="6A7D920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F76F8EC" w14:textId="77777777" w:rsidR="00B8263F" w:rsidRPr="006F5CAD" w:rsidRDefault="00B8263F" w:rsidP="00277497">
            <w:pPr>
              <w:pStyle w:val="TAC"/>
            </w:pPr>
            <w:r w:rsidRPr="006F5CAD">
              <w:rPr>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62383A71" w14:textId="77777777" w:rsidR="00B8263F" w:rsidRPr="006F5CAD" w:rsidRDefault="00B8263F" w:rsidP="00277497">
            <w:pPr>
              <w:pStyle w:val="TAC"/>
              <w:rPr>
                <w:lang w:eastAsia="zh-CN"/>
              </w:rPr>
            </w:pPr>
            <w:r w:rsidRPr="006F5CAD">
              <w:rPr>
                <w:lang w:eastAsia="zh-CN"/>
              </w:rPr>
              <w:t>CA_n34A-n39A</w:t>
            </w:r>
          </w:p>
          <w:p w14:paraId="2226F08C" w14:textId="77777777" w:rsidR="00B8263F" w:rsidRPr="006F5CAD" w:rsidRDefault="00B8263F" w:rsidP="00277497">
            <w:pPr>
              <w:pStyle w:val="TAC"/>
              <w:rPr>
                <w:lang w:eastAsia="zh-CN"/>
              </w:rPr>
            </w:pPr>
            <w:r w:rsidRPr="006F5CAD">
              <w:rPr>
                <w:lang w:eastAsia="zh-CN"/>
              </w:rPr>
              <w:t>CA_n34A-n41A</w:t>
            </w:r>
          </w:p>
          <w:p w14:paraId="4AE6E920" w14:textId="77777777" w:rsidR="00B8263F" w:rsidRPr="006F5CAD" w:rsidRDefault="00B8263F" w:rsidP="00277497">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78A484B" w14:textId="77777777" w:rsidR="00B8263F" w:rsidRPr="006F5CAD" w:rsidRDefault="00B8263F" w:rsidP="0027749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F042CA7"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E31E07A" w14:textId="77777777" w:rsidR="00B8263F" w:rsidRPr="006F5CAD" w:rsidRDefault="00B8263F" w:rsidP="00277497">
            <w:pPr>
              <w:pStyle w:val="TAC"/>
              <w:rPr>
                <w:lang w:eastAsia="zh-CN"/>
              </w:rPr>
            </w:pPr>
            <w:r w:rsidRPr="006F5CAD">
              <w:rPr>
                <w:lang w:eastAsia="zh-CN"/>
              </w:rPr>
              <w:t>4 and 5</w:t>
            </w:r>
          </w:p>
        </w:tc>
      </w:tr>
      <w:tr w:rsidR="00B8263F" w:rsidRPr="006F5CAD" w14:paraId="479E7F32" w14:textId="77777777" w:rsidTr="00277497">
        <w:trPr>
          <w:jc w:val="center"/>
        </w:trPr>
        <w:tc>
          <w:tcPr>
            <w:tcW w:w="1002" w:type="pct"/>
            <w:tcBorders>
              <w:top w:val="nil"/>
              <w:left w:val="single" w:sz="4" w:space="0" w:color="auto"/>
              <w:bottom w:val="nil"/>
              <w:right w:val="single" w:sz="4" w:space="0" w:color="auto"/>
            </w:tcBorders>
            <w:vAlign w:val="center"/>
          </w:tcPr>
          <w:p w14:paraId="6E589526"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575EB4E2"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4E3976" w14:textId="77777777" w:rsidR="00B8263F" w:rsidRPr="006F5CAD" w:rsidRDefault="00B8263F" w:rsidP="00277497">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EFF4B45"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2F76304" w14:textId="77777777" w:rsidR="00B8263F" w:rsidRPr="006F5CAD" w:rsidRDefault="00B8263F" w:rsidP="00277497">
            <w:pPr>
              <w:pStyle w:val="TAC"/>
              <w:rPr>
                <w:lang w:eastAsia="zh-CN"/>
              </w:rPr>
            </w:pPr>
          </w:p>
        </w:tc>
      </w:tr>
      <w:tr w:rsidR="00B8263F" w:rsidRPr="006F5CAD" w14:paraId="6F832E8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6828CD7"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7961C841"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4C4FA3" w14:textId="77777777" w:rsidR="00B8263F" w:rsidRPr="006F5CAD" w:rsidRDefault="00B8263F" w:rsidP="0027749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97FAF5" w14:textId="77777777" w:rsidR="00B8263F" w:rsidRPr="006F5CAD" w:rsidRDefault="00B8263F" w:rsidP="00277497">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32833B35" w14:textId="77777777" w:rsidR="00B8263F" w:rsidRPr="006F5CAD" w:rsidRDefault="00B8263F" w:rsidP="00277497">
            <w:pPr>
              <w:pStyle w:val="TAC"/>
              <w:rPr>
                <w:lang w:eastAsia="zh-CN"/>
              </w:rPr>
            </w:pPr>
          </w:p>
        </w:tc>
      </w:tr>
      <w:tr w:rsidR="00B8263F" w:rsidRPr="006F5CAD" w14:paraId="3B0F309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69DD04F" w14:textId="77777777" w:rsidR="00B8263F" w:rsidRPr="006F5CAD" w:rsidRDefault="00B8263F" w:rsidP="00277497">
            <w:pPr>
              <w:pStyle w:val="TAC"/>
            </w:pPr>
            <w:r w:rsidRPr="006F5CAD">
              <w:rPr>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3F4D2E8E" w14:textId="77777777" w:rsidR="00B8263F" w:rsidRPr="006F5CAD" w:rsidRDefault="00B8263F" w:rsidP="00277497">
            <w:pPr>
              <w:pStyle w:val="TAC"/>
              <w:rPr>
                <w:lang w:eastAsia="zh-CN"/>
              </w:rPr>
            </w:pPr>
            <w:r w:rsidRPr="006F5CAD">
              <w:rPr>
                <w:lang w:eastAsia="zh-CN"/>
              </w:rPr>
              <w:t>CA_n34A-n40A</w:t>
            </w:r>
          </w:p>
          <w:p w14:paraId="0EFFDED9" w14:textId="77777777" w:rsidR="00B8263F" w:rsidRPr="006F5CAD" w:rsidRDefault="00B8263F" w:rsidP="00277497">
            <w:pPr>
              <w:pStyle w:val="TAC"/>
              <w:rPr>
                <w:lang w:eastAsia="zh-CN"/>
              </w:rPr>
            </w:pPr>
            <w:r w:rsidRPr="006F5CAD">
              <w:rPr>
                <w:lang w:eastAsia="zh-CN"/>
              </w:rPr>
              <w:t>CA_n34A-n41A</w:t>
            </w:r>
          </w:p>
          <w:p w14:paraId="0914D578" w14:textId="77777777" w:rsidR="00B8263F" w:rsidRPr="006F5CAD" w:rsidRDefault="00B8263F" w:rsidP="00277497">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F4E1DA1" w14:textId="77777777" w:rsidR="00B8263F" w:rsidRPr="006F5CAD" w:rsidRDefault="00B8263F" w:rsidP="0027749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2D39CCD"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B33534B" w14:textId="77777777" w:rsidR="00B8263F" w:rsidRPr="006F5CAD" w:rsidRDefault="00B8263F" w:rsidP="00277497">
            <w:pPr>
              <w:pStyle w:val="TAC"/>
              <w:rPr>
                <w:lang w:eastAsia="zh-CN"/>
              </w:rPr>
            </w:pPr>
            <w:r w:rsidRPr="006F5CAD">
              <w:rPr>
                <w:lang w:eastAsia="zh-CN"/>
              </w:rPr>
              <w:t>4 and 5</w:t>
            </w:r>
          </w:p>
        </w:tc>
      </w:tr>
      <w:tr w:rsidR="00B8263F" w:rsidRPr="006F5CAD" w14:paraId="1198DC98" w14:textId="77777777" w:rsidTr="00277497">
        <w:trPr>
          <w:jc w:val="center"/>
        </w:trPr>
        <w:tc>
          <w:tcPr>
            <w:tcW w:w="1002" w:type="pct"/>
            <w:tcBorders>
              <w:top w:val="nil"/>
              <w:left w:val="single" w:sz="4" w:space="0" w:color="auto"/>
              <w:bottom w:val="nil"/>
              <w:right w:val="single" w:sz="4" w:space="0" w:color="auto"/>
            </w:tcBorders>
            <w:vAlign w:val="center"/>
          </w:tcPr>
          <w:p w14:paraId="50C83AF1"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C8A15D4"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743D88" w14:textId="77777777" w:rsidR="00B8263F" w:rsidRPr="006F5CAD" w:rsidRDefault="00B8263F" w:rsidP="00277497">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E696A3E"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D1D8C37" w14:textId="77777777" w:rsidR="00B8263F" w:rsidRPr="006F5CAD" w:rsidRDefault="00B8263F" w:rsidP="00277497">
            <w:pPr>
              <w:pStyle w:val="TAC"/>
              <w:rPr>
                <w:lang w:eastAsia="zh-CN"/>
              </w:rPr>
            </w:pPr>
          </w:p>
        </w:tc>
      </w:tr>
      <w:tr w:rsidR="00B8263F" w:rsidRPr="006F5CAD" w14:paraId="22D9A7B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053790E"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0D57CCA8"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52EFD7" w14:textId="77777777" w:rsidR="00B8263F" w:rsidRPr="006F5CAD" w:rsidRDefault="00B8263F" w:rsidP="0027749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C80EC2"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9EAE17F" w14:textId="77777777" w:rsidR="00B8263F" w:rsidRPr="006F5CAD" w:rsidRDefault="00B8263F" w:rsidP="00277497">
            <w:pPr>
              <w:pStyle w:val="TAC"/>
              <w:rPr>
                <w:lang w:eastAsia="zh-CN"/>
              </w:rPr>
            </w:pPr>
          </w:p>
        </w:tc>
      </w:tr>
      <w:tr w:rsidR="00B8263F" w:rsidRPr="006F5CAD" w14:paraId="12B0200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304FF5D" w14:textId="77777777" w:rsidR="00B8263F" w:rsidRPr="006F5CAD" w:rsidRDefault="00B8263F" w:rsidP="00277497">
            <w:pPr>
              <w:pStyle w:val="TAC"/>
            </w:pPr>
            <w:r w:rsidRPr="006F5CAD">
              <w:rPr>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41C5565F" w14:textId="77777777" w:rsidR="00B8263F" w:rsidRPr="006F5CAD" w:rsidRDefault="00B8263F" w:rsidP="00277497">
            <w:pPr>
              <w:pStyle w:val="TAC"/>
              <w:rPr>
                <w:lang w:eastAsia="zh-CN"/>
              </w:rPr>
            </w:pPr>
            <w:r w:rsidRPr="006F5CAD">
              <w:rPr>
                <w:lang w:eastAsia="zh-CN"/>
              </w:rPr>
              <w:t>CA_n34A-n40A</w:t>
            </w:r>
          </w:p>
          <w:p w14:paraId="4A8F4E35" w14:textId="77777777" w:rsidR="00B8263F" w:rsidRPr="006F5CAD" w:rsidRDefault="00B8263F" w:rsidP="00277497">
            <w:pPr>
              <w:pStyle w:val="TAC"/>
              <w:rPr>
                <w:lang w:eastAsia="zh-CN"/>
              </w:rPr>
            </w:pPr>
            <w:r w:rsidRPr="006F5CAD">
              <w:rPr>
                <w:lang w:eastAsia="zh-CN"/>
              </w:rPr>
              <w:t>CA_n34A-n41A</w:t>
            </w:r>
          </w:p>
          <w:p w14:paraId="76B81CF8" w14:textId="77777777" w:rsidR="00B8263F" w:rsidRPr="006F5CAD" w:rsidRDefault="00B8263F" w:rsidP="00277497">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03C4E82" w14:textId="77777777" w:rsidR="00B8263F" w:rsidRPr="006F5CAD" w:rsidRDefault="00B8263F" w:rsidP="0027749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49C80CE"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0645CA" w14:textId="77777777" w:rsidR="00B8263F" w:rsidRPr="006F5CAD" w:rsidRDefault="00B8263F" w:rsidP="00277497">
            <w:pPr>
              <w:pStyle w:val="TAC"/>
              <w:rPr>
                <w:lang w:eastAsia="zh-CN"/>
              </w:rPr>
            </w:pPr>
            <w:r w:rsidRPr="006F5CAD">
              <w:rPr>
                <w:lang w:eastAsia="zh-CN"/>
              </w:rPr>
              <w:t>4 and 5</w:t>
            </w:r>
          </w:p>
        </w:tc>
      </w:tr>
      <w:tr w:rsidR="00B8263F" w:rsidRPr="006F5CAD" w14:paraId="4653CC52" w14:textId="77777777" w:rsidTr="00277497">
        <w:trPr>
          <w:jc w:val="center"/>
        </w:trPr>
        <w:tc>
          <w:tcPr>
            <w:tcW w:w="1002" w:type="pct"/>
            <w:tcBorders>
              <w:top w:val="nil"/>
              <w:left w:val="single" w:sz="4" w:space="0" w:color="auto"/>
              <w:bottom w:val="nil"/>
              <w:right w:val="single" w:sz="4" w:space="0" w:color="auto"/>
            </w:tcBorders>
            <w:vAlign w:val="center"/>
          </w:tcPr>
          <w:p w14:paraId="09C9E851"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1E2263F"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E208EA" w14:textId="77777777" w:rsidR="00B8263F" w:rsidRPr="006F5CAD" w:rsidRDefault="00B8263F" w:rsidP="00277497">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97CE488"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758020F" w14:textId="77777777" w:rsidR="00B8263F" w:rsidRPr="006F5CAD" w:rsidRDefault="00B8263F" w:rsidP="00277497">
            <w:pPr>
              <w:pStyle w:val="TAC"/>
              <w:rPr>
                <w:lang w:eastAsia="zh-CN"/>
              </w:rPr>
            </w:pPr>
          </w:p>
        </w:tc>
      </w:tr>
      <w:tr w:rsidR="00B8263F" w:rsidRPr="006F5CAD" w14:paraId="1ADD660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7D23B96"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77449C24"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270931" w14:textId="77777777" w:rsidR="00B8263F" w:rsidRPr="006F5CAD" w:rsidRDefault="00B8263F" w:rsidP="0027749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9856DE" w14:textId="77777777" w:rsidR="00B8263F" w:rsidRPr="006F5CAD" w:rsidRDefault="00B8263F" w:rsidP="00277497">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21497A16" w14:textId="77777777" w:rsidR="00B8263F" w:rsidRPr="006F5CAD" w:rsidRDefault="00B8263F" w:rsidP="00277497">
            <w:pPr>
              <w:pStyle w:val="TAC"/>
              <w:rPr>
                <w:lang w:eastAsia="zh-CN"/>
              </w:rPr>
            </w:pPr>
          </w:p>
        </w:tc>
      </w:tr>
      <w:tr w:rsidR="00B8263F" w:rsidRPr="006F5CAD" w14:paraId="0B5FE43D"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A9ED6D5" w14:textId="77777777" w:rsidR="00B8263F" w:rsidRPr="006F5CAD" w:rsidRDefault="00B8263F" w:rsidP="00277497">
            <w:pPr>
              <w:pStyle w:val="TAC"/>
            </w:pPr>
            <w:r w:rsidRPr="006F5CAD">
              <w:rPr>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7AA47222" w14:textId="77777777" w:rsidR="00B8263F" w:rsidRPr="006F5CAD" w:rsidRDefault="00B8263F" w:rsidP="00277497">
            <w:pPr>
              <w:pStyle w:val="TAC"/>
              <w:rPr>
                <w:lang w:eastAsia="zh-CN"/>
              </w:rPr>
            </w:pPr>
            <w:r w:rsidRPr="006F5CAD">
              <w:rPr>
                <w:lang w:eastAsia="zh-CN"/>
              </w:rPr>
              <w:t>CA_n34A-n41A</w:t>
            </w:r>
          </w:p>
          <w:p w14:paraId="11BB6A81" w14:textId="77777777" w:rsidR="00B8263F" w:rsidRPr="006F5CAD" w:rsidRDefault="00B8263F" w:rsidP="00277497">
            <w:pPr>
              <w:pStyle w:val="TAC"/>
              <w:rPr>
                <w:lang w:eastAsia="zh-CN"/>
              </w:rPr>
            </w:pPr>
            <w:r w:rsidRPr="006F5CAD">
              <w:rPr>
                <w:lang w:eastAsia="zh-CN"/>
              </w:rPr>
              <w:t>CA_n34A-n79A</w:t>
            </w:r>
          </w:p>
          <w:p w14:paraId="5DF19CEB" w14:textId="77777777" w:rsidR="00B8263F" w:rsidRPr="006F5CAD" w:rsidRDefault="00B8263F" w:rsidP="00277497">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91DDD35" w14:textId="77777777" w:rsidR="00B8263F" w:rsidRPr="006F5CAD" w:rsidRDefault="00B8263F" w:rsidP="0027749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9BBFB12"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B9B9996" w14:textId="77777777" w:rsidR="00B8263F" w:rsidRPr="006F5CAD" w:rsidRDefault="00B8263F" w:rsidP="00277497">
            <w:pPr>
              <w:pStyle w:val="TAC"/>
              <w:rPr>
                <w:lang w:eastAsia="zh-CN"/>
              </w:rPr>
            </w:pPr>
            <w:r w:rsidRPr="006F5CAD">
              <w:rPr>
                <w:lang w:eastAsia="zh-CN"/>
              </w:rPr>
              <w:t>4 and 5</w:t>
            </w:r>
          </w:p>
        </w:tc>
      </w:tr>
      <w:tr w:rsidR="00B8263F" w:rsidRPr="006F5CAD" w14:paraId="7CB8273E" w14:textId="77777777" w:rsidTr="00277497">
        <w:trPr>
          <w:jc w:val="center"/>
        </w:trPr>
        <w:tc>
          <w:tcPr>
            <w:tcW w:w="1002" w:type="pct"/>
            <w:tcBorders>
              <w:top w:val="nil"/>
              <w:left w:val="single" w:sz="4" w:space="0" w:color="auto"/>
              <w:bottom w:val="nil"/>
              <w:right w:val="single" w:sz="4" w:space="0" w:color="auto"/>
            </w:tcBorders>
            <w:vAlign w:val="center"/>
          </w:tcPr>
          <w:p w14:paraId="78C3BC57"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081D610D"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20E48B" w14:textId="77777777" w:rsidR="00B8263F" w:rsidRPr="006F5CAD" w:rsidRDefault="00B8263F" w:rsidP="0027749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ECAAE0"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color w:val="000000"/>
                <w:lang w:eastAsia="zh-CN"/>
              </w:rPr>
              <w:t>n41</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46408F3" w14:textId="77777777" w:rsidR="00B8263F" w:rsidRPr="006F5CAD" w:rsidRDefault="00B8263F" w:rsidP="00277497">
            <w:pPr>
              <w:pStyle w:val="TAC"/>
              <w:rPr>
                <w:lang w:eastAsia="zh-CN"/>
              </w:rPr>
            </w:pPr>
          </w:p>
        </w:tc>
      </w:tr>
      <w:tr w:rsidR="00B8263F" w:rsidRPr="006F5CAD" w14:paraId="1799C48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FC674FA"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3B82739C"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9A0AE1" w14:textId="77777777" w:rsidR="00B8263F" w:rsidRPr="006F5CAD" w:rsidRDefault="00B8263F" w:rsidP="00277497">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EA02019"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FFC2810" w14:textId="77777777" w:rsidR="00B8263F" w:rsidRPr="006F5CAD" w:rsidRDefault="00B8263F" w:rsidP="00277497">
            <w:pPr>
              <w:pStyle w:val="TAC"/>
              <w:rPr>
                <w:lang w:eastAsia="zh-CN"/>
              </w:rPr>
            </w:pPr>
          </w:p>
        </w:tc>
      </w:tr>
      <w:tr w:rsidR="00B8263F" w:rsidRPr="006F5CAD" w14:paraId="641ED42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11468C7" w14:textId="77777777" w:rsidR="00B8263F" w:rsidRPr="006F5CAD" w:rsidRDefault="00B8263F" w:rsidP="00277497">
            <w:pPr>
              <w:pStyle w:val="TAC"/>
            </w:pPr>
            <w:r w:rsidRPr="006F5CAD">
              <w:rPr>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07043A97" w14:textId="77777777" w:rsidR="00B8263F" w:rsidRPr="006F5CAD" w:rsidRDefault="00B8263F" w:rsidP="00277497">
            <w:pPr>
              <w:pStyle w:val="TAC"/>
              <w:rPr>
                <w:lang w:eastAsia="zh-CN"/>
              </w:rPr>
            </w:pPr>
            <w:r w:rsidRPr="006F5CAD">
              <w:rPr>
                <w:lang w:eastAsia="zh-CN"/>
              </w:rPr>
              <w:t>CA_n34A-n41A</w:t>
            </w:r>
          </w:p>
          <w:p w14:paraId="48487159" w14:textId="77777777" w:rsidR="00B8263F" w:rsidRPr="006F5CAD" w:rsidRDefault="00B8263F" w:rsidP="00277497">
            <w:pPr>
              <w:pStyle w:val="TAC"/>
              <w:rPr>
                <w:lang w:eastAsia="zh-CN"/>
              </w:rPr>
            </w:pPr>
            <w:r w:rsidRPr="006F5CAD">
              <w:rPr>
                <w:lang w:eastAsia="zh-CN"/>
              </w:rPr>
              <w:t>CA_n34A-n79A</w:t>
            </w:r>
          </w:p>
          <w:p w14:paraId="1E31350B" w14:textId="77777777" w:rsidR="00B8263F" w:rsidRPr="006F5CAD" w:rsidRDefault="00B8263F" w:rsidP="00277497">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0CCB0B9" w14:textId="77777777" w:rsidR="00B8263F" w:rsidRPr="006F5CAD" w:rsidRDefault="00B8263F" w:rsidP="00277497">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7A49F39" w14:textId="77777777" w:rsidR="00B8263F" w:rsidRPr="006F5CAD" w:rsidRDefault="00B8263F" w:rsidP="00277497">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17D0467" w14:textId="77777777" w:rsidR="00B8263F" w:rsidRPr="006F5CAD" w:rsidRDefault="00B8263F" w:rsidP="00277497">
            <w:pPr>
              <w:pStyle w:val="TAC"/>
              <w:rPr>
                <w:lang w:eastAsia="zh-CN"/>
              </w:rPr>
            </w:pPr>
            <w:r w:rsidRPr="006F5CAD">
              <w:rPr>
                <w:lang w:eastAsia="zh-CN"/>
              </w:rPr>
              <w:t>4 and 5</w:t>
            </w:r>
          </w:p>
        </w:tc>
      </w:tr>
      <w:tr w:rsidR="00B8263F" w:rsidRPr="006F5CAD" w14:paraId="2D5D7FC1" w14:textId="77777777" w:rsidTr="00277497">
        <w:trPr>
          <w:jc w:val="center"/>
        </w:trPr>
        <w:tc>
          <w:tcPr>
            <w:tcW w:w="1002" w:type="pct"/>
            <w:tcBorders>
              <w:top w:val="nil"/>
              <w:left w:val="single" w:sz="4" w:space="0" w:color="auto"/>
              <w:bottom w:val="nil"/>
              <w:right w:val="single" w:sz="4" w:space="0" w:color="auto"/>
            </w:tcBorders>
            <w:vAlign w:val="center"/>
          </w:tcPr>
          <w:p w14:paraId="0DBEF727"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21C521B"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86C5D4"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601EC6" w14:textId="77777777" w:rsidR="00B8263F" w:rsidRPr="006F5CAD" w:rsidRDefault="00B8263F" w:rsidP="00277497">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68953B8" w14:textId="77777777" w:rsidR="00B8263F" w:rsidRPr="006F5CAD" w:rsidRDefault="00B8263F" w:rsidP="00277497">
            <w:pPr>
              <w:pStyle w:val="TAC"/>
              <w:rPr>
                <w:lang w:eastAsia="zh-CN"/>
              </w:rPr>
            </w:pPr>
          </w:p>
        </w:tc>
      </w:tr>
      <w:tr w:rsidR="00B8263F" w:rsidRPr="006F5CAD" w14:paraId="6F9C4B7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6FAD4A5"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0FBCAD5D"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538028"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268614A" w14:textId="77777777" w:rsidR="00B8263F" w:rsidRPr="006F5CAD" w:rsidRDefault="00B8263F" w:rsidP="00277497">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196916CC" w14:textId="77777777" w:rsidR="00B8263F" w:rsidRPr="006F5CAD" w:rsidRDefault="00B8263F" w:rsidP="00277497">
            <w:pPr>
              <w:pStyle w:val="TAC"/>
              <w:rPr>
                <w:lang w:eastAsia="zh-CN"/>
              </w:rPr>
            </w:pPr>
          </w:p>
        </w:tc>
      </w:tr>
      <w:tr w:rsidR="00B8263F" w:rsidRPr="006F5CAD" w14:paraId="27EE856D"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A077595" w14:textId="77777777" w:rsidR="00B8263F" w:rsidRPr="006F5CAD" w:rsidRDefault="00B8263F" w:rsidP="00277497">
            <w:pPr>
              <w:pStyle w:val="TAC"/>
            </w:pPr>
            <w:r w:rsidRPr="006F5CAD">
              <w:rPr>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6B36CA3D" w14:textId="77777777" w:rsidR="00B8263F" w:rsidRPr="006F5CAD" w:rsidRDefault="00B8263F" w:rsidP="00277497">
            <w:pPr>
              <w:pStyle w:val="TAC"/>
              <w:rPr>
                <w:lang w:eastAsia="zh-CN"/>
              </w:rPr>
            </w:pPr>
            <w:r w:rsidRPr="006F5CAD">
              <w:rPr>
                <w:lang w:eastAsia="zh-CN"/>
              </w:rPr>
              <w:t>CA_n34A-n41A</w:t>
            </w:r>
          </w:p>
          <w:p w14:paraId="2FF982B1" w14:textId="77777777" w:rsidR="00B8263F" w:rsidRPr="006F5CAD" w:rsidRDefault="00B8263F" w:rsidP="00277497">
            <w:pPr>
              <w:pStyle w:val="TAC"/>
              <w:rPr>
                <w:lang w:eastAsia="zh-CN"/>
              </w:rPr>
            </w:pPr>
            <w:r w:rsidRPr="006F5CAD">
              <w:rPr>
                <w:lang w:eastAsia="zh-CN"/>
              </w:rPr>
              <w:t>CA_n34A-n79A</w:t>
            </w:r>
          </w:p>
          <w:p w14:paraId="121795F2" w14:textId="77777777" w:rsidR="00B8263F" w:rsidRPr="006F5CAD" w:rsidRDefault="00B8263F" w:rsidP="00277497">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DE02FFE" w14:textId="77777777" w:rsidR="00B8263F" w:rsidRPr="006F5CAD" w:rsidRDefault="00B8263F" w:rsidP="0027749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C9DFD44"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409D2F3" w14:textId="77777777" w:rsidR="00B8263F" w:rsidRPr="006F5CAD" w:rsidRDefault="00B8263F" w:rsidP="00277497">
            <w:pPr>
              <w:pStyle w:val="TAC"/>
              <w:rPr>
                <w:lang w:eastAsia="zh-CN"/>
              </w:rPr>
            </w:pPr>
            <w:r w:rsidRPr="006F5CAD">
              <w:rPr>
                <w:lang w:eastAsia="zh-CN"/>
              </w:rPr>
              <w:t>4 and 5</w:t>
            </w:r>
          </w:p>
        </w:tc>
      </w:tr>
      <w:tr w:rsidR="00B8263F" w:rsidRPr="006F5CAD" w14:paraId="5DC63742" w14:textId="77777777" w:rsidTr="00277497">
        <w:trPr>
          <w:jc w:val="center"/>
        </w:trPr>
        <w:tc>
          <w:tcPr>
            <w:tcW w:w="1002" w:type="pct"/>
            <w:tcBorders>
              <w:top w:val="nil"/>
              <w:left w:val="single" w:sz="4" w:space="0" w:color="auto"/>
              <w:bottom w:val="nil"/>
              <w:right w:val="single" w:sz="4" w:space="0" w:color="auto"/>
            </w:tcBorders>
            <w:vAlign w:val="center"/>
          </w:tcPr>
          <w:p w14:paraId="04817593"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5884D1C"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031AAB" w14:textId="77777777" w:rsidR="00B8263F" w:rsidRPr="006F5CAD" w:rsidRDefault="00B8263F" w:rsidP="0027749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22D063" w14:textId="77777777" w:rsidR="00B8263F" w:rsidRPr="006F5CAD" w:rsidRDefault="00B8263F" w:rsidP="00277497">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6DA13DA1" w14:textId="77777777" w:rsidR="00B8263F" w:rsidRPr="006F5CAD" w:rsidRDefault="00B8263F" w:rsidP="00277497">
            <w:pPr>
              <w:pStyle w:val="TAC"/>
              <w:rPr>
                <w:lang w:eastAsia="zh-CN"/>
              </w:rPr>
            </w:pPr>
          </w:p>
        </w:tc>
      </w:tr>
      <w:tr w:rsidR="00B8263F" w:rsidRPr="006F5CAD" w14:paraId="477AA77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842BCDD"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5354349D"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0734C11" w14:textId="77777777" w:rsidR="00B8263F" w:rsidRPr="006F5CAD" w:rsidRDefault="00B8263F" w:rsidP="00277497">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3A0AA2" w14:textId="77777777" w:rsidR="00B8263F" w:rsidRPr="006F5CAD" w:rsidRDefault="00B8263F" w:rsidP="00277497">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7B6B641" w14:textId="77777777" w:rsidR="00B8263F" w:rsidRPr="006F5CAD" w:rsidRDefault="00B8263F" w:rsidP="00277497">
            <w:pPr>
              <w:pStyle w:val="TAC"/>
              <w:rPr>
                <w:lang w:eastAsia="zh-CN"/>
              </w:rPr>
            </w:pPr>
          </w:p>
        </w:tc>
      </w:tr>
      <w:tr w:rsidR="00B8263F" w:rsidRPr="006F5CAD" w14:paraId="40C8E62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7766CFF" w14:textId="77777777" w:rsidR="00B8263F" w:rsidRPr="006F5CAD" w:rsidRDefault="00B8263F" w:rsidP="00277497">
            <w:pPr>
              <w:pStyle w:val="TAC"/>
            </w:pPr>
            <w:r w:rsidRPr="006F5CAD">
              <w:rPr>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25404F66" w14:textId="77777777" w:rsidR="00B8263F" w:rsidRPr="006F5CAD" w:rsidRDefault="00B8263F" w:rsidP="00277497">
            <w:pPr>
              <w:pStyle w:val="TAC"/>
              <w:rPr>
                <w:lang w:eastAsia="zh-CN"/>
              </w:rPr>
            </w:pPr>
            <w:r w:rsidRPr="006F5CAD">
              <w:rPr>
                <w:lang w:eastAsia="zh-CN"/>
              </w:rPr>
              <w:t>CA_n34A-n41A</w:t>
            </w:r>
          </w:p>
          <w:p w14:paraId="2F32D0F3" w14:textId="77777777" w:rsidR="00B8263F" w:rsidRPr="006F5CAD" w:rsidRDefault="00B8263F" w:rsidP="00277497">
            <w:pPr>
              <w:pStyle w:val="TAC"/>
              <w:rPr>
                <w:lang w:eastAsia="zh-CN"/>
              </w:rPr>
            </w:pPr>
            <w:r w:rsidRPr="006F5CAD">
              <w:rPr>
                <w:lang w:eastAsia="zh-CN"/>
              </w:rPr>
              <w:t>CA_n34A-n79A</w:t>
            </w:r>
          </w:p>
          <w:p w14:paraId="4B86CC66" w14:textId="77777777" w:rsidR="00B8263F" w:rsidRPr="006F5CAD" w:rsidRDefault="00B8263F" w:rsidP="00277497">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D5C41E5" w14:textId="77777777" w:rsidR="00B8263F" w:rsidRPr="006F5CAD" w:rsidRDefault="00B8263F" w:rsidP="00277497">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758A3B1" w14:textId="77777777" w:rsidR="00B8263F" w:rsidRPr="006F5CAD" w:rsidRDefault="00B8263F" w:rsidP="00277497">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E8C8B4E" w14:textId="77777777" w:rsidR="00B8263F" w:rsidRPr="006F5CAD" w:rsidRDefault="00B8263F" w:rsidP="00277497">
            <w:pPr>
              <w:pStyle w:val="TAC"/>
              <w:rPr>
                <w:lang w:eastAsia="zh-CN"/>
              </w:rPr>
            </w:pPr>
            <w:r w:rsidRPr="006F5CAD">
              <w:rPr>
                <w:lang w:eastAsia="zh-CN"/>
              </w:rPr>
              <w:t>4 and 5</w:t>
            </w:r>
          </w:p>
        </w:tc>
      </w:tr>
      <w:tr w:rsidR="00B8263F" w:rsidRPr="006F5CAD" w14:paraId="770895E9" w14:textId="77777777" w:rsidTr="00277497">
        <w:trPr>
          <w:jc w:val="center"/>
        </w:trPr>
        <w:tc>
          <w:tcPr>
            <w:tcW w:w="1002" w:type="pct"/>
            <w:tcBorders>
              <w:top w:val="nil"/>
              <w:left w:val="single" w:sz="4" w:space="0" w:color="auto"/>
              <w:bottom w:val="nil"/>
              <w:right w:val="single" w:sz="4" w:space="0" w:color="auto"/>
            </w:tcBorders>
            <w:vAlign w:val="center"/>
          </w:tcPr>
          <w:p w14:paraId="76337169"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E92CF44"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2642F0"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E2C5DB" w14:textId="77777777" w:rsidR="00B8263F" w:rsidRPr="006F5CAD" w:rsidRDefault="00B8263F" w:rsidP="00277497">
            <w:pPr>
              <w:pStyle w:val="TAC"/>
              <w:rPr>
                <w:rFonts w:eastAsia="MS Mincho"/>
                <w:color w:val="000000"/>
                <w:lang w:eastAsia="zh-CN"/>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6DCD4623" w14:textId="77777777" w:rsidR="00B8263F" w:rsidRPr="006F5CAD" w:rsidRDefault="00B8263F" w:rsidP="00277497">
            <w:pPr>
              <w:pStyle w:val="TAC"/>
              <w:rPr>
                <w:lang w:eastAsia="zh-CN"/>
              </w:rPr>
            </w:pPr>
          </w:p>
        </w:tc>
      </w:tr>
      <w:tr w:rsidR="00B8263F" w:rsidRPr="006F5CAD" w14:paraId="5F00432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F6C0CC0"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0F31D408"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9FE5D1"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2402B29" w14:textId="77777777" w:rsidR="00B8263F" w:rsidRPr="006F5CAD" w:rsidRDefault="00B8263F" w:rsidP="00277497">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52C4B27D" w14:textId="77777777" w:rsidR="00B8263F" w:rsidRPr="006F5CAD" w:rsidRDefault="00B8263F" w:rsidP="00277497">
            <w:pPr>
              <w:pStyle w:val="TAC"/>
              <w:rPr>
                <w:lang w:eastAsia="zh-CN"/>
              </w:rPr>
            </w:pPr>
          </w:p>
        </w:tc>
      </w:tr>
      <w:tr w:rsidR="00B8263F" w:rsidRPr="006F5CAD" w14:paraId="12B2190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81CC533" w14:textId="77777777" w:rsidR="00B8263F" w:rsidRPr="006F5CAD" w:rsidRDefault="00B8263F" w:rsidP="00277497">
            <w:pPr>
              <w:pStyle w:val="TAC"/>
              <w:rPr>
                <w:lang w:eastAsia="zh-CN"/>
              </w:rPr>
            </w:pPr>
            <w:r w:rsidRPr="006F5CAD">
              <w:t>CA_n38A-n66A-n78A</w:t>
            </w:r>
          </w:p>
        </w:tc>
        <w:tc>
          <w:tcPr>
            <w:tcW w:w="871" w:type="pct"/>
            <w:tcBorders>
              <w:top w:val="single" w:sz="4" w:space="0" w:color="auto"/>
              <w:left w:val="single" w:sz="4" w:space="0" w:color="auto"/>
              <w:bottom w:val="nil"/>
              <w:right w:val="single" w:sz="4" w:space="0" w:color="auto"/>
            </w:tcBorders>
            <w:vAlign w:val="center"/>
          </w:tcPr>
          <w:p w14:paraId="72C5F86F" w14:textId="77777777" w:rsidR="00B8263F" w:rsidRPr="006F5CAD" w:rsidRDefault="00B8263F" w:rsidP="00277497">
            <w:pPr>
              <w:pStyle w:val="TAC"/>
            </w:pPr>
            <w:r w:rsidRPr="006F5CAD">
              <w:t>CA_n38A-n66A</w:t>
            </w:r>
          </w:p>
          <w:p w14:paraId="2FD8C265" w14:textId="77777777" w:rsidR="00B8263F" w:rsidRPr="006F5CAD" w:rsidRDefault="00B8263F" w:rsidP="00277497">
            <w:pPr>
              <w:pStyle w:val="TAC"/>
            </w:pPr>
            <w:r w:rsidRPr="006F5CAD">
              <w:t>CA_n38A-n78A</w:t>
            </w:r>
          </w:p>
          <w:p w14:paraId="29A67123" w14:textId="77777777" w:rsidR="00B8263F" w:rsidRPr="006F5CAD" w:rsidRDefault="00B8263F" w:rsidP="00277497">
            <w:pPr>
              <w:pStyle w:val="TAC"/>
              <w:rPr>
                <w:lang w:eastAsia="zh-CN"/>
              </w:rPr>
            </w:pPr>
            <w:r w:rsidRPr="006F5CAD">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14F1A63" w14:textId="77777777" w:rsidR="00B8263F" w:rsidRPr="006F5CAD" w:rsidRDefault="00B8263F" w:rsidP="00277497">
            <w:pPr>
              <w:pStyle w:val="TAC"/>
              <w:rPr>
                <w:lang w:eastAsia="zh-CN"/>
              </w:rPr>
            </w:pPr>
            <w:r w:rsidRPr="006F5CAD">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2B43D88"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7A93DBB" w14:textId="77777777" w:rsidR="00B8263F" w:rsidRPr="006F5CAD" w:rsidRDefault="00B8263F" w:rsidP="00277497">
            <w:pPr>
              <w:pStyle w:val="TAC"/>
              <w:rPr>
                <w:lang w:eastAsia="zh-CN"/>
              </w:rPr>
            </w:pPr>
            <w:r w:rsidRPr="006F5CAD">
              <w:rPr>
                <w:lang w:eastAsia="zh-CN"/>
              </w:rPr>
              <w:t>0</w:t>
            </w:r>
          </w:p>
        </w:tc>
      </w:tr>
      <w:tr w:rsidR="00B8263F" w:rsidRPr="006F5CAD" w14:paraId="246DE161" w14:textId="77777777" w:rsidTr="00277497">
        <w:trPr>
          <w:jc w:val="center"/>
        </w:trPr>
        <w:tc>
          <w:tcPr>
            <w:tcW w:w="1002" w:type="pct"/>
            <w:tcBorders>
              <w:top w:val="nil"/>
              <w:left w:val="single" w:sz="4" w:space="0" w:color="auto"/>
              <w:bottom w:val="nil"/>
              <w:right w:val="single" w:sz="4" w:space="0" w:color="auto"/>
            </w:tcBorders>
            <w:vAlign w:val="center"/>
          </w:tcPr>
          <w:p w14:paraId="5577408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AF3D8E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50FE6" w14:textId="77777777" w:rsidR="00B8263F" w:rsidRPr="006F5CAD" w:rsidRDefault="00B8263F" w:rsidP="00277497">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CFDFAB"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8C47949" w14:textId="77777777" w:rsidR="00B8263F" w:rsidRPr="006F5CAD" w:rsidRDefault="00B8263F" w:rsidP="00277497">
            <w:pPr>
              <w:pStyle w:val="TAC"/>
              <w:rPr>
                <w:lang w:eastAsia="zh-CN"/>
              </w:rPr>
            </w:pPr>
          </w:p>
        </w:tc>
      </w:tr>
      <w:tr w:rsidR="00B8263F" w:rsidRPr="006F5CAD" w14:paraId="3004814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66C0375"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CD625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27E59" w14:textId="77777777" w:rsidR="00B8263F" w:rsidRPr="006F5CAD" w:rsidRDefault="00B8263F" w:rsidP="002774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F5CE8A" w14:textId="77777777" w:rsidR="00B8263F" w:rsidRPr="006F5CAD" w:rsidRDefault="00B8263F" w:rsidP="002774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012C13" w14:textId="77777777" w:rsidR="00B8263F" w:rsidRPr="006F5CAD" w:rsidRDefault="00B8263F" w:rsidP="00277497">
            <w:pPr>
              <w:pStyle w:val="TAC"/>
              <w:rPr>
                <w:lang w:eastAsia="zh-CN"/>
              </w:rPr>
            </w:pPr>
          </w:p>
        </w:tc>
      </w:tr>
      <w:tr w:rsidR="00B8263F" w:rsidRPr="006F5CAD" w14:paraId="12361AA3" w14:textId="77777777" w:rsidTr="00277497">
        <w:trPr>
          <w:jc w:val="center"/>
        </w:trPr>
        <w:tc>
          <w:tcPr>
            <w:tcW w:w="1002" w:type="pct"/>
            <w:tcBorders>
              <w:top w:val="nil"/>
              <w:left w:val="single" w:sz="4" w:space="0" w:color="auto"/>
              <w:bottom w:val="nil"/>
              <w:right w:val="single" w:sz="4" w:space="0" w:color="auto"/>
            </w:tcBorders>
            <w:vAlign w:val="center"/>
          </w:tcPr>
          <w:p w14:paraId="37DFAF32" w14:textId="77777777" w:rsidR="00B8263F" w:rsidRPr="006F5CAD" w:rsidRDefault="00B8263F" w:rsidP="00277497">
            <w:pPr>
              <w:pStyle w:val="TAC"/>
              <w:rPr>
                <w:lang w:eastAsia="zh-CN"/>
              </w:rPr>
            </w:pPr>
            <w:r w:rsidRPr="006F5CAD">
              <w:rPr>
                <w:lang w:eastAsia="zh-CN"/>
              </w:rPr>
              <w:t>CA_n38A-n66A-n78(2A)</w:t>
            </w:r>
          </w:p>
        </w:tc>
        <w:tc>
          <w:tcPr>
            <w:tcW w:w="871" w:type="pct"/>
            <w:tcBorders>
              <w:top w:val="nil"/>
              <w:left w:val="single" w:sz="4" w:space="0" w:color="auto"/>
              <w:bottom w:val="nil"/>
              <w:right w:val="single" w:sz="4" w:space="0" w:color="auto"/>
            </w:tcBorders>
            <w:vAlign w:val="center"/>
          </w:tcPr>
          <w:p w14:paraId="1B50F26C" w14:textId="77777777" w:rsidR="00B8263F" w:rsidRPr="006F5CAD" w:rsidRDefault="00B8263F" w:rsidP="00277497">
            <w:pPr>
              <w:pStyle w:val="TAC"/>
              <w:rPr>
                <w:lang w:eastAsia="zh-CN"/>
              </w:rPr>
            </w:pPr>
            <w:r w:rsidRPr="006F5CAD">
              <w:rPr>
                <w:lang w:eastAsia="zh-CN"/>
              </w:rPr>
              <w:t>CA_n38A-n66A</w:t>
            </w:r>
          </w:p>
          <w:p w14:paraId="0B70EA3C" w14:textId="77777777" w:rsidR="00B8263F" w:rsidRPr="006F5CAD" w:rsidRDefault="00B8263F" w:rsidP="00277497">
            <w:pPr>
              <w:pStyle w:val="TAC"/>
              <w:rPr>
                <w:lang w:eastAsia="zh-CN"/>
              </w:rPr>
            </w:pPr>
            <w:r w:rsidRPr="006F5CAD">
              <w:rPr>
                <w:lang w:eastAsia="zh-CN"/>
              </w:rPr>
              <w:t>CA_n38A-n78A</w:t>
            </w:r>
          </w:p>
          <w:p w14:paraId="05D6C0D7" w14:textId="77777777" w:rsidR="00B8263F" w:rsidRPr="006F5CAD" w:rsidRDefault="00B8263F" w:rsidP="00277497">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AB09EB2" w14:textId="77777777" w:rsidR="00B8263F" w:rsidRPr="006F5CAD" w:rsidRDefault="00B8263F" w:rsidP="0027749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4C4DB0C"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F1420AC" w14:textId="77777777" w:rsidR="00B8263F" w:rsidRPr="006F5CAD" w:rsidRDefault="00B8263F" w:rsidP="00277497">
            <w:pPr>
              <w:pStyle w:val="TAC"/>
              <w:rPr>
                <w:lang w:eastAsia="zh-CN"/>
              </w:rPr>
            </w:pPr>
            <w:r w:rsidRPr="006F5CAD">
              <w:rPr>
                <w:lang w:eastAsia="zh-CN"/>
              </w:rPr>
              <w:t>0</w:t>
            </w:r>
          </w:p>
        </w:tc>
      </w:tr>
      <w:tr w:rsidR="00B8263F" w:rsidRPr="006F5CAD" w14:paraId="40BC3E20" w14:textId="77777777" w:rsidTr="00277497">
        <w:trPr>
          <w:jc w:val="center"/>
        </w:trPr>
        <w:tc>
          <w:tcPr>
            <w:tcW w:w="1002" w:type="pct"/>
            <w:tcBorders>
              <w:top w:val="nil"/>
              <w:left w:val="single" w:sz="4" w:space="0" w:color="auto"/>
              <w:bottom w:val="nil"/>
              <w:right w:val="single" w:sz="4" w:space="0" w:color="auto"/>
            </w:tcBorders>
            <w:vAlign w:val="center"/>
          </w:tcPr>
          <w:p w14:paraId="40A8A2E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07D460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4BF3C" w14:textId="77777777" w:rsidR="00B8263F" w:rsidRPr="006F5CAD" w:rsidRDefault="00B8263F" w:rsidP="00277497">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590CDB"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B4EFFE9" w14:textId="77777777" w:rsidR="00B8263F" w:rsidRPr="006F5CAD" w:rsidRDefault="00B8263F" w:rsidP="00277497">
            <w:pPr>
              <w:pStyle w:val="TAC"/>
              <w:rPr>
                <w:lang w:eastAsia="zh-CN"/>
              </w:rPr>
            </w:pPr>
          </w:p>
        </w:tc>
      </w:tr>
      <w:tr w:rsidR="00B8263F" w:rsidRPr="006F5CAD" w14:paraId="40FB8E18"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0A8191C"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D8059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5B3118" w14:textId="77777777" w:rsidR="00B8263F" w:rsidRPr="006F5CAD" w:rsidRDefault="00B8263F" w:rsidP="002774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774B3F" w14:textId="77777777" w:rsidR="00B8263F" w:rsidRPr="006F5CAD" w:rsidRDefault="00B8263F" w:rsidP="0027749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D8E8E72" w14:textId="77777777" w:rsidR="00B8263F" w:rsidRPr="006F5CAD" w:rsidRDefault="00B8263F" w:rsidP="00277497">
            <w:pPr>
              <w:pStyle w:val="TAC"/>
              <w:rPr>
                <w:lang w:eastAsia="zh-CN"/>
              </w:rPr>
            </w:pPr>
          </w:p>
        </w:tc>
      </w:tr>
      <w:tr w:rsidR="00B8263F" w:rsidRPr="006F5CAD" w14:paraId="5A289FB8" w14:textId="77777777" w:rsidTr="00277497">
        <w:trPr>
          <w:jc w:val="center"/>
        </w:trPr>
        <w:tc>
          <w:tcPr>
            <w:tcW w:w="1002" w:type="pct"/>
            <w:tcBorders>
              <w:top w:val="nil"/>
              <w:left w:val="single" w:sz="4" w:space="0" w:color="auto"/>
              <w:bottom w:val="nil"/>
              <w:right w:val="single" w:sz="4" w:space="0" w:color="auto"/>
            </w:tcBorders>
            <w:vAlign w:val="center"/>
          </w:tcPr>
          <w:p w14:paraId="0D871107" w14:textId="77777777" w:rsidR="00B8263F" w:rsidRPr="006F5CAD" w:rsidRDefault="00B8263F" w:rsidP="00277497">
            <w:pPr>
              <w:pStyle w:val="TAC"/>
              <w:rPr>
                <w:lang w:eastAsia="zh-CN"/>
              </w:rPr>
            </w:pPr>
            <w:r w:rsidRPr="006F5CAD">
              <w:rPr>
                <w:lang w:eastAsia="zh-CN"/>
              </w:rPr>
              <w:t>CA_n38A-n66(2A)-n78A</w:t>
            </w:r>
          </w:p>
        </w:tc>
        <w:tc>
          <w:tcPr>
            <w:tcW w:w="871" w:type="pct"/>
            <w:tcBorders>
              <w:top w:val="nil"/>
              <w:left w:val="single" w:sz="4" w:space="0" w:color="auto"/>
              <w:bottom w:val="nil"/>
              <w:right w:val="single" w:sz="4" w:space="0" w:color="auto"/>
            </w:tcBorders>
            <w:vAlign w:val="center"/>
          </w:tcPr>
          <w:p w14:paraId="11A4F903" w14:textId="77777777" w:rsidR="00B8263F" w:rsidRPr="006F5CAD" w:rsidRDefault="00B8263F" w:rsidP="00277497">
            <w:pPr>
              <w:pStyle w:val="TAC"/>
              <w:rPr>
                <w:lang w:eastAsia="zh-CN"/>
              </w:rPr>
            </w:pPr>
            <w:r w:rsidRPr="006F5CAD">
              <w:rPr>
                <w:lang w:eastAsia="zh-CN"/>
              </w:rPr>
              <w:t>CA_n38A-n66A</w:t>
            </w:r>
          </w:p>
          <w:p w14:paraId="00F195CD" w14:textId="77777777" w:rsidR="00B8263F" w:rsidRPr="006F5CAD" w:rsidRDefault="00B8263F" w:rsidP="00277497">
            <w:pPr>
              <w:pStyle w:val="TAC"/>
              <w:rPr>
                <w:lang w:eastAsia="zh-CN"/>
              </w:rPr>
            </w:pPr>
            <w:r w:rsidRPr="006F5CAD">
              <w:rPr>
                <w:lang w:eastAsia="zh-CN"/>
              </w:rPr>
              <w:t>CA_n38A-n78A</w:t>
            </w:r>
          </w:p>
          <w:p w14:paraId="4F0C854E" w14:textId="77777777" w:rsidR="00B8263F" w:rsidRPr="006F5CAD" w:rsidRDefault="00B8263F" w:rsidP="00277497">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E62E525" w14:textId="77777777" w:rsidR="00B8263F" w:rsidRPr="006F5CAD" w:rsidRDefault="00B8263F" w:rsidP="0027749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2FD7949"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122ABE0" w14:textId="77777777" w:rsidR="00B8263F" w:rsidRPr="006F5CAD" w:rsidRDefault="00B8263F" w:rsidP="00277497">
            <w:pPr>
              <w:pStyle w:val="TAC"/>
              <w:rPr>
                <w:lang w:eastAsia="zh-CN"/>
              </w:rPr>
            </w:pPr>
            <w:r w:rsidRPr="006F5CAD">
              <w:rPr>
                <w:szCs w:val="18"/>
                <w:lang w:eastAsia="zh-CN"/>
              </w:rPr>
              <w:t>0</w:t>
            </w:r>
          </w:p>
        </w:tc>
      </w:tr>
      <w:tr w:rsidR="00B8263F" w:rsidRPr="006F5CAD" w14:paraId="19B829C3" w14:textId="77777777" w:rsidTr="00277497">
        <w:trPr>
          <w:jc w:val="center"/>
        </w:trPr>
        <w:tc>
          <w:tcPr>
            <w:tcW w:w="1002" w:type="pct"/>
            <w:tcBorders>
              <w:top w:val="nil"/>
              <w:left w:val="single" w:sz="4" w:space="0" w:color="auto"/>
              <w:bottom w:val="nil"/>
              <w:right w:val="single" w:sz="4" w:space="0" w:color="auto"/>
            </w:tcBorders>
            <w:vAlign w:val="center"/>
          </w:tcPr>
          <w:p w14:paraId="63842CA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0B3236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2A4A6" w14:textId="77777777" w:rsidR="00B8263F" w:rsidRPr="006F5CAD" w:rsidRDefault="00B8263F" w:rsidP="00277497">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5359E9" w14:textId="77777777" w:rsidR="00B8263F" w:rsidRPr="006F5CAD" w:rsidRDefault="00B8263F" w:rsidP="0027749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AACFECF" w14:textId="77777777" w:rsidR="00B8263F" w:rsidRPr="006F5CAD" w:rsidRDefault="00B8263F" w:rsidP="00277497">
            <w:pPr>
              <w:pStyle w:val="TAC"/>
              <w:rPr>
                <w:lang w:eastAsia="zh-CN"/>
              </w:rPr>
            </w:pPr>
          </w:p>
        </w:tc>
      </w:tr>
      <w:tr w:rsidR="00B8263F" w:rsidRPr="006F5CAD" w14:paraId="3B7A90E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926DA2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8C12D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B8193" w14:textId="77777777" w:rsidR="00B8263F" w:rsidRPr="006F5CAD" w:rsidRDefault="00B8263F" w:rsidP="002774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E66922E" w14:textId="77777777" w:rsidR="00B8263F" w:rsidRPr="006F5CAD" w:rsidRDefault="00B8263F" w:rsidP="002774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02EE3D" w14:textId="77777777" w:rsidR="00B8263F" w:rsidRPr="006F5CAD" w:rsidRDefault="00B8263F" w:rsidP="00277497">
            <w:pPr>
              <w:pStyle w:val="TAC"/>
              <w:rPr>
                <w:lang w:eastAsia="zh-CN"/>
              </w:rPr>
            </w:pPr>
          </w:p>
        </w:tc>
      </w:tr>
      <w:tr w:rsidR="00B8263F" w:rsidRPr="006F5CAD" w14:paraId="71564D3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81683D3" w14:textId="77777777" w:rsidR="00B8263F" w:rsidRPr="006F5CAD" w:rsidRDefault="00B8263F" w:rsidP="00277497">
            <w:pPr>
              <w:pStyle w:val="TAC"/>
              <w:rPr>
                <w:lang w:eastAsia="zh-CN"/>
              </w:rPr>
            </w:pPr>
            <w:r w:rsidRPr="006F5CAD">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42CC2A8A" w14:textId="77777777" w:rsidR="00B8263F" w:rsidRPr="006F5CAD" w:rsidRDefault="00B8263F" w:rsidP="00277497">
            <w:pPr>
              <w:pStyle w:val="TAC"/>
              <w:rPr>
                <w:lang w:eastAsia="zh-CN"/>
              </w:rPr>
            </w:pPr>
            <w:r w:rsidRPr="006F5CAD">
              <w:rPr>
                <w:lang w:eastAsia="zh-CN"/>
              </w:rPr>
              <w:t>CA_n38A-n66A</w:t>
            </w:r>
          </w:p>
          <w:p w14:paraId="2D88D7C3" w14:textId="77777777" w:rsidR="00B8263F" w:rsidRPr="006F5CAD" w:rsidRDefault="00B8263F" w:rsidP="00277497">
            <w:pPr>
              <w:pStyle w:val="TAC"/>
              <w:rPr>
                <w:lang w:eastAsia="zh-CN"/>
              </w:rPr>
            </w:pPr>
            <w:r w:rsidRPr="006F5CAD">
              <w:rPr>
                <w:lang w:eastAsia="zh-CN"/>
              </w:rPr>
              <w:t>CA_n38A-n78A</w:t>
            </w:r>
          </w:p>
          <w:p w14:paraId="75CA0F54" w14:textId="77777777" w:rsidR="00B8263F" w:rsidRPr="006F5CAD" w:rsidRDefault="00B8263F" w:rsidP="00277497">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3BB1242" w14:textId="77777777" w:rsidR="00B8263F" w:rsidRPr="006F5CAD" w:rsidRDefault="00B8263F" w:rsidP="0027749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AB85ADA"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D820DC0" w14:textId="77777777" w:rsidR="00B8263F" w:rsidRPr="006F5CAD" w:rsidRDefault="00B8263F" w:rsidP="00277497">
            <w:pPr>
              <w:pStyle w:val="TAC"/>
              <w:rPr>
                <w:lang w:eastAsia="zh-CN"/>
              </w:rPr>
            </w:pPr>
            <w:r w:rsidRPr="006F5CAD">
              <w:rPr>
                <w:lang w:eastAsia="zh-CN"/>
              </w:rPr>
              <w:t>0</w:t>
            </w:r>
          </w:p>
        </w:tc>
      </w:tr>
      <w:tr w:rsidR="00B8263F" w:rsidRPr="006F5CAD" w14:paraId="389EF641" w14:textId="77777777" w:rsidTr="00277497">
        <w:trPr>
          <w:jc w:val="center"/>
        </w:trPr>
        <w:tc>
          <w:tcPr>
            <w:tcW w:w="1002" w:type="pct"/>
            <w:tcBorders>
              <w:top w:val="nil"/>
              <w:left w:val="single" w:sz="4" w:space="0" w:color="auto"/>
              <w:bottom w:val="nil"/>
              <w:right w:val="single" w:sz="4" w:space="0" w:color="auto"/>
            </w:tcBorders>
            <w:vAlign w:val="center"/>
          </w:tcPr>
          <w:p w14:paraId="16DC7E3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3E1B73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3E0F79" w14:textId="77777777" w:rsidR="00B8263F" w:rsidRPr="006F5CAD" w:rsidRDefault="00B8263F" w:rsidP="00277497">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E456AB" w14:textId="77777777" w:rsidR="00B8263F" w:rsidRPr="006F5CAD" w:rsidRDefault="00B8263F" w:rsidP="0027749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ADDC36C" w14:textId="77777777" w:rsidR="00B8263F" w:rsidRPr="006F5CAD" w:rsidRDefault="00B8263F" w:rsidP="00277497">
            <w:pPr>
              <w:pStyle w:val="TAC"/>
              <w:rPr>
                <w:lang w:eastAsia="zh-CN"/>
              </w:rPr>
            </w:pPr>
          </w:p>
        </w:tc>
      </w:tr>
      <w:tr w:rsidR="00B8263F" w:rsidRPr="006F5CAD" w14:paraId="274667B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559E44B"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97F26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C2FFD" w14:textId="77777777" w:rsidR="00B8263F" w:rsidRPr="006F5CAD" w:rsidRDefault="00B8263F" w:rsidP="002774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09E86F" w14:textId="77777777" w:rsidR="00B8263F" w:rsidRPr="006F5CAD" w:rsidRDefault="00B8263F" w:rsidP="0027749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B26B6FA" w14:textId="77777777" w:rsidR="00B8263F" w:rsidRPr="006F5CAD" w:rsidRDefault="00B8263F" w:rsidP="00277497">
            <w:pPr>
              <w:pStyle w:val="TAC"/>
              <w:rPr>
                <w:lang w:eastAsia="zh-CN"/>
              </w:rPr>
            </w:pPr>
          </w:p>
        </w:tc>
      </w:tr>
      <w:tr w:rsidR="00B8263F" w:rsidRPr="006F5CAD" w14:paraId="2B5750E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304C718" w14:textId="77777777" w:rsidR="00B8263F" w:rsidRPr="006F5CAD" w:rsidRDefault="00B8263F" w:rsidP="00277497">
            <w:pPr>
              <w:pStyle w:val="TAC"/>
              <w:rPr>
                <w:lang w:eastAsia="zh-CN"/>
              </w:rPr>
            </w:pPr>
            <w:r w:rsidRPr="006F5CAD">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7956BCBB" w14:textId="77777777" w:rsidR="00B8263F" w:rsidRPr="006F5CAD" w:rsidRDefault="00B8263F" w:rsidP="00277497">
            <w:pPr>
              <w:pStyle w:val="TAC"/>
              <w:rPr>
                <w:lang w:eastAsia="zh-CN" w:bidi="ar"/>
              </w:rPr>
            </w:pPr>
            <w:r w:rsidRPr="006F5CAD">
              <w:rPr>
                <w:lang w:eastAsia="zh-CN" w:bidi="ar"/>
              </w:rPr>
              <w:t>CA_n39A-n40A</w:t>
            </w:r>
          </w:p>
          <w:p w14:paraId="0F934A0C" w14:textId="77777777" w:rsidR="00B8263F" w:rsidRPr="006F5CAD" w:rsidRDefault="00B8263F" w:rsidP="00277497">
            <w:pPr>
              <w:pStyle w:val="TAC"/>
              <w:rPr>
                <w:lang w:eastAsia="zh-CN" w:bidi="ar"/>
              </w:rPr>
            </w:pPr>
            <w:r w:rsidRPr="006F5CAD">
              <w:rPr>
                <w:lang w:eastAsia="zh-CN" w:bidi="ar"/>
              </w:rPr>
              <w:t>CA_n39A-n41A</w:t>
            </w:r>
          </w:p>
          <w:p w14:paraId="208C686E" w14:textId="77777777" w:rsidR="00B8263F" w:rsidRPr="006F5CAD" w:rsidRDefault="00B8263F" w:rsidP="00277497">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58F1509" w14:textId="77777777" w:rsidR="00B8263F" w:rsidRPr="006F5CAD" w:rsidRDefault="00B8263F" w:rsidP="00277497">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D26C247" w14:textId="77777777" w:rsidR="00B8263F" w:rsidRPr="006F5CAD" w:rsidRDefault="00B8263F" w:rsidP="00277497">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2F7E69F" w14:textId="77777777" w:rsidR="00B8263F" w:rsidRPr="006F5CAD" w:rsidRDefault="00B8263F" w:rsidP="00277497">
            <w:pPr>
              <w:pStyle w:val="TAC"/>
              <w:rPr>
                <w:lang w:eastAsia="zh-CN"/>
              </w:rPr>
            </w:pPr>
            <w:r w:rsidRPr="006F5CAD">
              <w:rPr>
                <w:szCs w:val="18"/>
                <w:lang w:eastAsia="zh-CN"/>
              </w:rPr>
              <w:t>0</w:t>
            </w:r>
          </w:p>
        </w:tc>
      </w:tr>
      <w:tr w:rsidR="00B8263F" w:rsidRPr="006F5CAD" w14:paraId="4A32690E" w14:textId="77777777" w:rsidTr="00277497">
        <w:trPr>
          <w:jc w:val="center"/>
        </w:trPr>
        <w:tc>
          <w:tcPr>
            <w:tcW w:w="1002" w:type="pct"/>
            <w:tcBorders>
              <w:top w:val="nil"/>
              <w:left w:val="single" w:sz="4" w:space="0" w:color="auto"/>
              <w:bottom w:val="nil"/>
              <w:right w:val="single" w:sz="4" w:space="0" w:color="auto"/>
            </w:tcBorders>
            <w:vAlign w:val="center"/>
          </w:tcPr>
          <w:p w14:paraId="4FC6AFF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459639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F1916" w14:textId="77777777" w:rsidR="00B8263F" w:rsidRPr="006F5CAD" w:rsidRDefault="00B8263F" w:rsidP="00277497">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822A6C" w14:textId="77777777" w:rsidR="00B8263F" w:rsidRPr="006F5CAD" w:rsidRDefault="00B8263F" w:rsidP="00277497">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01A24B61" w14:textId="77777777" w:rsidR="00B8263F" w:rsidRPr="006F5CAD" w:rsidRDefault="00B8263F" w:rsidP="00277497">
            <w:pPr>
              <w:pStyle w:val="TAC"/>
              <w:rPr>
                <w:lang w:eastAsia="zh-CN"/>
              </w:rPr>
            </w:pPr>
          </w:p>
        </w:tc>
      </w:tr>
      <w:tr w:rsidR="00B8263F" w:rsidRPr="006F5CAD" w14:paraId="484A9E43" w14:textId="77777777" w:rsidTr="00277497">
        <w:trPr>
          <w:jc w:val="center"/>
        </w:trPr>
        <w:tc>
          <w:tcPr>
            <w:tcW w:w="1002" w:type="pct"/>
            <w:tcBorders>
              <w:top w:val="nil"/>
              <w:left w:val="single" w:sz="4" w:space="0" w:color="auto"/>
              <w:bottom w:val="nil"/>
              <w:right w:val="single" w:sz="4" w:space="0" w:color="auto"/>
            </w:tcBorders>
            <w:vAlign w:val="center"/>
          </w:tcPr>
          <w:p w14:paraId="0AF52D5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AD9D73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367E7" w14:textId="77777777" w:rsidR="00B8263F" w:rsidRPr="006F5CAD" w:rsidRDefault="00B8263F" w:rsidP="00277497">
            <w:pPr>
              <w:pStyle w:val="TAC"/>
              <w:rPr>
                <w:lang w:eastAsia="zh-CN"/>
              </w:rPr>
            </w:pPr>
            <w:r w:rsidRPr="006F5CAD">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55BE7D" w14:textId="77777777" w:rsidR="00B8263F" w:rsidRPr="006F5CAD" w:rsidRDefault="00B8263F" w:rsidP="00277497">
            <w:pPr>
              <w:pStyle w:val="TAC"/>
              <w:rPr>
                <w:rFonts w:ascii="Calibri" w:hAnsi="Calibri"/>
                <w:sz w:val="21"/>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B79BCBE" w14:textId="77777777" w:rsidR="00B8263F" w:rsidRPr="006F5CAD" w:rsidRDefault="00B8263F" w:rsidP="00277497">
            <w:pPr>
              <w:pStyle w:val="TAC"/>
              <w:rPr>
                <w:lang w:eastAsia="zh-CN"/>
              </w:rPr>
            </w:pPr>
          </w:p>
        </w:tc>
      </w:tr>
      <w:tr w:rsidR="00B8263F" w:rsidRPr="006F5CAD" w14:paraId="2BA76ADF" w14:textId="77777777" w:rsidTr="00277497">
        <w:trPr>
          <w:jc w:val="center"/>
        </w:trPr>
        <w:tc>
          <w:tcPr>
            <w:tcW w:w="1002" w:type="pct"/>
            <w:tcBorders>
              <w:top w:val="nil"/>
              <w:left w:val="single" w:sz="4" w:space="0" w:color="auto"/>
              <w:bottom w:val="nil"/>
              <w:right w:val="single" w:sz="4" w:space="0" w:color="auto"/>
            </w:tcBorders>
            <w:vAlign w:val="center"/>
          </w:tcPr>
          <w:p w14:paraId="71A656F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564224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837C5F" w14:textId="77777777" w:rsidR="00B8263F" w:rsidRPr="006F5CAD" w:rsidRDefault="00B8263F" w:rsidP="00277497">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47110A" w14:textId="77777777" w:rsidR="00B8263F" w:rsidRPr="006F5CAD" w:rsidRDefault="00B8263F" w:rsidP="0027749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965A63D" w14:textId="77777777" w:rsidR="00B8263F" w:rsidRPr="006F5CAD" w:rsidRDefault="00B8263F" w:rsidP="00277497">
            <w:pPr>
              <w:pStyle w:val="TAC"/>
              <w:rPr>
                <w:lang w:eastAsia="zh-CN"/>
              </w:rPr>
            </w:pPr>
            <w:r w:rsidRPr="006F5CAD">
              <w:rPr>
                <w:lang w:eastAsia="zh-CN"/>
              </w:rPr>
              <w:t>4 and 5</w:t>
            </w:r>
          </w:p>
        </w:tc>
      </w:tr>
      <w:tr w:rsidR="00B8263F" w:rsidRPr="006F5CAD" w14:paraId="6E4EB3E1" w14:textId="77777777" w:rsidTr="00277497">
        <w:trPr>
          <w:jc w:val="center"/>
        </w:trPr>
        <w:tc>
          <w:tcPr>
            <w:tcW w:w="1002" w:type="pct"/>
            <w:tcBorders>
              <w:top w:val="nil"/>
              <w:left w:val="single" w:sz="4" w:space="0" w:color="auto"/>
              <w:bottom w:val="nil"/>
              <w:right w:val="single" w:sz="4" w:space="0" w:color="auto"/>
            </w:tcBorders>
            <w:vAlign w:val="center"/>
          </w:tcPr>
          <w:p w14:paraId="50BBB86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C9DA3D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A2CB24" w14:textId="77777777" w:rsidR="00B8263F" w:rsidRPr="006F5CAD" w:rsidRDefault="00B8263F" w:rsidP="00277497">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E57F6B9" w14:textId="77777777" w:rsidR="00B8263F" w:rsidRPr="006F5CAD" w:rsidRDefault="00B8263F" w:rsidP="00277497">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4FA0FE75" w14:textId="77777777" w:rsidR="00B8263F" w:rsidRPr="006F5CAD" w:rsidRDefault="00B8263F" w:rsidP="00277497">
            <w:pPr>
              <w:pStyle w:val="TAC"/>
              <w:rPr>
                <w:lang w:eastAsia="zh-CN"/>
              </w:rPr>
            </w:pPr>
          </w:p>
        </w:tc>
      </w:tr>
      <w:tr w:rsidR="00B8263F" w:rsidRPr="006F5CAD" w14:paraId="7A7C909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C57B5B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E3652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B848B" w14:textId="77777777" w:rsidR="00B8263F" w:rsidRPr="006F5CAD" w:rsidRDefault="00B8263F" w:rsidP="00277497">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08B55E" w14:textId="77777777" w:rsidR="00B8263F" w:rsidRPr="006F5CAD" w:rsidRDefault="00B8263F" w:rsidP="0027749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1122AE12" w14:textId="77777777" w:rsidR="00B8263F" w:rsidRPr="006F5CAD" w:rsidRDefault="00B8263F" w:rsidP="00277497">
            <w:pPr>
              <w:pStyle w:val="TAC"/>
              <w:rPr>
                <w:lang w:eastAsia="zh-CN"/>
              </w:rPr>
            </w:pPr>
          </w:p>
        </w:tc>
      </w:tr>
      <w:tr w:rsidR="00B8263F" w:rsidRPr="006F5CAD" w14:paraId="46F5803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7C52AC9" w14:textId="77777777" w:rsidR="00B8263F" w:rsidRPr="006F5CAD" w:rsidRDefault="00B8263F" w:rsidP="00277497">
            <w:pPr>
              <w:pStyle w:val="TAC"/>
              <w:rPr>
                <w:lang w:eastAsia="zh-CN"/>
              </w:rPr>
            </w:pPr>
            <w:r w:rsidRPr="006F5CAD">
              <w:rPr>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020720CA" w14:textId="77777777" w:rsidR="00B8263F" w:rsidRPr="006F5CAD" w:rsidRDefault="00B8263F" w:rsidP="00277497">
            <w:pPr>
              <w:pStyle w:val="TAC"/>
              <w:rPr>
                <w:lang w:eastAsia="zh-CN" w:bidi="ar"/>
              </w:rPr>
            </w:pPr>
            <w:r w:rsidRPr="006F5CAD">
              <w:rPr>
                <w:lang w:eastAsia="zh-CN" w:bidi="ar"/>
              </w:rPr>
              <w:t>CA_n39A-n40A</w:t>
            </w:r>
          </w:p>
          <w:p w14:paraId="66818899" w14:textId="77777777" w:rsidR="00B8263F" w:rsidRPr="006F5CAD" w:rsidRDefault="00B8263F" w:rsidP="00277497">
            <w:pPr>
              <w:pStyle w:val="TAC"/>
              <w:rPr>
                <w:lang w:eastAsia="zh-CN" w:bidi="ar"/>
              </w:rPr>
            </w:pPr>
            <w:r w:rsidRPr="006F5CAD">
              <w:rPr>
                <w:lang w:eastAsia="zh-CN" w:bidi="ar"/>
              </w:rPr>
              <w:t>CA_n39A-n41A</w:t>
            </w:r>
          </w:p>
          <w:p w14:paraId="12623DAA" w14:textId="77777777" w:rsidR="00B8263F" w:rsidRPr="006F5CAD" w:rsidRDefault="00B8263F" w:rsidP="00277497">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DE45256" w14:textId="77777777" w:rsidR="00B8263F" w:rsidRPr="006F5CAD" w:rsidRDefault="00B8263F" w:rsidP="00277497">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B379432" w14:textId="77777777" w:rsidR="00B8263F" w:rsidRPr="006F5CAD" w:rsidRDefault="00B8263F" w:rsidP="0027749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E3D0BAB" w14:textId="77777777" w:rsidR="00B8263F" w:rsidRPr="006F5CAD" w:rsidRDefault="00B8263F" w:rsidP="00277497">
            <w:pPr>
              <w:pStyle w:val="TAC"/>
              <w:rPr>
                <w:lang w:eastAsia="zh-CN"/>
              </w:rPr>
            </w:pPr>
            <w:r w:rsidRPr="006F5CAD">
              <w:rPr>
                <w:lang w:eastAsia="zh-CN"/>
              </w:rPr>
              <w:t>4 and 5</w:t>
            </w:r>
          </w:p>
        </w:tc>
      </w:tr>
      <w:tr w:rsidR="00B8263F" w:rsidRPr="006F5CAD" w14:paraId="0EBE8754" w14:textId="77777777" w:rsidTr="00277497">
        <w:trPr>
          <w:jc w:val="center"/>
        </w:trPr>
        <w:tc>
          <w:tcPr>
            <w:tcW w:w="1002" w:type="pct"/>
            <w:tcBorders>
              <w:top w:val="nil"/>
              <w:left w:val="single" w:sz="4" w:space="0" w:color="auto"/>
              <w:bottom w:val="nil"/>
              <w:right w:val="single" w:sz="4" w:space="0" w:color="auto"/>
            </w:tcBorders>
            <w:vAlign w:val="center"/>
          </w:tcPr>
          <w:p w14:paraId="53451A7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D16436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52C12" w14:textId="77777777" w:rsidR="00B8263F" w:rsidRPr="006F5CAD" w:rsidRDefault="00B8263F" w:rsidP="00277497">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F18A453" w14:textId="77777777" w:rsidR="00B8263F" w:rsidRPr="006F5CAD" w:rsidRDefault="00B8263F" w:rsidP="00277497">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6F64F2AB" w14:textId="77777777" w:rsidR="00B8263F" w:rsidRPr="006F5CAD" w:rsidRDefault="00B8263F" w:rsidP="00277497">
            <w:pPr>
              <w:pStyle w:val="TAC"/>
              <w:rPr>
                <w:lang w:eastAsia="zh-CN"/>
              </w:rPr>
            </w:pPr>
          </w:p>
        </w:tc>
      </w:tr>
      <w:tr w:rsidR="00B8263F" w:rsidRPr="006F5CAD" w14:paraId="7B19371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E5A691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7DC34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9A900" w14:textId="77777777" w:rsidR="00B8263F" w:rsidRPr="006F5CAD" w:rsidRDefault="00B8263F" w:rsidP="00277497">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954AE8"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3F675AF5" w14:textId="77777777" w:rsidR="00B8263F" w:rsidRPr="006F5CAD" w:rsidRDefault="00B8263F" w:rsidP="00277497">
            <w:pPr>
              <w:pStyle w:val="TAC"/>
              <w:rPr>
                <w:lang w:eastAsia="zh-CN"/>
              </w:rPr>
            </w:pPr>
          </w:p>
        </w:tc>
      </w:tr>
      <w:tr w:rsidR="00B8263F" w:rsidRPr="006F5CAD" w14:paraId="1887E02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162DE73" w14:textId="77777777" w:rsidR="00B8263F" w:rsidRPr="006F5CAD" w:rsidRDefault="00B8263F" w:rsidP="00277497">
            <w:pPr>
              <w:pStyle w:val="TAC"/>
              <w:rPr>
                <w:lang w:eastAsia="zh-CN"/>
              </w:rPr>
            </w:pPr>
            <w:r w:rsidRPr="006F5CAD">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18FC8FB6" w14:textId="77777777" w:rsidR="00B8263F" w:rsidRPr="006F5CAD" w:rsidRDefault="00B8263F" w:rsidP="00277497">
            <w:pPr>
              <w:pStyle w:val="TAC"/>
              <w:rPr>
                <w:lang w:eastAsia="zh-CN" w:bidi="ar"/>
              </w:rPr>
            </w:pPr>
            <w:r w:rsidRPr="006F5CAD">
              <w:rPr>
                <w:lang w:eastAsia="zh-CN" w:bidi="ar"/>
              </w:rPr>
              <w:t>CA_n39A-n40A</w:t>
            </w:r>
          </w:p>
          <w:p w14:paraId="2C21F9DB" w14:textId="77777777" w:rsidR="00B8263F" w:rsidRPr="006F5CAD" w:rsidRDefault="00B8263F" w:rsidP="00277497">
            <w:pPr>
              <w:pStyle w:val="TAC"/>
              <w:rPr>
                <w:lang w:eastAsia="zh-CN" w:bidi="ar"/>
              </w:rPr>
            </w:pPr>
            <w:r w:rsidRPr="006F5CAD">
              <w:rPr>
                <w:lang w:eastAsia="zh-CN" w:bidi="ar"/>
              </w:rPr>
              <w:t>CA_n40A-n79A</w:t>
            </w:r>
          </w:p>
          <w:p w14:paraId="2E7B1E00" w14:textId="77777777" w:rsidR="00B8263F" w:rsidRPr="006F5CAD" w:rsidRDefault="00B8263F" w:rsidP="00277497">
            <w:pPr>
              <w:pStyle w:val="TAC"/>
              <w:rPr>
                <w:lang w:eastAsia="zh-CN" w:bidi="ar"/>
              </w:rPr>
            </w:pPr>
            <w:r w:rsidRPr="006F5CAD">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443ABEDD" w14:textId="77777777" w:rsidR="00B8263F" w:rsidRPr="006F5CAD" w:rsidRDefault="00B8263F" w:rsidP="00277497">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CB90E76" w14:textId="77777777" w:rsidR="00B8263F" w:rsidRPr="006F5CAD" w:rsidRDefault="00B8263F" w:rsidP="00277497">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26C871C" w14:textId="77777777" w:rsidR="00B8263F" w:rsidRPr="006F5CAD" w:rsidRDefault="00B8263F" w:rsidP="00277497">
            <w:pPr>
              <w:pStyle w:val="TAC"/>
              <w:rPr>
                <w:lang w:eastAsia="zh-CN"/>
              </w:rPr>
            </w:pPr>
            <w:r w:rsidRPr="006F5CAD">
              <w:rPr>
                <w:szCs w:val="18"/>
                <w:lang w:eastAsia="zh-CN"/>
              </w:rPr>
              <w:t>0</w:t>
            </w:r>
          </w:p>
        </w:tc>
      </w:tr>
      <w:tr w:rsidR="00B8263F" w:rsidRPr="006F5CAD" w14:paraId="6E31F6A5" w14:textId="77777777" w:rsidTr="00277497">
        <w:trPr>
          <w:jc w:val="center"/>
        </w:trPr>
        <w:tc>
          <w:tcPr>
            <w:tcW w:w="1002" w:type="pct"/>
            <w:tcBorders>
              <w:top w:val="nil"/>
              <w:left w:val="single" w:sz="4" w:space="0" w:color="auto"/>
              <w:bottom w:val="nil"/>
              <w:right w:val="single" w:sz="4" w:space="0" w:color="auto"/>
            </w:tcBorders>
            <w:vAlign w:val="center"/>
          </w:tcPr>
          <w:p w14:paraId="2FAF7E6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A92244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862A88" w14:textId="77777777" w:rsidR="00B8263F" w:rsidRPr="006F5CAD" w:rsidRDefault="00B8263F" w:rsidP="00277497">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D1A778D" w14:textId="77777777" w:rsidR="00B8263F" w:rsidRPr="006F5CAD" w:rsidRDefault="00B8263F" w:rsidP="00277497">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5B693563" w14:textId="77777777" w:rsidR="00B8263F" w:rsidRPr="006F5CAD" w:rsidRDefault="00B8263F" w:rsidP="00277497">
            <w:pPr>
              <w:pStyle w:val="TAC"/>
              <w:rPr>
                <w:lang w:eastAsia="zh-CN"/>
              </w:rPr>
            </w:pPr>
          </w:p>
        </w:tc>
      </w:tr>
      <w:tr w:rsidR="00B8263F" w:rsidRPr="006F5CAD" w14:paraId="4925F0B5" w14:textId="77777777" w:rsidTr="00277497">
        <w:trPr>
          <w:jc w:val="center"/>
        </w:trPr>
        <w:tc>
          <w:tcPr>
            <w:tcW w:w="1002" w:type="pct"/>
            <w:tcBorders>
              <w:top w:val="nil"/>
              <w:left w:val="single" w:sz="4" w:space="0" w:color="auto"/>
              <w:bottom w:val="nil"/>
              <w:right w:val="single" w:sz="4" w:space="0" w:color="auto"/>
            </w:tcBorders>
            <w:vAlign w:val="center"/>
          </w:tcPr>
          <w:p w14:paraId="0DD0166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2F8F81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24F71" w14:textId="77777777" w:rsidR="00B8263F" w:rsidRPr="006F5CAD" w:rsidRDefault="00B8263F" w:rsidP="00277497">
            <w:pPr>
              <w:pStyle w:val="TAC"/>
              <w:rPr>
                <w:lang w:eastAsia="zh-CN"/>
              </w:rPr>
            </w:pPr>
            <w:r w:rsidRPr="006F5CAD">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BE67AA" w14:textId="77777777" w:rsidR="00B8263F" w:rsidRPr="006F5CAD" w:rsidRDefault="00B8263F" w:rsidP="00277497">
            <w:pPr>
              <w:pStyle w:val="TAC"/>
              <w:rPr>
                <w:rFonts w:ascii="Calibri" w:hAnsi="Calibri"/>
                <w:sz w:val="21"/>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79BA56C" w14:textId="77777777" w:rsidR="00B8263F" w:rsidRPr="006F5CAD" w:rsidRDefault="00B8263F" w:rsidP="00277497">
            <w:pPr>
              <w:pStyle w:val="TAC"/>
              <w:rPr>
                <w:lang w:eastAsia="zh-CN"/>
              </w:rPr>
            </w:pPr>
          </w:p>
        </w:tc>
      </w:tr>
      <w:tr w:rsidR="00B8263F" w:rsidRPr="006F5CAD" w14:paraId="227510DF" w14:textId="77777777" w:rsidTr="00277497">
        <w:trPr>
          <w:jc w:val="center"/>
        </w:trPr>
        <w:tc>
          <w:tcPr>
            <w:tcW w:w="1002" w:type="pct"/>
            <w:tcBorders>
              <w:top w:val="nil"/>
              <w:left w:val="single" w:sz="4" w:space="0" w:color="auto"/>
              <w:bottom w:val="nil"/>
              <w:right w:val="single" w:sz="4" w:space="0" w:color="auto"/>
            </w:tcBorders>
            <w:vAlign w:val="center"/>
          </w:tcPr>
          <w:p w14:paraId="4F902CB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911387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FCCA0" w14:textId="77777777" w:rsidR="00B8263F" w:rsidRPr="006F5CAD" w:rsidRDefault="00B8263F" w:rsidP="00277497">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749F415" w14:textId="77777777" w:rsidR="00B8263F" w:rsidRPr="006F5CAD" w:rsidRDefault="00B8263F" w:rsidP="0027749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6B25C149" w14:textId="77777777" w:rsidR="00B8263F" w:rsidRPr="006F5CAD" w:rsidRDefault="00B8263F" w:rsidP="00277497">
            <w:pPr>
              <w:pStyle w:val="TAC"/>
              <w:rPr>
                <w:lang w:eastAsia="zh-CN"/>
              </w:rPr>
            </w:pPr>
            <w:r w:rsidRPr="006F5CAD">
              <w:rPr>
                <w:lang w:eastAsia="zh-CN"/>
              </w:rPr>
              <w:t>4 and 5</w:t>
            </w:r>
          </w:p>
        </w:tc>
      </w:tr>
      <w:tr w:rsidR="00B8263F" w:rsidRPr="006F5CAD" w14:paraId="1161C0CF" w14:textId="77777777" w:rsidTr="00277497">
        <w:trPr>
          <w:jc w:val="center"/>
        </w:trPr>
        <w:tc>
          <w:tcPr>
            <w:tcW w:w="1002" w:type="pct"/>
            <w:tcBorders>
              <w:top w:val="nil"/>
              <w:left w:val="single" w:sz="4" w:space="0" w:color="auto"/>
              <w:bottom w:val="nil"/>
              <w:right w:val="single" w:sz="4" w:space="0" w:color="auto"/>
            </w:tcBorders>
            <w:vAlign w:val="center"/>
          </w:tcPr>
          <w:p w14:paraId="0014FE8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075276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59A9F" w14:textId="77777777" w:rsidR="00B8263F" w:rsidRPr="006F5CAD" w:rsidRDefault="00B8263F" w:rsidP="00277497">
            <w:pPr>
              <w:pStyle w:val="TAC"/>
              <w:rPr>
                <w:color w:val="000000"/>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FB9A512" w14:textId="77777777" w:rsidR="00B8263F" w:rsidRPr="006F5CAD" w:rsidRDefault="00B8263F" w:rsidP="00277497">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6FFE7F2C" w14:textId="77777777" w:rsidR="00B8263F" w:rsidRPr="006F5CAD" w:rsidRDefault="00B8263F" w:rsidP="00277497">
            <w:pPr>
              <w:pStyle w:val="TAC"/>
              <w:rPr>
                <w:lang w:eastAsia="zh-CN"/>
              </w:rPr>
            </w:pPr>
          </w:p>
        </w:tc>
      </w:tr>
      <w:tr w:rsidR="00B8263F" w:rsidRPr="006F5CAD" w14:paraId="6CDEC1B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E2E888F"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39BB1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BB6AD" w14:textId="77777777" w:rsidR="00B8263F" w:rsidRPr="006F5CAD" w:rsidRDefault="00B8263F" w:rsidP="00277497">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92BE9B6" w14:textId="77777777" w:rsidR="00B8263F" w:rsidRPr="006F5CAD" w:rsidRDefault="00B8263F" w:rsidP="00277497">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4B19CF2" w14:textId="77777777" w:rsidR="00B8263F" w:rsidRPr="006F5CAD" w:rsidRDefault="00B8263F" w:rsidP="00277497">
            <w:pPr>
              <w:pStyle w:val="TAC"/>
              <w:rPr>
                <w:lang w:eastAsia="zh-CN"/>
              </w:rPr>
            </w:pPr>
          </w:p>
        </w:tc>
      </w:tr>
      <w:tr w:rsidR="00B8263F" w:rsidRPr="006F5CAD" w14:paraId="1A8B139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8BB30A0" w14:textId="77777777" w:rsidR="00B8263F" w:rsidRPr="006F5CAD" w:rsidRDefault="00B8263F" w:rsidP="00277497">
            <w:pPr>
              <w:pStyle w:val="TAC"/>
              <w:rPr>
                <w:lang w:eastAsia="zh-CN"/>
              </w:rPr>
            </w:pPr>
            <w:r w:rsidRPr="006F5CAD">
              <w:rPr>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00453030" w14:textId="77777777" w:rsidR="00B8263F" w:rsidRPr="006F5CAD" w:rsidRDefault="00B8263F" w:rsidP="00277497">
            <w:pPr>
              <w:pStyle w:val="TAC"/>
              <w:rPr>
                <w:lang w:eastAsia="zh-CN"/>
              </w:rPr>
            </w:pPr>
            <w:r w:rsidRPr="006F5CAD">
              <w:rPr>
                <w:lang w:eastAsia="zh-CN"/>
              </w:rPr>
              <w:t>CA_n39A-n41A</w:t>
            </w:r>
          </w:p>
          <w:p w14:paraId="79564E8B" w14:textId="77777777" w:rsidR="00B8263F" w:rsidRPr="006F5CAD" w:rsidRDefault="00B8263F" w:rsidP="00277497">
            <w:pPr>
              <w:pStyle w:val="TAC"/>
              <w:rPr>
                <w:lang w:eastAsia="zh-CN"/>
              </w:rPr>
            </w:pPr>
            <w:r w:rsidRPr="006F5CAD">
              <w:rPr>
                <w:lang w:eastAsia="zh-CN"/>
              </w:rPr>
              <w:t>CA_n39A-n79A</w:t>
            </w:r>
          </w:p>
          <w:p w14:paraId="7F1011AC" w14:textId="77777777" w:rsidR="00B8263F" w:rsidRPr="006F5CAD" w:rsidRDefault="00B8263F" w:rsidP="0027749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682E05B" w14:textId="77777777" w:rsidR="00B8263F" w:rsidRPr="006F5CAD" w:rsidRDefault="00B8263F" w:rsidP="002774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5E5DA0E" w14:textId="77777777" w:rsidR="00B8263F" w:rsidRPr="006F5CAD" w:rsidRDefault="00B8263F" w:rsidP="0027749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DEAFA24" w14:textId="77777777" w:rsidR="00B8263F" w:rsidRPr="006F5CAD" w:rsidRDefault="00B8263F" w:rsidP="00277497">
            <w:pPr>
              <w:pStyle w:val="TAC"/>
              <w:rPr>
                <w:lang w:eastAsia="zh-CN"/>
              </w:rPr>
            </w:pPr>
            <w:r w:rsidRPr="006F5CAD">
              <w:rPr>
                <w:lang w:eastAsia="zh-CN"/>
              </w:rPr>
              <w:t>0</w:t>
            </w:r>
          </w:p>
        </w:tc>
      </w:tr>
      <w:tr w:rsidR="00B8263F" w:rsidRPr="006F5CAD" w14:paraId="1E2B84A1" w14:textId="77777777" w:rsidTr="00277497">
        <w:trPr>
          <w:jc w:val="center"/>
        </w:trPr>
        <w:tc>
          <w:tcPr>
            <w:tcW w:w="1002" w:type="pct"/>
            <w:tcBorders>
              <w:top w:val="nil"/>
              <w:left w:val="single" w:sz="4" w:space="0" w:color="auto"/>
              <w:bottom w:val="nil"/>
              <w:right w:val="single" w:sz="4" w:space="0" w:color="auto"/>
            </w:tcBorders>
            <w:vAlign w:val="center"/>
          </w:tcPr>
          <w:p w14:paraId="647C546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0BE387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86F7D"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29F4D6" w14:textId="77777777" w:rsidR="00B8263F" w:rsidRPr="006F5CAD" w:rsidRDefault="00B8263F" w:rsidP="00277497">
            <w:pPr>
              <w:pStyle w:val="TAC"/>
              <w:rPr>
                <w:lang w:eastAsia="zh-CN" w:bidi="ar"/>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69A29B45" w14:textId="77777777" w:rsidR="00B8263F" w:rsidRPr="006F5CAD" w:rsidRDefault="00B8263F" w:rsidP="00277497">
            <w:pPr>
              <w:pStyle w:val="TAC"/>
              <w:rPr>
                <w:lang w:eastAsia="zh-CN"/>
              </w:rPr>
            </w:pPr>
          </w:p>
        </w:tc>
      </w:tr>
      <w:tr w:rsidR="00B8263F" w:rsidRPr="006F5CAD" w14:paraId="13A24FA3" w14:textId="77777777" w:rsidTr="00277497">
        <w:trPr>
          <w:jc w:val="center"/>
        </w:trPr>
        <w:tc>
          <w:tcPr>
            <w:tcW w:w="1002" w:type="pct"/>
            <w:tcBorders>
              <w:top w:val="nil"/>
              <w:left w:val="single" w:sz="4" w:space="0" w:color="auto"/>
              <w:bottom w:val="nil"/>
              <w:right w:val="single" w:sz="4" w:space="0" w:color="auto"/>
            </w:tcBorders>
            <w:vAlign w:val="center"/>
          </w:tcPr>
          <w:p w14:paraId="068BD0C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CD6512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3B7E9"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4E3135B" w14:textId="77777777" w:rsidR="00B8263F" w:rsidRPr="006F5CAD" w:rsidRDefault="00B8263F" w:rsidP="0027749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66A35E4" w14:textId="77777777" w:rsidR="00B8263F" w:rsidRPr="006F5CAD" w:rsidRDefault="00B8263F" w:rsidP="00277497">
            <w:pPr>
              <w:pStyle w:val="TAC"/>
              <w:rPr>
                <w:lang w:eastAsia="zh-CN"/>
              </w:rPr>
            </w:pPr>
          </w:p>
        </w:tc>
      </w:tr>
      <w:tr w:rsidR="00B8263F" w:rsidRPr="006F5CAD" w14:paraId="56E59A90" w14:textId="77777777" w:rsidTr="00277497">
        <w:trPr>
          <w:jc w:val="center"/>
        </w:trPr>
        <w:tc>
          <w:tcPr>
            <w:tcW w:w="1002" w:type="pct"/>
            <w:tcBorders>
              <w:top w:val="nil"/>
              <w:left w:val="single" w:sz="4" w:space="0" w:color="auto"/>
              <w:bottom w:val="nil"/>
              <w:right w:val="single" w:sz="4" w:space="0" w:color="auto"/>
            </w:tcBorders>
            <w:vAlign w:val="center"/>
          </w:tcPr>
          <w:p w14:paraId="54D5D19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9D6829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CDAE9" w14:textId="77777777" w:rsidR="00B8263F" w:rsidRPr="006F5CAD" w:rsidRDefault="00B8263F" w:rsidP="002774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646E060" w14:textId="77777777" w:rsidR="00B8263F" w:rsidRPr="006F5CAD" w:rsidRDefault="00B8263F" w:rsidP="0027749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81ACADF" w14:textId="77777777" w:rsidR="00B8263F" w:rsidRPr="006F5CAD" w:rsidRDefault="00B8263F" w:rsidP="00277497">
            <w:pPr>
              <w:pStyle w:val="TAC"/>
              <w:rPr>
                <w:lang w:eastAsia="zh-CN"/>
              </w:rPr>
            </w:pPr>
            <w:r w:rsidRPr="006F5CAD">
              <w:rPr>
                <w:lang w:eastAsia="zh-CN"/>
              </w:rPr>
              <w:t>1</w:t>
            </w:r>
          </w:p>
        </w:tc>
      </w:tr>
      <w:tr w:rsidR="00B8263F" w:rsidRPr="006F5CAD" w14:paraId="4DC85A5A" w14:textId="77777777" w:rsidTr="00277497">
        <w:trPr>
          <w:jc w:val="center"/>
        </w:trPr>
        <w:tc>
          <w:tcPr>
            <w:tcW w:w="1002" w:type="pct"/>
            <w:tcBorders>
              <w:top w:val="nil"/>
              <w:left w:val="single" w:sz="4" w:space="0" w:color="auto"/>
              <w:bottom w:val="nil"/>
              <w:right w:val="single" w:sz="4" w:space="0" w:color="auto"/>
            </w:tcBorders>
            <w:vAlign w:val="center"/>
          </w:tcPr>
          <w:p w14:paraId="4167601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5DDA9F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E6C9B"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294428" w14:textId="77777777" w:rsidR="00B8263F" w:rsidRPr="006F5CAD" w:rsidRDefault="00B8263F" w:rsidP="00277497">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5728A82B" w14:textId="77777777" w:rsidR="00B8263F" w:rsidRPr="006F5CAD" w:rsidRDefault="00B8263F" w:rsidP="00277497">
            <w:pPr>
              <w:pStyle w:val="TAC"/>
              <w:rPr>
                <w:lang w:eastAsia="zh-CN"/>
              </w:rPr>
            </w:pPr>
          </w:p>
        </w:tc>
      </w:tr>
      <w:tr w:rsidR="00B8263F" w:rsidRPr="006F5CAD" w14:paraId="2B689547" w14:textId="77777777" w:rsidTr="00277497">
        <w:trPr>
          <w:jc w:val="center"/>
        </w:trPr>
        <w:tc>
          <w:tcPr>
            <w:tcW w:w="1002" w:type="pct"/>
            <w:tcBorders>
              <w:top w:val="nil"/>
              <w:left w:val="single" w:sz="4" w:space="0" w:color="auto"/>
              <w:bottom w:val="nil"/>
              <w:right w:val="single" w:sz="4" w:space="0" w:color="auto"/>
            </w:tcBorders>
            <w:vAlign w:val="center"/>
          </w:tcPr>
          <w:p w14:paraId="1A3F1BA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214407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9DF8F"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60251FC" w14:textId="77777777" w:rsidR="00B8263F" w:rsidRPr="006F5CAD" w:rsidRDefault="00B8263F" w:rsidP="0027749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21003A5" w14:textId="77777777" w:rsidR="00B8263F" w:rsidRPr="006F5CAD" w:rsidRDefault="00B8263F" w:rsidP="00277497">
            <w:pPr>
              <w:pStyle w:val="TAC"/>
              <w:rPr>
                <w:lang w:eastAsia="zh-CN"/>
              </w:rPr>
            </w:pPr>
          </w:p>
        </w:tc>
      </w:tr>
      <w:tr w:rsidR="00B8263F" w:rsidRPr="006F5CAD" w14:paraId="1172C973" w14:textId="77777777" w:rsidTr="00277497">
        <w:trPr>
          <w:jc w:val="center"/>
        </w:trPr>
        <w:tc>
          <w:tcPr>
            <w:tcW w:w="1002" w:type="pct"/>
            <w:tcBorders>
              <w:top w:val="nil"/>
              <w:left w:val="single" w:sz="4" w:space="0" w:color="auto"/>
              <w:bottom w:val="nil"/>
              <w:right w:val="single" w:sz="4" w:space="0" w:color="auto"/>
            </w:tcBorders>
            <w:vAlign w:val="center"/>
          </w:tcPr>
          <w:p w14:paraId="6633917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35F954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EE74F" w14:textId="77777777" w:rsidR="00B8263F" w:rsidRPr="006F5CAD" w:rsidRDefault="00B8263F" w:rsidP="002774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C2CC114" w14:textId="77777777" w:rsidR="00B8263F" w:rsidRPr="006F5CAD" w:rsidRDefault="00B8263F" w:rsidP="0027749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BF7EE04" w14:textId="77777777" w:rsidR="00B8263F" w:rsidRPr="006F5CAD" w:rsidRDefault="00B8263F" w:rsidP="00277497">
            <w:pPr>
              <w:pStyle w:val="TAC"/>
              <w:rPr>
                <w:lang w:eastAsia="zh-CN"/>
              </w:rPr>
            </w:pPr>
            <w:r w:rsidRPr="006F5CAD">
              <w:rPr>
                <w:lang w:eastAsia="zh-CN"/>
              </w:rPr>
              <w:t>4 and 5</w:t>
            </w:r>
          </w:p>
        </w:tc>
      </w:tr>
      <w:tr w:rsidR="00B8263F" w:rsidRPr="006F5CAD" w14:paraId="601CBF00" w14:textId="77777777" w:rsidTr="00277497">
        <w:trPr>
          <w:jc w:val="center"/>
        </w:trPr>
        <w:tc>
          <w:tcPr>
            <w:tcW w:w="1002" w:type="pct"/>
            <w:tcBorders>
              <w:top w:val="nil"/>
              <w:left w:val="single" w:sz="4" w:space="0" w:color="auto"/>
              <w:bottom w:val="nil"/>
              <w:right w:val="single" w:sz="4" w:space="0" w:color="auto"/>
            </w:tcBorders>
            <w:vAlign w:val="center"/>
          </w:tcPr>
          <w:p w14:paraId="7BA70AE1"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2594C3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E3BE4"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DC661A" w14:textId="77777777" w:rsidR="00B8263F" w:rsidRPr="006F5CAD" w:rsidRDefault="00B8263F" w:rsidP="0027749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5245F033" w14:textId="77777777" w:rsidR="00B8263F" w:rsidRPr="006F5CAD" w:rsidRDefault="00B8263F" w:rsidP="00277497">
            <w:pPr>
              <w:pStyle w:val="TAC"/>
              <w:rPr>
                <w:lang w:eastAsia="zh-CN"/>
              </w:rPr>
            </w:pPr>
          </w:p>
        </w:tc>
      </w:tr>
      <w:tr w:rsidR="00B8263F" w:rsidRPr="006F5CAD" w14:paraId="172111B8"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9D8411C"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46AE6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DA074"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C213F5C" w14:textId="77777777" w:rsidR="00B8263F" w:rsidRPr="006F5CAD" w:rsidRDefault="00B8263F" w:rsidP="00277497">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2886F43" w14:textId="77777777" w:rsidR="00B8263F" w:rsidRPr="006F5CAD" w:rsidRDefault="00B8263F" w:rsidP="00277497">
            <w:pPr>
              <w:pStyle w:val="TAC"/>
              <w:rPr>
                <w:lang w:eastAsia="zh-CN"/>
              </w:rPr>
            </w:pPr>
          </w:p>
        </w:tc>
      </w:tr>
      <w:tr w:rsidR="00B8263F" w:rsidRPr="006F5CAD" w14:paraId="2F5C856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AB1720B" w14:textId="77777777" w:rsidR="00B8263F" w:rsidRPr="006F5CAD" w:rsidRDefault="00B8263F" w:rsidP="00277497">
            <w:pPr>
              <w:pStyle w:val="TAC"/>
              <w:rPr>
                <w:lang w:eastAsia="zh-CN"/>
              </w:rPr>
            </w:pPr>
            <w:r w:rsidRPr="006F5CAD">
              <w:rPr>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347104A9" w14:textId="77777777" w:rsidR="00B8263F" w:rsidRPr="006F5CAD" w:rsidRDefault="00B8263F" w:rsidP="00277497">
            <w:pPr>
              <w:pStyle w:val="TAC"/>
              <w:rPr>
                <w:lang w:eastAsia="zh-CN"/>
              </w:rPr>
            </w:pPr>
            <w:r w:rsidRPr="006F5CAD">
              <w:rPr>
                <w:lang w:eastAsia="zh-CN"/>
              </w:rPr>
              <w:t>CA_n39A-n41A</w:t>
            </w:r>
          </w:p>
          <w:p w14:paraId="6ECC9A1D" w14:textId="77777777" w:rsidR="00B8263F" w:rsidRPr="006F5CAD" w:rsidRDefault="00B8263F" w:rsidP="00277497">
            <w:pPr>
              <w:pStyle w:val="TAC"/>
              <w:rPr>
                <w:lang w:eastAsia="zh-CN"/>
              </w:rPr>
            </w:pPr>
            <w:r w:rsidRPr="006F5CAD">
              <w:rPr>
                <w:lang w:eastAsia="zh-CN"/>
              </w:rPr>
              <w:t>CA_n39A-n79A</w:t>
            </w:r>
          </w:p>
          <w:p w14:paraId="3A4138C1" w14:textId="77777777" w:rsidR="00B8263F" w:rsidRPr="006F5CAD" w:rsidRDefault="00B8263F" w:rsidP="0027749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32B2571" w14:textId="77777777" w:rsidR="00B8263F" w:rsidRPr="006F5CAD" w:rsidRDefault="00B8263F" w:rsidP="00277497">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9485E61" w14:textId="77777777" w:rsidR="00B8263F" w:rsidRPr="006F5CAD" w:rsidRDefault="00B8263F" w:rsidP="0027749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485992AB" w14:textId="77777777" w:rsidR="00B8263F" w:rsidRPr="006F5CAD" w:rsidRDefault="00B8263F" w:rsidP="00277497">
            <w:pPr>
              <w:pStyle w:val="TAC"/>
              <w:rPr>
                <w:lang w:eastAsia="zh-CN"/>
              </w:rPr>
            </w:pPr>
            <w:r w:rsidRPr="006F5CAD">
              <w:rPr>
                <w:lang w:eastAsia="zh-CN"/>
              </w:rPr>
              <w:t>4 and 5</w:t>
            </w:r>
          </w:p>
        </w:tc>
      </w:tr>
      <w:tr w:rsidR="00B8263F" w:rsidRPr="006F5CAD" w14:paraId="306C0E34" w14:textId="77777777" w:rsidTr="00277497">
        <w:trPr>
          <w:jc w:val="center"/>
        </w:trPr>
        <w:tc>
          <w:tcPr>
            <w:tcW w:w="1002" w:type="pct"/>
            <w:tcBorders>
              <w:top w:val="nil"/>
              <w:left w:val="single" w:sz="4" w:space="0" w:color="auto"/>
              <w:bottom w:val="nil"/>
              <w:right w:val="single" w:sz="4" w:space="0" w:color="auto"/>
            </w:tcBorders>
            <w:vAlign w:val="center"/>
          </w:tcPr>
          <w:p w14:paraId="0B75E39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4A8A2F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FF343" w14:textId="77777777" w:rsidR="00B8263F" w:rsidRPr="006F5CAD" w:rsidRDefault="00B8263F" w:rsidP="00277497">
            <w:pPr>
              <w:pStyle w:val="TAC"/>
              <w:rPr>
                <w:color w:val="000000"/>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A4008C" w14:textId="77777777" w:rsidR="00B8263F" w:rsidRPr="006F5CAD" w:rsidRDefault="00B8263F" w:rsidP="0027749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DB5BEF8" w14:textId="77777777" w:rsidR="00B8263F" w:rsidRPr="006F5CAD" w:rsidRDefault="00B8263F" w:rsidP="00277497">
            <w:pPr>
              <w:pStyle w:val="TAC"/>
              <w:rPr>
                <w:lang w:eastAsia="zh-CN"/>
              </w:rPr>
            </w:pPr>
          </w:p>
        </w:tc>
      </w:tr>
      <w:tr w:rsidR="00B8263F" w:rsidRPr="006F5CAD" w14:paraId="333BF96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C69C02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FC604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700D3" w14:textId="77777777" w:rsidR="00B8263F" w:rsidRPr="006F5CAD" w:rsidRDefault="00B8263F" w:rsidP="00277497">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7B787DA" w14:textId="77777777" w:rsidR="00B8263F" w:rsidRPr="006F5CAD" w:rsidRDefault="00B8263F" w:rsidP="00277497">
            <w:pPr>
              <w:pStyle w:val="TAC"/>
              <w:rPr>
                <w:lang w:eastAsia="zh-CN" w:bidi="ar"/>
              </w:rPr>
            </w:pPr>
            <w:r w:rsidRPr="006F5CAD">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16E390F0" w14:textId="77777777" w:rsidR="00B8263F" w:rsidRPr="006F5CAD" w:rsidRDefault="00B8263F" w:rsidP="00277497">
            <w:pPr>
              <w:pStyle w:val="TAC"/>
              <w:rPr>
                <w:lang w:eastAsia="zh-CN"/>
              </w:rPr>
            </w:pPr>
          </w:p>
        </w:tc>
      </w:tr>
      <w:tr w:rsidR="00B8263F" w:rsidRPr="006F5CAD" w14:paraId="5F3196D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EDB3FA1" w14:textId="77777777" w:rsidR="00B8263F" w:rsidRPr="006F5CAD" w:rsidRDefault="00B8263F" w:rsidP="00277497">
            <w:pPr>
              <w:pStyle w:val="TAC"/>
              <w:rPr>
                <w:lang w:eastAsia="zh-CN"/>
              </w:rPr>
            </w:pPr>
            <w:r w:rsidRPr="006F5CAD">
              <w:rPr>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5C24D635" w14:textId="77777777" w:rsidR="00B8263F" w:rsidRPr="006F5CAD" w:rsidRDefault="00B8263F" w:rsidP="00277497">
            <w:pPr>
              <w:pStyle w:val="TAC"/>
              <w:rPr>
                <w:lang w:eastAsia="zh-CN"/>
              </w:rPr>
            </w:pPr>
            <w:r w:rsidRPr="006F5CAD">
              <w:rPr>
                <w:lang w:eastAsia="zh-CN"/>
              </w:rPr>
              <w:t>CA_n39A-n41A</w:t>
            </w:r>
          </w:p>
          <w:p w14:paraId="0C3A9D7A" w14:textId="77777777" w:rsidR="00B8263F" w:rsidRPr="006F5CAD" w:rsidRDefault="00B8263F" w:rsidP="00277497">
            <w:pPr>
              <w:pStyle w:val="TAC"/>
              <w:rPr>
                <w:lang w:eastAsia="zh-CN"/>
              </w:rPr>
            </w:pPr>
            <w:r w:rsidRPr="006F5CAD">
              <w:rPr>
                <w:lang w:eastAsia="zh-CN"/>
              </w:rPr>
              <w:t>CA_n39A-n79A</w:t>
            </w:r>
          </w:p>
          <w:p w14:paraId="3FB80C37" w14:textId="77777777" w:rsidR="00B8263F" w:rsidRPr="006F5CAD" w:rsidRDefault="00B8263F" w:rsidP="0027749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2B96AFB" w14:textId="77777777" w:rsidR="00B8263F" w:rsidRPr="006F5CAD" w:rsidRDefault="00B8263F" w:rsidP="002774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E49E038" w14:textId="77777777" w:rsidR="00B8263F" w:rsidRPr="006F5CAD" w:rsidRDefault="00B8263F" w:rsidP="00277497">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232BB7A9" w14:textId="77777777" w:rsidR="00B8263F" w:rsidRPr="006F5CAD" w:rsidRDefault="00B8263F" w:rsidP="00277497">
            <w:pPr>
              <w:pStyle w:val="TAC"/>
              <w:rPr>
                <w:lang w:eastAsia="zh-CN"/>
              </w:rPr>
            </w:pPr>
            <w:r w:rsidRPr="006F5CAD">
              <w:rPr>
                <w:lang w:eastAsia="zh-CN"/>
              </w:rPr>
              <w:t>4 and 5</w:t>
            </w:r>
          </w:p>
        </w:tc>
      </w:tr>
      <w:tr w:rsidR="00B8263F" w:rsidRPr="006F5CAD" w14:paraId="7CBDF223" w14:textId="77777777" w:rsidTr="00277497">
        <w:trPr>
          <w:jc w:val="center"/>
        </w:trPr>
        <w:tc>
          <w:tcPr>
            <w:tcW w:w="1002" w:type="pct"/>
            <w:tcBorders>
              <w:top w:val="nil"/>
              <w:left w:val="single" w:sz="4" w:space="0" w:color="auto"/>
              <w:bottom w:val="nil"/>
              <w:right w:val="single" w:sz="4" w:space="0" w:color="auto"/>
            </w:tcBorders>
            <w:vAlign w:val="center"/>
          </w:tcPr>
          <w:p w14:paraId="0C74F57A"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DF9F95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FB5BA"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4B9E14" w14:textId="77777777" w:rsidR="00B8263F" w:rsidRPr="006F5CAD" w:rsidRDefault="00B8263F" w:rsidP="00277497">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DFC2254" w14:textId="77777777" w:rsidR="00B8263F" w:rsidRPr="006F5CAD" w:rsidRDefault="00B8263F" w:rsidP="00277497">
            <w:pPr>
              <w:pStyle w:val="TAC"/>
              <w:rPr>
                <w:lang w:eastAsia="zh-CN"/>
              </w:rPr>
            </w:pPr>
          </w:p>
        </w:tc>
      </w:tr>
      <w:tr w:rsidR="00B8263F" w:rsidRPr="006F5CAD" w14:paraId="1784AA55" w14:textId="77777777" w:rsidTr="00277497">
        <w:trPr>
          <w:jc w:val="center"/>
        </w:trPr>
        <w:tc>
          <w:tcPr>
            <w:tcW w:w="1002" w:type="pct"/>
            <w:tcBorders>
              <w:top w:val="nil"/>
              <w:left w:val="single" w:sz="4" w:space="0" w:color="auto"/>
              <w:bottom w:val="nil"/>
              <w:right w:val="single" w:sz="4" w:space="0" w:color="auto"/>
            </w:tcBorders>
            <w:vAlign w:val="center"/>
          </w:tcPr>
          <w:p w14:paraId="1DFF323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236011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D456B3"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0EE33A" w14:textId="77777777" w:rsidR="00B8263F" w:rsidRPr="006F5CAD" w:rsidRDefault="00B8263F" w:rsidP="00277497">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B2FE584" w14:textId="77777777" w:rsidR="00B8263F" w:rsidRPr="006F5CAD" w:rsidRDefault="00B8263F" w:rsidP="00277497">
            <w:pPr>
              <w:pStyle w:val="TAC"/>
              <w:rPr>
                <w:lang w:eastAsia="zh-CN"/>
              </w:rPr>
            </w:pPr>
          </w:p>
        </w:tc>
      </w:tr>
      <w:tr w:rsidR="00B8263F" w:rsidRPr="006F5CAD" w14:paraId="440CE34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7874D41" w14:textId="77777777" w:rsidR="00B8263F" w:rsidRPr="006F5CAD" w:rsidRDefault="00B8263F" w:rsidP="00277497">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7CAB904D" w14:textId="77777777" w:rsidR="00B8263F" w:rsidRPr="006F5CAD" w:rsidRDefault="00B8263F" w:rsidP="00277497">
            <w:pPr>
              <w:pStyle w:val="TAC"/>
              <w:rPr>
                <w:lang w:eastAsia="zh-CN"/>
              </w:rPr>
            </w:pPr>
            <w:r w:rsidRPr="006F5CAD">
              <w:rPr>
                <w:lang w:eastAsia="zh-CN"/>
              </w:rPr>
              <w:t>CA_n40A-n41A</w:t>
            </w:r>
          </w:p>
          <w:p w14:paraId="5CCBC412" w14:textId="77777777" w:rsidR="00B8263F" w:rsidRPr="006F5CAD" w:rsidRDefault="00B8263F" w:rsidP="00277497">
            <w:pPr>
              <w:pStyle w:val="TAC"/>
              <w:rPr>
                <w:lang w:eastAsia="zh-CN"/>
              </w:rPr>
            </w:pPr>
            <w:r w:rsidRPr="006F5CAD">
              <w:rPr>
                <w:lang w:eastAsia="zh-CN"/>
              </w:rPr>
              <w:t>CA_n40A-n79A</w:t>
            </w:r>
          </w:p>
          <w:p w14:paraId="102DC82D" w14:textId="77777777" w:rsidR="00B8263F" w:rsidRPr="006F5CAD" w:rsidRDefault="00B8263F" w:rsidP="0027749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7650D76" w14:textId="77777777" w:rsidR="00B8263F" w:rsidRPr="006F5CAD" w:rsidRDefault="00B8263F" w:rsidP="002774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AC23AAB" w14:textId="77777777" w:rsidR="00B8263F" w:rsidRPr="006F5CAD" w:rsidRDefault="00B8263F" w:rsidP="00277497">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58515A95" w14:textId="77777777" w:rsidR="00B8263F" w:rsidRPr="006F5CAD" w:rsidRDefault="00B8263F" w:rsidP="00277497">
            <w:pPr>
              <w:pStyle w:val="TAC"/>
              <w:rPr>
                <w:lang w:eastAsia="zh-CN"/>
              </w:rPr>
            </w:pPr>
            <w:r w:rsidRPr="006F5CAD">
              <w:rPr>
                <w:lang w:eastAsia="zh-CN"/>
              </w:rPr>
              <w:t>0</w:t>
            </w:r>
          </w:p>
        </w:tc>
      </w:tr>
      <w:tr w:rsidR="00B8263F" w:rsidRPr="006F5CAD" w14:paraId="6A776E42" w14:textId="77777777" w:rsidTr="00277497">
        <w:trPr>
          <w:jc w:val="center"/>
        </w:trPr>
        <w:tc>
          <w:tcPr>
            <w:tcW w:w="1002" w:type="pct"/>
            <w:tcBorders>
              <w:top w:val="nil"/>
              <w:left w:val="single" w:sz="4" w:space="0" w:color="auto"/>
              <w:bottom w:val="nil"/>
              <w:right w:val="single" w:sz="4" w:space="0" w:color="auto"/>
            </w:tcBorders>
            <w:vAlign w:val="center"/>
          </w:tcPr>
          <w:p w14:paraId="3D77791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B6CB1C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D245F"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98F467" w14:textId="77777777" w:rsidR="00B8263F" w:rsidRPr="006F5CAD" w:rsidRDefault="00B8263F" w:rsidP="00277497">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75E4ED7B" w14:textId="77777777" w:rsidR="00B8263F" w:rsidRPr="006F5CAD" w:rsidRDefault="00B8263F" w:rsidP="00277497">
            <w:pPr>
              <w:pStyle w:val="TAC"/>
              <w:rPr>
                <w:lang w:eastAsia="zh-CN"/>
              </w:rPr>
            </w:pPr>
          </w:p>
        </w:tc>
      </w:tr>
      <w:tr w:rsidR="00B8263F" w:rsidRPr="006F5CAD" w14:paraId="45F827CD" w14:textId="77777777" w:rsidTr="00277497">
        <w:trPr>
          <w:jc w:val="center"/>
        </w:trPr>
        <w:tc>
          <w:tcPr>
            <w:tcW w:w="1002" w:type="pct"/>
            <w:tcBorders>
              <w:top w:val="nil"/>
              <w:left w:val="single" w:sz="4" w:space="0" w:color="auto"/>
              <w:bottom w:val="nil"/>
              <w:right w:val="single" w:sz="4" w:space="0" w:color="auto"/>
            </w:tcBorders>
            <w:vAlign w:val="center"/>
          </w:tcPr>
          <w:p w14:paraId="02CDCD7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C4F3E5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87F94"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E34309" w14:textId="77777777" w:rsidR="00B8263F" w:rsidRPr="006F5CAD" w:rsidRDefault="00B8263F" w:rsidP="00277497">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068F63E6" w14:textId="77777777" w:rsidR="00B8263F" w:rsidRPr="006F5CAD" w:rsidRDefault="00B8263F" w:rsidP="00277497">
            <w:pPr>
              <w:pStyle w:val="TAC"/>
              <w:rPr>
                <w:lang w:eastAsia="zh-CN"/>
              </w:rPr>
            </w:pPr>
          </w:p>
        </w:tc>
      </w:tr>
      <w:tr w:rsidR="00B8263F" w:rsidRPr="006F5CAD" w14:paraId="3733CA12" w14:textId="77777777" w:rsidTr="00277497">
        <w:trPr>
          <w:jc w:val="center"/>
        </w:trPr>
        <w:tc>
          <w:tcPr>
            <w:tcW w:w="1002" w:type="pct"/>
            <w:tcBorders>
              <w:top w:val="nil"/>
              <w:left w:val="single" w:sz="4" w:space="0" w:color="auto"/>
              <w:bottom w:val="nil"/>
              <w:right w:val="single" w:sz="4" w:space="0" w:color="auto"/>
            </w:tcBorders>
            <w:vAlign w:val="center"/>
          </w:tcPr>
          <w:p w14:paraId="5C1BCB9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15F230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F609E" w14:textId="77777777" w:rsidR="00B8263F" w:rsidRPr="006F5CAD" w:rsidRDefault="00B8263F" w:rsidP="002774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3BA5329" w14:textId="77777777" w:rsidR="00B8263F" w:rsidRPr="006F5CAD" w:rsidRDefault="00B8263F" w:rsidP="0027749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E15037D" w14:textId="77777777" w:rsidR="00B8263F" w:rsidRPr="006F5CAD" w:rsidRDefault="00B8263F" w:rsidP="00277497">
            <w:pPr>
              <w:pStyle w:val="TAC"/>
              <w:rPr>
                <w:lang w:eastAsia="zh-CN"/>
              </w:rPr>
            </w:pPr>
            <w:r w:rsidRPr="006F5CAD">
              <w:rPr>
                <w:lang w:eastAsia="zh-CN"/>
              </w:rPr>
              <w:t>1</w:t>
            </w:r>
          </w:p>
        </w:tc>
      </w:tr>
      <w:tr w:rsidR="00B8263F" w:rsidRPr="006F5CAD" w14:paraId="2BBBDAF4" w14:textId="77777777" w:rsidTr="00277497">
        <w:trPr>
          <w:jc w:val="center"/>
        </w:trPr>
        <w:tc>
          <w:tcPr>
            <w:tcW w:w="1002" w:type="pct"/>
            <w:tcBorders>
              <w:top w:val="nil"/>
              <w:left w:val="single" w:sz="4" w:space="0" w:color="auto"/>
              <w:bottom w:val="nil"/>
              <w:right w:val="single" w:sz="4" w:space="0" w:color="auto"/>
            </w:tcBorders>
            <w:vAlign w:val="center"/>
          </w:tcPr>
          <w:p w14:paraId="58DBF18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8CD8B7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CB371"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2CD402" w14:textId="77777777" w:rsidR="00B8263F" w:rsidRPr="006F5CAD" w:rsidRDefault="00B8263F" w:rsidP="00277497">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53CE4863" w14:textId="77777777" w:rsidR="00B8263F" w:rsidRPr="006F5CAD" w:rsidRDefault="00B8263F" w:rsidP="00277497">
            <w:pPr>
              <w:pStyle w:val="TAC"/>
              <w:rPr>
                <w:lang w:eastAsia="zh-CN"/>
              </w:rPr>
            </w:pPr>
          </w:p>
        </w:tc>
      </w:tr>
      <w:tr w:rsidR="00B8263F" w:rsidRPr="006F5CAD" w14:paraId="647CECA2" w14:textId="77777777" w:rsidTr="00277497">
        <w:trPr>
          <w:jc w:val="center"/>
        </w:trPr>
        <w:tc>
          <w:tcPr>
            <w:tcW w:w="1002" w:type="pct"/>
            <w:tcBorders>
              <w:top w:val="nil"/>
              <w:left w:val="single" w:sz="4" w:space="0" w:color="auto"/>
              <w:bottom w:val="nil"/>
              <w:right w:val="single" w:sz="4" w:space="0" w:color="auto"/>
            </w:tcBorders>
            <w:vAlign w:val="center"/>
          </w:tcPr>
          <w:p w14:paraId="60CB861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AE3730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08B25"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A6B587" w14:textId="77777777" w:rsidR="00B8263F" w:rsidRPr="006F5CAD" w:rsidRDefault="00B8263F" w:rsidP="00277497">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98EC088" w14:textId="77777777" w:rsidR="00B8263F" w:rsidRPr="006F5CAD" w:rsidRDefault="00B8263F" w:rsidP="00277497">
            <w:pPr>
              <w:pStyle w:val="TAC"/>
              <w:rPr>
                <w:lang w:eastAsia="zh-CN"/>
              </w:rPr>
            </w:pPr>
          </w:p>
        </w:tc>
      </w:tr>
      <w:tr w:rsidR="00B8263F" w:rsidRPr="006F5CAD" w14:paraId="03176348" w14:textId="77777777" w:rsidTr="00277497">
        <w:trPr>
          <w:jc w:val="center"/>
        </w:trPr>
        <w:tc>
          <w:tcPr>
            <w:tcW w:w="1002" w:type="pct"/>
            <w:tcBorders>
              <w:top w:val="nil"/>
              <w:left w:val="single" w:sz="4" w:space="0" w:color="auto"/>
              <w:bottom w:val="nil"/>
              <w:right w:val="single" w:sz="4" w:space="0" w:color="auto"/>
            </w:tcBorders>
            <w:vAlign w:val="center"/>
          </w:tcPr>
          <w:p w14:paraId="278EEAC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0D1ABA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3444A" w14:textId="77777777" w:rsidR="00B8263F" w:rsidRPr="006F5CAD" w:rsidRDefault="00B8263F" w:rsidP="002774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64FB92D" w14:textId="77777777" w:rsidR="00B8263F" w:rsidRPr="006F5CAD" w:rsidRDefault="00B8263F" w:rsidP="00277497">
            <w:pPr>
              <w:pStyle w:val="TAC"/>
              <w:rPr>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4B7FDB93" w14:textId="77777777" w:rsidR="00B8263F" w:rsidRPr="006F5CAD" w:rsidRDefault="00B8263F" w:rsidP="00277497">
            <w:pPr>
              <w:pStyle w:val="TAC"/>
              <w:rPr>
                <w:lang w:eastAsia="zh-CN"/>
              </w:rPr>
            </w:pPr>
            <w:r w:rsidRPr="006F5CAD">
              <w:rPr>
                <w:lang w:eastAsia="zh-CN"/>
              </w:rPr>
              <w:t>4 and 5</w:t>
            </w:r>
          </w:p>
        </w:tc>
      </w:tr>
      <w:tr w:rsidR="00B8263F" w:rsidRPr="006F5CAD" w14:paraId="6090859C" w14:textId="77777777" w:rsidTr="00277497">
        <w:trPr>
          <w:jc w:val="center"/>
        </w:trPr>
        <w:tc>
          <w:tcPr>
            <w:tcW w:w="1002" w:type="pct"/>
            <w:tcBorders>
              <w:top w:val="nil"/>
              <w:left w:val="single" w:sz="4" w:space="0" w:color="auto"/>
              <w:bottom w:val="nil"/>
              <w:right w:val="single" w:sz="4" w:space="0" w:color="auto"/>
            </w:tcBorders>
            <w:vAlign w:val="center"/>
          </w:tcPr>
          <w:p w14:paraId="3348829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FC5E47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DAC0BC"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20D0EE" w14:textId="77777777" w:rsidR="00B8263F" w:rsidRPr="006F5CAD" w:rsidRDefault="00B8263F" w:rsidP="0027749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9FBEBC3" w14:textId="77777777" w:rsidR="00B8263F" w:rsidRPr="006F5CAD" w:rsidRDefault="00B8263F" w:rsidP="00277497">
            <w:pPr>
              <w:pStyle w:val="TAC"/>
              <w:rPr>
                <w:lang w:eastAsia="zh-CN"/>
              </w:rPr>
            </w:pPr>
          </w:p>
        </w:tc>
      </w:tr>
      <w:tr w:rsidR="00B8263F" w:rsidRPr="006F5CAD" w14:paraId="11412B5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3628F7C"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274B6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4B9EF" w14:textId="77777777" w:rsidR="00B8263F" w:rsidRPr="006F5CAD" w:rsidRDefault="00B8263F" w:rsidP="002774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DDE7E8" w14:textId="77777777" w:rsidR="00B8263F" w:rsidRPr="006F5CAD" w:rsidRDefault="00B8263F" w:rsidP="00277497">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3168035" w14:textId="77777777" w:rsidR="00B8263F" w:rsidRPr="006F5CAD" w:rsidRDefault="00B8263F" w:rsidP="00277497">
            <w:pPr>
              <w:pStyle w:val="TAC"/>
              <w:rPr>
                <w:lang w:eastAsia="zh-CN"/>
              </w:rPr>
            </w:pPr>
          </w:p>
        </w:tc>
      </w:tr>
      <w:tr w:rsidR="00B8263F" w:rsidRPr="006F5CAD" w14:paraId="20A5426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C27E03B" w14:textId="77777777" w:rsidR="00B8263F" w:rsidRPr="006F5CAD" w:rsidRDefault="00B8263F" w:rsidP="00277497">
            <w:pPr>
              <w:pStyle w:val="TAC"/>
              <w:rPr>
                <w:color w:val="000000"/>
                <w:lang w:eastAsia="zh-CN"/>
              </w:rPr>
            </w:pPr>
            <w:r w:rsidRPr="006F5CAD">
              <w:rPr>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70D1F014" w14:textId="77777777" w:rsidR="00B8263F" w:rsidRPr="006F5CAD" w:rsidRDefault="00B8263F" w:rsidP="00277497">
            <w:pPr>
              <w:pStyle w:val="TAC"/>
              <w:rPr>
                <w:lang w:eastAsia="zh-CN"/>
              </w:rPr>
            </w:pPr>
            <w:r w:rsidRPr="006F5CAD">
              <w:rPr>
                <w:lang w:eastAsia="zh-CN"/>
              </w:rPr>
              <w:t>CA_n41C</w:t>
            </w:r>
          </w:p>
          <w:p w14:paraId="40F41565" w14:textId="77777777" w:rsidR="00B8263F" w:rsidRPr="006F5CAD" w:rsidRDefault="00B8263F" w:rsidP="00277497">
            <w:pPr>
              <w:pStyle w:val="TAC"/>
              <w:rPr>
                <w:lang w:eastAsia="zh-CN"/>
              </w:rPr>
            </w:pPr>
            <w:r w:rsidRPr="006F5CAD">
              <w:rPr>
                <w:lang w:eastAsia="zh-CN"/>
              </w:rPr>
              <w:t>CA_n41A-n79A</w:t>
            </w:r>
          </w:p>
          <w:p w14:paraId="6EE58D58" w14:textId="77777777" w:rsidR="00B8263F" w:rsidRPr="006F5CAD" w:rsidRDefault="00B8263F" w:rsidP="00277497">
            <w:pPr>
              <w:pStyle w:val="TAC"/>
              <w:rPr>
                <w:lang w:eastAsia="zh-CN"/>
              </w:rPr>
            </w:pPr>
            <w:r w:rsidRPr="006F5CAD">
              <w:rPr>
                <w:lang w:eastAsia="zh-CN"/>
              </w:rPr>
              <w:t>CA_n40A-n41A</w:t>
            </w:r>
          </w:p>
          <w:p w14:paraId="776C5802" w14:textId="77777777" w:rsidR="00B8263F" w:rsidRPr="006F5CAD" w:rsidRDefault="00B8263F" w:rsidP="00277497">
            <w:pPr>
              <w:pStyle w:val="TAC"/>
              <w:rPr>
                <w:rFonts w:cs="Arial"/>
                <w:szCs w:val="18"/>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2794C6D" w14:textId="77777777" w:rsidR="00B8263F" w:rsidRPr="006F5CAD" w:rsidRDefault="00B8263F" w:rsidP="00277497">
            <w:pPr>
              <w:pStyle w:val="TAC"/>
              <w:rPr>
                <w:rFonts w:cs="Arial"/>
                <w:color w:val="000000"/>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275A346" w14:textId="77777777" w:rsidR="00B8263F" w:rsidRPr="006F5CAD" w:rsidRDefault="00B8263F" w:rsidP="00277497">
            <w:pPr>
              <w:pStyle w:val="TAC"/>
              <w:rPr>
                <w:rFonts w:cs="Arial"/>
                <w:szCs w:val="18"/>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06059EAF" w14:textId="77777777" w:rsidR="00B8263F" w:rsidRPr="006F5CAD" w:rsidRDefault="00B8263F" w:rsidP="00277497">
            <w:pPr>
              <w:pStyle w:val="TAC"/>
              <w:rPr>
                <w:szCs w:val="18"/>
                <w:lang w:eastAsia="zh-CN"/>
              </w:rPr>
            </w:pPr>
            <w:r w:rsidRPr="006F5CAD">
              <w:rPr>
                <w:lang w:eastAsia="zh-CN"/>
              </w:rPr>
              <w:t>4 and 5</w:t>
            </w:r>
          </w:p>
        </w:tc>
      </w:tr>
      <w:tr w:rsidR="00B8263F" w:rsidRPr="006F5CAD" w14:paraId="7881626D" w14:textId="77777777" w:rsidTr="00277497">
        <w:trPr>
          <w:jc w:val="center"/>
        </w:trPr>
        <w:tc>
          <w:tcPr>
            <w:tcW w:w="1002" w:type="pct"/>
            <w:tcBorders>
              <w:top w:val="nil"/>
              <w:left w:val="single" w:sz="4" w:space="0" w:color="auto"/>
              <w:bottom w:val="nil"/>
              <w:right w:val="single" w:sz="4" w:space="0" w:color="auto"/>
            </w:tcBorders>
            <w:vAlign w:val="center"/>
          </w:tcPr>
          <w:p w14:paraId="7EF1C81A" w14:textId="77777777" w:rsidR="00B8263F" w:rsidRPr="006F5CAD" w:rsidRDefault="00B8263F" w:rsidP="00277497">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1C96875B"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375EA" w14:textId="77777777" w:rsidR="00B8263F" w:rsidRPr="006F5CAD" w:rsidRDefault="00B8263F" w:rsidP="00277497">
            <w:pPr>
              <w:pStyle w:val="TAC"/>
              <w:rPr>
                <w:rFonts w:cs="Arial"/>
                <w:color w:val="000000"/>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5F7344" w14:textId="77777777" w:rsidR="00B8263F" w:rsidRPr="006F5CAD" w:rsidRDefault="00B8263F" w:rsidP="00277497">
            <w:pPr>
              <w:pStyle w:val="TAC"/>
              <w:rPr>
                <w:rFonts w:cs="Arial"/>
                <w:szCs w:val="18"/>
                <w:lang w:eastAsia="zh-CN" w:bidi="ar"/>
              </w:rPr>
            </w:pPr>
            <w:r w:rsidRPr="006F5CAD">
              <w:rPr>
                <w:lang w:eastAsia="zh-CN" w:bidi="ar"/>
              </w:rPr>
              <w:t>CA_n41C_BCS4 and 5</w:t>
            </w:r>
          </w:p>
        </w:tc>
        <w:tc>
          <w:tcPr>
            <w:tcW w:w="750" w:type="pct"/>
            <w:tcBorders>
              <w:top w:val="nil"/>
              <w:left w:val="single" w:sz="4" w:space="0" w:color="auto"/>
              <w:bottom w:val="nil"/>
              <w:right w:val="single" w:sz="4" w:space="0" w:color="auto"/>
            </w:tcBorders>
            <w:vAlign w:val="center"/>
          </w:tcPr>
          <w:p w14:paraId="64D5C8B3" w14:textId="77777777" w:rsidR="00B8263F" w:rsidRPr="006F5CAD" w:rsidRDefault="00B8263F" w:rsidP="00277497">
            <w:pPr>
              <w:pStyle w:val="TAC"/>
              <w:rPr>
                <w:szCs w:val="18"/>
                <w:lang w:eastAsia="zh-CN"/>
              </w:rPr>
            </w:pPr>
          </w:p>
        </w:tc>
      </w:tr>
      <w:tr w:rsidR="00B8263F" w:rsidRPr="006F5CAD" w14:paraId="110E452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6A9E2EA" w14:textId="77777777" w:rsidR="00B8263F" w:rsidRPr="006F5CAD" w:rsidRDefault="00B8263F" w:rsidP="00277497">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0E72F378"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2E881" w14:textId="77777777" w:rsidR="00B8263F" w:rsidRPr="006F5CAD" w:rsidRDefault="00B8263F" w:rsidP="00277497">
            <w:pPr>
              <w:pStyle w:val="TAC"/>
              <w:rPr>
                <w:rFonts w:cs="Arial"/>
                <w:color w:val="000000"/>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3CE999F" w14:textId="77777777" w:rsidR="00B8263F" w:rsidRPr="006F5CAD" w:rsidRDefault="00B8263F" w:rsidP="00277497">
            <w:pPr>
              <w:pStyle w:val="TAC"/>
              <w:rPr>
                <w:rFonts w:cs="Arial"/>
                <w:szCs w:val="18"/>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7E82CE0" w14:textId="77777777" w:rsidR="00B8263F" w:rsidRPr="006F5CAD" w:rsidRDefault="00B8263F" w:rsidP="00277497">
            <w:pPr>
              <w:pStyle w:val="TAC"/>
              <w:rPr>
                <w:szCs w:val="18"/>
                <w:lang w:eastAsia="zh-CN"/>
              </w:rPr>
            </w:pPr>
          </w:p>
        </w:tc>
      </w:tr>
      <w:tr w:rsidR="00B8263F" w:rsidRPr="006F5CAD" w14:paraId="29F3B970" w14:textId="77777777" w:rsidTr="00277497">
        <w:trPr>
          <w:jc w:val="center"/>
        </w:trPr>
        <w:tc>
          <w:tcPr>
            <w:tcW w:w="1002" w:type="pct"/>
            <w:tcBorders>
              <w:top w:val="single" w:sz="4" w:space="0" w:color="auto"/>
              <w:left w:val="single" w:sz="4" w:space="0" w:color="auto"/>
              <w:bottom w:val="nil"/>
              <w:right w:val="single" w:sz="4" w:space="0" w:color="auto"/>
            </w:tcBorders>
          </w:tcPr>
          <w:p w14:paraId="6B7E957E" w14:textId="77777777" w:rsidR="00B8263F" w:rsidRPr="006F5CAD" w:rsidRDefault="00B8263F" w:rsidP="00277497">
            <w:pPr>
              <w:pStyle w:val="TAC"/>
              <w:rPr>
                <w:lang w:eastAsia="zh-CN"/>
              </w:rPr>
            </w:pPr>
            <w:r w:rsidRPr="006F5CAD">
              <w:rPr>
                <w:lang w:eastAsia="zh-CN"/>
              </w:rPr>
              <w:t>CA_n40A-n71A-n77A</w:t>
            </w:r>
          </w:p>
          <w:p w14:paraId="7239FDCE" w14:textId="77777777" w:rsidR="00B8263F" w:rsidRPr="006F5CAD" w:rsidRDefault="00B8263F" w:rsidP="002774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5CAAB91" w14:textId="77777777" w:rsidR="00B8263F" w:rsidRPr="006F5CAD" w:rsidRDefault="00B8263F" w:rsidP="00277497">
            <w:pPr>
              <w:pStyle w:val="TAC"/>
              <w:rPr>
                <w:lang w:eastAsia="zh-CN"/>
              </w:rPr>
            </w:pPr>
            <w:r w:rsidRPr="006F5CAD">
              <w:rPr>
                <w:lang w:eastAsia="zh-CN"/>
              </w:rPr>
              <w:t>CA_n40A-n71A</w:t>
            </w:r>
          </w:p>
          <w:p w14:paraId="3B24AA86" w14:textId="77777777" w:rsidR="00B8263F" w:rsidRPr="006F5CAD" w:rsidRDefault="00B8263F" w:rsidP="00277497">
            <w:pPr>
              <w:pStyle w:val="TAC"/>
              <w:rPr>
                <w:lang w:eastAsia="zh-CN"/>
              </w:rPr>
            </w:pPr>
            <w:r w:rsidRPr="006F5CAD">
              <w:rPr>
                <w:lang w:eastAsia="zh-CN"/>
              </w:rPr>
              <w:t>CA_n40A-n77A</w:t>
            </w:r>
          </w:p>
          <w:p w14:paraId="08AEB026" w14:textId="77777777" w:rsidR="00B8263F" w:rsidRPr="006F5CAD" w:rsidRDefault="00B8263F" w:rsidP="0027749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30A850A3" w14:textId="77777777" w:rsidR="00B8263F" w:rsidRPr="006F5CAD" w:rsidRDefault="00B8263F" w:rsidP="002774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442A44D9" w14:textId="77777777" w:rsidR="00B8263F" w:rsidRPr="006F5CAD" w:rsidRDefault="00B8263F" w:rsidP="00277497">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24A00530" w14:textId="77777777" w:rsidR="00B8263F" w:rsidRPr="006F5CAD" w:rsidRDefault="00B8263F" w:rsidP="00277497">
            <w:pPr>
              <w:pStyle w:val="TAC"/>
              <w:rPr>
                <w:szCs w:val="18"/>
                <w:lang w:eastAsia="zh-CN"/>
              </w:rPr>
            </w:pPr>
            <w:r w:rsidRPr="006F5CAD">
              <w:rPr>
                <w:lang w:eastAsia="zh-CN"/>
              </w:rPr>
              <w:t>4 and 5</w:t>
            </w:r>
          </w:p>
        </w:tc>
      </w:tr>
      <w:tr w:rsidR="00B8263F" w:rsidRPr="006F5CAD" w14:paraId="5BCF335B" w14:textId="77777777" w:rsidTr="00277497">
        <w:trPr>
          <w:jc w:val="center"/>
        </w:trPr>
        <w:tc>
          <w:tcPr>
            <w:tcW w:w="1002" w:type="pct"/>
            <w:tcBorders>
              <w:top w:val="nil"/>
              <w:left w:val="single" w:sz="4" w:space="0" w:color="auto"/>
              <w:bottom w:val="nil"/>
              <w:right w:val="single" w:sz="4" w:space="0" w:color="auto"/>
            </w:tcBorders>
          </w:tcPr>
          <w:p w14:paraId="061DBD9B" w14:textId="77777777" w:rsidR="00B8263F" w:rsidRPr="006F5CAD" w:rsidRDefault="00B8263F" w:rsidP="00277497">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3DFF947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0EF52B4"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48448314"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7657F3E" w14:textId="77777777" w:rsidR="00B8263F" w:rsidRPr="006F5CAD" w:rsidRDefault="00B8263F" w:rsidP="00277497">
            <w:pPr>
              <w:pStyle w:val="TAC"/>
              <w:rPr>
                <w:szCs w:val="18"/>
                <w:lang w:eastAsia="zh-CN"/>
              </w:rPr>
            </w:pPr>
          </w:p>
        </w:tc>
      </w:tr>
      <w:tr w:rsidR="00B8263F" w:rsidRPr="006F5CAD" w14:paraId="4BFF90FA" w14:textId="77777777" w:rsidTr="00277497">
        <w:trPr>
          <w:jc w:val="center"/>
        </w:trPr>
        <w:tc>
          <w:tcPr>
            <w:tcW w:w="1002" w:type="pct"/>
            <w:tcBorders>
              <w:top w:val="nil"/>
              <w:left w:val="single" w:sz="4" w:space="0" w:color="auto"/>
              <w:bottom w:val="single" w:sz="4" w:space="0" w:color="auto"/>
              <w:right w:val="single" w:sz="4" w:space="0" w:color="auto"/>
            </w:tcBorders>
          </w:tcPr>
          <w:p w14:paraId="36F20EFD" w14:textId="77777777" w:rsidR="00B8263F" w:rsidRPr="006F5CAD" w:rsidRDefault="00B8263F" w:rsidP="00277497">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7F35CD1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E09A247"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62A35D2D"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03A69F4" w14:textId="77777777" w:rsidR="00B8263F" w:rsidRPr="006F5CAD" w:rsidRDefault="00B8263F" w:rsidP="00277497">
            <w:pPr>
              <w:pStyle w:val="TAC"/>
              <w:rPr>
                <w:szCs w:val="18"/>
                <w:lang w:eastAsia="zh-CN"/>
              </w:rPr>
            </w:pPr>
          </w:p>
        </w:tc>
      </w:tr>
      <w:tr w:rsidR="00B8263F" w:rsidRPr="006F5CAD" w14:paraId="08D8BCBD" w14:textId="77777777" w:rsidTr="00277497">
        <w:trPr>
          <w:jc w:val="center"/>
        </w:trPr>
        <w:tc>
          <w:tcPr>
            <w:tcW w:w="1002" w:type="pct"/>
            <w:tcBorders>
              <w:top w:val="single" w:sz="4" w:space="0" w:color="auto"/>
              <w:left w:val="single" w:sz="4" w:space="0" w:color="auto"/>
              <w:bottom w:val="nil"/>
              <w:right w:val="single" w:sz="4" w:space="0" w:color="auto"/>
            </w:tcBorders>
          </w:tcPr>
          <w:p w14:paraId="2669B0C5" w14:textId="77777777" w:rsidR="00B8263F" w:rsidRPr="006F5CAD" w:rsidRDefault="00B8263F" w:rsidP="00277497">
            <w:pPr>
              <w:pStyle w:val="TAC"/>
              <w:rPr>
                <w:color w:val="000000"/>
                <w:lang w:eastAsia="zh-CN"/>
              </w:rPr>
            </w:pPr>
            <w:r w:rsidRPr="006F5CAD">
              <w:rPr>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3FAF4943" w14:textId="77777777" w:rsidR="00B8263F" w:rsidRPr="006F5CAD" w:rsidRDefault="00B8263F" w:rsidP="00277497">
            <w:pPr>
              <w:pStyle w:val="TAC"/>
              <w:rPr>
                <w:lang w:eastAsia="zh-CN"/>
              </w:rPr>
            </w:pPr>
            <w:r w:rsidRPr="006F5CAD">
              <w:rPr>
                <w:lang w:eastAsia="zh-CN"/>
              </w:rPr>
              <w:t>CA_n40A-n71A</w:t>
            </w:r>
          </w:p>
          <w:p w14:paraId="429A650F" w14:textId="77777777" w:rsidR="00B8263F" w:rsidRPr="006F5CAD" w:rsidRDefault="00B8263F" w:rsidP="00277497">
            <w:pPr>
              <w:pStyle w:val="TAC"/>
              <w:rPr>
                <w:lang w:eastAsia="zh-CN"/>
              </w:rPr>
            </w:pPr>
            <w:r w:rsidRPr="006F5CAD">
              <w:rPr>
                <w:lang w:eastAsia="zh-CN"/>
              </w:rPr>
              <w:t>CA_n40A-n77A</w:t>
            </w:r>
          </w:p>
          <w:p w14:paraId="3823C27F" w14:textId="77777777" w:rsidR="00B8263F" w:rsidRPr="006F5CAD" w:rsidRDefault="00B8263F" w:rsidP="0027749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4EE95801" w14:textId="77777777" w:rsidR="00B8263F" w:rsidRPr="006F5CAD" w:rsidRDefault="00B8263F" w:rsidP="002774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68E1FE58" w14:textId="77777777" w:rsidR="00B8263F" w:rsidRPr="006F5CAD" w:rsidRDefault="00B8263F" w:rsidP="00277497">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40E769F5" w14:textId="77777777" w:rsidR="00B8263F" w:rsidRPr="006F5CAD" w:rsidRDefault="00B8263F" w:rsidP="00277497">
            <w:pPr>
              <w:pStyle w:val="TAC"/>
              <w:rPr>
                <w:szCs w:val="18"/>
                <w:lang w:eastAsia="zh-CN"/>
              </w:rPr>
            </w:pPr>
            <w:r w:rsidRPr="006F5CAD">
              <w:rPr>
                <w:lang w:eastAsia="zh-CN"/>
              </w:rPr>
              <w:t>4 and 5</w:t>
            </w:r>
          </w:p>
        </w:tc>
      </w:tr>
      <w:tr w:rsidR="00B8263F" w:rsidRPr="006F5CAD" w14:paraId="74B5B437" w14:textId="77777777" w:rsidTr="00277497">
        <w:trPr>
          <w:jc w:val="center"/>
        </w:trPr>
        <w:tc>
          <w:tcPr>
            <w:tcW w:w="1002" w:type="pct"/>
            <w:tcBorders>
              <w:top w:val="nil"/>
              <w:left w:val="single" w:sz="4" w:space="0" w:color="auto"/>
              <w:bottom w:val="nil"/>
              <w:right w:val="single" w:sz="4" w:space="0" w:color="auto"/>
            </w:tcBorders>
          </w:tcPr>
          <w:p w14:paraId="7DCD653D" w14:textId="77777777" w:rsidR="00B8263F" w:rsidRPr="006F5CAD" w:rsidRDefault="00B8263F" w:rsidP="00277497">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4BB1D969"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0EE5B8D"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33AF1DC"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75D6343" w14:textId="77777777" w:rsidR="00B8263F" w:rsidRPr="006F5CAD" w:rsidRDefault="00B8263F" w:rsidP="00277497">
            <w:pPr>
              <w:pStyle w:val="TAC"/>
              <w:rPr>
                <w:szCs w:val="18"/>
                <w:lang w:eastAsia="zh-CN"/>
              </w:rPr>
            </w:pPr>
          </w:p>
        </w:tc>
      </w:tr>
      <w:tr w:rsidR="00B8263F" w:rsidRPr="006F5CAD" w14:paraId="68F87E5C" w14:textId="77777777" w:rsidTr="00277497">
        <w:trPr>
          <w:jc w:val="center"/>
        </w:trPr>
        <w:tc>
          <w:tcPr>
            <w:tcW w:w="1002" w:type="pct"/>
            <w:tcBorders>
              <w:top w:val="nil"/>
              <w:left w:val="single" w:sz="4" w:space="0" w:color="auto"/>
              <w:bottom w:val="single" w:sz="4" w:space="0" w:color="auto"/>
              <w:right w:val="single" w:sz="4" w:space="0" w:color="auto"/>
            </w:tcBorders>
          </w:tcPr>
          <w:p w14:paraId="79CF88A1" w14:textId="77777777" w:rsidR="00B8263F" w:rsidRPr="006F5CAD" w:rsidRDefault="00B8263F" w:rsidP="00277497">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29B982FF"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CE349E0"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4695FD07" w14:textId="77777777" w:rsidR="00B8263F" w:rsidRPr="006F5CAD" w:rsidRDefault="00B8263F" w:rsidP="0027749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318C98B" w14:textId="77777777" w:rsidR="00B8263F" w:rsidRPr="006F5CAD" w:rsidRDefault="00B8263F" w:rsidP="00277497">
            <w:pPr>
              <w:pStyle w:val="TAC"/>
              <w:rPr>
                <w:szCs w:val="18"/>
                <w:lang w:eastAsia="zh-CN"/>
              </w:rPr>
            </w:pPr>
          </w:p>
        </w:tc>
      </w:tr>
      <w:tr w:rsidR="00B8263F" w:rsidRPr="006F5CAD" w14:paraId="4F9383D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014775A" w14:textId="77777777" w:rsidR="00B8263F" w:rsidRPr="006F5CAD" w:rsidRDefault="00B8263F" w:rsidP="00277497">
            <w:pPr>
              <w:pStyle w:val="TAC"/>
              <w:rPr>
                <w:color w:val="000000"/>
                <w:lang w:eastAsia="zh-CN"/>
              </w:rPr>
            </w:pPr>
            <w:r w:rsidRPr="006F5CAD">
              <w:t>CA_n40A-n78A-n79A</w:t>
            </w:r>
          </w:p>
        </w:tc>
        <w:tc>
          <w:tcPr>
            <w:tcW w:w="871" w:type="pct"/>
            <w:tcBorders>
              <w:top w:val="single" w:sz="4" w:space="0" w:color="auto"/>
              <w:left w:val="single" w:sz="4" w:space="0" w:color="auto"/>
              <w:bottom w:val="nil"/>
              <w:right w:val="single" w:sz="4" w:space="0" w:color="auto"/>
            </w:tcBorders>
          </w:tcPr>
          <w:p w14:paraId="4C337FB3" w14:textId="77777777" w:rsidR="00B8263F" w:rsidRPr="006F5CAD" w:rsidRDefault="00B8263F" w:rsidP="00277497">
            <w:pPr>
              <w:pStyle w:val="TAC"/>
            </w:pPr>
            <w:r w:rsidRPr="006F5CAD">
              <w:t>CA_n40A-n78A</w:t>
            </w:r>
          </w:p>
          <w:p w14:paraId="6EB6E538" w14:textId="77777777" w:rsidR="00B8263F" w:rsidRPr="006F5CAD" w:rsidRDefault="00B8263F" w:rsidP="00277497">
            <w:pPr>
              <w:pStyle w:val="TAC"/>
            </w:pPr>
            <w:r w:rsidRPr="006F5CAD">
              <w:t>CA_n40A-n79A</w:t>
            </w:r>
          </w:p>
          <w:p w14:paraId="79848476" w14:textId="77777777" w:rsidR="00B8263F" w:rsidRPr="006F5CAD" w:rsidRDefault="00B8263F" w:rsidP="00277497">
            <w:pPr>
              <w:pStyle w:val="TAC"/>
              <w:rPr>
                <w:rFonts w:cs="Arial"/>
                <w:szCs w:val="18"/>
                <w:lang w:eastAsia="zh-CN"/>
              </w:rPr>
            </w:pPr>
            <w:r w:rsidRPr="006F5CAD">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BDA8B17" w14:textId="77777777" w:rsidR="00B8263F" w:rsidRPr="006F5CAD" w:rsidRDefault="00B8263F" w:rsidP="00277497">
            <w:pPr>
              <w:pStyle w:val="TAC"/>
              <w:rPr>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vAlign w:val="center"/>
          </w:tcPr>
          <w:p w14:paraId="3A16E4AC" w14:textId="77777777" w:rsidR="00B8263F" w:rsidRPr="006F5CAD" w:rsidRDefault="00B8263F" w:rsidP="00277497">
            <w:pPr>
              <w:pStyle w:val="TAC"/>
              <w:rPr>
                <w:lang w:eastAsia="zh-CN" w:bidi="ar"/>
              </w:rPr>
            </w:pPr>
            <w:r w:rsidRPr="006F5CAD">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1B4F62F1" w14:textId="77777777" w:rsidR="00B8263F" w:rsidRPr="006F5CAD" w:rsidRDefault="00B8263F" w:rsidP="00277497">
            <w:pPr>
              <w:pStyle w:val="TAC"/>
              <w:rPr>
                <w:szCs w:val="18"/>
                <w:lang w:eastAsia="zh-CN"/>
              </w:rPr>
            </w:pPr>
            <w:r w:rsidRPr="006F5CAD">
              <w:t>4 and 5</w:t>
            </w:r>
          </w:p>
        </w:tc>
      </w:tr>
      <w:tr w:rsidR="00B8263F" w:rsidRPr="006F5CAD" w14:paraId="0AA59F0F" w14:textId="77777777" w:rsidTr="00277497">
        <w:trPr>
          <w:jc w:val="center"/>
        </w:trPr>
        <w:tc>
          <w:tcPr>
            <w:tcW w:w="1002" w:type="pct"/>
            <w:tcBorders>
              <w:top w:val="nil"/>
              <w:left w:val="single" w:sz="4" w:space="0" w:color="auto"/>
              <w:bottom w:val="nil"/>
              <w:right w:val="single" w:sz="4" w:space="0" w:color="auto"/>
            </w:tcBorders>
            <w:vAlign w:val="center"/>
          </w:tcPr>
          <w:p w14:paraId="69353268" w14:textId="77777777" w:rsidR="00B8263F" w:rsidRPr="006F5CAD" w:rsidRDefault="00B8263F" w:rsidP="00277497">
            <w:pPr>
              <w:pStyle w:val="TAC"/>
              <w:rPr>
                <w:color w:val="000000"/>
                <w:lang w:eastAsia="zh-CN"/>
              </w:rPr>
            </w:pPr>
          </w:p>
        </w:tc>
        <w:tc>
          <w:tcPr>
            <w:tcW w:w="871" w:type="pct"/>
            <w:tcBorders>
              <w:top w:val="nil"/>
              <w:left w:val="single" w:sz="4" w:space="0" w:color="auto"/>
              <w:bottom w:val="nil"/>
              <w:right w:val="single" w:sz="4" w:space="0" w:color="auto"/>
            </w:tcBorders>
          </w:tcPr>
          <w:p w14:paraId="38DBAA2E"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C7DDA" w14:textId="77777777" w:rsidR="00B8263F" w:rsidRPr="006F5CAD" w:rsidRDefault="00B8263F" w:rsidP="00277497">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0614F78E" w14:textId="77777777" w:rsidR="00B8263F" w:rsidRPr="006F5CAD" w:rsidRDefault="00B8263F" w:rsidP="00277497">
            <w:pPr>
              <w:pStyle w:val="TAC"/>
              <w:rPr>
                <w:lang w:eastAsia="zh-CN" w:bidi="ar"/>
              </w:rPr>
            </w:pPr>
            <w:r w:rsidRPr="006F5CAD">
              <w:t>n78 channel bandwidths in Table 5.3.5-1</w:t>
            </w:r>
          </w:p>
        </w:tc>
        <w:tc>
          <w:tcPr>
            <w:tcW w:w="750" w:type="pct"/>
            <w:tcBorders>
              <w:top w:val="nil"/>
              <w:left w:val="single" w:sz="4" w:space="0" w:color="auto"/>
              <w:bottom w:val="nil"/>
              <w:right w:val="single" w:sz="4" w:space="0" w:color="auto"/>
            </w:tcBorders>
            <w:vAlign w:val="center"/>
          </w:tcPr>
          <w:p w14:paraId="6D69B084" w14:textId="77777777" w:rsidR="00B8263F" w:rsidRPr="006F5CAD" w:rsidRDefault="00B8263F" w:rsidP="00277497">
            <w:pPr>
              <w:pStyle w:val="TAC"/>
              <w:rPr>
                <w:szCs w:val="18"/>
                <w:lang w:eastAsia="zh-CN"/>
              </w:rPr>
            </w:pPr>
          </w:p>
        </w:tc>
      </w:tr>
      <w:tr w:rsidR="00B8263F" w:rsidRPr="006F5CAD" w14:paraId="58431068"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ED3B388" w14:textId="77777777" w:rsidR="00B8263F" w:rsidRPr="006F5CAD" w:rsidRDefault="00B8263F" w:rsidP="00277497">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6A9B1AE8" w14:textId="77777777" w:rsidR="00B8263F" w:rsidRPr="006F5CAD" w:rsidRDefault="00B8263F" w:rsidP="002774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42074" w14:textId="77777777" w:rsidR="00B8263F" w:rsidRPr="006F5CAD" w:rsidRDefault="00B8263F" w:rsidP="00277497">
            <w:pPr>
              <w:pStyle w:val="TAC"/>
              <w:rPr>
                <w:lang w:eastAsia="zh-CN"/>
              </w:rPr>
            </w:pPr>
            <w:r w:rsidRPr="006F5CAD">
              <w:t>n79</w:t>
            </w:r>
          </w:p>
        </w:tc>
        <w:tc>
          <w:tcPr>
            <w:tcW w:w="1994" w:type="pct"/>
            <w:tcBorders>
              <w:top w:val="single" w:sz="4" w:space="0" w:color="auto"/>
              <w:left w:val="single" w:sz="4" w:space="0" w:color="auto"/>
              <w:bottom w:val="single" w:sz="4" w:space="0" w:color="auto"/>
              <w:right w:val="single" w:sz="4" w:space="0" w:color="auto"/>
            </w:tcBorders>
            <w:vAlign w:val="center"/>
          </w:tcPr>
          <w:p w14:paraId="2B3DEABE" w14:textId="77777777" w:rsidR="00B8263F" w:rsidRPr="006F5CAD" w:rsidRDefault="00B8263F" w:rsidP="00277497">
            <w:pPr>
              <w:pStyle w:val="TAC"/>
              <w:rPr>
                <w:lang w:eastAsia="zh-CN" w:bidi="ar"/>
              </w:rPr>
            </w:pPr>
            <w:r w:rsidRPr="006F5CAD">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1634462" w14:textId="77777777" w:rsidR="00B8263F" w:rsidRPr="006F5CAD" w:rsidRDefault="00B8263F" w:rsidP="00277497">
            <w:pPr>
              <w:pStyle w:val="TAC"/>
              <w:rPr>
                <w:szCs w:val="18"/>
                <w:lang w:eastAsia="zh-CN"/>
              </w:rPr>
            </w:pPr>
          </w:p>
        </w:tc>
      </w:tr>
      <w:tr w:rsidR="00B8263F" w:rsidRPr="006F5CAD" w14:paraId="14C41BA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FD95773" w14:textId="77777777" w:rsidR="00B8263F" w:rsidRPr="006F5CAD" w:rsidRDefault="00B8263F" w:rsidP="00277497">
            <w:pPr>
              <w:pStyle w:val="TAC"/>
              <w:rPr>
                <w:lang w:eastAsia="zh-CN"/>
              </w:rPr>
            </w:pPr>
            <w:r w:rsidRPr="006F5CAD">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6FFCAAC5" w14:textId="77777777" w:rsidR="00B8263F" w:rsidRPr="006F5CAD" w:rsidRDefault="00B8263F" w:rsidP="00277497">
            <w:pPr>
              <w:pStyle w:val="TAC"/>
              <w:rPr>
                <w:rFonts w:cs="Arial"/>
                <w:szCs w:val="18"/>
                <w:lang w:eastAsia="zh-CN"/>
              </w:rPr>
            </w:pPr>
            <w:r w:rsidRPr="006F5CAD">
              <w:rPr>
                <w:rFonts w:cs="Arial"/>
                <w:szCs w:val="18"/>
                <w:lang w:eastAsia="zh-CN"/>
              </w:rPr>
              <w:t>CA_n40A-n78A</w:t>
            </w:r>
          </w:p>
          <w:p w14:paraId="4B303928" w14:textId="77777777" w:rsidR="00B8263F" w:rsidRPr="006F5CAD" w:rsidRDefault="00B8263F" w:rsidP="00277497">
            <w:pPr>
              <w:pStyle w:val="TAC"/>
              <w:rPr>
                <w:rFonts w:cs="Arial"/>
                <w:szCs w:val="18"/>
                <w:lang w:eastAsia="zh-CN"/>
              </w:rPr>
            </w:pPr>
            <w:r w:rsidRPr="006F5CAD">
              <w:rPr>
                <w:rFonts w:cs="Arial"/>
                <w:szCs w:val="18"/>
                <w:lang w:eastAsia="zh-CN"/>
              </w:rPr>
              <w:t>CA_n40A-n105A</w:t>
            </w:r>
          </w:p>
          <w:p w14:paraId="140D9B76" w14:textId="77777777" w:rsidR="00B8263F" w:rsidRPr="006F5CAD" w:rsidRDefault="00B8263F" w:rsidP="00277497">
            <w:pPr>
              <w:pStyle w:val="TAC"/>
              <w:rPr>
                <w:lang w:eastAsia="zh-CN"/>
              </w:rPr>
            </w:pPr>
            <w:r w:rsidRPr="006F5CAD">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6911AEDE" w14:textId="77777777" w:rsidR="00B8263F" w:rsidRPr="006F5CAD" w:rsidRDefault="00B8263F" w:rsidP="00277497">
            <w:pPr>
              <w:pStyle w:val="TAC"/>
              <w:rPr>
                <w:lang w:eastAsia="zh-CN"/>
              </w:rPr>
            </w:pPr>
            <w:r w:rsidRPr="006F5CAD">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6E72E8" w14:textId="77777777" w:rsidR="00B8263F" w:rsidRPr="006F5CAD" w:rsidRDefault="00B8263F" w:rsidP="00277497">
            <w:pPr>
              <w:pStyle w:val="TAC"/>
              <w:rPr>
                <w:lang w:eastAsia="zh-CN" w:bidi="ar"/>
              </w:rPr>
            </w:pPr>
            <w:r w:rsidRPr="006F5CAD">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363B1C94" w14:textId="77777777" w:rsidR="00B8263F" w:rsidRPr="006F5CAD" w:rsidRDefault="00B8263F" w:rsidP="00277497">
            <w:pPr>
              <w:pStyle w:val="TAC"/>
              <w:rPr>
                <w:lang w:eastAsia="zh-CN"/>
              </w:rPr>
            </w:pPr>
            <w:r w:rsidRPr="006F5CAD">
              <w:rPr>
                <w:szCs w:val="18"/>
                <w:lang w:eastAsia="zh-CN"/>
              </w:rPr>
              <w:t>0</w:t>
            </w:r>
          </w:p>
        </w:tc>
      </w:tr>
      <w:tr w:rsidR="00B8263F" w:rsidRPr="006F5CAD" w14:paraId="1680D0F5" w14:textId="77777777" w:rsidTr="00277497">
        <w:trPr>
          <w:jc w:val="center"/>
        </w:trPr>
        <w:tc>
          <w:tcPr>
            <w:tcW w:w="1002" w:type="pct"/>
            <w:tcBorders>
              <w:top w:val="nil"/>
              <w:left w:val="single" w:sz="4" w:space="0" w:color="auto"/>
              <w:bottom w:val="nil"/>
              <w:right w:val="single" w:sz="4" w:space="0" w:color="auto"/>
            </w:tcBorders>
            <w:vAlign w:val="center"/>
          </w:tcPr>
          <w:p w14:paraId="4264BC5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D9B239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B014BE" w14:textId="77777777" w:rsidR="00B8263F" w:rsidRPr="006F5CAD" w:rsidRDefault="00B8263F" w:rsidP="00277497">
            <w:pPr>
              <w:pStyle w:val="TAC"/>
              <w:rPr>
                <w:lang w:eastAsia="zh-CN"/>
              </w:rPr>
            </w:pPr>
            <w:r w:rsidRPr="006F5CAD">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18972B" w14:textId="77777777" w:rsidR="00B8263F" w:rsidRPr="006F5CAD" w:rsidRDefault="00B8263F" w:rsidP="00277497">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1B6BED71" w14:textId="77777777" w:rsidR="00B8263F" w:rsidRPr="006F5CAD" w:rsidRDefault="00B8263F" w:rsidP="00277497">
            <w:pPr>
              <w:pStyle w:val="TAC"/>
              <w:rPr>
                <w:lang w:eastAsia="zh-CN"/>
              </w:rPr>
            </w:pPr>
          </w:p>
        </w:tc>
      </w:tr>
      <w:tr w:rsidR="00B8263F" w:rsidRPr="006F5CAD" w14:paraId="7917947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6DD16B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BDC19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8F73A" w14:textId="77777777" w:rsidR="00B8263F" w:rsidRPr="006F5CAD" w:rsidRDefault="00B8263F" w:rsidP="00277497">
            <w:pPr>
              <w:pStyle w:val="TAC"/>
              <w:rPr>
                <w:lang w:eastAsia="zh-CN"/>
              </w:rPr>
            </w:pPr>
            <w:r w:rsidRPr="006F5CAD">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0EF15473" w14:textId="77777777" w:rsidR="00B8263F" w:rsidRPr="006F5CAD" w:rsidRDefault="00B8263F" w:rsidP="00277497">
            <w:pPr>
              <w:pStyle w:val="TAC"/>
              <w:rPr>
                <w:lang w:eastAsia="zh-CN" w:bidi="ar"/>
              </w:rPr>
            </w:pPr>
            <w:r w:rsidRPr="006F5CAD">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5B41744D" w14:textId="77777777" w:rsidR="00B8263F" w:rsidRPr="006F5CAD" w:rsidRDefault="00B8263F" w:rsidP="00277497">
            <w:pPr>
              <w:pStyle w:val="TAC"/>
              <w:rPr>
                <w:lang w:eastAsia="zh-CN"/>
              </w:rPr>
            </w:pPr>
          </w:p>
        </w:tc>
      </w:tr>
      <w:tr w:rsidR="00B8263F" w:rsidRPr="006F5CAD" w14:paraId="0E65F6A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8A7D262" w14:textId="77777777" w:rsidR="00B8263F" w:rsidRPr="006F5CAD" w:rsidRDefault="00B8263F" w:rsidP="00277497">
            <w:pPr>
              <w:pStyle w:val="TAC"/>
              <w:rPr>
                <w:lang w:eastAsia="zh-CN"/>
              </w:rPr>
            </w:pPr>
            <w:r w:rsidRPr="006F5CAD">
              <w:rPr>
                <w:color w:val="000000"/>
              </w:rPr>
              <w:t>CA_n41A-n66A-n70A</w:t>
            </w:r>
          </w:p>
        </w:tc>
        <w:tc>
          <w:tcPr>
            <w:tcW w:w="871" w:type="pct"/>
            <w:tcBorders>
              <w:top w:val="nil"/>
              <w:left w:val="single" w:sz="4" w:space="0" w:color="auto"/>
              <w:bottom w:val="nil"/>
              <w:right w:val="single" w:sz="4" w:space="0" w:color="auto"/>
            </w:tcBorders>
            <w:vAlign w:val="center"/>
          </w:tcPr>
          <w:p w14:paraId="793EA6C8" w14:textId="77777777" w:rsidR="00B8263F" w:rsidRPr="006F5CAD" w:rsidRDefault="00B8263F" w:rsidP="00277497">
            <w:pPr>
              <w:pStyle w:val="TAC"/>
              <w:rPr>
                <w:color w:val="000000"/>
              </w:rPr>
            </w:pPr>
            <w:r w:rsidRPr="006F5CAD">
              <w:rPr>
                <w:color w:val="000000"/>
              </w:rPr>
              <w:t>CA_n41A-n66A</w:t>
            </w:r>
          </w:p>
          <w:p w14:paraId="739134CC" w14:textId="77777777" w:rsidR="00B8263F" w:rsidRPr="006F5CAD" w:rsidRDefault="00B8263F" w:rsidP="00277497">
            <w:pPr>
              <w:pStyle w:val="TAC"/>
              <w:rPr>
                <w:lang w:eastAsia="zh-CN"/>
              </w:rPr>
            </w:pPr>
            <w:r w:rsidRPr="006F5CAD">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24A376EA" w14:textId="77777777" w:rsidR="00B8263F" w:rsidRPr="006F5CAD" w:rsidRDefault="00B8263F" w:rsidP="00277497">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15ABC7" w14:textId="77777777" w:rsidR="00B8263F" w:rsidRPr="006F5CAD" w:rsidRDefault="00B8263F" w:rsidP="00277497">
            <w:pPr>
              <w:pStyle w:val="TAC"/>
              <w:rPr>
                <w:lang w:eastAsia="zh-CN" w:bidi="ar"/>
              </w:rPr>
            </w:pPr>
            <w:r w:rsidRPr="006F5CAD">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06BB0AF" w14:textId="77777777" w:rsidR="00B8263F" w:rsidRPr="006F5CAD" w:rsidRDefault="00B8263F" w:rsidP="00277497">
            <w:pPr>
              <w:pStyle w:val="TAC"/>
              <w:rPr>
                <w:lang w:eastAsia="zh-CN"/>
              </w:rPr>
            </w:pPr>
            <w:r w:rsidRPr="006F5CAD">
              <w:t>0</w:t>
            </w:r>
          </w:p>
        </w:tc>
      </w:tr>
      <w:tr w:rsidR="00B8263F" w:rsidRPr="006F5CAD" w14:paraId="7C26338A" w14:textId="77777777" w:rsidTr="00277497">
        <w:trPr>
          <w:jc w:val="center"/>
        </w:trPr>
        <w:tc>
          <w:tcPr>
            <w:tcW w:w="1002" w:type="pct"/>
            <w:tcBorders>
              <w:top w:val="nil"/>
              <w:left w:val="single" w:sz="4" w:space="0" w:color="auto"/>
              <w:bottom w:val="nil"/>
              <w:right w:val="single" w:sz="4" w:space="0" w:color="auto"/>
            </w:tcBorders>
            <w:vAlign w:val="center"/>
          </w:tcPr>
          <w:p w14:paraId="78B5212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7C62BB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6DA46" w14:textId="77777777" w:rsidR="00B8263F" w:rsidRPr="006F5CAD" w:rsidRDefault="00B8263F" w:rsidP="00277497">
            <w:pPr>
              <w:pStyle w:val="TAC"/>
              <w:rPr>
                <w:lang w:eastAsia="zh-CN"/>
              </w:rPr>
            </w:pPr>
            <w:r w:rsidRPr="006F5CAD">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709962" w14:textId="77777777" w:rsidR="00B8263F" w:rsidRPr="006F5CAD" w:rsidRDefault="00B8263F" w:rsidP="00277497">
            <w:pPr>
              <w:pStyle w:val="TAC"/>
              <w:rPr>
                <w:lang w:eastAsia="zh-CN" w:bidi="ar"/>
              </w:rPr>
            </w:pPr>
            <w:r w:rsidRPr="006F5CAD">
              <w:rPr>
                <w:lang w:bidi="ar"/>
              </w:rPr>
              <w:t>10, 15, 20, 25, 30, 40</w:t>
            </w:r>
          </w:p>
        </w:tc>
        <w:tc>
          <w:tcPr>
            <w:tcW w:w="750" w:type="pct"/>
            <w:tcBorders>
              <w:top w:val="nil"/>
              <w:left w:val="single" w:sz="4" w:space="0" w:color="auto"/>
              <w:bottom w:val="nil"/>
              <w:right w:val="single" w:sz="4" w:space="0" w:color="auto"/>
            </w:tcBorders>
            <w:vAlign w:val="center"/>
          </w:tcPr>
          <w:p w14:paraId="32B8F1EF" w14:textId="77777777" w:rsidR="00B8263F" w:rsidRPr="006F5CAD" w:rsidRDefault="00B8263F" w:rsidP="00277497">
            <w:pPr>
              <w:pStyle w:val="TAC"/>
              <w:rPr>
                <w:lang w:eastAsia="zh-CN"/>
              </w:rPr>
            </w:pPr>
          </w:p>
        </w:tc>
      </w:tr>
      <w:tr w:rsidR="00B8263F" w:rsidRPr="006F5CAD" w14:paraId="514626B8"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0942D8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A4037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4C6A4" w14:textId="77777777" w:rsidR="00B8263F" w:rsidRPr="006F5CAD" w:rsidRDefault="00B8263F" w:rsidP="00277497">
            <w:pPr>
              <w:pStyle w:val="TAC"/>
              <w:rPr>
                <w:lang w:eastAsia="zh-CN"/>
              </w:rPr>
            </w:pPr>
            <w:r w:rsidRPr="006F5CAD">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7E54B16" w14:textId="77777777" w:rsidR="00B8263F" w:rsidRPr="006F5CAD" w:rsidRDefault="00B8263F" w:rsidP="00277497">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527E45BC" w14:textId="77777777" w:rsidR="00B8263F" w:rsidRPr="006F5CAD" w:rsidRDefault="00B8263F" w:rsidP="00277497">
            <w:pPr>
              <w:pStyle w:val="TAC"/>
              <w:rPr>
                <w:lang w:eastAsia="zh-CN"/>
              </w:rPr>
            </w:pPr>
          </w:p>
        </w:tc>
      </w:tr>
      <w:tr w:rsidR="00B8263F" w:rsidRPr="006F5CAD" w14:paraId="0D3DA66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B48507E" w14:textId="77777777" w:rsidR="00B8263F" w:rsidRPr="006F5CAD" w:rsidRDefault="00B8263F" w:rsidP="00277497">
            <w:pPr>
              <w:pStyle w:val="TAC"/>
              <w:rPr>
                <w:lang w:eastAsia="zh-CN"/>
              </w:rPr>
            </w:pPr>
            <w:r w:rsidRPr="006F5CAD">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7044979C"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12793176"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4E6B4406"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041D70F3" w14:textId="77777777" w:rsidR="00B8263F" w:rsidRPr="006F5CAD" w:rsidRDefault="00B8263F" w:rsidP="00277497">
            <w:pPr>
              <w:pStyle w:val="TAC"/>
              <w:rPr>
                <w:vertAlign w:val="superscript"/>
                <w:lang w:eastAsia="zh-CN"/>
              </w:rPr>
            </w:pPr>
            <w:r w:rsidRPr="006F5CAD">
              <w:rPr>
                <w:lang w:eastAsia="zh-CN"/>
              </w:rPr>
              <w:t>CA_n41A-n71A</w:t>
            </w:r>
            <w:r w:rsidRPr="006F5CAD">
              <w:rPr>
                <w:vertAlign w:val="superscript"/>
                <w:lang w:eastAsia="zh-CN"/>
              </w:rPr>
              <w:t>7,13,14</w:t>
            </w:r>
          </w:p>
          <w:p w14:paraId="7882DACA"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7,13,14</w:t>
            </w:r>
          </w:p>
          <w:p w14:paraId="4F106048"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424A8F62" w14:textId="77777777" w:rsidR="00B8263F" w:rsidRPr="006F5CAD" w:rsidRDefault="00B8263F" w:rsidP="00277497">
            <w:pPr>
              <w:pStyle w:val="TAC"/>
              <w:rPr>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6B8BA7" w14:textId="77777777" w:rsidR="00B8263F" w:rsidRPr="006F5CAD" w:rsidRDefault="00B8263F" w:rsidP="00277497">
            <w:pPr>
              <w:pStyle w:val="TAC"/>
              <w:rPr>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5D95278" w14:textId="77777777" w:rsidR="00B8263F" w:rsidRPr="006F5CAD" w:rsidRDefault="00B8263F" w:rsidP="00277497">
            <w:pPr>
              <w:pStyle w:val="TAC"/>
              <w:rPr>
                <w:lang w:eastAsia="zh-CN"/>
              </w:rPr>
            </w:pPr>
            <w:r w:rsidRPr="006F5CAD">
              <w:rPr>
                <w:lang w:eastAsia="zh-CN"/>
              </w:rPr>
              <w:t>0</w:t>
            </w:r>
          </w:p>
        </w:tc>
      </w:tr>
      <w:tr w:rsidR="00B8263F" w:rsidRPr="006F5CAD" w14:paraId="07969874" w14:textId="77777777" w:rsidTr="00277497">
        <w:trPr>
          <w:jc w:val="center"/>
        </w:trPr>
        <w:tc>
          <w:tcPr>
            <w:tcW w:w="1002" w:type="pct"/>
            <w:tcBorders>
              <w:top w:val="nil"/>
              <w:left w:val="single" w:sz="4" w:space="0" w:color="auto"/>
              <w:bottom w:val="nil"/>
              <w:right w:val="single" w:sz="4" w:space="0" w:color="auto"/>
            </w:tcBorders>
            <w:vAlign w:val="center"/>
          </w:tcPr>
          <w:p w14:paraId="11258AF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85125D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633A1" w14:textId="77777777" w:rsidR="00B8263F" w:rsidRPr="006F5CAD" w:rsidRDefault="00B8263F" w:rsidP="00277497">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975EA3" w14:textId="77777777" w:rsidR="00B8263F" w:rsidRPr="006F5CAD" w:rsidRDefault="00B8263F" w:rsidP="00277497">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3A166111" w14:textId="77777777" w:rsidR="00B8263F" w:rsidRPr="006F5CAD" w:rsidRDefault="00B8263F" w:rsidP="00277497">
            <w:pPr>
              <w:pStyle w:val="TAC"/>
              <w:rPr>
                <w:lang w:eastAsia="zh-CN"/>
              </w:rPr>
            </w:pPr>
          </w:p>
        </w:tc>
      </w:tr>
      <w:tr w:rsidR="00B8263F" w:rsidRPr="006F5CAD" w14:paraId="52E8C7BF" w14:textId="77777777" w:rsidTr="00277497">
        <w:trPr>
          <w:jc w:val="center"/>
        </w:trPr>
        <w:tc>
          <w:tcPr>
            <w:tcW w:w="1002" w:type="pct"/>
            <w:tcBorders>
              <w:top w:val="nil"/>
              <w:left w:val="single" w:sz="4" w:space="0" w:color="auto"/>
              <w:bottom w:val="nil"/>
              <w:right w:val="single" w:sz="4" w:space="0" w:color="auto"/>
            </w:tcBorders>
            <w:vAlign w:val="center"/>
          </w:tcPr>
          <w:p w14:paraId="3763545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8A82C6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D5E16" w14:textId="77777777" w:rsidR="00B8263F" w:rsidRPr="006F5CAD" w:rsidRDefault="00B8263F" w:rsidP="00277497">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CF6203"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3EFD5C4" w14:textId="77777777" w:rsidR="00B8263F" w:rsidRPr="006F5CAD" w:rsidRDefault="00B8263F" w:rsidP="00277497">
            <w:pPr>
              <w:pStyle w:val="TAC"/>
              <w:rPr>
                <w:lang w:eastAsia="zh-CN"/>
              </w:rPr>
            </w:pPr>
          </w:p>
        </w:tc>
      </w:tr>
      <w:tr w:rsidR="00B8263F" w:rsidRPr="006F5CAD" w14:paraId="1D47E430" w14:textId="77777777" w:rsidTr="00277497">
        <w:trPr>
          <w:jc w:val="center"/>
        </w:trPr>
        <w:tc>
          <w:tcPr>
            <w:tcW w:w="1002" w:type="pct"/>
            <w:tcBorders>
              <w:top w:val="nil"/>
              <w:left w:val="single" w:sz="4" w:space="0" w:color="auto"/>
              <w:bottom w:val="nil"/>
              <w:right w:val="single" w:sz="4" w:space="0" w:color="auto"/>
            </w:tcBorders>
            <w:vAlign w:val="center"/>
          </w:tcPr>
          <w:p w14:paraId="4743DAD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12FCFB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F5B64" w14:textId="77777777" w:rsidR="00B8263F" w:rsidRPr="006F5CAD" w:rsidRDefault="00B8263F" w:rsidP="0027749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A1FDF9" w14:textId="77777777" w:rsidR="00B8263F" w:rsidRPr="006F5CAD" w:rsidRDefault="00B8263F" w:rsidP="00277497">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898E9A2" w14:textId="77777777" w:rsidR="00B8263F" w:rsidRPr="006F5CAD" w:rsidRDefault="00B8263F" w:rsidP="00277497">
            <w:pPr>
              <w:pStyle w:val="TAC"/>
              <w:rPr>
                <w:lang w:eastAsia="zh-CN"/>
              </w:rPr>
            </w:pPr>
            <w:r w:rsidRPr="006F5CAD">
              <w:rPr>
                <w:lang w:eastAsia="zh-CN"/>
              </w:rPr>
              <w:t>1</w:t>
            </w:r>
          </w:p>
        </w:tc>
      </w:tr>
      <w:tr w:rsidR="00B8263F" w:rsidRPr="006F5CAD" w14:paraId="58342B35" w14:textId="77777777" w:rsidTr="00277497">
        <w:trPr>
          <w:jc w:val="center"/>
        </w:trPr>
        <w:tc>
          <w:tcPr>
            <w:tcW w:w="1002" w:type="pct"/>
            <w:tcBorders>
              <w:top w:val="nil"/>
              <w:left w:val="single" w:sz="4" w:space="0" w:color="auto"/>
              <w:bottom w:val="nil"/>
              <w:right w:val="single" w:sz="4" w:space="0" w:color="auto"/>
            </w:tcBorders>
            <w:vAlign w:val="center"/>
          </w:tcPr>
          <w:p w14:paraId="6A09D47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6298B1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9B65D" w14:textId="77777777" w:rsidR="00B8263F" w:rsidRPr="006F5CAD" w:rsidRDefault="00B8263F" w:rsidP="00277497">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65F2CA"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5200387" w14:textId="77777777" w:rsidR="00B8263F" w:rsidRPr="006F5CAD" w:rsidRDefault="00B8263F" w:rsidP="00277497">
            <w:pPr>
              <w:pStyle w:val="TAC"/>
              <w:rPr>
                <w:lang w:eastAsia="zh-CN"/>
              </w:rPr>
            </w:pPr>
          </w:p>
        </w:tc>
      </w:tr>
      <w:tr w:rsidR="00B8263F" w:rsidRPr="006F5CAD" w14:paraId="3D47EFAC" w14:textId="77777777" w:rsidTr="00277497">
        <w:trPr>
          <w:jc w:val="center"/>
        </w:trPr>
        <w:tc>
          <w:tcPr>
            <w:tcW w:w="1002" w:type="pct"/>
            <w:tcBorders>
              <w:top w:val="nil"/>
              <w:left w:val="single" w:sz="4" w:space="0" w:color="auto"/>
              <w:bottom w:val="nil"/>
              <w:right w:val="single" w:sz="4" w:space="0" w:color="auto"/>
            </w:tcBorders>
            <w:vAlign w:val="center"/>
          </w:tcPr>
          <w:p w14:paraId="646A6FE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255224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1D530" w14:textId="77777777" w:rsidR="00B8263F" w:rsidRPr="006F5CAD" w:rsidRDefault="00B8263F" w:rsidP="0027749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2C7DE4"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FE63338" w14:textId="77777777" w:rsidR="00B8263F" w:rsidRPr="006F5CAD" w:rsidRDefault="00B8263F" w:rsidP="00277497">
            <w:pPr>
              <w:pStyle w:val="TAC"/>
              <w:rPr>
                <w:lang w:eastAsia="zh-CN"/>
              </w:rPr>
            </w:pPr>
          </w:p>
        </w:tc>
      </w:tr>
      <w:tr w:rsidR="00B8263F" w:rsidRPr="006F5CAD" w14:paraId="13749099" w14:textId="77777777" w:rsidTr="00277497">
        <w:trPr>
          <w:jc w:val="center"/>
        </w:trPr>
        <w:tc>
          <w:tcPr>
            <w:tcW w:w="1002" w:type="pct"/>
            <w:tcBorders>
              <w:top w:val="nil"/>
              <w:left w:val="single" w:sz="4" w:space="0" w:color="auto"/>
              <w:bottom w:val="nil"/>
              <w:right w:val="single" w:sz="4" w:space="0" w:color="auto"/>
            </w:tcBorders>
            <w:vAlign w:val="center"/>
          </w:tcPr>
          <w:p w14:paraId="0BC25B8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A3CF1F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AD6CF"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AFB3BE"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68F531F" w14:textId="77777777" w:rsidR="00B8263F" w:rsidRPr="006F5CAD" w:rsidRDefault="00B8263F" w:rsidP="00277497">
            <w:pPr>
              <w:pStyle w:val="TAC"/>
              <w:rPr>
                <w:lang w:eastAsia="zh-CN"/>
              </w:rPr>
            </w:pPr>
            <w:r w:rsidRPr="006F5CAD">
              <w:rPr>
                <w:lang w:eastAsia="zh-CN"/>
              </w:rPr>
              <w:t>4 and 5</w:t>
            </w:r>
          </w:p>
        </w:tc>
      </w:tr>
      <w:tr w:rsidR="00B8263F" w:rsidRPr="006F5CAD" w14:paraId="670394DC" w14:textId="77777777" w:rsidTr="00277497">
        <w:trPr>
          <w:jc w:val="center"/>
        </w:trPr>
        <w:tc>
          <w:tcPr>
            <w:tcW w:w="1002" w:type="pct"/>
            <w:tcBorders>
              <w:top w:val="nil"/>
              <w:left w:val="single" w:sz="4" w:space="0" w:color="auto"/>
              <w:bottom w:val="nil"/>
              <w:right w:val="single" w:sz="4" w:space="0" w:color="auto"/>
            </w:tcBorders>
            <w:vAlign w:val="center"/>
          </w:tcPr>
          <w:p w14:paraId="79DC0A3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98172A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8E010"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58ACC4"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BE8A4B5" w14:textId="77777777" w:rsidR="00B8263F" w:rsidRPr="006F5CAD" w:rsidRDefault="00B8263F" w:rsidP="00277497">
            <w:pPr>
              <w:pStyle w:val="TAC"/>
              <w:rPr>
                <w:lang w:eastAsia="zh-CN"/>
              </w:rPr>
            </w:pPr>
          </w:p>
        </w:tc>
      </w:tr>
      <w:tr w:rsidR="00B8263F" w:rsidRPr="006F5CAD" w14:paraId="710C2B1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F72A55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3E109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0233D"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24AA95"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B104A7" w14:textId="77777777" w:rsidR="00B8263F" w:rsidRPr="006F5CAD" w:rsidRDefault="00B8263F" w:rsidP="00277497">
            <w:pPr>
              <w:pStyle w:val="TAC"/>
              <w:rPr>
                <w:lang w:eastAsia="zh-CN"/>
              </w:rPr>
            </w:pPr>
          </w:p>
        </w:tc>
      </w:tr>
      <w:tr w:rsidR="00B8263F" w:rsidRPr="006F5CAD" w14:paraId="73A49CF1" w14:textId="77777777" w:rsidTr="00277497">
        <w:trPr>
          <w:jc w:val="center"/>
        </w:trPr>
        <w:tc>
          <w:tcPr>
            <w:tcW w:w="1002" w:type="pct"/>
            <w:tcBorders>
              <w:top w:val="nil"/>
              <w:left w:val="single" w:sz="4" w:space="0" w:color="auto"/>
              <w:bottom w:val="nil"/>
              <w:right w:val="single" w:sz="4" w:space="0" w:color="auto"/>
            </w:tcBorders>
            <w:vAlign w:val="center"/>
          </w:tcPr>
          <w:p w14:paraId="7ADD386A" w14:textId="77777777" w:rsidR="00B8263F" w:rsidRPr="006F5CAD" w:rsidRDefault="00B8263F" w:rsidP="00277497">
            <w:pPr>
              <w:pStyle w:val="TAC"/>
            </w:pPr>
            <w:r w:rsidRPr="006F5CAD">
              <w:rPr>
                <w:lang w:eastAsia="zh-CN"/>
              </w:rPr>
              <w:t>CA_n41A-n66A-n71B</w:t>
            </w:r>
          </w:p>
        </w:tc>
        <w:tc>
          <w:tcPr>
            <w:tcW w:w="871" w:type="pct"/>
            <w:tcBorders>
              <w:top w:val="nil"/>
              <w:left w:val="single" w:sz="4" w:space="0" w:color="auto"/>
              <w:bottom w:val="nil"/>
              <w:right w:val="single" w:sz="4" w:space="0" w:color="auto"/>
            </w:tcBorders>
            <w:vAlign w:val="center"/>
          </w:tcPr>
          <w:p w14:paraId="13CA237C"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4CC011F4"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7F7DA989"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12DDDC31" w14:textId="06901F9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ins w:id="36" w:author="Reihaneh Malekafzaliardakani" w:date="2025-10-02T20:43:00Z" w16du:dateUtc="2025-10-02T18:43:00Z">
              <w:r w:rsidR="00A3074A" w:rsidRPr="006F5CAD">
                <w:rPr>
                  <w:vertAlign w:val="superscript"/>
                  <w:lang w:eastAsia="zh-CN"/>
                </w:rPr>
                <w:t>,13,14</w:t>
              </w:r>
            </w:ins>
          </w:p>
          <w:p w14:paraId="6454FB2C" w14:textId="1C2AAF2C"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ins w:id="37" w:author="Reihaneh Malekafzaliardakani" w:date="2025-10-02T20:43:00Z" w16du:dateUtc="2025-10-02T18:43:00Z">
              <w:r w:rsidR="00A3074A" w:rsidRPr="006F5CAD">
                <w:rPr>
                  <w:vertAlign w:val="superscript"/>
                  <w:lang w:eastAsia="zh-CN"/>
                </w:rPr>
                <w:t>,13,14</w:t>
              </w:r>
            </w:ins>
          </w:p>
          <w:p w14:paraId="2B34A9BE"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60A0F0" w14:textId="77777777" w:rsidR="00B8263F" w:rsidRPr="006F5CAD" w:rsidRDefault="00B8263F" w:rsidP="002774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0AD287" w14:textId="77777777" w:rsidR="00B8263F" w:rsidRPr="006F5CAD" w:rsidRDefault="00B8263F" w:rsidP="0027749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63B7FDA" w14:textId="77777777" w:rsidR="00B8263F" w:rsidRPr="006F5CAD" w:rsidRDefault="00B8263F" w:rsidP="00277497">
            <w:pPr>
              <w:pStyle w:val="TAC"/>
              <w:rPr>
                <w:szCs w:val="18"/>
                <w:lang w:eastAsia="zh-CN"/>
              </w:rPr>
            </w:pPr>
            <w:r w:rsidRPr="006F5CAD">
              <w:rPr>
                <w:lang w:eastAsia="zh-CN"/>
              </w:rPr>
              <w:t>0</w:t>
            </w:r>
          </w:p>
        </w:tc>
      </w:tr>
      <w:tr w:rsidR="00B8263F" w:rsidRPr="006F5CAD" w14:paraId="79EB2CC8" w14:textId="77777777" w:rsidTr="00277497">
        <w:trPr>
          <w:jc w:val="center"/>
        </w:trPr>
        <w:tc>
          <w:tcPr>
            <w:tcW w:w="1002" w:type="pct"/>
            <w:tcBorders>
              <w:top w:val="nil"/>
              <w:left w:val="single" w:sz="4" w:space="0" w:color="auto"/>
              <w:bottom w:val="nil"/>
              <w:right w:val="single" w:sz="4" w:space="0" w:color="auto"/>
            </w:tcBorders>
            <w:vAlign w:val="center"/>
          </w:tcPr>
          <w:p w14:paraId="0D25C616"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D2CE945"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FDED82" w14:textId="77777777" w:rsidR="00B8263F" w:rsidRPr="006F5CAD" w:rsidRDefault="00B8263F" w:rsidP="002774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8D6E5E"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2CFD356" w14:textId="77777777" w:rsidR="00B8263F" w:rsidRPr="006F5CAD" w:rsidRDefault="00B8263F" w:rsidP="00277497">
            <w:pPr>
              <w:pStyle w:val="TAC"/>
              <w:rPr>
                <w:szCs w:val="18"/>
                <w:lang w:eastAsia="zh-CN"/>
              </w:rPr>
            </w:pPr>
          </w:p>
        </w:tc>
      </w:tr>
      <w:tr w:rsidR="00B8263F" w:rsidRPr="006F5CAD" w14:paraId="37BB09F5" w14:textId="77777777" w:rsidTr="00277497">
        <w:trPr>
          <w:jc w:val="center"/>
        </w:trPr>
        <w:tc>
          <w:tcPr>
            <w:tcW w:w="1002" w:type="pct"/>
            <w:tcBorders>
              <w:top w:val="nil"/>
              <w:left w:val="single" w:sz="4" w:space="0" w:color="auto"/>
              <w:bottom w:val="nil"/>
              <w:right w:val="single" w:sz="4" w:space="0" w:color="auto"/>
            </w:tcBorders>
            <w:vAlign w:val="center"/>
          </w:tcPr>
          <w:p w14:paraId="4E21EABF"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06377622"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BBBA8A" w14:textId="77777777" w:rsidR="00B8263F" w:rsidRPr="006F5CAD" w:rsidRDefault="00B8263F" w:rsidP="002774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EFFED8" w14:textId="77777777" w:rsidR="00B8263F" w:rsidRPr="006F5CAD" w:rsidRDefault="00B8263F" w:rsidP="00277497">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610A5F2" w14:textId="77777777" w:rsidR="00B8263F" w:rsidRPr="006F5CAD" w:rsidRDefault="00B8263F" w:rsidP="00277497">
            <w:pPr>
              <w:pStyle w:val="TAC"/>
              <w:rPr>
                <w:szCs w:val="18"/>
                <w:lang w:eastAsia="zh-CN"/>
              </w:rPr>
            </w:pPr>
          </w:p>
        </w:tc>
      </w:tr>
      <w:tr w:rsidR="00B8263F" w:rsidRPr="006F5CAD" w14:paraId="4A2C1F14" w14:textId="77777777" w:rsidTr="00277497">
        <w:trPr>
          <w:jc w:val="center"/>
        </w:trPr>
        <w:tc>
          <w:tcPr>
            <w:tcW w:w="1002" w:type="pct"/>
            <w:tcBorders>
              <w:top w:val="nil"/>
              <w:left w:val="single" w:sz="4" w:space="0" w:color="auto"/>
              <w:bottom w:val="nil"/>
              <w:right w:val="single" w:sz="4" w:space="0" w:color="auto"/>
            </w:tcBorders>
            <w:vAlign w:val="center"/>
          </w:tcPr>
          <w:p w14:paraId="1D79DC10"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6FC2668"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5A4064"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6529A7"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2FB9FBE" w14:textId="77777777" w:rsidR="00B8263F" w:rsidRPr="006F5CAD" w:rsidRDefault="00B8263F" w:rsidP="00277497">
            <w:pPr>
              <w:pStyle w:val="TAC"/>
              <w:rPr>
                <w:szCs w:val="18"/>
                <w:lang w:eastAsia="zh-CN"/>
              </w:rPr>
            </w:pPr>
            <w:r w:rsidRPr="006F5CAD">
              <w:rPr>
                <w:lang w:eastAsia="zh-CN"/>
              </w:rPr>
              <w:t>4 and 5</w:t>
            </w:r>
          </w:p>
        </w:tc>
      </w:tr>
      <w:tr w:rsidR="00B8263F" w:rsidRPr="006F5CAD" w14:paraId="56AE0DE6" w14:textId="77777777" w:rsidTr="00277497">
        <w:trPr>
          <w:jc w:val="center"/>
        </w:trPr>
        <w:tc>
          <w:tcPr>
            <w:tcW w:w="1002" w:type="pct"/>
            <w:tcBorders>
              <w:top w:val="nil"/>
              <w:left w:val="single" w:sz="4" w:space="0" w:color="auto"/>
              <w:bottom w:val="nil"/>
              <w:right w:val="single" w:sz="4" w:space="0" w:color="auto"/>
            </w:tcBorders>
            <w:vAlign w:val="center"/>
          </w:tcPr>
          <w:p w14:paraId="19B1210D"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3B4DC0F2"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EFD9DC"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858D82"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A92A419" w14:textId="77777777" w:rsidR="00B8263F" w:rsidRPr="006F5CAD" w:rsidRDefault="00B8263F" w:rsidP="00277497">
            <w:pPr>
              <w:pStyle w:val="TAC"/>
              <w:rPr>
                <w:szCs w:val="18"/>
                <w:lang w:eastAsia="zh-CN"/>
              </w:rPr>
            </w:pPr>
          </w:p>
        </w:tc>
      </w:tr>
      <w:tr w:rsidR="00B8263F" w:rsidRPr="006F5CAD" w14:paraId="05AEBBA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E5820F2"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45F4CF70"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C6C856"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008479"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2E7121D" w14:textId="77777777" w:rsidR="00B8263F" w:rsidRPr="006F5CAD" w:rsidRDefault="00B8263F" w:rsidP="00277497">
            <w:pPr>
              <w:pStyle w:val="TAC"/>
              <w:rPr>
                <w:szCs w:val="18"/>
                <w:lang w:eastAsia="zh-CN"/>
              </w:rPr>
            </w:pPr>
          </w:p>
        </w:tc>
      </w:tr>
      <w:tr w:rsidR="00B8263F" w:rsidRPr="006F5CAD" w14:paraId="7809800D" w14:textId="77777777" w:rsidTr="00277497">
        <w:trPr>
          <w:jc w:val="center"/>
        </w:trPr>
        <w:tc>
          <w:tcPr>
            <w:tcW w:w="1002" w:type="pct"/>
            <w:tcBorders>
              <w:top w:val="nil"/>
              <w:left w:val="single" w:sz="4" w:space="0" w:color="auto"/>
              <w:bottom w:val="nil"/>
              <w:right w:val="single" w:sz="4" w:space="0" w:color="auto"/>
            </w:tcBorders>
            <w:vAlign w:val="center"/>
          </w:tcPr>
          <w:p w14:paraId="1B60C1D8" w14:textId="77777777" w:rsidR="00B8263F" w:rsidRPr="006F5CAD" w:rsidRDefault="00B8263F" w:rsidP="00277497">
            <w:pPr>
              <w:pStyle w:val="TAC"/>
            </w:pPr>
            <w:r w:rsidRPr="006F5CAD">
              <w:rPr>
                <w:lang w:eastAsia="zh-CN"/>
              </w:rPr>
              <w:t>CA_n41A-n66A-n71(2A)</w:t>
            </w:r>
          </w:p>
        </w:tc>
        <w:tc>
          <w:tcPr>
            <w:tcW w:w="871" w:type="pct"/>
            <w:tcBorders>
              <w:top w:val="nil"/>
              <w:left w:val="single" w:sz="4" w:space="0" w:color="auto"/>
              <w:bottom w:val="nil"/>
              <w:right w:val="single" w:sz="4" w:space="0" w:color="auto"/>
            </w:tcBorders>
            <w:vAlign w:val="center"/>
          </w:tcPr>
          <w:p w14:paraId="69F93157"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17E6C773"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0B7E4F63"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07B83CD2" w14:textId="251215D2"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ins w:id="38" w:author="Reihaneh Malekafzaliardakani" w:date="2025-10-02T20:43:00Z" w16du:dateUtc="2025-10-02T18:43:00Z">
              <w:r w:rsidR="00A3074A" w:rsidRPr="006F5CAD">
                <w:rPr>
                  <w:vertAlign w:val="superscript"/>
                  <w:lang w:eastAsia="zh-CN"/>
                </w:rPr>
                <w:t>,13,14</w:t>
              </w:r>
            </w:ins>
          </w:p>
          <w:p w14:paraId="4201EC14" w14:textId="5C72948E"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ins w:id="39" w:author="Reihaneh Malekafzaliardakani" w:date="2025-10-02T20:43:00Z" w16du:dateUtc="2025-10-02T18:43:00Z">
              <w:r w:rsidR="00A3074A" w:rsidRPr="006F5CAD">
                <w:rPr>
                  <w:vertAlign w:val="superscript"/>
                  <w:lang w:eastAsia="zh-CN"/>
                </w:rPr>
                <w:t>,13,14</w:t>
              </w:r>
            </w:ins>
          </w:p>
          <w:p w14:paraId="5ECA800C" w14:textId="77777777" w:rsidR="00B8263F" w:rsidRPr="006F5CAD" w:rsidRDefault="00B8263F" w:rsidP="00277497">
            <w:pPr>
              <w:pStyle w:val="TAC"/>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9F42D3" w14:textId="77777777" w:rsidR="00B8263F" w:rsidRPr="006F5CAD" w:rsidRDefault="00B8263F" w:rsidP="002774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D352CD" w14:textId="77777777" w:rsidR="00B8263F" w:rsidRPr="006F5CAD" w:rsidRDefault="00B8263F" w:rsidP="0027749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F1C3426" w14:textId="77777777" w:rsidR="00B8263F" w:rsidRPr="006F5CAD" w:rsidRDefault="00B8263F" w:rsidP="00277497">
            <w:pPr>
              <w:pStyle w:val="TAC"/>
              <w:rPr>
                <w:szCs w:val="18"/>
                <w:lang w:eastAsia="zh-CN"/>
              </w:rPr>
            </w:pPr>
            <w:r w:rsidRPr="006F5CAD">
              <w:rPr>
                <w:lang w:eastAsia="zh-CN"/>
              </w:rPr>
              <w:t>0</w:t>
            </w:r>
          </w:p>
        </w:tc>
      </w:tr>
      <w:tr w:rsidR="00B8263F" w:rsidRPr="006F5CAD" w14:paraId="6E5E9E3C" w14:textId="77777777" w:rsidTr="00277497">
        <w:trPr>
          <w:jc w:val="center"/>
        </w:trPr>
        <w:tc>
          <w:tcPr>
            <w:tcW w:w="1002" w:type="pct"/>
            <w:tcBorders>
              <w:top w:val="nil"/>
              <w:left w:val="single" w:sz="4" w:space="0" w:color="auto"/>
              <w:bottom w:val="nil"/>
              <w:right w:val="single" w:sz="4" w:space="0" w:color="auto"/>
            </w:tcBorders>
            <w:vAlign w:val="center"/>
          </w:tcPr>
          <w:p w14:paraId="1F826271"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8075C4B"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6CA1E1" w14:textId="77777777" w:rsidR="00B8263F" w:rsidRPr="006F5CAD" w:rsidRDefault="00B8263F" w:rsidP="002774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B8B1F83"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344B849" w14:textId="77777777" w:rsidR="00B8263F" w:rsidRPr="006F5CAD" w:rsidRDefault="00B8263F" w:rsidP="00277497">
            <w:pPr>
              <w:pStyle w:val="TAC"/>
              <w:rPr>
                <w:szCs w:val="18"/>
                <w:lang w:eastAsia="zh-CN"/>
              </w:rPr>
            </w:pPr>
          </w:p>
        </w:tc>
      </w:tr>
      <w:tr w:rsidR="00B8263F" w:rsidRPr="006F5CAD" w14:paraId="15F3321B" w14:textId="77777777" w:rsidTr="00277497">
        <w:trPr>
          <w:jc w:val="center"/>
        </w:trPr>
        <w:tc>
          <w:tcPr>
            <w:tcW w:w="1002" w:type="pct"/>
            <w:tcBorders>
              <w:top w:val="nil"/>
              <w:left w:val="single" w:sz="4" w:space="0" w:color="auto"/>
              <w:bottom w:val="nil"/>
              <w:right w:val="single" w:sz="4" w:space="0" w:color="auto"/>
            </w:tcBorders>
            <w:vAlign w:val="center"/>
          </w:tcPr>
          <w:p w14:paraId="3EE95C35"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19833333"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4FEC1D" w14:textId="77777777" w:rsidR="00B8263F" w:rsidRPr="006F5CAD" w:rsidRDefault="00B8263F" w:rsidP="002774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A220467" w14:textId="77777777" w:rsidR="00B8263F" w:rsidRPr="006F5CAD" w:rsidRDefault="00B8263F" w:rsidP="00277497">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60FC487" w14:textId="77777777" w:rsidR="00B8263F" w:rsidRPr="006F5CAD" w:rsidRDefault="00B8263F" w:rsidP="00277497">
            <w:pPr>
              <w:pStyle w:val="TAC"/>
              <w:rPr>
                <w:szCs w:val="18"/>
                <w:lang w:eastAsia="zh-CN"/>
              </w:rPr>
            </w:pPr>
          </w:p>
        </w:tc>
      </w:tr>
      <w:tr w:rsidR="00B8263F" w:rsidRPr="006F5CAD" w14:paraId="4892975C" w14:textId="77777777" w:rsidTr="00277497">
        <w:trPr>
          <w:jc w:val="center"/>
        </w:trPr>
        <w:tc>
          <w:tcPr>
            <w:tcW w:w="1002" w:type="pct"/>
            <w:tcBorders>
              <w:top w:val="nil"/>
              <w:left w:val="single" w:sz="4" w:space="0" w:color="auto"/>
              <w:bottom w:val="nil"/>
              <w:right w:val="single" w:sz="4" w:space="0" w:color="auto"/>
            </w:tcBorders>
            <w:vAlign w:val="center"/>
          </w:tcPr>
          <w:p w14:paraId="2DD5FF17"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05A7E190"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84FA60" w14:textId="77777777" w:rsidR="00B8263F" w:rsidRPr="006F5CAD" w:rsidRDefault="00B8263F" w:rsidP="002774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85FD08"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B48F2AC" w14:textId="77777777" w:rsidR="00B8263F" w:rsidRPr="006F5CAD" w:rsidRDefault="00B8263F" w:rsidP="00277497">
            <w:pPr>
              <w:pStyle w:val="TAC"/>
              <w:rPr>
                <w:szCs w:val="18"/>
                <w:lang w:eastAsia="zh-CN"/>
              </w:rPr>
            </w:pPr>
            <w:r w:rsidRPr="006F5CAD">
              <w:rPr>
                <w:lang w:eastAsia="zh-CN"/>
              </w:rPr>
              <w:t>4 and 5</w:t>
            </w:r>
          </w:p>
        </w:tc>
      </w:tr>
      <w:tr w:rsidR="00B8263F" w:rsidRPr="006F5CAD" w14:paraId="7BBF9539" w14:textId="77777777" w:rsidTr="00277497">
        <w:trPr>
          <w:jc w:val="center"/>
        </w:trPr>
        <w:tc>
          <w:tcPr>
            <w:tcW w:w="1002" w:type="pct"/>
            <w:tcBorders>
              <w:top w:val="nil"/>
              <w:left w:val="single" w:sz="4" w:space="0" w:color="auto"/>
              <w:bottom w:val="nil"/>
              <w:right w:val="single" w:sz="4" w:space="0" w:color="auto"/>
            </w:tcBorders>
            <w:vAlign w:val="center"/>
          </w:tcPr>
          <w:p w14:paraId="3AC58D52"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47CB6804"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624A80" w14:textId="77777777" w:rsidR="00B8263F" w:rsidRPr="006F5CAD" w:rsidRDefault="00B8263F" w:rsidP="002774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D103AB"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7867190" w14:textId="77777777" w:rsidR="00B8263F" w:rsidRPr="006F5CAD" w:rsidRDefault="00B8263F" w:rsidP="00277497">
            <w:pPr>
              <w:pStyle w:val="TAC"/>
              <w:rPr>
                <w:szCs w:val="18"/>
                <w:lang w:eastAsia="zh-CN"/>
              </w:rPr>
            </w:pPr>
          </w:p>
        </w:tc>
      </w:tr>
      <w:tr w:rsidR="00B8263F" w:rsidRPr="006F5CAD" w14:paraId="07615F4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FCCABE8"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69EBDB64" w14:textId="77777777" w:rsidR="00B8263F" w:rsidRPr="006F5CAD" w:rsidRDefault="00B8263F" w:rsidP="002774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4C6BC3" w14:textId="77777777" w:rsidR="00B8263F" w:rsidRPr="006F5CAD" w:rsidRDefault="00B8263F" w:rsidP="002774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CEE8EA"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ACA2104" w14:textId="77777777" w:rsidR="00B8263F" w:rsidRPr="006F5CAD" w:rsidRDefault="00B8263F" w:rsidP="00277497">
            <w:pPr>
              <w:pStyle w:val="TAC"/>
              <w:rPr>
                <w:szCs w:val="18"/>
                <w:lang w:eastAsia="zh-CN"/>
              </w:rPr>
            </w:pPr>
          </w:p>
        </w:tc>
      </w:tr>
      <w:tr w:rsidR="00B8263F" w:rsidRPr="006F5CAD" w14:paraId="5FD0C2E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D913C46" w14:textId="77777777" w:rsidR="00B8263F" w:rsidRPr="006F5CAD" w:rsidRDefault="00B8263F" w:rsidP="00277497">
            <w:pPr>
              <w:pStyle w:val="TAC"/>
              <w:rPr>
                <w:lang w:eastAsia="zh-CN"/>
              </w:rPr>
            </w:pPr>
            <w:r w:rsidRPr="006F5CAD">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07C23195"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3FF4E70A"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3150302B"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6C54AAAC" w14:textId="074F9499"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ins w:id="40" w:author="Reihaneh Malekafzaliardakani" w:date="2025-10-02T20:43:00Z" w16du:dateUtc="2025-10-02T18:43:00Z">
              <w:r w:rsidR="00A3074A" w:rsidRPr="006F5CAD">
                <w:rPr>
                  <w:vertAlign w:val="superscript"/>
                  <w:lang w:eastAsia="zh-CN"/>
                </w:rPr>
                <w:t>,13,14</w:t>
              </w:r>
            </w:ins>
          </w:p>
          <w:p w14:paraId="07248C83"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p w14:paraId="202F332A" w14:textId="328FDE8C"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ins w:id="41" w:author="Reihaneh Malekafzaliardakani" w:date="2025-10-02T20:43:00Z" w16du:dateUtc="2025-10-02T18:43:00Z">
              <w:r w:rsidR="00A3074A" w:rsidRPr="006F5CAD">
                <w:rPr>
                  <w:vertAlign w:val="superscript"/>
                  <w:lang w:eastAsia="zh-CN"/>
                </w:rPr>
                <w:t>,13,14</w:t>
              </w:r>
            </w:ins>
          </w:p>
        </w:tc>
        <w:tc>
          <w:tcPr>
            <w:tcW w:w="383" w:type="pct"/>
            <w:tcBorders>
              <w:top w:val="single" w:sz="4" w:space="0" w:color="auto"/>
              <w:left w:val="single" w:sz="4" w:space="0" w:color="auto"/>
              <w:bottom w:val="single" w:sz="4" w:space="0" w:color="auto"/>
              <w:right w:val="single" w:sz="4" w:space="0" w:color="auto"/>
            </w:tcBorders>
            <w:vAlign w:val="center"/>
          </w:tcPr>
          <w:p w14:paraId="4DCAA73A"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7E3528" w14:textId="77777777" w:rsidR="00B8263F" w:rsidRPr="006F5CAD" w:rsidRDefault="00B8263F" w:rsidP="00277497">
            <w:pPr>
              <w:pStyle w:val="TAC"/>
              <w:rPr>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ECA3E9B" w14:textId="77777777" w:rsidR="00B8263F" w:rsidRPr="006F5CAD" w:rsidRDefault="00B8263F" w:rsidP="00277497">
            <w:pPr>
              <w:pStyle w:val="TAC"/>
              <w:rPr>
                <w:lang w:eastAsia="zh-CN"/>
              </w:rPr>
            </w:pPr>
            <w:r w:rsidRPr="006F5CAD">
              <w:rPr>
                <w:szCs w:val="18"/>
                <w:lang w:eastAsia="zh-CN"/>
              </w:rPr>
              <w:t>0</w:t>
            </w:r>
          </w:p>
        </w:tc>
      </w:tr>
      <w:tr w:rsidR="00B8263F" w:rsidRPr="006F5CAD" w14:paraId="36AD8CE3" w14:textId="77777777" w:rsidTr="00277497">
        <w:trPr>
          <w:jc w:val="center"/>
        </w:trPr>
        <w:tc>
          <w:tcPr>
            <w:tcW w:w="1002" w:type="pct"/>
            <w:tcBorders>
              <w:top w:val="nil"/>
              <w:left w:val="single" w:sz="4" w:space="0" w:color="auto"/>
              <w:bottom w:val="nil"/>
              <w:right w:val="single" w:sz="4" w:space="0" w:color="auto"/>
            </w:tcBorders>
            <w:vAlign w:val="center"/>
          </w:tcPr>
          <w:p w14:paraId="66D22F3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869871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0C689"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7D6AA8" w14:textId="77777777" w:rsidR="00B8263F" w:rsidRPr="006F5CAD" w:rsidRDefault="00B8263F" w:rsidP="0027749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E7196A9" w14:textId="77777777" w:rsidR="00B8263F" w:rsidRPr="006F5CAD" w:rsidRDefault="00B8263F" w:rsidP="00277497">
            <w:pPr>
              <w:pStyle w:val="TAC"/>
              <w:rPr>
                <w:lang w:eastAsia="zh-CN"/>
              </w:rPr>
            </w:pPr>
          </w:p>
        </w:tc>
      </w:tr>
      <w:tr w:rsidR="00B8263F" w:rsidRPr="006F5CAD" w14:paraId="1A87EC71" w14:textId="77777777" w:rsidTr="00277497">
        <w:trPr>
          <w:jc w:val="center"/>
        </w:trPr>
        <w:tc>
          <w:tcPr>
            <w:tcW w:w="1002" w:type="pct"/>
            <w:tcBorders>
              <w:top w:val="nil"/>
              <w:left w:val="single" w:sz="4" w:space="0" w:color="auto"/>
              <w:bottom w:val="nil"/>
              <w:right w:val="single" w:sz="4" w:space="0" w:color="auto"/>
            </w:tcBorders>
            <w:vAlign w:val="center"/>
          </w:tcPr>
          <w:p w14:paraId="3B02C2D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3F9C54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191A7"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0D8650"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AE69251" w14:textId="77777777" w:rsidR="00B8263F" w:rsidRPr="006F5CAD" w:rsidRDefault="00B8263F" w:rsidP="00277497">
            <w:pPr>
              <w:pStyle w:val="TAC"/>
              <w:rPr>
                <w:lang w:eastAsia="zh-CN"/>
              </w:rPr>
            </w:pPr>
          </w:p>
        </w:tc>
      </w:tr>
      <w:tr w:rsidR="00B8263F" w:rsidRPr="006F5CAD" w14:paraId="239E96CC" w14:textId="77777777" w:rsidTr="00277497">
        <w:trPr>
          <w:jc w:val="center"/>
        </w:trPr>
        <w:tc>
          <w:tcPr>
            <w:tcW w:w="1002" w:type="pct"/>
            <w:tcBorders>
              <w:top w:val="nil"/>
              <w:left w:val="single" w:sz="4" w:space="0" w:color="auto"/>
              <w:bottom w:val="nil"/>
              <w:right w:val="single" w:sz="4" w:space="0" w:color="auto"/>
            </w:tcBorders>
            <w:vAlign w:val="center"/>
          </w:tcPr>
          <w:p w14:paraId="6B867BA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143606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6576A"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E44AFC"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61D7858" w14:textId="77777777" w:rsidR="00B8263F" w:rsidRPr="006F5CAD" w:rsidRDefault="00B8263F" w:rsidP="00277497">
            <w:pPr>
              <w:pStyle w:val="TAC"/>
              <w:rPr>
                <w:lang w:eastAsia="zh-CN"/>
              </w:rPr>
            </w:pPr>
            <w:r w:rsidRPr="006F5CAD">
              <w:rPr>
                <w:lang w:eastAsia="zh-CN"/>
              </w:rPr>
              <w:t>4 and 5</w:t>
            </w:r>
          </w:p>
        </w:tc>
      </w:tr>
      <w:tr w:rsidR="00B8263F" w:rsidRPr="006F5CAD" w14:paraId="6169AEC1" w14:textId="77777777" w:rsidTr="00277497">
        <w:trPr>
          <w:jc w:val="center"/>
        </w:trPr>
        <w:tc>
          <w:tcPr>
            <w:tcW w:w="1002" w:type="pct"/>
            <w:tcBorders>
              <w:top w:val="nil"/>
              <w:left w:val="single" w:sz="4" w:space="0" w:color="auto"/>
              <w:bottom w:val="nil"/>
              <w:right w:val="single" w:sz="4" w:space="0" w:color="auto"/>
            </w:tcBorders>
            <w:vAlign w:val="center"/>
          </w:tcPr>
          <w:p w14:paraId="160BC6E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CD99D7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B0ED7"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F50674"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D055A65" w14:textId="77777777" w:rsidR="00B8263F" w:rsidRPr="006F5CAD" w:rsidRDefault="00B8263F" w:rsidP="00277497">
            <w:pPr>
              <w:pStyle w:val="TAC"/>
              <w:rPr>
                <w:lang w:eastAsia="zh-CN"/>
              </w:rPr>
            </w:pPr>
          </w:p>
        </w:tc>
      </w:tr>
      <w:tr w:rsidR="00B8263F" w:rsidRPr="006F5CAD" w14:paraId="0E4C4C4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E6208B1"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F43B5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4D4DE"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B709D7"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A0148A3" w14:textId="77777777" w:rsidR="00B8263F" w:rsidRPr="006F5CAD" w:rsidRDefault="00B8263F" w:rsidP="00277497">
            <w:pPr>
              <w:pStyle w:val="TAC"/>
              <w:rPr>
                <w:lang w:eastAsia="zh-CN"/>
              </w:rPr>
            </w:pPr>
          </w:p>
        </w:tc>
      </w:tr>
      <w:tr w:rsidR="00B8263F" w:rsidRPr="006F5CAD" w14:paraId="6FF8A72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01779C4" w14:textId="77777777" w:rsidR="00B8263F" w:rsidRPr="006F5CAD" w:rsidRDefault="00B8263F" w:rsidP="00277497">
            <w:pPr>
              <w:pStyle w:val="TAC"/>
              <w:rPr>
                <w:lang w:eastAsia="zh-CN"/>
              </w:rPr>
            </w:pPr>
            <w:r w:rsidRPr="006F5CAD">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3FA72799"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0AA6F8CB"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42A33FEA"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0BD7C861"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702EF8F1"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p w14:paraId="55112F3C" w14:textId="77777777" w:rsidR="00B8263F" w:rsidRPr="006F5CAD" w:rsidRDefault="00B8263F" w:rsidP="00277497">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4DEA0A"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1841EC"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CA5CEBB" w14:textId="77777777" w:rsidR="00B8263F" w:rsidRPr="006F5CAD" w:rsidRDefault="00B8263F" w:rsidP="00277497">
            <w:pPr>
              <w:pStyle w:val="TAC"/>
              <w:rPr>
                <w:lang w:eastAsia="zh-CN"/>
              </w:rPr>
            </w:pPr>
            <w:r w:rsidRPr="006F5CAD">
              <w:rPr>
                <w:lang w:eastAsia="zh-CN"/>
              </w:rPr>
              <w:t>4 and 5</w:t>
            </w:r>
          </w:p>
        </w:tc>
      </w:tr>
      <w:tr w:rsidR="00B8263F" w:rsidRPr="006F5CAD" w14:paraId="2C8101B4" w14:textId="77777777" w:rsidTr="00277497">
        <w:trPr>
          <w:jc w:val="center"/>
        </w:trPr>
        <w:tc>
          <w:tcPr>
            <w:tcW w:w="1002" w:type="pct"/>
            <w:tcBorders>
              <w:top w:val="nil"/>
              <w:left w:val="single" w:sz="4" w:space="0" w:color="auto"/>
              <w:bottom w:val="nil"/>
              <w:right w:val="single" w:sz="4" w:space="0" w:color="auto"/>
            </w:tcBorders>
            <w:vAlign w:val="center"/>
          </w:tcPr>
          <w:p w14:paraId="3131B7D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B65CAB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F40CC"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05BC49"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C14FED4" w14:textId="77777777" w:rsidR="00B8263F" w:rsidRPr="006F5CAD" w:rsidRDefault="00B8263F" w:rsidP="00277497">
            <w:pPr>
              <w:pStyle w:val="TAC"/>
              <w:rPr>
                <w:lang w:eastAsia="zh-CN"/>
              </w:rPr>
            </w:pPr>
          </w:p>
        </w:tc>
      </w:tr>
      <w:tr w:rsidR="00B8263F" w:rsidRPr="006F5CAD" w14:paraId="48EFED8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C2B2570"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482BB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26A18"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6CE74B"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EF21A84" w14:textId="77777777" w:rsidR="00B8263F" w:rsidRPr="006F5CAD" w:rsidRDefault="00B8263F" w:rsidP="00277497">
            <w:pPr>
              <w:pStyle w:val="TAC"/>
              <w:rPr>
                <w:lang w:eastAsia="zh-CN"/>
              </w:rPr>
            </w:pPr>
          </w:p>
        </w:tc>
      </w:tr>
      <w:tr w:rsidR="00B8263F" w:rsidRPr="006F5CAD" w14:paraId="6FCC24E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7774681" w14:textId="77777777" w:rsidR="00B8263F" w:rsidRPr="006F5CAD" w:rsidRDefault="00B8263F" w:rsidP="00277497">
            <w:pPr>
              <w:pStyle w:val="TAC"/>
              <w:rPr>
                <w:lang w:eastAsia="zh-CN"/>
              </w:rPr>
            </w:pPr>
            <w:r w:rsidRPr="006F5CAD">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75D89821"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11511EF4"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701D3EF2"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2D04AE9F"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27ABC209"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p w14:paraId="033F968F"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7FA3C6"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BAA2C5"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303471E" w14:textId="77777777" w:rsidR="00B8263F" w:rsidRPr="006F5CAD" w:rsidRDefault="00B8263F" w:rsidP="00277497">
            <w:pPr>
              <w:pStyle w:val="TAC"/>
              <w:rPr>
                <w:lang w:eastAsia="zh-CN"/>
              </w:rPr>
            </w:pPr>
            <w:r w:rsidRPr="006F5CAD">
              <w:rPr>
                <w:lang w:eastAsia="zh-CN"/>
              </w:rPr>
              <w:t>4 and 5</w:t>
            </w:r>
          </w:p>
        </w:tc>
      </w:tr>
      <w:tr w:rsidR="00B8263F" w:rsidRPr="006F5CAD" w14:paraId="5F8AC6E9" w14:textId="77777777" w:rsidTr="00277497">
        <w:trPr>
          <w:jc w:val="center"/>
        </w:trPr>
        <w:tc>
          <w:tcPr>
            <w:tcW w:w="1002" w:type="pct"/>
            <w:tcBorders>
              <w:top w:val="nil"/>
              <w:left w:val="single" w:sz="4" w:space="0" w:color="auto"/>
              <w:bottom w:val="nil"/>
              <w:right w:val="single" w:sz="4" w:space="0" w:color="auto"/>
            </w:tcBorders>
            <w:vAlign w:val="center"/>
          </w:tcPr>
          <w:p w14:paraId="05B1D94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2E8C3A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75948"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18D0AF"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C0AA5E3" w14:textId="77777777" w:rsidR="00B8263F" w:rsidRPr="006F5CAD" w:rsidRDefault="00B8263F" w:rsidP="00277497">
            <w:pPr>
              <w:pStyle w:val="TAC"/>
              <w:rPr>
                <w:lang w:eastAsia="zh-CN"/>
              </w:rPr>
            </w:pPr>
          </w:p>
        </w:tc>
      </w:tr>
      <w:tr w:rsidR="00B8263F" w:rsidRPr="006F5CAD" w14:paraId="4B4295B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9FDC37D"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41935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F216A"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71B60C"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961E2B2" w14:textId="77777777" w:rsidR="00B8263F" w:rsidRPr="006F5CAD" w:rsidRDefault="00B8263F" w:rsidP="00277497">
            <w:pPr>
              <w:pStyle w:val="TAC"/>
              <w:rPr>
                <w:lang w:eastAsia="zh-CN"/>
              </w:rPr>
            </w:pPr>
          </w:p>
        </w:tc>
      </w:tr>
      <w:tr w:rsidR="00B8263F" w:rsidRPr="006F5CAD" w14:paraId="6B0DCB4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4765928" w14:textId="77777777" w:rsidR="00B8263F" w:rsidRPr="006F5CAD" w:rsidRDefault="00B8263F" w:rsidP="00277497">
            <w:pPr>
              <w:pStyle w:val="TAC"/>
              <w:rPr>
                <w:lang w:eastAsia="zh-CN"/>
              </w:rPr>
            </w:pPr>
            <w:r w:rsidRPr="006F5CAD">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5B473EE7" w14:textId="77777777" w:rsidR="00B8263F" w:rsidRPr="006F5CAD" w:rsidRDefault="00B8263F" w:rsidP="0027749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574508EC"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0E7419E2"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1711A5E8" w14:textId="77777777" w:rsidR="00B8263F" w:rsidRPr="006F5CAD" w:rsidRDefault="00B8263F" w:rsidP="00277497">
            <w:pPr>
              <w:pStyle w:val="TAC"/>
              <w:rPr>
                <w:vertAlign w:val="superscript"/>
                <w:lang w:eastAsia="zh-CN"/>
              </w:rPr>
            </w:pPr>
            <w:r w:rsidRPr="006F5CAD">
              <w:rPr>
                <w:lang w:eastAsia="zh-CN"/>
              </w:rPr>
              <w:t>CA_n41A-n71A</w:t>
            </w:r>
            <w:r w:rsidRPr="006F5CAD">
              <w:rPr>
                <w:vertAlign w:val="superscript"/>
                <w:lang w:eastAsia="zh-CN"/>
              </w:rPr>
              <w:t>7</w:t>
            </w:r>
          </w:p>
          <w:p w14:paraId="1B166E9B" w14:textId="77777777" w:rsidR="00B8263F" w:rsidRPr="006F5CAD" w:rsidRDefault="00B8263F" w:rsidP="00277497">
            <w:pPr>
              <w:pStyle w:val="TAC"/>
              <w:rPr>
                <w:vertAlign w:val="superscript"/>
                <w:lang w:eastAsia="zh-CN"/>
              </w:rPr>
            </w:pPr>
            <w:r w:rsidRPr="006F5CAD">
              <w:rPr>
                <w:lang w:eastAsia="zh-CN"/>
              </w:rPr>
              <w:t>CA_n41A-n66A</w:t>
            </w:r>
            <w:r w:rsidRPr="006F5CAD">
              <w:rPr>
                <w:vertAlign w:val="superscript"/>
                <w:lang w:eastAsia="zh-CN"/>
              </w:rPr>
              <w:t>7</w:t>
            </w:r>
          </w:p>
          <w:p w14:paraId="469DE210"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F64AAB" w14:textId="77777777" w:rsidR="00B8263F" w:rsidRPr="006F5CAD" w:rsidRDefault="00B8263F" w:rsidP="00277497">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9B4734" w14:textId="77777777" w:rsidR="00B8263F" w:rsidRPr="006F5CAD" w:rsidRDefault="00B8263F" w:rsidP="00277497">
            <w:pPr>
              <w:pStyle w:val="TAC"/>
              <w:rPr>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700781DC" w14:textId="77777777" w:rsidR="00B8263F" w:rsidRPr="006F5CAD" w:rsidRDefault="00B8263F" w:rsidP="00277497">
            <w:pPr>
              <w:pStyle w:val="TAC"/>
              <w:rPr>
                <w:lang w:eastAsia="zh-CN"/>
              </w:rPr>
            </w:pPr>
            <w:r w:rsidRPr="006F5CAD">
              <w:rPr>
                <w:lang w:eastAsia="zh-CN"/>
              </w:rPr>
              <w:t>0</w:t>
            </w:r>
          </w:p>
        </w:tc>
      </w:tr>
      <w:tr w:rsidR="00B8263F" w:rsidRPr="006F5CAD" w14:paraId="21F95B82" w14:textId="77777777" w:rsidTr="00277497">
        <w:trPr>
          <w:jc w:val="center"/>
        </w:trPr>
        <w:tc>
          <w:tcPr>
            <w:tcW w:w="1002" w:type="pct"/>
            <w:tcBorders>
              <w:top w:val="nil"/>
              <w:left w:val="single" w:sz="4" w:space="0" w:color="auto"/>
              <w:bottom w:val="nil"/>
              <w:right w:val="single" w:sz="4" w:space="0" w:color="auto"/>
            </w:tcBorders>
            <w:vAlign w:val="center"/>
          </w:tcPr>
          <w:p w14:paraId="0B3D6F3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EE1536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493A89" w14:textId="77777777" w:rsidR="00B8263F" w:rsidRPr="006F5CAD" w:rsidRDefault="00B8263F" w:rsidP="00277497">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576260" w14:textId="77777777" w:rsidR="00B8263F" w:rsidRPr="006F5CAD" w:rsidRDefault="00B8263F" w:rsidP="00277497">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1465D717" w14:textId="77777777" w:rsidR="00B8263F" w:rsidRPr="006F5CAD" w:rsidRDefault="00B8263F" w:rsidP="00277497">
            <w:pPr>
              <w:pStyle w:val="TAC"/>
              <w:rPr>
                <w:lang w:eastAsia="zh-CN"/>
              </w:rPr>
            </w:pPr>
          </w:p>
        </w:tc>
      </w:tr>
      <w:tr w:rsidR="00B8263F" w:rsidRPr="006F5CAD" w14:paraId="18A7F43D" w14:textId="77777777" w:rsidTr="00277497">
        <w:trPr>
          <w:jc w:val="center"/>
        </w:trPr>
        <w:tc>
          <w:tcPr>
            <w:tcW w:w="1002" w:type="pct"/>
            <w:tcBorders>
              <w:top w:val="nil"/>
              <w:left w:val="single" w:sz="4" w:space="0" w:color="auto"/>
              <w:bottom w:val="nil"/>
              <w:right w:val="single" w:sz="4" w:space="0" w:color="auto"/>
            </w:tcBorders>
            <w:vAlign w:val="center"/>
          </w:tcPr>
          <w:p w14:paraId="76384F02"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93BF63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607005" w14:textId="77777777" w:rsidR="00B8263F" w:rsidRPr="006F5CAD" w:rsidRDefault="00B8263F" w:rsidP="00277497">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B64ED3"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EFADAC8" w14:textId="77777777" w:rsidR="00B8263F" w:rsidRPr="006F5CAD" w:rsidRDefault="00B8263F" w:rsidP="00277497">
            <w:pPr>
              <w:pStyle w:val="TAC"/>
              <w:rPr>
                <w:lang w:eastAsia="zh-CN"/>
              </w:rPr>
            </w:pPr>
          </w:p>
        </w:tc>
      </w:tr>
      <w:tr w:rsidR="00B8263F" w:rsidRPr="006F5CAD" w14:paraId="4D4C86F2" w14:textId="77777777" w:rsidTr="00277497">
        <w:trPr>
          <w:jc w:val="center"/>
        </w:trPr>
        <w:tc>
          <w:tcPr>
            <w:tcW w:w="1002" w:type="pct"/>
            <w:tcBorders>
              <w:top w:val="nil"/>
              <w:left w:val="single" w:sz="4" w:space="0" w:color="auto"/>
              <w:bottom w:val="nil"/>
              <w:right w:val="single" w:sz="4" w:space="0" w:color="auto"/>
            </w:tcBorders>
            <w:vAlign w:val="center"/>
          </w:tcPr>
          <w:p w14:paraId="7E5189D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923155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58E14" w14:textId="77777777" w:rsidR="00B8263F" w:rsidRPr="006F5CAD" w:rsidRDefault="00B8263F" w:rsidP="0027749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58844E" w14:textId="77777777" w:rsidR="00B8263F" w:rsidRPr="006F5CAD" w:rsidRDefault="00B8263F" w:rsidP="0027749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2D8AC09" w14:textId="77777777" w:rsidR="00B8263F" w:rsidRPr="006F5CAD" w:rsidRDefault="00B8263F" w:rsidP="00277497">
            <w:pPr>
              <w:pStyle w:val="TAC"/>
              <w:rPr>
                <w:lang w:eastAsia="zh-CN"/>
              </w:rPr>
            </w:pPr>
            <w:r w:rsidRPr="006F5CAD">
              <w:rPr>
                <w:lang w:eastAsia="zh-CN"/>
              </w:rPr>
              <w:t>1</w:t>
            </w:r>
          </w:p>
        </w:tc>
      </w:tr>
      <w:tr w:rsidR="00B8263F" w:rsidRPr="006F5CAD" w14:paraId="7DD94ADB" w14:textId="77777777" w:rsidTr="00277497">
        <w:trPr>
          <w:jc w:val="center"/>
        </w:trPr>
        <w:tc>
          <w:tcPr>
            <w:tcW w:w="1002" w:type="pct"/>
            <w:tcBorders>
              <w:top w:val="nil"/>
              <w:left w:val="single" w:sz="4" w:space="0" w:color="auto"/>
              <w:bottom w:val="nil"/>
              <w:right w:val="single" w:sz="4" w:space="0" w:color="auto"/>
            </w:tcBorders>
            <w:vAlign w:val="center"/>
          </w:tcPr>
          <w:p w14:paraId="0BE1DC2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2C8177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912C4" w14:textId="77777777" w:rsidR="00B8263F" w:rsidRPr="006F5CAD" w:rsidRDefault="00B8263F" w:rsidP="00277497">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91974A"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D659A32" w14:textId="77777777" w:rsidR="00B8263F" w:rsidRPr="006F5CAD" w:rsidRDefault="00B8263F" w:rsidP="00277497">
            <w:pPr>
              <w:pStyle w:val="TAC"/>
              <w:rPr>
                <w:lang w:eastAsia="zh-CN"/>
              </w:rPr>
            </w:pPr>
          </w:p>
        </w:tc>
      </w:tr>
      <w:tr w:rsidR="00B8263F" w:rsidRPr="006F5CAD" w14:paraId="54500BC1" w14:textId="77777777" w:rsidTr="00277497">
        <w:trPr>
          <w:jc w:val="center"/>
        </w:trPr>
        <w:tc>
          <w:tcPr>
            <w:tcW w:w="1002" w:type="pct"/>
            <w:tcBorders>
              <w:top w:val="nil"/>
              <w:left w:val="single" w:sz="4" w:space="0" w:color="auto"/>
              <w:bottom w:val="nil"/>
              <w:right w:val="single" w:sz="4" w:space="0" w:color="auto"/>
            </w:tcBorders>
            <w:vAlign w:val="center"/>
          </w:tcPr>
          <w:p w14:paraId="1419BA9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A17A5E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40BC6" w14:textId="77777777" w:rsidR="00B8263F" w:rsidRPr="006F5CAD" w:rsidRDefault="00B8263F" w:rsidP="0027749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846CA5"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448B4E1" w14:textId="77777777" w:rsidR="00B8263F" w:rsidRPr="006F5CAD" w:rsidRDefault="00B8263F" w:rsidP="00277497">
            <w:pPr>
              <w:pStyle w:val="TAC"/>
              <w:rPr>
                <w:lang w:eastAsia="zh-CN"/>
              </w:rPr>
            </w:pPr>
          </w:p>
        </w:tc>
      </w:tr>
      <w:tr w:rsidR="00B8263F" w:rsidRPr="006F5CAD" w14:paraId="350C716B" w14:textId="77777777" w:rsidTr="00277497">
        <w:trPr>
          <w:jc w:val="center"/>
        </w:trPr>
        <w:tc>
          <w:tcPr>
            <w:tcW w:w="1002" w:type="pct"/>
            <w:tcBorders>
              <w:top w:val="nil"/>
              <w:left w:val="single" w:sz="4" w:space="0" w:color="auto"/>
              <w:bottom w:val="nil"/>
              <w:right w:val="single" w:sz="4" w:space="0" w:color="auto"/>
            </w:tcBorders>
            <w:vAlign w:val="center"/>
          </w:tcPr>
          <w:p w14:paraId="1DDFDA2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FC111B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16383"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E35DC0"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8905B53" w14:textId="77777777" w:rsidR="00B8263F" w:rsidRPr="006F5CAD" w:rsidRDefault="00B8263F" w:rsidP="00277497">
            <w:pPr>
              <w:pStyle w:val="TAC"/>
              <w:rPr>
                <w:lang w:eastAsia="zh-CN"/>
              </w:rPr>
            </w:pPr>
            <w:r w:rsidRPr="006F5CAD">
              <w:rPr>
                <w:lang w:eastAsia="zh-CN"/>
              </w:rPr>
              <w:t>4 and 5</w:t>
            </w:r>
          </w:p>
        </w:tc>
      </w:tr>
      <w:tr w:rsidR="00B8263F" w:rsidRPr="006F5CAD" w14:paraId="42BBAB46" w14:textId="77777777" w:rsidTr="00277497">
        <w:trPr>
          <w:jc w:val="center"/>
        </w:trPr>
        <w:tc>
          <w:tcPr>
            <w:tcW w:w="1002" w:type="pct"/>
            <w:tcBorders>
              <w:top w:val="nil"/>
              <w:left w:val="single" w:sz="4" w:space="0" w:color="auto"/>
              <w:bottom w:val="nil"/>
              <w:right w:val="single" w:sz="4" w:space="0" w:color="auto"/>
            </w:tcBorders>
            <w:vAlign w:val="center"/>
          </w:tcPr>
          <w:p w14:paraId="3967EFC9"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366CAA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98AA9"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C96A5C"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80213BA" w14:textId="77777777" w:rsidR="00B8263F" w:rsidRPr="006F5CAD" w:rsidRDefault="00B8263F" w:rsidP="00277497">
            <w:pPr>
              <w:pStyle w:val="TAC"/>
              <w:rPr>
                <w:lang w:eastAsia="zh-CN"/>
              </w:rPr>
            </w:pPr>
          </w:p>
        </w:tc>
      </w:tr>
      <w:tr w:rsidR="00B8263F" w:rsidRPr="006F5CAD" w14:paraId="4A0F42C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4A67B11"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CBFE7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DD30E"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C67FFF"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1295785" w14:textId="77777777" w:rsidR="00B8263F" w:rsidRPr="006F5CAD" w:rsidRDefault="00B8263F" w:rsidP="00277497">
            <w:pPr>
              <w:pStyle w:val="TAC"/>
              <w:rPr>
                <w:lang w:eastAsia="zh-CN"/>
              </w:rPr>
            </w:pPr>
          </w:p>
        </w:tc>
      </w:tr>
      <w:tr w:rsidR="00B8263F" w:rsidRPr="006F5CAD" w14:paraId="7C0ED0F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681FF12" w14:textId="77777777" w:rsidR="00B8263F" w:rsidRPr="006F5CAD" w:rsidRDefault="00B8263F" w:rsidP="00277497">
            <w:pPr>
              <w:pStyle w:val="TAC"/>
              <w:rPr>
                <w:lang w:eastAsia="zh-CN"/>
              </w:rPr>
            </w:pPr>
            <w:r w:rsidRPr="006F5CAD">
              <w:rPr>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4233E84"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572213C9"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515DEAF2"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1B0B3975"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18A7F46E"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7E58D8E7"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8617EB"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5071E9"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92E9B76" w14:textId="77777777" w:rsidR="00B8263F" w:rsidRPr="006F5CAD" w:rsidRDefault="00B8263F" w:rsidP="00277497">
            <w:pPr>
              <w:pStyle w:val="TAC"/>
              <w:rPr>
                <w:lang w:eastAsia="zh-CN"/>
              </w:rPr>
            </w:pPr>
            <w:r w:rsidRPr="006F5CAD">
              <w:rPr>
                <w:lang w:eastAsia="zh-CN"/>
              </w:rPr>
              <w:t>4 and 5</w:t>
            </w:r>
          </w:p>
        </w:tc>
      </w:tr>
      <w:tr w:rsidR="00B8263F" w:rsidRPr="006F5CAD" w14:paraId="2CF8C90F" w14:textId="77777777" w:rsidTr="00277497">
        <w:trPr>
          <w:jc w:val="center"/>
        </w:trPr>
        <w:tc>
          <w:tcPr>
            <w:tcW w:w="1002" w:type="pct"/>
            <w:tcBorders>
              <w:top w:val="nil"/>
              <w:left w:val="single" w:sz="4" w:space="0" w:color="auto"/>
              <w:bottom w:val="nil"/>
              <w:right w:val="single" w:sz="4" w:space="0" w:color="auto"/>
            </w:tcBorders>
            <w:vAlign w:val="center"/>
          </w:tcPr>
          <w:p w14:paraId="5F73667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92E37F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712E5"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0CAC30"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43694D7" w14:textId="77777777" w:rsidR="00B8263F" w:rsidRPr="006F5CAD" w:rsidRDefault="00B8263F" w:rsidP="00277497">
            <w:pPr>
              <w:pStyle w:val="TAC"/>
              <w:rPr>
                <w:lang w:eastAsia="zh-CN"/>
              </w:rPr>
            </w:pPr>
          </w:p>
        </w:tc>
      </w:tr>
      <w:tr w:rsidR="00B8263F" w:rsidRPr="006F5CAD" w14:paraId="0ABD725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F460CD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670CB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E9674"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BEA3CC"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49ECA22" w14:textId="77777777" w:rsidR="00B8263F" w:rsidRPr="006F5CAD" w:rsidRDefault="00B8263F" w:rsidP="00277497">
            <w:pPr>
              <w:pStyle w:val="TAC"/>
              <w:rPr>
                <w:lang w:eastAsia="zh-CN"/>
              </w:rPr>
            </w:pPr>
          </w:p>
        </w:tc>
      </w:tr>
      <w:tr w:rsidR="00B8263F" w:rsidRPr="006F5CAD" w14:paraId="095E32C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0D73990" w14:textId="77777777" w:rsidR="00B8263F" w:rsidRPr="006F5CAD" w:rsidRDefault="00B8263F" w:rsidP="00277497">
            <w:pPr>
              <w:pStyle w:val="TAC"/>
              <w:rPr>
                <w:lang w:eastAsia="zh-CN"/>
              </w:rPr>
            </w:pPr>
            <w:r w:rsidRPr="006F5CAD">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7BC7FC43"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422583F6"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34444451"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39FDA9FF"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536F7BEB"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76F1CFDE"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C06E43"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52C87F"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CE286E8" w14:textId="77777777" w:rsidR="00B8263F" w:rsidRPr="006F5CAD" w:rsidRDefault="00B8263F" w:rsidP="00277497">
            <w:pPr>
              <w:pStyle w:val="TAC"/>
              <w:rPr>
                <w:lang w:eastAsia="zh-CN"/>
              </w:rPr>
            </w:pPr>
            <w:r w:rsidRPr="006F5CAD">
              <w:rPr>
                <w:lang w:eastAsia="zh-CN"/>
              </w:rPr>
              <w:t>4 and 5</w:t>
            </w:r>
          </w:p>
        </w:tc>
      </w:tr>
      <w:tr w:rsidR="00B8263F" w:rsidRPr="006F5CAD" w14:paraId="75E34357" w14:textId="77777777" w:rsidTr="00277497">
        <w:trPr>
          <w:jc w:val="center"/>
        </w:trPr>
        <w:tc>
          <w:tcPr>
            <w:tcW w:w="1002" w:type="pct"/>
            <w:tcBorders>
              <w:top w:val="nil"/>
              <w:left w:val="single" w:sz="4" w:space="0" w:color="auto"/>
              <w:bottom w:val="nil"/>
              <w:right w:val="single" w:sz="4" w:space="0" w:color="auto"/>
            </w:tcBorders>
            <w:vAlign w:val="center"/>
          </w:tcPr>
          <w:p w14:paraId="7DCF7EA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C3A652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80BC0"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F77227"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E34538" w14:textId="77777777" w:rsidR="00B8263F" w:rsidRPr="006F5CAD" w:rsidRDefault="00B8263F" w:rsidP="00277497">
            <w:pPr>
              <w:pStyle w:val="TAC"/>
              <w:rPr>
                <w:lang w:eastAsia="zh-CN"/>
              </w:rPr>
            </w:pPr>
          </w:p>
        </w:tc>
      </w:tr>
      <w:tr w:rsidR="00B8263F" w:rsidRPr="006F5CAD" w14:paraId="7FF85B6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A9B642E"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5F110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1DFF7C"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DEF0C5"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0C77C4E" w14:textId="77777777" w:rsidR="00B8263F" w:rsidRPr="006F5CAD" w:rsidRDefault="00B8263F" w:rsidP="00277497">
            <w:pPr>
              <w:pStyle w:val="TAC"/>
              <w:rPr>
                <w:lang w:eastAsia="zh-CN"/>
              </w:rPr>
            </w:pPr>
          </w:p>
        </w:tc>
      </w:tr>
      <w:tr w:rsidR="00B8263F" w:rsidRPr="006F5CAD" w14:paraId="057DED2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5D87369" w14:textId="77777777" w:rsidR="00B8263F" w:rsidRPr="006F5CAD" w:rsidRDefault="00B8263F" w:rsidP="00277497">
            <w:pPr>
              <w:pStyle w:val="TAC"/>
              <w:rPr>
                <w:lang w:eastAsia="zh-CN"/>
              </w:rPr>
            </w:pPr>
            <w:r w:rsidRPr="006F5CAD">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0BD07078"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56775FAB"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3C9E062D"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155FCB23"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1700A894" w14:textId="77777777" w:rsidR="00B8263F" w:rsidRPr="006F5CAD" w:rsidRDefault="00B8263F" w:rsidP="00277497">
            <w:pPr>
              <w:pStyle w:val="TAC"/>
              <w:rPr>
                <w:vertAlign w:val="superscript"/>
                <w:lang w:eastAsia="zh-CN"/>
              </w:rPr>
            </w:pPr>
            <w:r w:rsidRPr="006F5CAD">
              <w:rPr>
                <w:lang w:eastAsia="zh-CN"/>
              </w:rPr>
              <w:t>CA_n41A-n66A</w:t>
            </w:r>
            <w:r w:rsidRPr="006F5CAD">
              <w:rPr>
                <w:vertAlign w:val="superscript"/>
                <w:lang w:eastAsia="zh-CN"/>
              </w:rPr>
              <w:t>7</w:t>
            </w:r>
          </w:p>
          <w:p w14:paraId="0F4FE559"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1E47ED"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B9F23E"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B8EEF45" w14:textId="77777777" w:rsidR="00B8263F" w:rsidRPr="006F5CAD" w:rsidRDefault="00B8263F" w:rsidP="00277497">
            <w:pPr>
              <w:pStyle w:val="TAC"/>
              <w:rPr>
                <w:lang w:eastAsia="zh-CN"/>
              </w:rPr>
            </w:pPr>
            <w:r w:rsidRPr="006F5CAD">
              <w:rPr>
                <w:lang w:eastAsia="zh-CN"/>
              </w:rPr>
              <w:t>4 and 5</w:t>
            </w:r>
          </w:p>
        </w:tc>
      </w:tr>
      <w:tr w:rsidR="00B8263F" w:rsidRPr="006F5CAD" w14:paraId="5731BAF2" w14:textId="77777777" w:rsidTr="00277497">
        <w:trPr>
          <w:jc w:val="center"/>
        </w:trPr>
        <w:tc>
          <w:tcPr>
            <w:tcW w:w="1002" w:type="pct"/>
            <w:tcBorders>
              <w:top w:val="nil"/>
              <w:left w:val="single" w:sz="4" w:space="0" w:color="auto"/>
              <w:bottom w:val="nil"/>
              <w:right w:val="single" w:sz="4" w:space="0" w:color="auto"/>
            </w:tcBorders>
            <w:vAlign w:val="center"/>
          </w:tcPr>
          <w:p w14:paraId="4AFED44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D22274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9517E"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C816EE"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4247F3B" w14:textId="77777777" w:rsidR="00B8263F" w:rsidRPr="006F5CAD" w:rsidRDefault="00B8263F" w:rsidP="00277497">
            <w:pPr>
              <w:pStyle w:val="TAC"/>
              <w:rPr>
                <w:lang w:eastAsia="zh-CN"/>
              </w:rPr>
            </w:pPr>
          </w:p>
        </w:tc>
      </w:tr>
      <w:tr w:rsidR="00B8263F" w:rsidRPr="006F5CAD" w14:paraId="3B21EEE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9DDBED1"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EE16C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D2C6E"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CE6B20" w14:textId="77777777" w:rsidR="00B8263F" w:rsidRPr="006F5CAD" w:rsidRDefault="00B8263F" w:rsidP="002774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4F08B6F" w14:textId="77777777" w:rsidR="00B8263F" w:rsidRPr="006F5CAD" w:rsidRDefault="00B8263F" w:rsidP="00277497">
            <w:pPr>
              <w:pStyle w:val="TAC"/>
              <w:rPr>
                <w:lang w:eastAsia="zh-CN"/>
              </w:rPr>
            </w:pPr>
          </w:p>
        </w:tc>
      </w:tr>
      <w:tr w:rsidR="00B8263F" w:rsidRPr="006F5CAD" w14:paraId="5298866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FD5E124" w14:textId="77777777" w:rsidR="00B8263F" w:rsidRPr="006F5CAD" w:rsidRDefault="00B8263F" w:rsidP="00277497">
            <w:pPr>
              <w:pStyle w:val="TAC"/>
              <w:rPr>
                <w:lang w:eastAsia="zh-CN"/>
              </w:rPr>
            </w:pPr>
            <w:r w:rsidRPr="006F5CAD">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6B2AECC8"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68CA922A"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3E564979"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0F4D763C"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29BD9605" w14:textId="77777777" w:rsidR="00B8263F" w:rsidRPr="006F5CAD" w:rsidRDefault="00B8263F" w:rsidP="00277497">
            <w:pPr>
              <w:pStyle w:val="TAC"/>
              <w:rPr>
                <w:vertAlign w:val="superscript"/>
                <w:lang w:eastAsia="zh-CN"/>
              </w:rPr>
            </w:pPr>
            <w:r w:rsidRPr="006F5CAD">
              <w:rPr>
                <w:lang w:eastAsia="zh-CN"/>
              </w:rPr>
              <w:t>CA_n41A-n66A</w:t>
            </w:r>
            <w:r w:rsidRPr="006F5CAD">
              <w:rPr>
                <w:vertAlign w:val="superscript"/>
                <w:lang w:eastAsia="zh-CN"/>
              </w:rPr>
              <w:t>7</w:t>
            </w:r>
          </w:p>
          <w:p w14:paraId="6930F676"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6BF2FF"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55EA37"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907280E" w14:textId="77777777" w:rsidR="00B8263F" w:rsidRPr="006F5CAD" w:rsidRDefault="00B8263F" w:rsidP="00277497">
            <w:pPr>
              <w:pStyle w:val="TAC"/>
              <w:rPr>
                <w:lang w:eastAsia="zh-CN"/>
              </w:rPr>
            </w:pPr>
            <w:r w:rsidRPr="006F5CAD">
              <w:rPr>
                <w:lang w:eastAsia="zh-CN"/>
              </w:rPr>
              <w:t>4 and 5</w:t>
            </w:r>
          </w:p>
        </w:tc>
      </w:tr>
      <w:tr w:rsidR="00B8263F" w:rsidRPr="006F5CAD" w14:paraId="6C94C930" w14:textId="77777777" w:rsidTr="00277497">
        <w:trPr>
          <w:jc w:val="center"/>
        </w:trPr>
        <w:tc>
          <w:tcPr>
            <w:tcW w:w="1002" w:type="pct"/>
            <w:tcBorders>
              <w:top w:val="nil"/>
              <w:left w:val="single" w:sz="4" w:space="0" w:color="auto"/>
              <w:bottom w:val="nil"/>
              <w:right w:val="single" w:sz="4" w:space="0" w:color="auto"/>
            </w:tcBorders>
            <w:vAlign w:val="center"/>
          </w:tcPr>
          <w:p w14:paraId="406873F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236533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3B940"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86BCA4"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DFFE22D" w14:textId="77777777" w:rsidR="00B8263F" w:rsidRPr="006F5CAD" w:rsidRDefault="00B8263F" w:rsidP="00277497">
            <w:pPr>
              <w:pStyle w:val="TAC"/>
              <w:rPr>
                <w:lang w:eastAsia="zh-CN"/>
              </w:rPr>
            </w:pPr>
          </w:p>
        </w:tc>
      </w:tr>
      <w:tr w:rsidR="00B8263F" w:rsidRPr="006F5CAD" w14:paraId="0A92B5B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2F72569"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62E11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6144A9"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93C80E"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86EB7EC" w14:textId="77777777" w:rsidR="00B8263F" w:rsidRPr="006F5CAD" w:rsidRDefault="00B8263F" w:rsidP="00277497">
            <w:pPr>
              <w:pStyle w:val="TAC"/>
              <w:rPr>
                <w:lang w:eastAsia="zh-CN"/>
              </w:rPr>
            </w:pPr>
          </w:p>
        </w:tc>
      </w:tr>
      <w:tr w:rsidR="00B8263F" w:rsidRPr="006F5CAD" w14:paraId="5D30F87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9523DA5" w14:textId="77777777" w:rsidR="00B8263F" w:rsidRPr="006F5CAD" w:rsidRDefault="00B8263F" w:rsidP="00277497">
            <w:pPr>
              <w:pStyle w:val="TAC"/>
              <w:rPr>
                <w:lang w:eastAsia="zh-CN"/>
              </w:rPr>
            </w:pPr>
            <w:r w:rsidRPr="006F5CAD">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2313A8B4"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443BB8FD"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42349335"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76003529"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01046F18" w14:textId="77777777" w:rsidR="00B8263F" w:rsidRPr="006F5CAD" w:rsidRDefault="00B8263F" w:rsidP="00277497">
            <w:pPr>
              <w:pStyle w:val="TAC"/>
              <w:rPr>
                <w:vertAlign w:val="superscript"/>
                <w:lang w:eastAsia="zh-CN"/>
              </w:rPr>
            </w:pPr>
            <w:r w:rsidRPr="006F5CAD">
              <w:rPr>
                <w:lang w:eastAsia="zh-CN"/>
              </w:rPr>
              <w:t>CA_n41A-n66A</w:t>
            </w:r>
            <w:r w:rsidRPr="006F5CAD">
              <w:rPr>
                <w:vertAlign w:val="superscript"/>
                <w:lang w:eastAsia="zh-CN"/>
              </w:rPr>
              <w:t>7</w:t>
            </w:r>
          </w:p>
          <w:p w14:paraId="22268F50"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54AE41"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ADCFD1"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20A38C8" w14:textId="77777777" w:rsidR="00B8263F" w:rsidRPr="006F5CAD" w:rsidRDefault="00B8263F" w:rsidP="00277497">
            <w:pPr>
              <w:pStyle w:val="TAC"/>
              <w:rPr>
                <w:lang w:eastAsia="zh-CN"/>
              </w:rPr>
            </w:pPr>
            <w:r w:rsidRPr="006F5CAD">
              <w:rPr>
                <w:lang w:eastAsia="zh-CN"/>
              </w:rPr>
              <w:t>4 and 5</w:t>
            </w:r>
          </w:p>
        </w:tc>
      </w:tr>
      <w:tr w:rsidR="00B8263F" w:rsidRPr="006F5CAD" w14:paraId="48E4FD7E" w14:textId="77777777" w:rsidTr="00277497">
        <w:trPr>
          <w:jc w:val="center"/>
        </w:trPr>
        <w:tc>
          <w:tcPr>
            <w:tcW w:w="1002" w:type="pct"/>
            <w:tcBorders>
              <w:top w:val="nil"/>
              <w:left w:val="single" w:sz="4" w:space="0" w:color="auto"/>
              <w:bottom w:val="nil"/>
              <w:right w:val="single" w:sz="4" w:space="0" w:color="auto"/>
            </w:tcBorders>
            <w:vAlign w:val="center"/>
          </w:tcPr>
          <w:p w14:paraId="3AB7F23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DD375A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478ED"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B01B53"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A152979" w14:textId="77777777" w:rsidR="00B8263F" w:rsidRPr="006F5CAD" w:rsidRDefault="00B8263F" w:rsidP="00277497">
            <w:pPr>
              <w:pStyle w:val="TAC"/>
              <w:rPr>
                <w:lang w:eastAsia="zh-CN"/>
              </w:rPr>
            </w:pPr>
          </w:p>
        </w:tc>
      </w:tr>
      <w:tr w:rsidR="00B8263F" w:rsidRPr="006F5CAD" w14:paraId="3EDA375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3DDB241"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0C152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4FD3E"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C41F92"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5FBFB08" w14:textId="77777777" w:rsidR="00B8263F" w:rsidRPr="006F5CAD" w:rsidRDefault="00B8263F" w:rsidP="00277497">
            <w:pPr>
              <w:pStyle w:val="TAC"/>
              <w:rPr>
                <w:lang w:eastAsia="zh-CN"/>
              </w:rPr>
            </w:pPr>
          </w:p>
        </w:tc>
      </w:tr>
      <w:tr w:rsidR="00B8263F" w:rsidRPr="006F5CAD" w14:paraId="4D36CA6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48947B0" w14:textId="77777777" w:rsidR="00B8263F" w:rsidRPr="006F5CAD" w:rsidRDefault="00B8263F" w:rsidP="00277497">
            <w:pPr>
              <w:pStyle w:val="TAC"/>
              <w:rPr>
                <w:lang w:eastAsia="zh-CN"/>
              </w:rPr>
            </w:pPr>
            <w:r w:rsidRPr="006F5CAD">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3190114A"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7EF4225D"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76D74BDC"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3C861D59"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0020C4DD"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2D0A7C"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F7F35D" w14:textId="77777777" w:rsidR="00B8263F" w:rsidRPr="006F5CAD" w:rsidRDefault="00B8263F" w:rsidP="002774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19402777" w14:textId="77777777" w:rsidR="00B8263F" w:rsidRPr="006F5CAD" w:rsidRDefault="00B8263F" w:rsidP="00277497">
            <w:pPr>
              <w:pStyle w:val="TAC"/>
              <w:rPr>
                <w:lang w:eastAsia="zh-CN"/>
              </w:rPr>
            </w:pPr>
            <w:r w:rsidRPr="006F5CAD">
              <w:rPr>
                <w:lang w:eastAsia="zh-CN"/>
              </w:rPr>
              <w:t>4 and 5</w:t>
            </w:r>
          </w:p>
        </w:tc>
      </w:tr>
      <w:tr w:rsidR="00B8263F" w:rsidRPr="006F5CAD" w14:paraId="5D0C7D9C" w14:textId="77777777" w:rsidTr="00277497">
        <w:trPr>
          <w:jc w:val="center"/>
        </w:trPr>
        <w:tc>
          <w:tcPr>
            <w:tcW w:w="1002" w:type="pct"/>
            <w:tcBorders>
              <w:top w:val="nil"/>
              <w:left w:val="single" w:sz="4" w:space="0" w:color="auto"/>
              <w:bottom w:val="nil"/>
              <w:right w:val="single" w:sz="4" w:space="0" w:color="auto"/>
            </w:tcBorders>
            <w:vAlign w:val="center"/>
          </w:tcPr>
          <w:p w14:paraId="49FFF13D"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AD69BD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261394"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C9C159"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00B5018" w14:textId="77777777" w:rsidR="00B8263F" w:rsidRPr="006F5CAD" w:rsidRDefault="00B8263F" w:rsidP="00277497">
            <w:pPr>
              <w:pStyle w:val="TAC"/>
              <w:rPr>
                <w:lang w:eastAsia="zh-CN"/>
              </w:rPr>
            </w:pPr>
          </w:p>
        </w:tc>
      </w:tr>
      <w:tr w:rsidR="00B8263F" w:rsidRPr="006F5CAD" w14:paraId="79116E0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33BC22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94555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9BD302"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FAE816"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3A69792" w14:textId="77777777" w:rsidR="00B8263F" w:rsidRPr="006F5CAD" w:rsidRDefault="00B8263F" w:rsidP="00277497">
            <w:pPr>
              <w:pStyle w:val="TAC"/>
              <w:rPr>
                <w:lang w:eastAsia="zh-CN"/>
              </w:rPr>
            </w:pPr>
          </w:p>
        </w:tc>
      </w:tr>
      <w:tr w:rsidR="00B8263F" w:rsidRPr="006F5CAD" w14:paraId="783EED3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CB66F37" w14:textId="77777777" w:rsidR="00B8263F" w:rsidRPr="006F5CAD" w:rsidRDefault="00B8263F" w:rsidP="00277497">
            <w:pPr>
              <w:pStyle w:val="TAC"/>
              <w:rPr>
                <w:lang w:eastAsia="zh-CN"/>
              </w:rPr>
            </w:pPr>
            <w:r w:rsidRPr="006F5CAD">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6DD549D9"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2A7F04DE"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65EA7603"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6EBE4839"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14E5AB92"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49F3B311"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296167"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8A782C" w14:textId="77777777" w:rsidR="00B8263F" w:rsidRPr="006F5CAD" w:rsidRDefault="00B8263F" w:rsidP="002774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E30FBF6" w14:textId="77777777" w:rsidR="00B8263F" w:rsidRPr="006F5CAD" w:rsidRDefault="00B8263F" w:rsidP="00277497">
            <w:pPr>
              <w:pStyle w:val="TAC"/>
              <w:rPr>
                <w:lang w:eastAsia="zh-CN"/>
              </w:rPr>
            </w:pPr>
            <w:r w:rsidRPr="006F5CAD">
              <w:rPr>
                <w:lang w:eastAsia="zh-CN"/>
              </w:rPr>
              <w:t>4 and 5</w:t>
            </w:r>
          </w:p>
        </w:tc>
      </w:tr>
      <w:tr w:rsidR="00B8263F" w:rsidRPr="006F5CAD" w14:paraId="68B6F5B8" w14:textId="77777777" w:rsidTr="00277497">
        <w:trPr>
          <w:jc w:val="center"/>
        </w:trPr>
        <w:tc>
          <w:tcPr>
            <w:tcW w:w="1002" w:type="pct"/>
            <w:tcBorders>
              <w:top w:val="nil"/>
              <w:left w:val="single" w:sz="4" w:space="0" w:color="auto"/>
              <w:bottom w:val="nil"/>
              <w:right w:val="single" w:sz="4" w:space="0" w:color="auto"/>
            </w:tcBorders>
            <w:vAlign w:val="center"/>
          </w:tcPr>
          <w:p w14:paraId="212084C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7924F3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595B2"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7CA7CD"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33E5104" w14:textId="77777777" w:rsidR="00B8263F" w:rsidRPr="006F5CAD" w:rsidRDefault="00B8263F" w:rsidP="00277497">
            <w:pPr>
              <w:pStyle w:val="TAC"/>
              <w:rPr>
                <w:lang w:eastAsia="zh-CN"/>
              </w:rPr>
            </w:pPr>
          </w:p>
        </w:tc>
      </w:tr>
      <w:tr w:rsidR="00B8263F" w:rsidRPr="006F5CAD" w14:paraId="48118BB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DFD89EE"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A1537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CCF0E"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703476"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B996DAD" w14:textId="77777777" w:rsidR="00B8263F" w:rsidRPr="006F5CAD" w:rsidRDefault="00B8263F" w:rsidP="00277497">
            <w:pPr>
              <w:pStyle w:val="TAC"/>
              <w:rPr>
                <w:lang w:eastAsia="zh-CN"/>
              </w:rPr>
            </w:pPr>
          </w:p>
        </w:tc>
      </w:tr>
      <w:tr w:rsidR="00B8263F" w:rsidRPr="006F5CAD" w14:paraId="03001A4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42AE8A4" w14:textId="77777777" w:rsidR="00B8263F" w:rsidRPr="006F5CAD" w:rsidRDefault="00B8263F" w:rsidP="00277497">
            <w:pPr>
              <w:pStyle w:val="TAC"/>
              <w:rPr>
                <w:lang w:eastAsia="zh-CN"/>
              </w:rPr>
            </w:pPr>
            <w:r w:rsidRPr="006F5CAD">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5D2BB5A4"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70E43B27"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7EBE3A8E"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62D94F4C"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45C3FE3C"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0AFD25A8"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9A5A0D"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7D6B28" w14:textId="77777777" w:rsidR="00B8263F" w:rsidRPr="006F5CAD" w:rsidRDefault="00B8263F" w:rsidP="002774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E84AD7B" w14:textId="77777777" w:rsidR="00B8263F" w:rsidRPr="006F5CAD" w:rsidRDefault="00B8263F" w:rsidP="00277497">
            <w:pPr>
              <w:pStyle w:val="TAC"/>
              <w:rPr>
                <w:lang w:eastAsia="zh-CN"/>
              </w:rPr>
            </w:pPr>
            <w:r w:rsidRPr="006F5CAD">
              <w:rPr>
                <w:lang w:eastAsia="zh-CN"/>
              </w:rPr>
              <w:t>4 and 5</w:t>
            </w:r>
          </w:p>
        </w:tc>
      </w:tr>
      <w:tr w:rsidR="00B8263F" w:rsidRPr="006F5CAD" w14:paraId="16588D9A" w14:textId="77777777" w:rsidTr="00277497">
        <w:trPr>
          <w:jc w:val="center"/>
        </w:trPr>
        <w:tc>
          <w:tcPr>
            <w:tcW w:w="1002" w:type="pct"/>
            <w:tcBorders>
              <w:top w:val="nil"/>
              <w:left w:val="single" w:sz="4" w:space="0" w:color="auto"/>
              <w:bottom w:val="nil"/>
              <w:right w:val="single" w:sz="4" w:space="0" w:color="auto"/>
            </w:tcBorders>
            <w:vAlign w:val="center"/>
          </w:tcPr>
          <w:p w14:paraId="35FC0FE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1FAADB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6468E"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2D749A"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BDF0891" w14:textId="77777777" w:rsidR="00B8263F" w:rsidRPr="006F5CAD" w:rsidRDefault="00B8263F" w:rsidP="00277497">
            <w:pPr>
              <w:pStyle w:val="TAC"/>
              <w:rPr>
                <w:lang w:eastAsia="zh-CN"/>
              </w:rPr>
            </w:pPr>
          </w:p>
        </w:tc>
      </w:tr>
      <w:tr w:rsidR="00B8263F" w:rsidRPr="006F5CAD" w14:paraId="3EB1945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E3D0823"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6E139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23869"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6AE299"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983C1E1" w14:textId="77777777" w:rsidR="00B8263F" w:rsidRPr="006F5CAD" w:rsidRDefault="00B8263F" w:rsidP="00277497">
            <w:pPr>
              <w:pStyle w:val="TAC"/>
              <w:rPr>
                <w:lang w:eastAsia="zh-CN"/>
              </w:rPr>
            </w:pPr>
          </w:p>
        </w:tc>
      </w:tr>
      <w:tr w:rsidR="00B8263F" w:rsidRPr="006F5CAD" w14:paraId="08301DB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D9522B4" w14:textId="77777777" w:rsidR="00B8263F" w:rsidRPr="006F5CAD" w:rsidRDefault="00B8263F" w:rsidP="00277497">
            <w:pPr>
              <w:pStyle w:val="TAC"/>
              <w:rPr>
                <w:lang w:eastAsia="zh-CN"/>
              </w:rPr>
            </w:pPr>
            <w:r w:rsidRPr="006F5CAD">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1D611D59"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31AF9D86"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393AEE61"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24D7CAC5"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058A9EA5" w14:textId="77777777" w:rsidR="00B8263F" w:rsidRPr="006F5CAD" w:rsidRDefault="00B8263F" w:rsidP="00277497">
            <w:pPr>
              <w:pStyle w:val="TAC"/>
              <w:rPr>
                <w:vertAlign w:val="superscript"/>
                <w:lang w:eastAsia="zh-CN"/>
              </w:rPr>
            </w:pPr>
            <w:r w:rsidRPr="006F5CAD">
              <w:rPr>
                <w:lang w:eastAsia="zh-CN"/>
              </w:rPr>
              <w:t>CA_n41A-n66A</w:t>
            </w:r>
            <w:r w:rsidRPr="006F5CAD">
              <w:rPr>
                <w:vertAlign w:val="superscript"/>
                <w:lang w:eastAsia="zh-CN"/>
              </w:rPr>
              <w:t>7</w:t>
            </w:r>
          </w:p>
          <w:p w14:paraId="31F4C076"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884244"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62E48D" w14:textId="77777777" w:rsidR="00B8263F" w:rsidRPr="006F5CAD" w:rsidRDefault="00B8263F" w:rsidP="002774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17E6B165" w14:textId="77777777" w:rsidR="00B8263F" w:rsidRPr="006F5CAD" w:rsidRDefault="00B8263F" w:rsidP="00277497">
            <w:pPr>
              <w:pStyle w:val="TAC"/>
              <w:rPr>
                <w:lang w:eastAsia="zh-CN"/>
              </w:rPr>
            </w:pPr>
            <w:r w:rsidRPr="006F5CAD">
              <w:rPr>
                <w:lang w:eastAsia="zh-CN"/>
              </w:rPr>
              <w:t>4 and 5</w:t>
            </w:r>
          </w:p>
        </w:tc>
      </w:tr>
      <w:tr w:rsidR="00B8263F" w:rsidRPr="006F5CAD" w14:paraId="73CC060F" w14:textId="77777777" w:rsidTr="00277497">
        <w:trPr>
          <w:jc w:val="center"/>
        </w:trPr>
        <w:tc>
          <w:tcPr>
            <w:tcW w:w="1002" w:type="pct"/>
            <w:tcBorders>
              <w:top w:val="nil"/>
              <w:left w:val="single" w:sz="4" w:space="0" w:color="auto"/>
              <w:bottom w:val="nil"/>
              <w:right w:val="single" w:sz="4" w:space="0" w:color="auto"/>
            </w:tcBorders>
            <w:vAlign w:val="center"/>
          </w:tcPr>
          <w:p w14:paraId="38F023B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F97B69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5A4A4"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C9E7F1"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8D3E383" w14:textId="77777777" w:rsidR="00B8263F" w:rsidRPr="006F5CAD" w:rsidRDefault="00B8263F" w:rsidP="00277497">
            <w:pPr>
              <w:pStyle w:val="TAC"/>
              <w:rPr>
                <w:lang w:eastAsia="zh-CN"/>
              </w:rPr>
            </w:pPr>
          </w:p>
        </w:tc>
      </w:tr>
      <w:tr w:rsidR="00B8263F" w:rsidRPr="006F5CAD" w14:paraId="146D27F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51155D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165A8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C46B6"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518125"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CD437CB" w14:textId="77777777" w:rsidR="00B8263F" w:rsidRPr="006F5CAD" w:rsidRDefault="00B8263F" w:rsidP="00277497">
            <w:pPr>
              <w:pStyle w:val="TAC"/>
              <w:rPr>
                <w:lang w:eastAsia="zh-CN"/>
              </w:rPr>
            </w:pPr>
          </w:p>
        </w:tc>
      </w:tr>
      <w:tr w:rsidR="00B8263F" w:rsidRPr="006F5CAD" w14:paraId="5A7B2CC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AA1D6B6" w14:textId="77777777" w:rsidR="00B8263F" w:rsidRPr="006F5CAD" w:rsidRDefault="00B8263F" w:rsidP="00277497">
            <w:pPr>
              <w:pStyle w:val="TAC"/>
              <w:rPr>
                <w:szCs w:val="18"/>
                <w:lang w:eastAsia="zh-CN"/>
              </w:rPr>
            </w:pPr>
            <w:r w:rsidRPr="006F5CAD">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6DB6EA9E" w14:textId="77777777" w:rsidR="00B8263F" w:rsidRPr="006F5CAD" w:rsidRDefault="00B8263F" w:rsidP="0027749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D539BD2"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2B8D9AD6"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7279CB85"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4581ADF8" w14:textId="77777777" w:rsidR="00B8263F" w:rsidRPr="006F5CAD" w:rsidRDefault="00B8263F" w:rsidP="00277497">
            <w:pPr>
              <w:pStyle w:val="TAC"/>
              <w:rPr>
                <w:lang w:eastAsia="zh-CN"/>
              </w:rPr>
            </w:pPr>
            <w:r w:rsidRPr="006F5CAD">
              <w:rPr>
                <w:lang w:eastAsia="zh-CN"/>
              </w:rPr>
              <w:t>CA_n41C-n66A</w:t>
            </w:r>
          </w:p>
          <w:p w14:paraId="1AFBD84A" w14:textId="77777777" w:rsidR="00B8263F" w:rsidRPr="006F5CAD" w:rsidRDefault="00B8263F" w:rsidP="00277497">
            <w:pPr>
              <w:pStyle w:val="TAC"/>
              <w:rPr>
                <w:vertAlign w:val="superscript"/>
                <w:lang w:eastAsia="zh-CN"/>
              </w:rPr>
            </w:pPr>
            <w:r w:rsidRPr="006F5CAD">
              <w:rPr>
                <w:lang w:eastAsia="zh-CN"/>
              </w:rPr>
              <w:t>CA_n41A-n71A</w:t>
            </w:r>
            <w:r w:rsidRPr="006F5CAD">
              <w:rPr>
                <w:vertAlign w:val="superscript"/>
                <w:lang w:eastAsia="zh-CN"/>
              </w:rPr>
              <w:t>7</w:t>
            </w:r>
          </w:p>
          <w:p w14:paraId="4AA55684" w14:textId="77777777" w:rsidR="00B8263F" w:rsidRPr="006F5CAD" w:rsidRDefault="00B8263F" w:rsidP="00277497">
            <w:pPr>
              <w:pStyle w:val="TAC"/>
              <w:rPr>
                <w:lang w:eastAsia="zh-CN"/>
              </w:rPr>
            </w:pPr>
            <w:r w:rsidRPr="006F5CAD">
              <w:rPr>
                <w:lang w:eastAsia="zh-CN"/>
              </w:rPr>
              <w:t>CA_n41C-n71A</w:t>
            </w:r>
          </w:p>
          <w:p w14:paraId="43F4D24E" w14:textId="77777777" w:rsidR="00B8263F" w:rsidRPr="006F5CAD" w:rsidRDefault="00B8263F" w:rsidP="00277497">
            <w:pPr>
              <w:pStyle w:val="TAC"/>
              <w:rPr>
                <w:lang w:eastAsia="zh-CN"/>
              </w:rPr>
            </w:pPr>
            <w:r w:rsidRPr="006F5CAD">
              <w:rPr>
                <w:szCs w:val="18"/>
                <w:lang w:eastAsia="zh-CN"/>
              </w:rPr>
              <w:t>CA_n41C</w:t>
            </w:r>
            <w:r w:rsidRPr="006F5CAD">
              <w:rPr>
                <w:vertAlign w:val="superscript"/>
              </w:rPr>
              <w:t>7,9</w:t>
            </w:r>
          </w:p>
          <w:p w14:paraId="2234D7B3" w14:textId="77777777" w:rsidR="00B8263F" w:rsidRPr="006F5CAD" w:rsidRDefault="00B8263F" w:rsidP="00277497">
            <w:pPr>
              <w:pStyle w:val="TAC"/>
              <w:rPr>
                <w:lang w:eastAsia="zh-CN"/>
              </w:rPr>
            </w:pPr>
            <w:r w:rsidRPr="006F5CAD">
              <w:rPr>
                <w:lang w:eastAsia="zh-CN"/>
              </w:rPr>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43ADF1" w14:textId="77777777" w:rsidR="00B8263F" w:rsidRPr="006F5CAD" w:rsidRDefault="00B8263F" w:rsidP="00277497">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74CE12" w14:textId="77777777" w:rsidR="00B8263F" w:rsidRPr="006F5CAD" w:rsidRDefault="00B8263F" w:rsidP="00277497">
            <w:pPr>
              <w:pStyle w:val="TAC"/>
              <w:rPr>
                <w:lang w:eastAsia="zh-CN"/>
              </w:rPr>
            </w:pPr>
            <w:r w:rsidRPr="006F5CAD">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5F124202" w14:textId="77777777" w:rsidR="00B8263F" w:rsidRPr="006F5CAD" w:rsidRDefault="00B8263F" w:rsidP="00277497">
            <w:pPr>
              <w:pStyle w:val="TAC"/>
              <w:rPr>
                <w:lang w:eastAsia="zh-CN"/>
              </w:rPr>
            </w:pPr>
            <w:r w:rsidRPr="006F5CAD">
              <w:rPr>
                <w:lang w:eastAsia="zh-CN"/>
              </w:rPr>
              <w:t>0</w:t>
            </w:r>
          </w:p>
        </w:tc>
      </w:tr>
      <w:tr w:rsidR="00B8263F" w:rsidRPr="006F5CAD" w14:paraId="61DA5F95" w14:textId="77777777" w:rsidTr="00277497">
        <w:trPr>
          <w:jc w:val="center"/>
        </w:trPr>
        <w:tc>
          <w:tcPr>
            <w:tcW w:w="1002" w:type="pct"/>
            <w:tcBorders>
              <w:top w:val="nil"/>
              <w:left w:val="single" w:sz="4" w:space="0" w:color="auto"/>
              <w:bottom w:val="nil"/>
              <w:right w:val="single" w:sz="4" w:space="0" w:color="auto"/>
            </w:tcBorders>
            <w:vAlign w:val="center"/>
          </w:tcPr>
          <w:p w14:paraId="4271B745"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F9097E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0377D" w14:textId="77777777" w:rsidR="00B8263F" w:rsidRPr="006F5CAD" w:rsidRDefault="00B8263F" w:rsidP="00277497">
            <w:pPr>
              <w:pStyle w:val="TAC"/>
              <w:rPr>
                <w:szCs w:val="18"/>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FD5D39" w14:textId="77777777" w:rsidR="00B8263F" w:rsidRPr="006F5CAD" w:rsidRDefault="00B8263F" w:rsidP="00277497">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19EE30FF" w14:textId="77777777" w:rsidR="00B8263F" w:rsidRPr="006F5CAD" w:rsidRDefault="00B8263F" w:rsidP="00277497">
            <w:pPr>
              <w:pStyle w:val="TAC"/>
              <w:rPr>
                <w:lang w:eastAsia="zh-CN"/>
              </w:rPr>
            </w:pPr>
          </w:p>
        </w:tc>
      </w:tr>
      <w:tr w:rsidR="00B8263F" w:rsidRPr="006F5CAD" w14:paraId="2959305B" w14:textId="77777777" w:rsidTr="00277497">
        <w:trPr>
          <w:jc w:val="center"/>
        </w:trPr>
        <w:tc>
          <w:tcPr>
            <w:tcW w:w="1002" w:type="pct"/>
            <w:tcBorders>
              <w:top w:val="nil"/>
              <w:left w:val="single" w:sz="4" w:space="0" w:color="auto"/>
              <w:bottom w:val="nil"/>
              <w:right w:val="single" w:sz="4" w:space="0" w:color="auto"/>
            </w:tcBorders>
            <w:vAlign w:val="center"/>
          </w:tcPr>
          <w:p w14:paraId="1191B2C5" w14:textId="77777777" w:rsidR="00B8263F" w:rsidRPr="006F5CAD" w:rsidRDefault="00B8263F" w:rsidP="002774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D83E8A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184F7" w14:textId="77777777" w:rsidR="00B8263F" w:rsidRPr="006F5CAD" w:rsidRDefault="00B8263F" w:rsidP="00277497">
            <w:pPr>
              <w:pStyle w:val="TAC"/>
              <w:rPr>
                <w:szCs w:val="18"/>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D6F54F"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08DC207" w14:textId="77777777" w:rsidR="00B8263F" w:rsidRPr="006F5CAD" w:rsidRDefault="00B8263F" w:rsidP="00277497">
            <w:pPr>
              <w:pStyle w:val="TAC"/>
              <w:rPr>
                <w:lang w:eastAsia="zh-CN"/>
              </w:rPr>
            </w:pPr>
          </w:p>
        </w:tc>
      </w:tr>
      <w:tr w:rsidR="00B8263F" w:rsidRPr="006F5CAD" w14:paraId="3E1858B3" w14:textId="77777777" w:rsidTr="00277497">
        <w:trPr>
          <w:jc w:val="center"/>
        </w:trPr>
        <w:tc>
          <w:tcPr>
            <w:tcW w:w="1002" w:type="pct"/>
            <w:tcBorders>
              <w:top w:val="nil"/>
              <w:left w:val="single" w:sz="4" w:space="0" w:color="auto"/>
              <w:bottom w:val="nil"/>
              <w:right w:val="single" w:sz="4" w:space="0" w:color="auto"/>
            </w:tcBorders>
            <w:vAlign w:val="center"/>
          </w:tcPr>
          <w:p w14:paraId="5DA0D42B"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DF86FE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9DB8B" w14:textId="77777777" w:rsidR="00B8263F" w:rsidRPr="006F5CAD" w:rsidRDefault="00B8263F" w:rsidP="0027749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982941" w14:textId="77777777" w:rsidR="00B8263F" w:rsidRPr="006F5CAD" w:rsidRDefault="00B8263F" w:rsidP="00277497">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64738092" w14:textId="77777777" w:rsidR="00B8263F" w:rsidRPr="006F5CAD" w:rsidRDefault="00B8263F" w:rsidP="00277497">
            <w:pPr>
              <w:pStyle w:val="TAC"/>
              <w:rPr>
                <w:szCs w:val="18"/>
                <w:lang w:eastAsia="zh-CN"/>
              </w:rPr>
            </w:pPr>
            <w:r w:rsidRPr="006F5CAD">
              <w:rPr>
                <w:szCs w:val="18"/>
                <w:lang w:eastAsia="zh-CN"/>
              </w:rPr>
              <w:t>1</w:t>
            </w:r>
          </w:p>
        </w:tc>
      </w:tr>
      <w:tr w:rsidR="00B8263F" w:rsidRPr="006F5CAD" w14:paraId="292F55B2" w14:textId="77777777" w:rsidTr="00277497">
        <w:trPr>
          <w:jc w:val="center"/>
        </w:trPr>
        <w:tc>
          <w:tcPr>
            <w:tcW w:w="1002" w:type="pct"/>
            <w:tcBorders>
              <w:top w:val="nil"/>
              <w:left w:val="single" w:sz="4" w:space="0" w:color="auto"/>
              <w:bottom w:val="nil"/>
              <w:right w:val="single" w:sz="4" w:space="0" w:color="auto"/>
            </w:tcBorders>
            <w:vAlign w:val="center"/>
          </w:tcPr>
          <w:p w14:paraId="470FA7F0"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3EAA850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DDAB2" w14:textId="77777777" w:rsidR="00B8263F" w:rsidRPr="006F5CAD" w:rsidRDefault="00B8263F" w:rsidP="00277497">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7BBC40" w14:textId="77777777" w:rsidR="00B8263F" w:rsidRPr="006F5CAD" w:rsidRDefault="00B8263F" w:rsidP="002774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9F1B811" w14:textId="77777777" w:rsidR="00B8263F" w:rsidRPr="006F5CAD" w:rsidRDefault="00B8263F" w:rsidP="00277497">
            <w:pPr>
              <w:pStyle w:val="TAC"/>
              <w:rPr>
                <w:szCs w:val="18"/>
                <w:lang w:eastAsia="zh-CN"/>
              </w:rPr>
            </w:pPr>
          </w:p>
        </w:tc>
      </w:tr>
      <w:tr w:rsidR="00B8263F" w:rsidRPr="006F5CAD" w14:paraId="69876750" w14:textId="77777777" w:rsidTr="00277497">
        <w:trPr>
          <w:jc w:val="center"/>
        </w:trPr>
        <w:tc>
          <w:tcPr>
            <w:tcW w:w="1002" w:type="pct"/>
            <w:tcBorders>
              <w:top w:val="nil"/>
              <w:left w:val="single" w:sz="4" w:space="0" w:color="auto"/>
              <w:bottom w:val="nil"/>
              <w:right w:val="single" w:sz="4" w:space="0" w:color="auto"/>
            </w:tcBorders>
            <w:vAlign w:val="center"/>
          </w:tcPr>
          <w:p w14:paraId="17F74843"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49BE77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B91C0" w14:textId="77777777" w:rsidR="00B8263F" w:rsidRPr="006F5CAD" w:rsidRDefault="00B8263F" w:rsidP="0027749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E36492" w14:textId="77777777" w:rsidR="00B8263F" w:rsidRPr="006F5CAD" w:rsidRDefault="00B8263F" w:rsidP="002774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895E538" w14:textId="77777777" w:rsidR="00B8263F" w:rsidRPr="006F5CAD" w:rsidRDefault="00B8263F" w:rsidP="00277497">
            <w:pPr>
              <w:pStyle w:val="TAC"/>
              <w:rPr>
                <w:szCs w:val="18"/>
                <w:lang w:eastAsia="zh-CN"/>
              </w:rPr>
            </w:pPr>
          </w:p>
        </w:tc>
      </w:tr>
      <w:tr w:rsidR="00B8263F" w:rsidRPr="006F5CAD" w14:paraId="404B43B1" w14:textId="77777777" w:rsidTr="00277497">
        <w:trPr>
          <w:jc w:val="center"/>
        </w:trPr>
        <w:tc>
          <w:tcPr>
            <w:tcW w:w="1002" w:type="pct"/>
            <w:tcBorders>
              <w:top w:val="nil"/>
              <w:left w:val="single" w:sz="4" w:space="0" w:color="auto"/>
              <w:bottom w:val="nil"/>
              <w:right w:val="single" w:sz="4" w:space="0" w:color="auto"/>
            </w:tcBorders>
            <w:vAlign w:val="center"/>
          </w:tcPr>
          <w:p w14:paraId="0A935D5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2701D4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F3A3B"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09A752"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464F657" w14:textId="77777777" w:rsidR="00B8263F" w:rsidRPr="006F5CAD" w:rsidRDefault="00B8263F" w:rsidP="00277497">
            <w:pPr>
              <w:pStyle w:val="TAC"/>
              <w:rPr>
                <w:szCs w:val="18"/>
                <w:lang w:eastAsia="zh-CN"/>
              </w:rPr>
            </w:pPr>
            <w:r w:rsidRPr="006F5CAD">
              <w:rPr>
                <w:lang w:eastAsia="zh-CN"/>
              </w:rPr>
              <w:t>4 and 5</w:t>
            </w:r>
          </w:p>
        </w:tc>
      </w:tr>
      <w:tr w:rsidR="00B8263F" w:rsidRPr="006F5CAD" w14:paraId="5D019103" w14:textId="77777777" w:rsidTr="00277497">
        <w:trPr>
          <w:jc w:val="center"/>
        </w:trPr>
        <w:tc>
          <w:tcPr>
            <w:tcW w:w="1002" w:type="pct"/>
            <w:tcBorders>
              <w:top w:val="nil"/>
              <w:left w:val="single" w:sz="4" w:space="0" w:color="auto"/>
              <w:bottom w:val="nil"/>
              <w:right w:val="single" w:sz="4" w:space="0" w:color="auto"/>
            </w:tcBorders>
            <w:vAlign w:val="center"/>
          </w:tcPr>
          <w:p w14:paraId="2270C035"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A8A821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DF8EA"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32D7D7"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08F1ABD" w14:textId="77777777" w:rsidR="00B8263F" w:rsidRPr="006F5CAD" w:rsidRDefault="00B8263F" w:rsidP="00277497">
            <w:pPr>
              <w:pStyle w:val="TAC"/>
              <w:rPr>
                <w:szCs w:val="18"/>
                <w:lang w:eastAsia="zh-CN"/>
              </w:rPr>
            </w:pPr>
          </w:p>
        </w:tc>
      </w:tr>
      <w:tr w:rsidR="00B8263F" w:rsidRPr="006F5CAD" w14:paraId="5FAC66F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024FD7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1C0B0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0EF9A"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54C6C8"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B5AA658" w14:textId="77777777" w:rsidR="00B8263F" w:rsidRPr="006F5CAD" w:rsidRDefault="00B8263F" w:rsidP="00277497">
            <w:pPr>
              <w:pStyle w:val="TAC"/>
              <w:rPr>
                <w:szCs w:val="18"/>
                <w:lang w:eastAsia="zh-CN"/>
              </w:rPr>
            </w:pPr>
          </w:p>
        </w:tc>
      </w:tr>
      <w:tr w:rsidR="00B8263F" w:rsidRPr="006F5CAD" w14:paraId="200950C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3F617D2" w14:textId="77777777" w:rsidR="00B8263F" w:rsidRPr="006F5CAD" w:rsidRDefault="00B8263F" w:rsidP="00277497">
            <w:pPr>
              <w:pStyle w:val="TAC"/>
              <w:rPr>
                <w:lang w:eastAsia="zh-CN"/>
              </w:rPr>
            </w:pPr>
            <w:r w:rsidRPr="006F5CAD">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42FCBF30"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753F5D7D"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1AF28870"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6568E642"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04566D50" w14:textId="77777777" w:rsidR="00B8263F" w:rsidRPr="006F5CAD" w:rsidRDefault="00B8263F" w:rsidP="00277497">
            <w:pPr>
              <w:pStyle w:val="TAC"/>
              <w:rPr>
                <w:lang w:eastAsia="zh-CN"/>
              </w:rPr>
            </w:pPr>
            <w:r w:rsidRPr="006F5CAD">
              <w:rPr>
                <w:lang w:eastAsia="zh-CN"/>
              </w:rPr>
              <w:t>CA_n41C-n66A</w:t>
            </w:r>
          </w:p>
          <w:p w14:paraId="02AC48CB"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2671461A" w14:textId="77777777" w:rsidR="00B8263F" w:rsidRPr="006F5CAD" w:rsidRDefault="00B8263F" w:rsidP="00277497">
            <w:pPr>
              <w:pStyle w:val="TAC"/>
              <w:rPr>
                <w:lang w:eastAsia="zh-CN"/>
              </w:rPr>
            </w:pPr>
            <w:r w:rsidRPr="006F5CAD">
              <w:rPr>
                <w:lang w:eastAsia="zh-CN"/>
              </w:rPr>
              <w:t>CA_n41C-n71A</w:t>
            </w:r>
          </w:p>
          <w:p w14:paraId="629B0952" w14:textId="77777777" w:rsidR="00B8263F" w:rsidRPr="006F5CAD" w:rsidRDefault="00B8263F" w:rsidP="00277497">
            <w:pPr>
              <w:pStyle w:val="TAC"/>
              <w:rPr>
                <w:lang w:eastAsia="zh-CN"/>
              </w:rPr>
            </w:pPr>
            <w:r w:rsidRPr="006F5CAD">
              <w:rPr>
                <w:lang w:eastAsia="zh-CN"/>
              </w:rPr>
              <w:t>CA_n41C</w:t>
            </w:r>
            <w:r w:rsidRPr="006F5CAD">
              <w:rPr>
                <w:vertAlign w:val="superscript"/>
                <w:lang w:eastAsia="zh-CN"/>
              </w:rPr>
              <w:t>7</w:t>
            </w:r>
          </w:p>
          <w:p w14:paraId="70C17045"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FCECF8"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1BC122"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CCD036D" w14:textId="77777777" w:rsidR="00B8263F" w:rsidRPr="006F5CAD" w:rsidRDefault="00B8263F" w:rsidP="00277497">
            <w:pPr>
              <w:pStyle w:val="TAC"/>
              <w:rPr>
                <w:szCs w:val="18"/>
                <w:lang w:eastAsia="zh-CN"/>
              </w:rPr>
            </w:pPr>
            <w:r w:rsidRPr="006F5CAD">
              <w:rPr>
                <w:lang w:eastAsia="zh-CN"/>
              </w:rPr>
              <w:t>4 and 5</w:t>
            </w:r>
          </w:p>
        </w:tc>
      </w:tr>
      <w:tr w:rsidR="00B8263F" w:rsidRPr="006F5CAD" w14:paraId="07557E80" w14:textId="77777777" w:rsidTr="00277497">
        <w:trPr>
          <w:jc w:val="center"/>
        </w:trPr>
        <w:tc>
          <w:tcPr>
            <w:tcW w:w="1002" w:type="pct"/>
            <w:tcBorders>
              <w:top w:val="nil"/>
              <w:left w:val="single" w:sz="4" w:space="0" w:color="auto"/>
              <w:bottom w:val="nil"/>
              <w:right w:val="single" w:sz="4" w:space="0" w:color="auto"/>
            </w:tcBorders>
            <w:vAlign w:val="center"/>
          </w:tcPr>
          <w:p w14:paraId="206CB68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5A29FB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657C5"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F1F90F"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CEC7BC8" w14:textId="77777777" w:rsidR="00B8263F" w:rsidRPr="006F5CAD" w:rsidRDefault="00B8263F" w:rsidP="00277497">
            <w:pPr>
              <w:pStyle w:val="TAC"/>
              <w:rPr>
                <w:szCs w:val="18"/>
                <w:lang w:eastAsia="zh-CN"/>
              </w:rPr>
            </w:pPr>
          </w:p>
        </w:tc>
      </w:tr>
      <w:tr w:rsidR="00B8263F" w:rsidRPr="006F5CAD" w14:paraId="1F6D27A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5E2BBFB"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5270F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4730B"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7E597E"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43C1136" w14:textId="77777777" w:rsidR="00B8263F" w:rsidRPr="006F5CAD" w:rsidRDefault="00B8263F" w:rsidP="00277497">
            <w:pPr>
              <w:pStyle w:val="TAC"/>
              <w:rPr>
                <w:szCs w:val="18"/>
                <w:lang w:eastAsia="zh-CN"/>
              </w:rPr>
            </w:pPr>
          </w:p>
        </w:tc>
      </w:tr>
      <w:tr w:rsidR="00B8263F" w:rsidRPr="006F5CAD" w14:paraId="46F17CA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997D045" w14:textId="77777777" w:rsidR="00B8263F" w:rsidRPr="006F5CAD" w:rsidRDefault="00B8263F" w:rsidP="00277497">
            <w:pPr>
              <w:pStyle w:val="TAC"/>
              <w:rPr>
                <w:lang w:eastAsia="zh-CN"/>
              </w:rPr>
            </w:pPr>
            <w:r w:rsidRPr="006F5CAD">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101DB84B"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5F33C4D3"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6012B99A"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496738D0"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17FB64AC" w14:textId="77777777" w:rsidR="00B8263F" w:rsidRPr="006F5CAD" w:rsidRDefault="00B8263F" w:rsidP="00277497">
            <w:pPr>
              <w:pStyle w:val="TAC"/>
              <w:rPr>
                <w:lang w:eastAsia="zh-CN"/>
              </w:rPr>
            </w:pPr>
            <w:r w:rsidRPr="006F5CAD">
              <w:rPr>
                <w:lang w:eastAsia="zh-CN"/>
              </w:rPr>
              <w:t>CA_n41C-n66A</w:t>
            </w:r>
          </w:p>
          <w:p w14:paraId="2251DD8C"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39AD0D24" w14:textId="77777777" w:rsidR="00B8263F" w:rsidRPr="006F5CAD" w:rsidRDefault="00B8263F" w:rsidP="00277497">
            <w:pPr>
              <w:pStyle w:val="TAC"/>
              <w:rPr>
                <w:lang w:eastAsia="zh-CN"/>
              </w:rPr>
            </w:pPr>
            <w:r w:rsidRPr="006F5CAD">
              <w:rPr>
                <w:lang w:eastAsia="zh-CN"/>
              </w:rPr>
              <w:t>CA_n41C-n71A</w:t>
            </w:r>
          </w:p>
          <w:p w14:paraId="3EDDEA48" w14:textId="77777777" w:rsidR="00B8263F" w:rsidRPr="006F5CAD" w:rsidRDefault="00B8263F" w:rsidP="00277497">
            <w:pPr>
              <w:pStyle w:val="TAC"/>
              <w:rPr>
                <w:lang w:eastAsia="zh-CN"/>
              </w:rPr>
            </w:pPr>
            <w:r w:rsidRPr="006F5CAD">
              <w:rPr>
                <w:lang w:eastAsia="zh-CN"/>
              </w:rPr>
              <w:t>CA_n41C</w:t>
            </w:r>
            <w:r w:rsidRPr="006F5CAD">
              <w:rPr>
                <w:vertAlign w:val="superscript"/>
                <w:lang w:eastAsia="zh-CN"/>
              </w:rPr>
              <w:t>7</w:t>
            </w:r>
          </w:p>
          <w:p w14:paraId="62719B94"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6A6B49"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A2A648"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6D22566" w14:textId="77777777" w:rsidR="00B8263F" w:rsidRPr="006F5CAD" w:rsidRDefault="00B8263F" w:rsidP="00277497">
            <w:pPr>
              <w:pStyle w:val="TAC"/>
              <w:rPr>
                <w:szCs w:val="18"/>
                <w:lang w:eastAsia="zh-CN"/>
              </w:rPr>
            </w:pPr>
            <w:r w:rsidRPr="006F5CAD">
              <w:rPr>
                <w:lang w:eastAsia="zh-CN"/>
              </w:rPr>
              <w:t>4 and 5</w:t>
            </w:r>
          </w:p>
        </w:tc>
      </w:tr>
      <w:tr w:rsidR="00B8263F" w:rsidRPr="006F5CAD" w14:paraId="286CD9BB" w14:textId="77777777" w:rsidTr="00277497">
        <w:trPr>
          <w:jc w:val="center"/>
        </w:trPr>
        <w:tc>
          <w:tcPr>
            <w:tcW w:w="1002" w:type="pct"/>
            <w:tcBorders>
              <w:top w:val="nil"/>
              <w:left w:val="single" w:sz="4" w:space="0" w:color="auto"/>
              <w:bottom w:val="nil"/>
              <w:right w:val="single" w:sz="4" w:space="0" w:color="auto"/>
            </w:tcBorders>
            <w:vAlign w:val="center"/>
          </w:tcPr>
          <w:p w14:paraId="394871F4"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2B48829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5E838"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6A6345"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26F0702" w14:textId="77777777" w:rsidR="00B8263F" w:rsidRPr="006F5CAD" w:rsidRDefault="00B8263F" w:rsidP="00277497">
            <w:pPr>
              <w:pStyle w:val="TAC"/>
              <w:rPr>
                <w:szCs w:val="18"/>
                <w:lang w:eastAsia="zh-CN"/>
              </w:rPr>
            </w:pPr>
          </w:p>
        </w:tc>
      </w:tr>
      <w:tr w:rsidR="00B8263F" w:rsidRPr="006F5CAD" w14:paraId="3D7C658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2E9941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E399F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75229"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379ACD"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73A9540" w14:textId="77777777" w:rsidR="00B8263F" w:rsidRPr="006F5CAD" w:rsidRDefault="00B8263F" w:rsidP="00277497">
            <w:pPr>
              <w:pStyle w:val="TAC"/>
              <w:rPr>
                <w:szCs w:val="18"/>
                <w:lang w:eastAsia="zh-CN"/>
              </w:rPr>
            </w:pPr>
          </w:p>
        </w:tc>
      </w:tr>
      <w:tr w:rsidR="00B8263F" w:rsidRPr="006F5CAD" w14:paraId="7F5C015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84EFAF9" w14:textId="77777777" w:rsidR="00B8263F" w:rsidRPr="006F5CAD" w:rsidRDefault="00B8263F" w:rsidP="00277497">
            <w:pPr>
              <w:pStyle w:val="TAC"/>
              <w:rPr>
                <w:lang w:eastAsia="zh-CN"/>
              </w:rPr>
            </w:pPr>
            <w:r w:rsidRPr="006F5CAD">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38FF1EFD"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2E54A568"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005A43ED"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21EC96F8"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0C686098" w14:textId="77777777" w:rsidR="00B8263F" w:rsidRPr="006F5CAD" w:rsidRDefault="00B8263F" w:rsidP="00277497">
            <w:pPr>
              <w:pStyle w:val="TAC"/>
              <w:rPr>
                <w:lang w:eastAsia="zh-CN"/>
              </w:rPr>
            </w:pPr>
            <w:r w:rsidRPr="006F5CAD">
              <w:rPr>
                <w:lang w:eastAsia="zh-CN"/>
              </w:rPr>
              <w:t>CA_n41C-n66A</w:t>
            </w:r>
          </w:p>
          <w:p w14:paraId="1B4E676F"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29E2DA5A" w14:textId="77777777" w:rsidR="00B8263F" w:rsidRPr="006F5CAD" w:rsidRDefault="00B8263F" w:rsidP="00277497">
            <w:pPr>
              <w:pStyle w:val="TAC"/>
              <w:rPr>
                <w:lang w:eastAsia="zh-CN"/>
              </w:rPr>
            </w:pPr>
            <w:r w:rsidRPr="006F5CAD">
              <w:rPr>
                <w:lang w:eastAsia="zh-CN"/>
              </w:rPr>
              <w:t>CA_n41C-n71A</w:t>
            </w:r>
          </w:p>
          <w:p w14:paraId="7EDF7E0A" w14:textId="77777777" w:rsidR="00B8263F" w:rsidRPr="006F5CAD" w:rsidRDefault="00B8263F" w:rsidP="00277497">
            <w:pPr>
              <w:pStyle w:val="TAC"/>
              <w:rPr>
                <w:lang w:eastAsia="zh-CN"/>
              </w:rPr>
            </w:pPr>
            <w:r w:rsidRPr="006F5CAD">
              <w:rPr>
                <w:lang w:eastAsia="zh-CN"/>
              </w:rPr>
              <w:t>CA_n41C</w:t>
            </w:r>
            <w:r w:rsidRPr="006F5CAD">
              <w:rPr>
                <w:vertAlign w:val="superscript"/>
                <w:lang w:eastAsia="zh-CN"/>
              </w:rPr>
              <w:t>7</w:t>
            </w:r>
          </w:p>
          <w:p w14:paraId="5EF3538C"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D8FCE6"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6AD1A2"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EF8F1AC" w14:textId="77777777" w:rsidR="00B8263F" w:rsidRPr="006F5CAD" w:rsidRDefault="00B8263F" w:rsidP="00277497">
            <w:pPr>
              <w:pStyle w:val="TAC"/>
              <w:rPr>
                <w:szCs w:val="18"/>
                <w:lang w:eastAsia="zh-CN"/>
              </w:rPr>
            </w:pPr>
            <w:r w:rsidRPr="006F5CAD">
              <w:rPr>
                <w:szCs w:val="18"/>
                <w:lang w:eastAsia="zh-CN"/>
              </w:rPr>
              <w:t>4 and 5</w:t>
            </w:r>
          </w:p>
        </w:tc>
      </w:tr>
      <w:tr w:rsidR="00B8263F" w:rsidRPr="006F5CAD" w14:paraId="5B5EF5D5" w14:textId="77777777" w:rsidTr="00277497">
        <w:trPr>
          <w:jc w:val="center"/>
        </w:trPr>
        <w:tc>
          <w:tcPr>
            <w:tcW w:w="1002" w:type="pct"/>
            <w:tcBorders>
              <w:top w:val="nil"/>
              <w:left w:val="single" w:sz="4" w:space="0" w:color="auto"/>
              <w:bottom w:val="nil"/>
              <w:right w:val="single" w:sz="4" w:space="0" w:color="auto"/>
            </w:tcBorders>
            <w:vAlign w:val="center"/>
          </w:tcPr>
          <w:p w14:paraId="07AC46BE"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7229C4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2EF12"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2A48E7"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93B84B5" w14:textId="77777777" w:rsidR="00B8263F" w:rsidRPr="006F5CAD" w:rsidRDefault="00B8263F" w:rsidP="00277497">
            <w:pPr>
              <w:pStyle w:val="TAC"/>
              <w:rPr>
                <w:szCs w:val="18"/>
                <w:lang w:eastAsia="zh-CN"/>
              </w:rPr>
            </w:pPr>
          </w:p>
        </w:tc>
      </w:tr>
      <w:tr w:rsidR="00B8263F" w:rsidRPr="006F5CAD" w14:paraId="2C064D1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509E3AA"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6FD13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915E0"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88FA63"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BFA4A6E" w14:textId="77777777" w:rsidR="00B8263F" w:rsidRPr="006F5CAD" w:rsidRDefault="00B8263F" w:rsidP="00277497">
            <w:pPr>
              <w:pStyle w:val="TAC"/>
              <w:rPr>
                <w:szCs w:val="18"/>
                <w:lang w:eastAsia="zh-CN"/>
              </w:rPr>
            </w:pPr>
          </w:p>
        </w:tc>
      </w:tr>
      <w:tr w:rsidR="00B8263F" w:rsidRPr="006F5CAD" w14:paraId="0FA39D9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8C7F76C" w14:textId="77777777" w:rsidR="00B8263F" w:rsidRPr="006F5CAD" w:rsidRDefault="00B8263F" w:rsidP="00277497">
            <w:pPr>
              <w:pStyle w:val="TAC"/>
              <w:rPr>
                <w:lang w:eastAsia="zh-CN"/>
              </w:rPr>
            </w:pPr>
            <w:r w:rsidRPr="006F5CAD">
              <w:rPr>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7A6BA713"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0EF570A0"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78EE732D" w14:textId="77777777" w:rsidR="00B8263F" w:rsidRPr="006F5CAD" w:rsidRDefault="00B8263F" w:rsidP="00277497">
            <w:pPr>
              <w:pStyle w:val="TAC"/>
              <w:rPr>
                <w:lang w:eastAsia="zh-CN"/>
              </w:rPr>
            </w:pPr>
            <w:r w:rsidRPr="006F5CAD">
              <w:rPr>
                <w:lang w:eastAsia="zh-CN"/>
              </w:rPr>
              <w:t>n71</w:t>
            </w:r>
            <w:r w:rsidRPr="006F5CAD">
              <w:rPr>
                <w:vertAlign w:val="superscript"/>
                <w:lang w:eastAsia="zh-CN"/>
              </w:rPr>
              <w:t>7</w:t>
            </w:r>
          </w:p>
          <w:p w14:paraId="6EC5895E"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2B33DD73"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7FC359D1" w14:textId="77777777" w:rsidR="00B8263F" w:rsidRPr="006F5CAD" w:rsidRDefault="00B8263F" w:rsidP="00277497">
            <w:pPr>
              <w:pStyle w:val="TAC"/>
              <w:rPr>
                <w:lang w:eastAsia="zh-CN"/>
              </w:rPr>
            </w:pPr>
            <w:r w:rsidRPr="006F5CAD">
              <w:rPr>
                <w:lang w:eastAsia="zh-CN"/>
              </w:rPr>
              <w:t>CA_n41C</w:t>
            </w:r>
            <w:r w:rsidRPr="006F5CAD">
              <w:rPr>
                <w:vertAlign w:val="superscript"/>
                <w:lang w:eastAsia="zh-CN"/>
              </w:rPr>
              <w:t>7</w:t>
            </w:r>
          </w:p>
          <w:p w14:paraId="0459AD5A" w14:textId="77777777" w:rsidR="00B8263F" w:rsidRPr="006F5CAD" w:rsidRDefault="00B8263F" w:rsidP="00277497">
            <w:pPr>
              <w:pStyle w:val="TAC"/>
              <w:rPr>
                <w:lang w:eastAsia="zh-CN"/>
              </w:rPr>
            </w:pPr>
            <w:r w:rsidRPr="006F5CAD">
              <w:rPr>
                <w:lang w:eastAsia="zh-CN"/>
              </w:rPr>
              <w:t>CA_n41C-n66A</w:t>
            </w:r>
          </w:p>
          <w:p w14:paraId="7F5C0413" w14:textId="77777777" w:rsidR="00B8263F" w:rsidRPr="006F5CAD" w:rsidRDefault="00B8263F" w:rsidP="00277497">
            <w:pPr>
              <w:pStyle w:val="TAC"/>
              <w:rPr>
                <w:lang w:eastAsia="zh-CN"/>
              </w:rPr>
            </w:pPr>
            <w:r w:rsidRPr="006F5CAD">
              <w:rPr>
                <w:lang w:eastAsia="zh-CN"/>
              </w:rPr>
              <w:t>CA_n41C-n71A</w:t>
            </w:r>
          </w:p>
          <w:p w14:paraId="08153774"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FD1C02"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283B69"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77C1E50" w14:textId="77777777" w:rsidR="00B8263F" w:rsidRPr="006F5CAD" w:rsidRDefault="00B8263F" w:rsidP="00277497">
            <w:pPr>
              <w:pStyle w:val="TAC"/>
              <w:rPr>
                <w:szCs w:val="18"/>
                <w:lang w:eastAsia="zh-CN"/>
              </w:rPr>
            </w:pPr>
            <w:r w:rsidRPr="006F5CAD">
              <w:rPr>
                <w:szCs w:val="18"/>
                <w:lang w:eastAsia="zh-CN"/>
              </w:rPr>
              <w:t>4 and 5</w:t>
            </w:r>
          </w:p>
        </w:tc>
      </w:tr>
      <w:tr w:rsidR="00B8263F" w:rsidRPr="006F5CAD" w14:paraId="7C6D6A3D" w14:textId="77777777" w:rsidTr="00277497">
        <w:trPr>
          <w:jc w:val="center"/>
        </w:trPr>
        <w:tc>
          <w:tcPr>
            <w:tcW w:w="1002" w:type="pct"/>
            <w:tcBorders>
              <w:top w:val="nil"/>
              <w:left w:val="single" w:sz="4" w:space="0" w:color="auto"/>
              <w:bottom w:val="nil"/>
              <w:right w:val="single" w:sz="4" w:space="0" w:color="auto"/>
            </w:tcBorders>
            <w:vAlign w:val="center"/>
          </w:tcPr>
          <w:p w14:paraId="12E131A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643A82F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BE6F5B"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C2D00D"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BB43BF7" w14:textId="77777777" w:rsidR="00B8263F" w:rsidRPr="006F5CAD" w:rsidRDefault="00B8263F" w:rsidP="00277497">
            <w:pPr>
              <w:pStyle w:val="TAC"/>
              <w:rPr>
                <w:szCs w:val="18"/>
                <w:lang w:eastAsia="zh-CN"/>
              </w:rPr>
            </w:pPr>
          </w:p>
        </w:tc>
      </w:tr>
      <w:tr w:rsidR="00B8263F" w:rsidRPr="006F5CAD" w14:paraId="73B079F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C919B94"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0A222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D2483"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FE701B"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81FB6B0" w14:textId="77777777" w:rsidR="00B8263F" w:rsidRPr="006F5CAD" w:rsidRDefault="00B8263F" w:rsidP="00277497">
            <w:pPr>
              <w:pStyle w:val="TAC"/>
              <w:rPr>
                <w:szCs w:val="18"/>
                <w:lang w:eastAsia="zh-CN"/>
              </w:rPr>
            </w:pPr>
          </w:p>
        </w:tc>
      </w:tr>
      <w:tr w:rsidR="00B8263F" w:rsidRPr="006F5CAD" w14:paraId="2B403B6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4430411" w14:textId="77777777" w:rsidR="00B8263F" w:rsidRPr="006F5CAD" w:rsidRDefault="00B8263F" w:rsidP="00277497">
            <w:pPr>
              <w:pStyle w:val="TAC"/>
              <w:rPr>
                <w:lang w:eastAsia="zh-CN"/>
              </w:rPr>
            </w:pPr>
            <w:r w:rsidRPr="006F5CAD">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29FFE136"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586F90B5"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4B0F6385"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2869B125"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79BDAB62"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7C64D1B9" w14:textId="77777777" w:rsidR="00B8263F" w:rsidRPr="006F5CAD" w:rsidRDefault="00B8263F" w:rsidP="00277497">
            <w:pPr>
              <w:pStyle w:val="TAC"/>
              <w:rPr>
                <w:lang w:eastAsia="zh-CN"/>
              </w:rPr>
            </w:pPr>
            <w:r w:rsidRPr="006F5CAD">
              <w:rPr>
                <w:lang w:eastAsia="zh-CN"/>
              </w:rPr>
              <w:t>CA_n41C</w:t>
            </w:r>
            <w:r w:rsidRPr="006F5CAD">
              <w:rPr>
                <w:vertAlign w:val="superscript"/>
                <w:lang w:eastAsia="zh-CN"/>
              </w:rPr>
              <w:t>7</w:t>
            </w:r>
          </w:p>
          <w:p w14:paraId="42CEA19D" w14:textId="77777777" w:rsidR="00B8263F" w:rsidRPr="006F5CAD" w:rsidRDefault="00B8263F" w:rsidP="00277497">
            <w:pPr>
              <w:pStyle w:val="TAC"/>
              <w:rPr>
                <w:lang w:eastAsia="zh-CN"/>
              </w:rPr>
            </w:pPr>
            <w:r w:rsidRPr="006F5CAD">
              <w:rPr>
                <w:lang w:eastAsia="zh-CN"/>
              </w:rPr>
              <w:t>CA_n41C-n66A</w:t>
            </w:r>
          </w:p>
          <w:p w14:paraId="0C1AE42C" w14:textId="77777777" w:rsidR="00B8263F" w:rsidRPr="006F5CAD" w:rsidRDefault="00B8263F" w:rsidP="00277497">
            <w:pPr>
              <w:pStyle w:val="TAC"/>
              <w:rPr>
                <w:lang w:eastAsia="zh-CN"/>
              </w:rPr>
            </w:pPr>
            <w:r w:rsidRPr="006F5CAD">
              <w:rPr>
                <w:lang w:eastAsia="zh-CN"/>
              </w:rPr>
              <w:t>CA_n41C-n71A</w:t>
            </w:r>
          </w:p>
          <w:p w14:paraId="7EB0212E"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F5E091"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B4E216"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A521D71" w14:textId="77777777" w:rsidR="00B8263F" w:rsidRPr="006F5CAD" w:rsidRDefault="00B8263F" w:rsidP="00277497">
            <w:pPr>
              <w:pStyle w:val="TAC"/>
              <w:rPr>
                <w:szCs w:val="18"/>
                <w:lang w:eastAsia="zh-CN"/>
              </w:rPr>
            </w:pPr>
            <w:r w:rsidRPr="006F5CAD">
              <w:rPr>
                <w:szCs w:val="18"/>
                <w:lang w:eastAsia="zh-CN"/>
              </w:rPr>
              <w:t>4 and 5</w:t>
            </w:r>
          </w:p>
        </w:tc>
      </w:tr>
      <w:tr w:rsidR="00B8263F" w:rsidRPr="006F5CAD" w14:paraId="26C7192D" w14:textId="77777777" w:rsidTr="00277497">
        <w:trPr>
          <w:jc w:val="center"/>
        </w:trPr>
        <w:tc>
          <w:tcPr>
            <w:tcW w:w="1002" w:type="pct"/>
            <w:tcBorders>
              <w:top w:val="nil"/>
              <w:left w:val="single" w:sz="4" w:space="0" w:color="auto"/>
              <w:bottom w:val="nil"/>
              <w:right w:val="single" w:sz="4" w:space="0" w:color="auto"/>
            </w:tcBorders>
            <w:vAlign w:val="center"/>
          </w:tcPr>
          <w:p w14:paraId="5A34104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1A6215B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6F839"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CD8324"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92CCD26" w14:textId="77777777" w:rsidR="00B8263F" w:rsidRPr="006F5CAD" w:rsidRDefault="00B8263F" w:rsidP="00277497">
            <w:pPr>
              <w:pStyle w:val="TAC"/>
              <w:rPr>
                <w:szCs w:val="18"/>
                <w:lang w:eastAsia="zh-CN"/>
              </w:rPr>
            </w:pPr>
          </w:p>
        </w:tc>
      </w:tr>
      <w:tr w:rsidR="00B8263F" w:rsidRPr="006F5CAD" w14:paraId="27840A7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F1D9C2E"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FD597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E1262"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F3FFA9"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5A3C9DD" w14:textId="77777777" w:rsidR="00B8263F" w:rsidRPr="006F5CAD" w:rsidRDefault="00B8263F" w:rsidP="00277497">
            <w:pPr>
              <w:pStyle w:val="TAC"/>
              <w:rPr>
                <w:szCs w:val="18"/>
                <w:lang w:eastAsia="zh-CN"/>
              </w:rPr>
            </w:pPr>
          </w:p>
        </w:tc>
      </w:tr>
      <w:tr w:rsidR="00B8263F" w:rsidRPr="006F5CAD" w14:paraId="34FF13D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F922F5B" w14:textId="77777777" w:rsidR="00B8263F" w:rsidRPr="006F5CAD" w:rsidRDefault="00B8263F" w:rsidP="00277497">
            <w:pPr>
              <w:pStyle w:val="TAC"/>
              <w:rPr>
                <w:lang w:eastAsia="zh-CN"/>
              </w:rPr>
            </w:pPr>
            <w:r w:rsidRPr="006F5CAD">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762F6B68"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14385B36"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510FE5C8"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69EF0837" w14:textId="77777777" w:rsidR="00B8263F" w:rsidRPr="006F5CAD" w:rsidRDefault="00B8263F" w:rsidP="00277497">
            <w:pPr>
              <w:pStyle w:val="TAC"/>
              <w:rPr>
                <w:lang w:eastAsia="zh-CN"/>
              </w:rPr>
            </w:pPr>
            <w:r w:rsidRPr="006F5CAD">
              <w:rPr>
                <w:lang w:eastAsia="zh-CN"/>
              </w:rPr>
              <w:t>CA_n41C</w:t>
            </w:r>
            <w:r w:rsidRPr="006F5CAD">
              <w:rPr>
                <w:vertAlign w:val="superscript"/>
                <w:lang w:eastAsia="zh-CN"/>
              </w:rPr>
              <w:t>7</w:t>
            </w:r>
          </w:p>
          <w:p w14:paraId="121B08AA"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32281DB4" w14:textId="77777777" w:rsidR="00B8263F" w:rsidRPr="006F5CAD" w:rsidRDefault="00B8263F" w:rsidP="00277497">
            <w:pPr>
              <w:pStyle w:val="TAC"/>
              <w:rPr>
                <w:vertAlign w:val="superscript"/>
                <w:lang w:eastAsia="zh-CN"/>
              </w:rPr>
            </w:pPr>
            <w:r w:rsidRPr="006F5CAD">
              <w:rPr>
                <w:lang w:eastAsia="zh-CN"/>
              </w:rPr>
              <w:t>CA_n41A-n66A</w:t>
            </w:r>
            <w:r w:rsidRPr="006F5CAD">
              <w:rPr>
                <w:vertAlign w:val="superscript"/>
                <w:lang w:eastAsia="zh-CN"/>
              </w:rPr>
              <w:t>7</w:t>
            </w:r>
          </w:p>
          <w:p w14:paraId="480841DB" w14:textId="77777777" w:rsidR="00B8263F" w:rsidRPr="006F5CAD" w:rsidRDefault="00B8263F" w:rsidP="00277497">
            <w:pPr>
              <w:pStyle w:val="TAC"/>
              <w:rPr>
                <w:lang w:eastAsia="zh-CN"/>
              </w:rPr>
            </w:pPr>
            <w:r w:rsidRPr="006F5CAD">
              <w:rPr>
                <w:lang w:eastAsia="zh-CN"/>
              </w:rPr>
              <w:t>CA_n41C-n66A</w:t>
            </w:r>
          </w:p>
          <w:p w14:paraId="7FD342A0" w14:textId="77777777" w:rsidR="00B8263F" w:rsidRPr="006F5CAD" w:rsidRDefault="00B8263F" w:rsidP="00277497">
            <w:pPr>
              <w:pStyle w:val="TAC"/>
              <w:rPr>
                <w:lang w:eastAsia="zh-CN"/>
              </w:rPr>
            </w:pPr>
            <w:r w:rsidRPr="006F5CAD">
              <w:rPr>
                <w:lang w:eastAsia="zh-CN"/>
              </w:rPr>
              <w:t>CA_n41C-n71A</w:t>
            </w:r>
          </w:p>
          <w:p w14:paraId="66AFECAF"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17D975"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FE15D9"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D991673" w14:textId="77777777" w:rsidR="00B8263F" w:rsidRPr="006F5CAD" w:rsidRDefault="00B8263F" w:rsidP="00277497">
            <w:pPr>
              <w:pStyle w:val="TAC"/>
              <w:rPr>
                <w:szCs w:val="18"/>
                <w:lang w:eastAsia="zh-CN"/>
              </w:rPr>
            </w:pPr>
            <w:r w:rsidRPr="006F5CAD">
              <w:rPr>
                <w:szCs w:val="18"/>
                <w:lang w:eastAsia="zh-CN"/>
              </w:rPr>
              <w:t>4 and 5</w:t>
            </w:r>
          </w:p>
        </w:tc>
      </w:tr>
      <w:tr w:rsidR="00B8263F" w:rsidRPr="006F5CAD" w14:paraId="23009324" w14:textId="77777777" w:rsidTr="00277497">
        <w:trPr>
          <w:jc w:val="center"/>
        </w:trPr>
        <w:tc>
          <w:tcPr>
            <w:tcW w:w="1002" w:type="pct"/>
            <w:tcBorders>
              <w:top w:val="nil"/>
              <w:left w:val="single" w:sz="4" w:space="0" w:color="auto"/>
              <w:bottom w:val="nil"/>
              <w:right w:val="single" w:sz="4" w:space="0" w:color="auto"/>
            </w:tcBorders>
            <w:vAlign w:val="center"/>
          </w:tcPr>
          <w:p w14:paraId="38A905AF"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474BD79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AFE4B"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1A6ACC"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C7FEF00" w14:textId="77777777" w:rsidR="00B8263F" w:rsidRPr="006F5CAD" w:rsidRDefault="00B8263F" w:rsidP="00277497">
            <w:pPr>
              <w:pStyle w:val="TAC"/>
              <w:rPr>
                <w:szCs w:val="18"/>
                <w:lang w:eastAsia="zh-CN"/>
              </w:rPr>
            </w:pPr>
          </w:p>
        </w:tc>
      </w:tr>
      <w:tr w:rsidR="00B8263F" w:rsidRPr="006F5CAD" w14:paraId="5A38244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819922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081C3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E1E41"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4B5BA9"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4083723" w14:textId="77777777" w:rsidR="00B8263F" w:rsidRPr="006F5CAD" w:rsidRDefault="00B8263F" w:rsidP="00277497">
            <w:pPr>
              <w:pStyle w:val="TAC"/>
              <w:rPr>
                <w:szCs w:val="18"/>
                <w:lang w:eastAsia="zh-CN"/>
              </w:rPr>
            </w:pPr>
          </w:p>
        </w:tc>
      </w:tr>
      <w:tr w:rsidR="00B8263F" w:rsidRPr="006F5CAD" w14:paraId="6B9A1E1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6D4036B" w14:textId="77777777" w:rsidR="00B8263F" w:rsidRPr="006F5CAD" w:rsidRDefault="00B8263F" w:rsidP="00277497">
            <w:pPr>
              <w:pStyle w:val="TAC"/>
              <w:rPr>
                <w:lang w:eastAsia="zh-CN"/>
              </w:rPr>
            </w:pPr>
            <w:r w:rsidRPr="006F5CAD">
              <w:t>CA_n41(A-C)-n66A-n71B</w:t>
            </w:r>
          </w:p>
        </w:tc>
        <w:tc>
          <w:tcPr>
            <w:tcW w:w="871" w:type="pct"/>
            <w:tcBorders>
              <w:top w:val="single" w:sz="4" w:space="0" w:color="auto"/>
              <w:left w:val="single" w:sz="4" w:space="0" w:color="auto"/>
              <w:bottom w:val="nil"/>
              <w:right w:val="single" w:sz="4" w:space="0" w:color="auto"/>
            </w:tcBorders>
            <w:vAlign w:val="center"/>
          </w:tcPr>
          <w:p w14:paraId="7E93FAFB" w14:textId="77777777" w:rsidR="00B8263F" w:rsidRPr="006F5CAD" w:rsidRDefault="00B8263F" w:rsidP="00277497">
            <w:pPr>
              <w:pStyle w:val="TAC"/>
              <w:rPr>
                <w:vertAlign w:val="superscript"/>
              </w:rPr>
            </w:pPr>
            <w:r w:rsidRPr="006F5CAD">
              <w:t>n41</w:t>
            </w:r>
            <w:r w:rsidRPr="006F5CAD">
              <w:rPr>
                <w:vertAlign w:val="superscript"/>
              </w:rPr>
              <w:t>7,9</w:t>
            </w:r>
          </w:p>
          <w:p w14:paraId="0E106A98"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26D602FE" w14:textId="77777777" w:rsidR="00B8263F" w:rsidRPr="006F5CAD" w:rsidRDefault="00B8263F" w:rsidP="00277497">
            <w:pPr>
              <w:pStyle w:val="TAC"/>
              <w:rPr>
                <w:vertAlign w:val="superscript"/>
              </w:rPr>
            </w:pPr>
            <w:r w:rsidRPr="006F5CAD">
              <w:rPr>
                <w:lang w:eastAsia="zh-CN"/>
              </w:rPr>
              <w:t>n71</w:t>
            </w:r>
            <w:r w:rsidRPr="006F5CAD">
              <w:rPr>
                <w:vertAlign w:val="superscript"/>
                <w:lang w:eastAsia="zh-CN"/>
              </w:rPr>
              <w:t>7</w:t>
            </w:r>
          </w:p>
          <w:p w14:paraId="7B3D7F78" w14:textId="77777777" w:rsidR="00B8263F" w:rsidRPr="006F5CAD" w:rsidRDefault="00B8263F" w:rsidP="00277497">
            <w:pPr>
              <w:pStyle w:val="TAC"/>
            </w:pPr>
            <w:r w:rsidRPr="006F5CAD">
              <w:t>CA_n41A-n66A</w:t>
            </w:r>
            <w:r w:rsidRPr="006F5CAD">
              <w:rPr>
                <w:vertAlign w:val="superscript"/>
                <w:lang w:eastAsia="zh-CN"/>
              </w:rPr>
              <w:t>7</w:t>
            </w:r>
            <w:r w:rsidRPr="006F5CAD">
              <w:br/>
              <w:t>CA_n41A-n71A</w:t>
            </w:r>
            <w:r w:rsidRPr="006F5CAD">
              <w:rPr>
                <w:vertAlign w:val="superscript"/>
                <w:lang w:eastAsia="zh-CN"/>
              </w:rPr>
              <w:t>7</w:t>
            </w:r>
            <w:r w:rsidRPr="006F5CAD">
              <w:br/>
              <w:t>CA_n41C</w:t>
            </w:r>
            <w:r w:rsidRPr="006F5CAD">
              <w:rPr>
                <w:vertAlign w:val="superscript"/>
                <w:lang w:eastAsia="zh-CN"/>
              </w:rPr>
              <w:t>7</w:t>
            </w:r>
            <w:r w:rsidRPr="006F5CAD">
              <w:br/>
              <w:t>CA_n41C-n66A</w:t>
            </w:r>
          </w:p>
          <w:p w14:paraId="01501D74" w14:textId="77777777" w:rsidR="00B8263F" w:rsidRPr="006F5CAD" w:rsidRDefault="00B8263F" w:rsidP="00277497">
            <w:pPr>
              <w:pStyle w:val="TAC"/>
            </w:pPr>
            <w:r w:rsidRPr="006F5CAD">
              <w:t>CA_n41C-n71A</w:t>
            </w:r>
          </w:p>
          <w:p w14:paraId="79868C2E" w14:textId="77777777" w:rsidR="00B8263F" w:rsidRPr="006F5CAD" w:rsidRDefault="00B8263F" w:rsidP="00277497">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BCC4E3"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DA075E"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C595EE3" w14:textId="77777777" w:rsidR="00B8263F" w:rsidRPr="006F5CAD" w:rsidRDefault="00B8263F" w:rsidP="00277497">
            <w:pPr>
              <w:pStyle w:val="TAC"/>
              <w:rPr>
                <w:lang w:eastAsia="zh-CN"/>
              </w:rPr>
            </w:pPr>
            <w:r w:rsidRPr="006F5CAD">
              <w:rPr>
                <w:lang w:eastAsia="zh-CN"/>
              </w:rPr>
              <w:t>4 and 5</w:t>
            </w:r>
          </w:p>
        </w:tc>
      </w:tr>
      <w:tr w:rsidR="00B8263F" w:rsidRPr="006F5CAD" w14:paraId="03938B85" w14:textId="77777777" w:rsidTr="00277497">
        <w:trPr>
          <w:jc w:val="center"/>
        </w:trPr>
        <w:tc>
          <w:tcPr>
            <w:tcW w:w="1002" w:type="pct"/>
            <w:tcBorders>
              <w:top w:val="nil"/>
              <w:left w:val="single" w:sz="4" w:space="0" w:color="auto"/>
              <w:bottom w:val="nil"/>
              <w:right w:val="single" w:sz="4" w:space="0" w:color="auto"/>
            </w:tcBorders>
            <w:vAlign w:val="center"/>
          </w:tcPr>
          <w:p w14:paraId="1280C986"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71BFCEA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7C69D"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3B6F3E"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127812E" w14:textId="77777777" w:rsidR="00B8263F" w:rsidRPr="006F5CAD" w:rsidRDefault="00B8263F" w:rsidP="00277497">
            <w:pPr>
              <w:pStyle w:val="TAC"/>
              <w:rPr>
                <w:lang w:eastAsia="zh-CN"/>
              </w:rPr>
            </w:pPr>
          </w:p>
        </w:tc>
      </w:tr>
      <w:tr w:rsidR="00B8263F" w:rsidRPr="006F5CAD" w14:paraId="3C8827F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E5C1D92"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E742F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161F6"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17FED8"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4989490" w14:textId="77777777" w:rsidR="00B8263F" w:rsidRPr="006F5CAD" w:rsidRDefault="00B8263F" w:rsidP="00277497">
            <w:pPr>
              <w:pStyle w:val="TAC"/>
              <w:rPr>
                <w:lang w:eastAsia="zh-CN"/>
              </w:rPr>
            </w:pPr>
          </w:p>
        </w:tc>
      </w:tr>
      <w:tr w:rsidR="00B8263F" w:rsidRPr="006F5CAD" w14:paraId="6EE623A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E71E56D" w14:textId="77777777" w:rsidR="00B8263F" w:rsidRPr="006F5CAD" w:rsidRDefault="00B8263F" w:rsidP="00277497">
            <w:pPr>
              <w:pStyle w:val="TAC"/>
              <w:rPr>
                <w:lang w:eastAsia="zh-CN"/>
              </w:rPr>
            </w:pPr>
            <w:r w:rsidRPr="006F5CAD">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027B775E"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559F12C9"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52A0875B"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737592D6"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008F0159"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09337280" w14:textId="77777777" w:rsidR="00B8263F" w:rsidRPr="006F5CAD" w:rsidRDefault="00B8263F" w:rsidP="00277497">
            <w:pPr>
              <w:pStyle w:val="TAC"/>
              <w:rPr>
                <w:vertAlign w:val="superscript"/>
                <w:lang w:eastAsia="zh-CN"/>
              </w:rPr>
            </w:pPr>
            <w:r w:rsidRPr="006F5CAD">
              <w:rPr>
                <w:lang w:eastAsia="zh-CN"/>
              </w:rPr>
              <w:t>CA_n41C</w:t>
            </w:r>
            <w:r w:rsidRPr="006F5CAD">
              <w:rPr>
                <w:vertAlign w:val="superscript"/>
                <w:lang w:eastAsia="zh-CN"/>
              </w:rPr>
              <w:t>7</w:t>
            </w:r>
          </w:p>
          <w:p w14:paraId="15BC50B3" w14:textId="77777777" w:rsidR="00B8263F" w:rsidRPr="006F5CAD" w:rsidRDefault="00B8263F" w:rsidP="00277497">
            <w:pPr>
              <w:pStyle w:val="TAC"/>
            </w:pPr>
            <w:r w:rsidRPr="006F5CAD">
              <w:t>CA_n41C-n66A</w:t>
            </w:r>
          </w:p>
          <w:p w14:paraId="7470AAD8" w14:textId="77777777" w:rsidR="00B8263F" w:rsidRPr="006F5CAD" w:rsidRDefault="00B8263F" w:rsidP="00277497">
            <w:pPr>
              <w:pStyle w:val="TAC"/>
            </w:pPr>
            <w:r w:rsidRPr="006F5CAD">
              <w:t>CA_n41C-n71A</w:t>
            </w:r>
          </w:p>
          <w:p w14:paraId="2157116D" w14:textId="77777777" w:rsidR="00B8263F" w:rsidRPr="006F5CAD" w:rsidRDefault="00B8263F" w:rsidP="00277497">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444283"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B8731B"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6424B2A4" w14:textId="77777777" w:rsidR="00B8263F" w:rsidRPr="006F5CAD" w:rsidRDefault="00B8263F" w:rsidP="00277497">
            <w:pPr>
              <w:pStyle w:val="TAC"/>
              <w:rPr>
                <w:lang w:eastAsia="zh-CN"/>
              </w:rPr>
            </w:pPr>
            <w:r w:rsidRPr="006F5CAD">
              <w:rPr>
                <w:lang w:eastAsia="zh-CN"/>
              </w:rPr>
              <w:t>4 and 5</w:t>
            </w:r>
          </w:p>
        </w:tc>
      </w:tr>
      <w:tr w:rsidR="00B8263F" w:rsidRPr="006F5CAD" w14:paraId="46C0723D" w14:textId="77777777" w:rsidTr="00277497">
        <w:trPr>
          <w:jc w:val="center"/>
        </w:trPr>
        <w:tc>
          <w:tcPr>
            <w:tcW w:w="1002" w:type="pct"/>
            <w:tcBorders>
              <w:top w:val="nil"/>
              <w:left w:val="single" w:sz="4" w:space="0" w:color="auto"/>
              <w:bottom w:val="nil"/>
              <w:right w:val="single" w:sz="4" w:space="0" w:color="auto"/>
            </w:tcBorders>
            <w:vAlign w:val="center"/>
          </w:tcPr>
          <w:p w14:paraId="0DF1C07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E715B2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2399D"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290518"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3B52104" w14:textId="77777777" w:rsidR="00B8263F" w:rsidRPr="006F5CAD" w:rsidRDefault="00B8263F" w:rsidP="00277497">
            <w:pPr>
              <w:pStyle w:val="TAC"/>
              <w:rPr>
                <w:lang w:eastAsia="zh-CN"/>
              </w:rPr>
            </w:pPr>
          </w:p>
        </w:tc>
      </w:tr>
      <w:tr w:rsidR="00B8263F" w:rsidRPr="006F5CAD" w14:paraId="0AF0537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FEB7B8E"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EFD7E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B2A55"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D40886"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857CA14" w14:textId="77777777" w:rsidR="00B8263F" w:rsidRPr="006F5CAD" w:rsidRDefault="00B8263F" w:rsidP="00277497">
            <w:pPr>
              <w:pStyle w:val="TAC"/>
              <w:rPr>
                <w:lang w:eastAsia="zh-CN"/>
              </w:rPr>
            </w:pPr>
          </w:p>
        </w:tc>
      </w:tr>
      <w:tr w:rsidR="00B8263F" w:rsidRPr="006F5CAD" w14:paraId="1258CAD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0BE8273" w14:textId="77777777" w:rsidR="00B8263F" w:rsidRPr="006F5CAD" w:rsidRDefault="00B8263F" w:rsidP="00277497">
            <w:pPr>
              <w:pStyle w:val="TAC"/>
              <w:rPr>
                <w:lang w:eastAsia="zh-CN"/>
              </w:rPr>
            </w:pPr>
            <w:r w:rsidRPr="006F5CAD">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679F5289"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662E4D06"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194DD7AB"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5A577198"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67ADB014"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405174B3" w14:textId="77777777" w:rsidR="00B8263F" w:rsidRPr="006F5CAD" w:rsidRDefault="00B8263F" w:rsidP="00277497">
            <w:pPr>
              <w:pStyle w:val="TAC"/>
              <w:rPr>
                <w:lang w:eastAsia="zh-CN"/>
              </w:rPr>
            </w:pPr>
            <w:r w:rsidRPr="006F5CAD">
              <w:rPr>
                <w:lang w:eastAsia="zh-CN"/>
              </w:rPr>
              <w:t>CA_n41C</w:t>
            </w:r>
            <w:r w:rsidRPr="006F5CAD">
              <w:rPr>
                <w:vertAlign w:val="superscript"/>
                <w:lang w:eastAsia="zh-CN"/>
              </w:rPr>
              <w:t>7</w:t>
            </w:r>
          </w:p>
          <w:p w14:paraId="0FF6CF5F" w14:textId="77777777" w:rsidR="00B8263F" w:rsidRPr="006F5CAD" w:rsidRDefault="00B8263F" w:rsidP="00277497">
            <w:pPr>
              <w:pStyle w:val="TAC"/>
              <w:rPr>
                <w:lang w:eastAsia="zh-CN"/>
              </w:rPr>
            </w:pPr>
            <w:r w:rsidRPr="006F5CAD">
              <w:rPr>
                <w:lang w:eastAsia="zh-CN"/>
              </w:rPr>
              <w:t>CA_n41C-n66A</w:t>
            </w:r>
          </w:p>
          <w:p w14:paraId="0A7E28E9" w14:textId="77777777" w:rsidR="00B8263F" w:rsidRPr="006F5CAD" w:rsidRDefault="00B8263F" w:rsidP="00277497">
            <w:pPr>
              <w:pStyle w:val="TAC"/>
              <w:rPr>
                <w:lang w:eastAsia="zh-CN"/>
              </w:rPr>
            </w:pPr>
            <w:r w:rsidRPr="006F5CAD">
              <w:rPr>
                <w:lang w:eastAsia="zh-CN"/>
              </w:rPr>
              <w:t>CA_n41C-n71A</w:t>
            </w:r>
          </w:p>
          <w:p w14:paraId="24F42B5E" w14:textId="77777777" w:rsidR="00B8263F" w:rsidRPr="006F5CAD" w:rsidRDefault="00B8263F" w:rsidP="002774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307BE1"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0D528F"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3252067" w14:textId="77777777" w:rsidR="00B8263F" w:rsidRPr="006F5CAD" w:rsidRDefault="00B8263F" w:rsidP="00277497">
            <w:pPr>
              <w:pStyle w:val="TAC"/>
              <w:rPr>
                <w:lang w:eastAsia="zh-CN"/>
              </w:rPr>
            </w:pPr>
            <w:r w:rsidRPr="006F5CAD">
              <w:rPr>
                <w:lang w:eastAsia="zh-CN"/>
              </w:rPr>
              <w:t>4 and 5</w:t>
            </w:r>
          </w:p>
        </w:tc>
      </w:tr>
      <w:tr w:rsidR="00B8263F" w:rsidRPr="006F5CAD" w14:paraId="4BB5012F" w14:textId="77777777" w:rsidTr="00277497">
        <w:trPr>
          <w:jc w:val="center"/>
        </w:trPr>
        <w:tc>
          <w:tcPr>
            <w:tcW w:w="1002" w:type="pct"/>
            <w:tcBorders>
              <w:top w:val="nil"/>
              <w:left w:val="single" w:sz="4" w:space="0" w:color="auto"/>
              <w:bottom w:val="nil"/>
              <w:right w:val="single" w:sz="4" w:space="0" w:color="auto"/>
            </w:tcBorders>
            <w:vAlign w:val="center"/>
          </w:tcPr>
          <w:p w14:paraId="736A4F27"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506B7C1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427A4"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F19BA3"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DECACFC" w14:textId="77777777" w:rsidR="00B8263F" w:rsidRPr="006F5CAD" w:rsidRDefault="00B8263F" w:rsidP="00277497">
            <w:pPr>
              <w:pStyle w:val="TAC"/>
              <w:rPr>
                <w:lang w:eastAsia="zh-CN"/>
              </w:rPr>
            </w:pPr>
          </w:p>
        </w:tc>
      </w:tr>
      <w:tr w:rsidR="00B8263F" w:rsidRPr="006F5CAD" w14:paraId="04FC216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9FB4668"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C8F7E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DBE131"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5AE115" w14:textId="77777777" w:rsidR="00B8263F" w:rsidRPr="006F5CAD" w:rsidRDefault="00B8263F" w:rsidP="002774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A7992A8" w14:textId="77777777" w:rsidR="00B8263F" w:rsidRPr="006F5CAD" w:rsidRDefault="00B8263F" w:rsidP="00277497">
            <w:pPr>
              <w:pStyle w:val="TAC"/>
              <w:rPr>
                <w:lang w:eastAsia="zh-CN"/>
              </w:rPr>
            </w:pPr>
          </w:p>
        </w:tc>
      </w:tr>
      <w:tr w:rsidR="00B8263F" w:rsidRPr="006F5CAD" w14:paraId="3AF278EB" w14:textId="77777777" w:rsidTr="00277497">
        <w:trPr>
          <w:jc w:val="center"/>
        </w:trPr>
        <w:tc>
          <w:tcPr>
            <w:tcW w:w="1002" w:type="pct"/>
            <w:tcBorders>
              <w:top w:val="nil"/>
              <w:left w:val="single" w:sz="4" w:space="0" w:color="auto"/>
              <w:bottom w:val="nil"/>
              <w:right w:val="single" w:sz="4" w:space="0" w:color="auto"/>
            </w:tcBorders>
            <w:vAlign w:val="center"/>
          </w:tcPr>
          <w:p w14:paraId="579B501A" w14:textId="77777777" w:rsidR="00B8263F" w:rsidRPr="006F5CAD" w:rsidRDefault="00B8263F" w:rsidP="00277497">
            <w:pPr>
              <w:pStyle w:val="TAC"/>
              <w:rPr>
                <w:szCs w:val="18"/>
              </w:rPr>
            </w:pPr>
            <w:r w:rsidRPr="006F5CAD">
              <w:t>CA_n41A-n66A-n77A</w:t>
            </w:r>
          </w:p>
        </w:tc>
        <w:tc>
          <w:tcPr>
            <w:tcW w:w="871" w:type="pct"/>
            <w:tcBorders>
              <w:top w:val="nil"/>
              <w:left w:val="single" w:sz="4" w:space="0" w:color="auto"/>
              <w:bottom w:val="nil"/>
              <w:right w:val="single" w:sz="4" w:space="0" w:color="auto"/>
            </w:tcBorders>
            <w:vAlign w:val="center"/>
          </w:tcPr>
          <w:p w14:paraId="7C5CD8CC" w14:textId="77777777" w:rsidR="00B8263F" w:rsidRPr="006F5CAD" w:rsidRDefault="00B8263F" w:rsidP="00277497">
            <w:pPr>
              <w:pStyle w:val="TAC"/>
              <w:rPr>
                <w:vertAlign w:val="superscript"/>
              </w:rPr>
            </w:pPr>
            <w:r w:rsidRPr="006F5CAD">
              <w:t>n41</w:t>
            </w:r>
            <w:r w:rsidRPr="006F5CAD">
              <w:rPr>
                <w:vertAlign w:val="superscript"/>
              </w:rPr>
              <w:t>7,9</w:t>
            </w:r>
          </w:p>
          <w:p w14:paraId="10F604C5" w14:textId="77777777" w:rsidR="00B8263F" w:rsidRPr="006F5CAD" w:rsidRDefault="00B8263F" w:rsidP="00277497">
            <w:pPr>
              <w:pStyle w:val="TAC"/>
              <w:rPr>
                <w:vertAlign w:val="superscript"/>
              </w:rPr>
            </w:pPr>
            <w:r w:rsidRPr="006F5CAD">
              <w:t>n66</w:t>
            </w:r>
            <w:r w:rsidRPr="006F5CAD">
              <w:rPr>
                <w:vertAlign w:val="superscript"/>
              </w:rPr>
              <w:t>7</w:t>
            </w:r>
          </w:p>
          <w:p w14:paraId="4921BA61" w14:textId="77777777" w:rsidR="00B8263F" w:rsidRPr="006F5CAD" w:rsidRDefault="00B8263F" w:rsidP="00277497">
            <w:pPr>
              <w:pStyle w:val="TAC"/>
              <w:rPr>
                <w:vertAlign w:val="superscript"/>
              </w:rPr>
            </w:pPr>
            <w:r w:rsidRPr="006F5CAD">
              <w:t>n77</w:t>
            </w:r>
            <w:r w:rsidRPr="006F5CAD">
              <w:rPr>
                <w:vertAlign w:val="superscript"/>
              </w:rPr>
              <w:t>7,9</w:t>
            </w:r>
          </w:p>
          <w:p w14:paraId="2DF7F9A6" w14:textId="77777777" w:rsidR="00B8263F" w:rsidRPr="006F5CAD" w:rsidRDefault="00B8263F" w:rsidP="00277497">
            <w:pPr>
              <w:pStyle w:val="TAC"/>
            </w:pPr>
            <w:r w:rsidRPr="006F5CAD">
              <w:t>CA_n41A-n66A</w:t>
            </w:r>
            <w:r w:rsidRPr="006F5CAD">
              <w:rPr>
                <w:vertAlign w:val="superscript"/>
              </w:rPr>
              <w:t>7,13,14</w:t>
            </w:r>
          </w:p>
          <w:p w14:paraId="1D312A0D" w14:textId="77777777" w:rsidR="00B8263F" w:rsidRPr="006F5CAD" w:rsidRDefault="00B8263F" w:rsidP="00277497">
            <w:pPr>
              <w:pStyle w:val="TAC"/>
            </w:pPr>
            <w:r w:rsidRPr="006F5CAD">
              <w:t>CA_n41A-n77A</w:t>
            </w:r>
            <w:r w:rsidRPr="006F5CAD">
              <w:rPr>
                <w:vertAlign w:val="superscript"/>
              </w:rPr>
              <w:t>7,9,13.14</w:t>
            </w:r>
          </w:p>
          <w:p w14:paraId="0226F8E9" w14:textId="77777777" w:rsidR="00B8263F" w:rsidRPr="006F5CAD" w:rsidRDefault="00B8263F" w:rsidP="00277497">
            <w:pPr>
              <w:pStyle w:val="TAC"/>
              <w:rPr>
                <w:lang w:eastAsia="zh-CN"/>
              </w:rPr>
            </w:pPr>
            <w:r w:rsidRPr="006F5CAD">
              <w:t>CA_n66A-n77A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C27C15C" w14:textId="77777777" w:rsidR="00B8263F" w:rsidRPr="006F5CAD" w:rsidRDefault="00B8263F" w:rsidP="00277497">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C31C18A" w14:textId="77777777" w:rsidR="00B8263F" w:rsidRPr="006F5CAD" w:rsidRDefault="00B8263F" w:rsidP="002774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BDA90D0"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30A717DC" w14:textId="77777777" w:rsidTr="00277497">
        <w:trPr>
          <w:jc w:val="center"/>
        </w:trPr>
        <w:tc>
          <w:tcPr>
            <w:tcW w:w="1002" w:type="pct"/>
            <w:tcBorders>
              <w:top w:val="nil"/>
              <w:left w:val="single" w:sz="4" w:space="0" w:color="auto"/>
              <w:bottom w:val="nil"/>
              <w:right w:val="single" w:sz="4" w:space="0" w:color="auto"/>
            </w:tcBorders>
            <w:vAlign w:val="center"/>
          </w:tcPr>
          <w:p w14:paraId="0315A4DE"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706295C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9489F" w14:textId="77777777" w:rsidR="00B8263F" w:rsidRPr="006F5CAD" w:rsidRDefault="00B8263F" w:rsidP="00277497">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203A4E7"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0D9DAAE" w14:textId="77777777" w:rsidR="00B8263F" w:rsidRPr="006F5CAD" w:rsidRDefault="00B8263F" w:rsidP="00277497">
            <w:pPr>
              <w:pStyle w:val="TAC"/>
              <w:rPr>
                <w:lang w:eastAsia="zh-CN"/>
              </w:rPr>
            </w:pPr>
          </w:p>
        </w:tc>
      </w:tr>
      <w:tr w:rsidR="00B8263F" w:rsidRPr="006F5CAD" w14:paraId="0B5891B1" w14:textId="77777777" w:rsidTr="00277497">
        <w:trPr>
          <w:jc w:val="center"/>
        </w:trPr>
        <w:tc>
          <w:tcPr>
            <w:tcW w:w="1002" w:type="pct"/>
            <w:tcBorders>
              <w:top w:val="nil"/>
              <w:left w:val="single" w:sz="4" w:space="0" w:color="auto"/>
              <w:bottom w:val="nil"/>
              <w:right w:val="single" w:sz="4" w:space="0" w:color="auto"/>
            </w:tcBorders>
            <w:vAlign w:val="center"/>
          </w:tcPr>
          <w:p w14:paraId="154B13D0"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7C43D19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BEB63" w14:textId="77777777" w:rsidR="00B8263F" w:rsidRPr="006F5CAD" w:rsidRDefault="00B8263F" w:rsidP="00277497">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A121FE3"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5E2905" w14:textId="77777777" w:rsidR="00B8263F" w:rsidRPr="006F5CAD" w:rsidRDefault="00B8263F" w:rsidP="00277497">
            <w:pPr>
              <w:pStyle w:val="TAC"/>
              <w:rPr>
                <w:lang w:eastAsia="zh-CN"/>
              </w:rPr>
            </w:pPr>
          </w:p>
        </w:tc>
      </w:tr>
      <w:tr w:rsidR="00B8263F" w:rsidRPr="006F5CAD" w14:paraId="7A3E8DE1" w14:textId="77777777" w:rsidTr="00277497">
        <w:trPr>
          <w:jc w:val="center"/>
        </w:trPr>
        <w:tc>
          <w:tcPr>
            <w:tcW w:w="1002" w:type="pct"/>
            <w:tcBorders>
              <w:top w:val="nil"/>
              <w:left w:val="single" w:sz="4" w:space="0" w:color="auto"/>
              <w:bottom w:val="nil"/>
              <w:right w:val="single" w:sz="4" w:space="0" w:color="auto"/>
            </w:tcBorders>
            <w:vAlign w:val="center"/>
          </w:tcPr>
          <w:p w14:paraId="5FD9E3DA"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4507170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0A8862"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B1EFD93" w14:textId="77777777" w:rsidR="00B8263F" w:rsidRPr="006F5CAD" w:rsidRDefault="00B8263F" w:rsidP="00277497">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EF2F8C5" w14:textId="77777777" w:rsidR="00B8263F" w:rsidRPr="006F5CAD" w:rsidRDefault="00B8263F" w:rsidP="00277497">
            <w:pPr>
              <w:pStyle w:val="TAC"/>
              <w:rPr>
                <w:lang w:eastAsia="zh-CN"/>
              </w:rPr>
            </w:pPr>
            <w:r w:rsidRPr="006F5CAD">
              <w:rPr>
                <w:lang w:eastAsia="zh-CN"/>
              </w:rPr>
              <w:t>1</w:t>
            </w:r>
          </w:p>
        </w:tc>
      </w:tr>
      <w:tr w:rsidR="00B8263F" w:rsidRPr="006F5CAD" w14:paraId="51517A03" w14:textId="77777777" w:rsidTr="00277497">
        <w:trPr>
          <w:jc w:val="center"/>
        </w:trPr>
        <w:tc>
          <w:tcPr>
            <w:tcW w:w="1002" w:type="pct"/>
            <w:tcBorders>
              <w:top w:val="nil"/>
              <w:left w:val="single" w:sz="4" w:space="0" w:color="auto"/>
              <w:bottom w:val="nil"/>
              <w:right w:val="single" w:sz="4" w:space="0" w:color="auto"/>
            </w:tcBorders>
            <w:vAlign w:val="center"/>
          </w:tcPr>
          <w:p w14:paraId="4CD5FBBB"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48270CA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E173A" w14:textId="77777777" w:rsidR="00B8263F" w:rsidRPr="006F5CAD" w:rsidRDefault="00B8263F" w:rsidP="002774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66DBF66"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B546FCA" w14:textId="77777777" w:rsidR="00B8263F" w:rsidRPr="006F5CAD" w:rsidRDefault="00B8263F" w:rsidP="00277497">
            <w:pPr>
              <w:pStyle w:val="TAC"/>
              <w:rPr>
                <w:lang w:eastAsia="zh-CN"/>
              </w:rPr>
            </w:pPr>
          </w:p>
        </w:tc>
      </w:tr>
      <w:tr w:rsidR="00B8263F" w:rsidRPr="006F5CAD" w14:paraId="0DA08FE1" w14:textId="77777777" w:rsidTr="00277497">
        <w:trPr>
          <w:jc w:val="center"/>
        </w:trPr>
        <w:tc>
          <w:tcPr>
            <w:tcW w:w="1002" w:type="pct"/>
            <w:tcBorders>
              <w:top w:val="nil"/>
              <w:left w:val="single" w:sz="4" w:space="0" w:color="auto"/>
              <w:bottom w:val="nil"/>
              <w:right w:val="single" w:sz="4" w:space="0" w:color="auto"/>
            </w:tcBorders>
            <w:vAlign w:val="center"/>
          </w:tcPr>
          <w:p w14:paraId="3DC2B8EE"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723D554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FC93CD"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5BEFC9C"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EDBE0A" w14:textId="77777777" w:rsidR="00B8263F" w:rsidRPr="006F5CAD" w:rsidRDefault="00B8263F" w:rsidP="00277497">
            <w:pPr>
              <w:pStyle w:val="TAC"/>
              <w:rPr>
                <w:lang w:eastAsia="zh-CN"/>
              </w:rPr>
            </w:pPr>
          </w:p>
        </w:tc>
      </w:tr>
      <w:tr w:rsidR="00B8263F" w:rsidRPr="006F5CAD" w14:paraId="32AEE8BE" w14:textId="77777777" w:rsidTr="00277497">
        <w:trPr>
          <w:jc w:val="center"/>
        </w:trPr>
        <w:tc>
          <w:tcPr>
            <w:tcW w:w="1002" w:type="pct"/>
            <w:tcBorders>
              <w:top w:val="nil"/>
              <w:left w:val="single" w:sz="4" w:space="0" w:color="auto"/>
              <w:bottom w:val="nil"/>
              <w:right w:val="single" w:sz="4" w:space="0" w:color="auto"/>
            </w:tcBorders>
            <w:vAlign w:val="center"/>
          </w:tcPr>
          <w:p w14:paraId="63BC6328"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4D34ED1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96DD8"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777B810"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6DCE0F6" w14:textId="77777777" w:rsidR="00B8263F" w:rsidRPr="006F5CAD" w:rsidRDefault="00B8263F" w:rsidP="00277497">
            <w:pPr>
              <w:pStyle w:val="TAC"/>
              <w:rPr>
                <w:lang w:eastAsia="zh-CN"/>
              </w:rPr>
            </w:pPr>
            <w:r w:rsidRPr="006F5CAD">
              <w:rPr>
                <w:lang w:eastAsia="zh-CN"/>
              </w:rPr>
              <w:t>4 and 5</w:t>
            </w:r>
          </w:p>
        </w:tc>
      </w:tr>
      <w:tr w:rsidR="00B8263F" w:rsidRPr="006F5CAD" w14:paraId="315F551B" w14:textId="77777777" w:rsidTr="00277497">
        <w:trPr>
          <w:jc w:val="center"/>
        </w:trPr>
        <w:tc>
          <w:tcPr>
            <w:tcW w:w="1002" w:type="pct"/>
            <w:tcBorders>
              <w:top w:val="nil"/>
              <w:left w:val="single" w:sz="4" w:space="0" w:color="auto"/>
              <w:bottom w:val="nil"/>
              <w:right w:val="single" w:sz="4" w:space="0" w:color="auto"/>
            </w:tcBorders>
            <w:vAlign w:val="center"/>
          </w:tcPr>
          <w:p w14:paraId="7B239221"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1EAA010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61D2A" w14:textId="77777777" w:rsidR="00B8263F" w:rsidRPr="006F5CAD" w:rsidRDefault="00B8263F" w:rsidP="002774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EC9DA3B" w14:textId="77777777" w:rsidR="00B8263F" w:rsidRPr="006F5CAD" w:rsidRDefault="00B8263F" w:rsidP="002774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0C5DA95" w14:textId="77777777" w:rsidR="00B8263F" w:rsidRPr="006F5CAD" w:rsidRDefault="00B8263F" w:rsidP="00277497">
            <w:pPr>
              <w:pStyle w:val="TAC"/>
              <w:rPr>
                <w:lang w:eastAsia="zh-CN"/>
              </w:rPr>
            </w:pPr>
          </w:p>
        </w:tc>
      </w:tr>
      <w:tr w:rsidR="00B8263F" w:rsidRPr="006F5CAD" w14:paraId="2F7A7AF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150B185" w14:textId="77777777" w:rsidR="00B8263F" w:rsidRPr="006F5CAD" w:rsidRDefault="00B8263F" w:rsidP="002774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FB7047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326E0B"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8B473BD"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DC8E809" w14:textId="77777777" w:rsidR="00B8263F" w:rsidRPr="006F5CAD" w:rsidRDefault="00B8263F" w:rsidP="00277497">
            <w:pPr>
              <w:pStyle w:val="TAC"/>
              <w:rPr>
                <w:lang w:eastAsia="zh-CN"/>
              </w:rPr>
            </w:pPr>
          </w:p>
        </w:tc>
      </w:tr>
      <w:tr w:rsidR="00B8263F" w:rsidRPr="006F5CAD" w14:paraId="368A7AEA" w14:textId="77777777" w:rsidTr="00277497">
        <w:trPr>
          <w:jc w:val="center"/>
        </w:trPr>
        <w:tc>
          <w:tcPr>
            <w:tcW w:w="1002" w:type="pct"/>
            <w:tcBorders>
              <w:top w:val="nil"/>
              <w:left w:val="single" w:sz="4" w:space="0" w:color="auto"/>
              <w:bottom w:val="nil"/>
              <w:right w:val="single" w:sz="4" w:space="0" w:color="auto"/>
            </w:tcBorders>
            <w:vAlign w:val="center"/>
          </w:tcPr>
          <w:p w14:paraId="08CBF31B" w14:textId="77777777" w:rsidR="00B8263F" w:rsidRPr="006F5CAD" w:rsidRDefault="00B8263F" w:rsidP="00277497">
            <w:pPr>
              <w:pStyle w:val="TAC"/>
              <w:rPr>
                <w:szCs w:val="18"/>
              </w:rPr>
            </w:pPr>
            <w:r w:rsidRPr="006F5CAD">
              <w:t>CA_n41A-n66A-n77(2A)</w:t>
            </w:r>
          </w:p>
        </w:tc>
        <w:tc>
          <w:tcPr>
            <w:tcW w:w="871" w:type="pct"/>
            <w:tcBorders>
              <w:top w:val="nil"/>
              <w:left w:val="single" w:sz="4" w:space="0" w:color="auto"/>
              <w:bottom w:val="nil"/>
              <w:right w:val="single" w:sz="4" w:space="0" w:color="auto"/>
            </w:tcBorders>
            <w:vAlign w:val="center"/>
          </w:tcPr>
          <w:p w14:paraId="133A0E14" w14:textId="77777777" w:rsidR="00B8263F" w:rsidRPr="006F5CAD" w:rsidRDefault="00B8263F" w:rsidP="00277497">
            <w:pPr>
              <w:pStyle w:val="TAC"/>
              <w:rPr>
                <w:vertAlign w:val="superscript"/>
              </w:rPr>
            </w:pPr>
            <w:r w:rsidRPr="006F5CAD">
              <w:t>n41</w:t>
            </w:r>
            <w:r w:rsidRPr="006F5CAD">
              <w:rPr>
                <w:vertAlign w:val="superscript"/>
              </w:rPr>
              <w:t>7,9</w:t>
            </w:r>
          </w:p>
          <w:p w14:paraId="353AE2BE" w14:textId="77777777" w:rsidR="00B8263F" w:rsidRPr="006F5CAD" w:rsidRDefault="00B8263F" w:rsidP="00277497">
            <w:pPr>
              <w:pStyle w:val="TAC"/>
              <w:rPr>
                <w:vertAlign w:val="superscript"/>
              </w:rPr>
            </w:pPr>
            <w:r w:rsidRPr="006F5CAD">
              <w:t>n66</w:t>
            </w:r>
            <w:r w:rsidRPr="006F5CAD">
              <w:rPr>
                <w:vertAlign w:val="superscript"/>
              </w:rPr>
              <w:t>7</w:t>
            </w:r>
          </w:p>
          <w:p w14:paraId="2F1965D2" w14:textId="77777777" w:rsidR="00B8263F" w:rsidRPr="006F5CAD" w:rsidRDefault="00B8263F" w:rsidP="00277497">
            <w:pPr>
              <w:pStyle w:val="TAC"/>
            </w:pPr>
            <w:r w:rsidRPr="006F5CAD">
              <w:t>n77</w:t>
            </w:r>
            <w:r w:rsidRPr="006F5CAD">
              <w:rPr>
                <w:vertAlign w:val="superscript"/>
              </w:rPr>
              <w:t>7,9</w:t>
            </w:r>
          </w:p>
          <w:p w14:paraId="7C63F81C" w14:textId="77777777" w:rsidR="00B8263F" w:rsidRPr="006F5CAD" w:rsidRDefault="00B8263F" w:rsidP="00277497">
            <w:pPr>
              <w:pStyle w:val="TAC"/>
            </w:pPr>
            <w:r w:rsidRPr="006F5CAD">
              <w:t>CA_n41A-n77A</w:t>
            </w:r>
            <w:r w:rsidRPr="006F5CAD">
              <w:rPr>
                <w:vertAlign w:val="superscript"/>
              </w:rPr>
              <w:t>7</w:t>
            </w:r>
          </w:p>
          <w:p w14:paraId="22324DAC" w14:textId="77777777" w:rsidR="00B8263F" w:rsidRPr="006F5CAD" w:rsidRDefault="00B8263F" w:rsidP="00277497">
            <w:pPr>
              <w:pStyle w:val="TAC"/>
              <w:rPr>
                <w:vertAlign w:val="superscript"/>
              </w:rPr>
            </w:pPr>
            <w:r w:rsidRPr="006F5CAD">
              <w:t>CA_n41A-n66A</w:t>
            </w:r>
            <w:r w:rsidRPr="006F5CAD">
              <w:rPr>
                <w:vertAlign w:val="superscript"/>
              </w:rPr>
              <w:t>7</w:t>
            </w:r>
          </w:p>
          <w:p w14:paraId="7EDA90EE" w14:textId="77777777" w:rsidR="00B8263F" w:rsidRPr="006F5CAD" w:rsidRDefault="00B8263F" w:rsidP="00277497">
            <w:pPr>
              <w:pStyle w:val="TAC"/>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1F6E550"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7C7E271" w14:textId="77777777" w:rsidR="00B8263F" w:rsidRPr="006F5CAD" w:rsidRDefault="00B8263F" w:rsidP="002774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A46BB40"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4FAD21FD" w14:textId="77777777" w:rsidTr="00277497">
        <w:trPr>
          <w:jc w:val="center"/>
        </w:trPr>
        <w:tc>
          <w:tcPr>
            <w:tcW w:w="1002" w:type="pct"/>
            <w:tcBorders>
              <w:top w:val="nil"/>
              <w:left w:val="single" w:sz="4" w:space="0" w:color="auto"/>
              <w:bottom w:val="nil"/>
              <w:right w:val="single" w:sz="4" w:space="0" w:color="auto"/>
            </w:tcBorders>
            <w:vAlign w:val="center"/>
          </w:tcPr>
          <w:p w14:paraId="799A35BA"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2C0C0EC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03CB6" w14:textId="77777777" w:rsidR="00B8263F" w:rsidRPr="006F5CAD" w:rsidRDefault="00B8263F" w:rsidP="002774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F461072"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DF1C8B2" w14:textId="77777777" w:rsidR="00B8263F" w:rsidRPr="006F5CAD" w:rsidRDefault="00B8263F" w:rsidP="00277497">
            <w:pPr>
              <w:pStyle w:val="TAC"/>
              <w:rPr>
                <w:lang w:eastAsia="zh-CN"/>
              </w:rPr>
            </w:pPr>
          </w:p>
        </w:tc>
      </w:tr>
      <w:tr w:rsidR="00B8263F" w:rsidRPr="006F5CAD" w14:paraId="5401090C" w14:textId="77777777" w:rsidTr="00277497">
        <w:trPr>
          <w:jc w:val="center"/>
        </w:trPr>
        <w:tc>
          <w:tcPr>
            <w:tcW w:w="1002" w:type="pct"/>
            <w:tcBorders>
              <w:top w:val="nil"/>
              <w:left w:val="single" w:sz="4" w:space="0" w:color="auto"/>
              <w:bottom w:val="nil"/>
              <w:right w:val="single" w:sz="4" w:space="0" w:color="auto"/>
            </w:tcBorders>
            <w:vAlign w:val="center"/>
          </w:tcPr>
          <w:p w14:paraId="3FFDD222"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0773396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E9A41"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020AE65" w14:textId="77777777" w:rsidR="00B8263F" w:rsidRPr="006F5CAD" w:rsidRDefault="00B8263F" w:rsidP="0027749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0CF190D" w14:textId="77777777" w:rsidR="00B8263F" w:rsidRPr="006F5CAD" w:rsidRDefault="00B8263F" w:rsidP="00277497">
            <w:pPr>
              <w:pStyle w:val="TAC"/>
              <w:rPr>
                <w:lang w:eastAsia="zh-CN"/>
              </w:rPr>
            </w:pPr>
          </w:p>
        </w:tc>
      </w:tr>
      <w:tr w:rsidR="00B8263F" w:rsidRPr="006F5CAD" w14:paraId="77822684" w14:textId="77777777" w:rsidTr="00277497">
        <w:trPr>
          <w:jc w:val="center"/>
        </w:trPr>
        <w:tc>
          <w:tcPr>
            <w:tcW w:w="1002" w:type="pct"/>
            <w:tcBorders>
              <w:top w:val="nil"/>
              <w:left w:val="single" w:sz="4" w:space="0" w:color="auto"/>
              <w:bottom w:val="nil"/>
              <w:right w:val="single" w:sz="4" w:space="0" w:color="auto"/>
            </w:tcBorders>
            <w:vAlign w:val="center"/>
          </w:tcPr>
          <w:p w14:paraId="46C4FEFB"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0E76B30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0120C"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5816121"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F77F1C0" w14:textId="77777777" w:rsidR="00B8263F" w:rsidRPr="006F5CAD" w:rsidRDefault="00B8263F" w:rsidP="00277497">
            <w:pPr>
              <w:pStyle w:val="TAC"/>
              <w:rPr>
                <w:lang w:eastAsia="zh-CN"/>
              </w:rPr>
            </w:pPr>
            <w:r w:rsidRPr="006F5CAD">
              <w:rPr>
                <w:lang w:eastAsia="zh-CN"/>
              </w:rPr>
              <w:t>4 and 5</w:t>
            </w:r>
          </w:p>
        </w:tc>
      </w:tr>
      <w:tr w:rsidR="00B8263F" w:rsidRPr="006F5CAD" w14:paraId="2F471E00" w14:textId="77777777" w:rsidTr="00277497">
        <w:trPr>
          <w:jc w:val="center"/>
        </w:trPr>
        <w:tc>
          <w:tcPr>
            <w:tcW w:w="1002" w:type="pct"/>
            <w:tcBorders>
              <w:top w:val="nil"/>
              <w:left w:val="single" w:sz="4" w:space="0" w:color="auto"/>
              <w:bottom w:val="nil"/>
              <w:right w:val="single" w:sz="4" w:space="0" w:color="auto"/>
            </w:tcBorders>
            <w:vAlign w:val="center"/>
          </w:tcPr>
          <w:p w14:paraId="570C9900"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1956895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091FF" w14:textId="77777777" w:rsidR="00B8263F" w:rsidRPr="006F5CAD" w:rsidRDefault="00B8263F" w:rsidP="002774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D4DBBFA"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A314594" w14:textId="77777777" w:rsidR="00B8263F" w:rsidRPr="006F5CAD" w:rsidRDefault="00B8263F" w:rsidP="00277497">
            <w:pPr>
              <w:pStyle w:val="TAC"/>
              <w:rPr>
                <w:lang w:eastAsia="zh-CN"/>
              </w:rPr>
            </w:pPr>
          </w:p>
        </w:tc>
      </w:tr>
      <w:tr w:rsidR="00B8263F" w:rsidRPr="006F5CAD" w14:paraId="781F6A8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656BAAB" w14:textId="77777777" w:rsidR="00B8263F" w:rsidRPr="006F5CAD" w:rsidRDefault="00B8263F" w:rsidP="002774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84415B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15D3A"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A6254D0"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95C61C4" w14:textId="77777777" w:rsidR="00B8263F" w:rsidRPr="006F5CAD" w:rsidRDefault="00B8263F" w:rsidP="00277497">
            <w:pPr>
              <w:pStyle w:val="TAC"/>
              <w:rPr>
                <w:lang w:eastAsia="zh-CN"/>
              </w:rPr>
            </w:pPr>
          </w:p>
        </w:tc>
      </w:tr>
      <w:tr w:rsidR="00B8263F" w:rsidRPr="006F5CAD" w14:paraId="52C5992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845A995" w14:textId="77777777" w:rsidR="00B8263F" w:rsidRPr="006F5CAD" w:rsidRDefault="00B8263F" w:rsidP="00277497">
            <w:pPr>
              <w:pStyle w:val="TAC"/>
              <w:rPr>
                <w:szCs w:val="18"/>
              </w:rPr>
            </w:pPr>
            <w:r w:rsidRPr="006F5CAD">
              <w:rPr>
                <w:szCs w:val="18"/>
              </w:rPr>
              <w:t>CA_n41A-n66(2A)-n77A</w:t>
            </w:r>
          </w:p>
        </w:tc>
        <w:tc>
          <w:tcPr>
            <w:tcW w:w="871" w:type="pct"/>
            <w:tcBorders>
              <w:top w:val="single" w:sz="4" w:space="0" w:color="auto"/>
              <w:left w:val="single" w:sz="4" w:space="0" w:color="auto"/>
              <w:bottom w:val="nil"/>
              <w:right w:val="single" w:sz="4" w:space="0" w:color="auto"/>
            </w:tcBorders>
            <w:vAlign w:val="center"/>
          </w:tcPr>
          <w:p w14:paraId="5387A759" w14:textId="77777777" w:rsidR="00B8263F" w:rsidRPr="006F5CAD" w:rsidRDefault="00B8263F" w:rsidP="00277497">
            <w:pPr>
              <w:pStyle w:val="TAC"/>
              <w:rPr>
                <w:vertAlign w:val="superscript"/>
              </w:rPr>
            </w:pPr>
            <w:r w:rsidRPr="006F5CAD">
              <w:t>n41</w:t>
            </w:r>
            <w:r w:rsidRPr="006F5CAD">
              <w:rPr>
                <w:vertAlign w:val="superscript"/>
              </w:rPr>
              <w:t>7,9</w:t>
            </w:r>
          </w:p>
          <w:p w14:paraId="162BE298" w14:textId="77777777" w:rsidR="00B8263F" w:rsidRPr="006F5CAD" w:rsidRDefault="00B8263F" w:rsidP="00277497">
            <w:pPr>
              <w:pStyle w:val="TAC"/>
              <w:rPr>
                <w:vertAlign w:val="superscript"/>
              </w:rPr>
            </w:pPr>
            <w:r w:rsidRPr="006F5CAD">
              <w:t>n66</w:t>
            </w:r>
            <w:r w:rsidRPr="006F5CAD">
              <w:rPr>
                <w:vertAlign w:val="superscript"/>
              </w:rPr>
              <w:t>7</w:t>
            </w:r>
          </w:p>
          <w:p w14:paraId="2CA08BDB" w14:textId="77777777" w:rsidR="00B8263F" w:rsidRPr="006F5CAD" w:rsidRDefault="00B8263F" w:rsidP="00277497">
            <w:pPr>
              <w:pStyle w:val="TAC"/>
              <w:rPr>
                <w:vertAlign w:val="superscript"/>
              </w:rPr>
            </w:pPr>
            <w:r w:rsidRPr="006F5CAD">
              <w:t>n77</w:t>
            </w:r>
            <w:r w:rsidRPr="006F5CAD">
              <w:rPr>
                <w:vertAlign w:val="superscript"/>
              </w:rPr>
              <w:t>7,9</w:t>
            </w:r>
          </w:p>
          <w:p w14:paraId="26221199"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0409E78A" w14:textId="77777777" w:rsidR="00B8263F" w:rsidRPr="006F5CAD" w:rsidRDefault="00B8263F" w:rsidP="00277497">
            <w:pPr>
              <w:pStyle w:val="TAC"/>
              <w:rPr>
                <w:vertAlign w:val="superscript"/>
                <w:lang w:eastAsia="zh-CN"/>
              </w:rPr>
            </w:pPr>
            <w:r w:rsidRPr="006F5CAD">
              <w:rPr>
                <w:lang w:eastAsia="zh-CN"/>
              </w:rPr>
              <w:t>CA_n41A-n77A</w:t>
            </w:r>
            <w:r w:rsidRPr="006F5CAD">
              <w:rPr>
                <w:vertAlign w:val="superscript"/>
                <w:lang w:eastAsia="zh-CN"/>
              </w:rPr>
              <w:t>7,9</w:t>
            </w:r>
          </w:p>
          <w:p w14:paraId="0B043B27" w14:textId="77777777" w:rsidR="00B8263F" w:rsidRPr="006F5CAD" w:rsidRDefault="00B8263F" w:rsidP="00277497">
            <w:pPr>
              <w:pStyle w:val="TAC"/>
              <w:rPr>
                <w:vertAlign w:val="superscript"/>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5E0C7A"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F117ED5" w14:textId="77777777" w:rsidR="00B8263F" w:rsidRPr="006F5CAD" w:rsidRDefault="00B8263F" w:rsidP="00277497">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D3B9B67" w14:textId="77777777" w:rsidR="00B8263F" w:rsidRPr="006F5CAD" w:rsidRDefault="00B8263F" w:rsidP="00277497">
            <w:pPr>
              <w:pStyle w:val="TAC"/>
              <w:rPr>
                <w:lang w:eastAsia="zh-CN"/>
              </w:rPr>
            </w:pPr>
            <w:r w:rsidRPr="006F5CAD">
              <w:rPr>
                <w:lang w:eastAsia="zh-CN"/>
              </w:rPr>
              <w:t>0</w:t>
            </w:r>
          </w:p>
        </w:tc>
      </w:tr>
      <w:tr w:rsidR="00B8263F" w:rsidRPr="006F5CAD" w14:paraId="2C2CD1D1" w14:textId="77777777" w:rsidTr="00277497">
        <w:trPr>
          <w:jc w:val="center"/>
        </w:trPr>
        <w:tc>
          <w:tcPr>
            <w:tcW w:w="1002" w:type="pct"/>
            <w:tcBorders>
              <w:top w:val="nil"/>
              <w:left w:val="single" w:sz="4" w:space="0" w:color="auto"/>
              <w:bottom w:val="nil"/>
              <w:right w:val="single" w:sz="4" w:space="0" w:color="auto"/>
            </w:tcBorders>
            <w:vAlign w:val="center"/>
          </w:tcPr>
          <w:p w14:paraId="01916C1A"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42ECC96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F68754" w14:textId="77777777" w:rsidR="00B8263F" w:rsidRPr="006F5CAD" w:rsidRDefault="00B8263F" w:rsidP="002774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CB24E79" w14:textId="77777777" w:rsidR="00B8263F" w:rsidRPr="006F5CAD" w:rsidRDefault="00B8263F" w:rsidP="002774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F795132" w14:textId="77777777" w:rsidR="00B8263F" w:rsidRPr="006F5CAD" w:rsidRDefault="00B8263F" w:rsidP="00277497">
            <w:pPr>
              <w:pStyle w:val="TAC"/>
              <w:rPr>
                <w:lang w:eastAsia="zh-CN"/>
              </w:rPr>
            </w:pPr>
          </w:p>
        </w:tc>
      </w:tr>
      <w:tr w:rsidR="00B8263F" w:rsidRPr="006F5CAD" w14:paraId="38A46FC2" w14:textId="77777777" w:rsidTr="00277497">
        <w:trPr>
          <w:jc w:val="center"/>
        </w:trPr>
        <w:tc>
          <w:tcPr>
            <w:tcW w:w="1002" w:type="pct"/>
            <w:tcBorders>
              <w:top w:val="nil"/>
              <w:left w:val="single" w:sz="4" w:space="0" w:color="auto"/>
              <w:bottom w:val="nil"/>
              <w:right w:val="single" w:sz="4" w:space="0" w:color="auto"/>
            </w:tcBorders>
            <w:vAlign w:val="center"/>
          </w:tcPr>
          <w:p w14:paraId="4E7A12EB"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3C34B2F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26F4B"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A34679C"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77C3EF" w14:textId="77777777" w:rsidR="00B8263F" w:rsidRPr="006F5CAD" w:rsidRDefault="00B8263F" w:rsidP="00277497">
            <w:pPr>
              <w:pStyle w:val="TAC"/>
              <w:rPr>
                <w:lang w:eastAsia="zh-CN"/>
              </w:rPr>
            </w:pPr>
          </w:p>
        </w:tc>
      </w:tr>
      <w:tr w:rsidR="00B8263F" w:rsidRPr="006F5CAD" w14:paraId="4A306CEE" w14:textId="77777777" w:rsidTr="00277497">
        <w:trPr>
          <w:jc w:val="center"/>
        </w:trPr>
        <w:tc>
          <w:tcPr>
            <w:tcW w:w="1002" w:type="pct"/>
            <w:tcBorders>
              <w:top w:val="nil"/>
              <w:left w:val="single" w:sz="4" w:space="0" w:color="auto"/>
              <w:bottom w:val="nil"/>
              <w:right w:val="single" w:sz="4" w:space="0" w:color="auto"/>
            </w:tcBorders>
            <w:vAlign w:val="center"/>
          </w:tcPr>
          <w:p w14:paraId="17602757"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5ED2017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FB376"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8E47F4C"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0F460BF" w14:textId="77777777" w:rsidR="00B8263F" w:rsidRPr="006F5CAD" w:rsidRDefault="00B8263F" w:rsidP="00277497">
            <w:pPr>
              <w:pStyle w:val="TAC"/>
              <w:rPr>
                <w:lang w:eastAsia="zh-CN"/>
              </w:rPr>
            </w:pPr>
            <w:r w:rsidRPr="006F5CAD">
              <w:rPr>
                <w:lang w:eastAsia="zh-CN"/>
              </w:rPr>
              <w:t>4 and 5</w:t>
            </w:r>
          </w:p>
        </w:tc>
      </w:tr>
      <w:tr w:rsidR="00B8263F" w:rsidRPr="006F5CAD" w14:paraId="387E4788" w14:textId="77777777" w:rsidTr="00277497">
        <w:trPr>
          <w:jc w:val="center"/>
        </w:trPr>
        <w:tc>
          <w:tcPr>
            <w:tcW w:w="1002" w:type="pct"/>
            <w:tcBorders>
              <w:top w:val="nil"/>
              <w:left w:val="single" w:sz="4" w:space="0" w:color="auto"/>
              <w:bottom w:val="nil"/>
              <w:right w:val="single" w:sz="4" w:space="0" w:color="auto"/>
            </w:tcBorders>
            <w:vAlign w:val="center"/>
          </w:tcPr>
          <w:p w14:paraId="3ECFD5BB"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464736A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8AF10" w14:textId="77777777" w:rsidR="00B8263F" w:rsidRPr="006F5CAD" w:rsidRDefault="00B8263F" w:rsidP="002774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930BF19"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E1FE418" w14:textId="77777777" w:rsidR="00B8263F" w:rsidRPr="006F5CAD" w:rsidRDefault="00B8263F" w:rsidP="00277497">
            <w:pPr>
              <w:pStyle w:val="TAC"/>
              <w:rPr>
                <w:lang w:eastAsia="zh-CN"/>
              </w:rPr>
            </w:pPr>
          </w:p>
        </w:tc>
      </w:tr>
      <w:tr w:rsidR="00B8263F" w:rsidRPr="006F5CAD" w14:paraId="141B481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F8B0BF0" w14:textId="77777777" w:rsidR="00B8263F" w:rsidRPr="006F5CAD" w:rsidRDefault="00B8263F" w:rsidP="002774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455E6B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16708"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55A6250"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7A910B" w14:textId="77777777" w:rsidR="00B8263F" w:rsidRPr="006F5CAD" w:rsidRDefault="00B8263F" w:rsidP="00277497">
            <w:pPr>
              <w:pStyle w:val="TAC"/>
              <w:rPr>
                <w:lang w:eastAsia="zh-CN"/>
              </w:rPr>
            </w:pPr>
          </w:p>
        </w:tc>
      </w:tr>
      <w:tr w:rsidR="00B8263F" w:rsidRPr="006F5CAD" w14:paraId="0F1AE32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5AA3056" w14:textId="77777777" w:rsidR="00B8263F" w:rsidRPr="006F5CAD" w:rsidRDefault="00B8263F" w:rsidP="00277497">
            <w:pPr>
              <w:pStyle w:val="TAC"/>
              <w:rPr>
                <w:szCs w:val="18"/>
              </w:rPr>
            </w:pPr>
            <w:r w:rsidRPr="006F5CAD">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1D0D4F1A"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22A055AA"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7C031D97" w14:textId="77777777" w:rsidR="00B8263F" w:rsidRPr="006F5CAD" w:rsidRDefault="00B8263F" w:rsidP="00277497">
            <w:pPr>
              <w:pStyle w:val="TAC"/>
              <w:rPr>
                <w:lang w:eastAsia="zh-CN"/>
              </w:rPr>
            </w:pPr>
            <w:r w:rsidRPr="006F5CAD">
              <w:rPr>
                <w:lang w:eastAsia="zh-CN"/>
              </w:rPr>
              <w:t>CA_n41A-n66A</w:t>
            </w:r>
            <w:r w:rsidRPr="006F5CAD">
              <w:rPr>
                <w:vertAlign w:val="superscript"/>
                <w:lang w:eastAsia="zh-CN"/>
              </w:rPr>
              <w:t>7</w:t>
            </w:r>
          </w:p>
          <w:p w14:paraId="1E932AF6" w14:textId="77777777" w:rsidR="00B8263F" w:rsidRPr="006F5CAD" w:rsidRDefault="00B8263F" w:rsidP="00277497">
            <w:pPr>
              <w:pStyle w:val="TAC"/>
              <w:rPr>
                <w:lang w:eastAsia="zh-CN"/>
              </w:rPr>
            </w:pPr>
            <w:r w:rsidRPr="006F5CAD">
              <w:rPr>
                <w:lang w:eastAsia="zh-CN"/>
              </w:rPr>
              <w:t>CA_n41A-n77A</w:t>
            </w:r>
            <w:r w:rsidRPr="006F5CAD">
              <w:rPr>
                <w:vertAlign w:val="superscript"/>
                <w:lang w:eastAsia="zh-CN"/>
              </w:rPr>
              <w:t>7</w:t>
            </w:r>
          </w:p>
          <w:p w14:paraId="0EE3D1A6" w14:textId="77777777"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EE7C35"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C1FF237" w14:textId="77777777" w:rsidR="00B8263F" w:rsidRPr="006F5CAD" w:rsidRDefault="00B8263F" w:rsidP="00277497">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09C1693" w14:textId="77777777" w:rsidR="00B8263F" w:rsidRPr="006F5CAD" w:rsidRDefault="00B8263F" w:rsidP="00277497">
            <w:pPr>
              <w:pStyle w:val="TAC"/>
              <w:rPr>
                <w:lang w:eastAsia="zh-CN"/>
              </w:rPr>
            </w:pPr>
            <w:r w:rsidRPr="006F5CAD">
              <w:rPr>
                <w:lang w:eastAsia="zh-CN"/>
              </w:rPr>
              <w:t>0</w:t>
            </w:r>
          </w:p>
        </w:tc>
      </w:tr>
      <w:tr w:rsidR="00B8263F" w:rsidRPr="006F5CAD" w14:paraId="5E423D7B" w14:textId="77777777" w:rsidTr="00277497">
        <w:trPr>
          <w:jc w:val="center"/>
        </w:trPr>
        <w:tc>
          <w:tcPr>
            <w:tcW w:w="1002" w:type="pct"/>
            <w:tcBorders>
              <w:top w:val="nil"/>
              <w:left w:val="single" w:sz="4" w:space="0" w:color="auto"/>
              <w:bottom w:val="nil"/>
              <w:right w:val="single" w:sz="4" w:space="0" w:color="auto"/>
            </w:tcBorders>
            <w:vAlign w:val="center"/>
          </w:tcPr>
          <w:p w14:paraId="15889879"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344E1CD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B6525B" w14:textId="77777777" w:rsidR="00B8263F" w:rsidRPr="006F5CAD" w:rsidRDefault="00B8263F" w:rsidP="002774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4824180" w14:textId="77777777" w:rsidR="00B8263F" w:rsidRPr="006F5CAD" w:rsidRDefault="00B8263F" w:rsidP="002774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417C08A" w14:textId="77777777" w:rsidR="00B8263F" w:rsidRPr="006F5CAD" w:rsidRDefault="00B8263F" w:rsidP="00277497">
            <w:pPr>
              <w:pStyle w:val="TAC"/>
              <w:rPr>
                <w:lang w:eastAsia="zh-CN"/>
              </w:rPr>
            </w:pPr>
          </w:p>
        </w:tc>
      </w:tr>
      <w:tr w:rsidR="00B8263F" w:rsidRPr="006F5CAD" w14:paraId="3BCA4A17" w14:textId="77777777" w:rsidTr="00277497">
        <w:trPr>
          <w:jc w:val="center"/>
        </w:trPr>
        <w:tc>
          <w:tcPr>
            <w:tcW w:w="1002" w:type="pct"/>
            <w:tcBorders>
              <w:top w:val="nil"/>
              <w:left w:val="single" w:sz="4" w:space="0" w:color="auto"/>
              <w:bottom w:val="nil"/>
              <w:right w:val="single" w:sz="4" w:space="0" w:color="auto"/>
            </w:tcBorders>
            <w:vAlign w:val="center"/>
          </w:tcPr>
          <w:p w14:paraId="2E3D7F3C"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0846FBB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324F14"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3107852" w14:textId="77777777" w:rsidR="00B8263F" w:rsidRPr="006F5CAD" w:rsidRDefault="00B8263F" w:rsidP="0027749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9E4DB9F" w14:textId="77777777" w:rsidR="00B8263F" w:rsidRPr="006F5CAD" w:rsidRDefault="00B8263F" w:rsidP="00277497">
            <w:pPr>
              <w:pStyle w:val="TAC"/>
              <w:rPr>
                <w:lang w:eastAsia="zh-CN"/>
              </w:rPr>
            </w:pPr>
          </w:p>
        </w:tc>
      </w:tr>
      <w:tr w:rsidR="00B8263F" w:rsidRPr="006F5CAD" w14:paraId="126C0EF6" w14:textId="77777777" w:rsidTr="00277497">
        <w:trPr>
          <w:jc w:val="center"/>
        </w:trPr>
        <w:tc>
          <w:tcPr>
            <w:tcW w:w="1002" w:type="pct"/>
            <w:tcBorders>
              <w:top w:val="nil"/>
              <w:left w:val="single" w:sz="4" w:space="0" w:color="auto"/>
              <w:bottom w:val="nil"/>
              <w:right w:val="single" w:sz="4" w:space="0" w:color="auto"/>
            </w:tcBorders>
            <w:vAlign w:val="center"/>
          </w:tcPr>
          <w:p w14:paraId="5A891A56"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58C4481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0F1F1A" w14:textId="77777777" w:rsidR="00B8263F" w:rsidRPr="006F5CAD" w:rsidRDefault="00B8263F" w:rsidP="002774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8292CD8"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EAA32CF" w14:textId="77777777" w:rsidR="00B8263F" w:rsidRPr="006F5CAD" w:rsidRDefault="00B8263F" w:rsidP="00277497">
            <w:pPr>
              <w:pStyle w:val="TAC"/>
              <w:rPr>
                <w:lang w:eastAsia="zh-CN"/>
              </w:rPr>
            </w:pPr>
            <w:r w:rsidRPr="006F5CAD">
              <w:rPr>
                <w:lang w:eastAsia="zh-CN"/>
              </w:rPr>
              <w:t>4 and 5</w:t>
            </w:r>
          </w:p>
        </w:tc>
      </w:tr>
      <w:tr w:rsidR="00B8263F" w:rsidRPr="006F5CAD" w14:paraId="761DDC3C" w14:textId="77777777" w:rsidTr="00277497">
        <w:trPr>
          <w:jc w:val="center"/>
        </w:trPr>
        <w:tc>
          <w:tcPr>
            <w:tcW w:w="1002" w:type="pct"/>
            <w:tcBorders>
              <w:top w:val="nil"/>
              <w:left w:val="single" w:sz="4" w:space="0" w:color="auto"/>
              <w:bottom w:val="nil"/>
              <w:right w:val="single" w:sz="4" w:space="0" w:color="auto"/>
            </w:tcBorders>
            <w:vAlign w:val="center"/>
          </w:tcPr>
          <w:p w14:paraId="5686AC3D"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078A74D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0CC98" w14:textId="77777777" w:rsidR="00B8263F" w:rsidRPr="006F5CAD" w:rsidRDefault="00B8263F" w:rsidP="002774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AA5CC6B"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59FFF9C" w14:textId="77777777" w:rsidR="00B8263F" w:rsidRPr="006F5CAD" w:rsidRDefault="00B8263F" w:rsidP="00277497">
            <w:pPr>
              <w:pStyle w:val="TAC"/>
              <w:rPr>
                <w:lang w:eastAsia="zh-CN"/>
              </w:rPr>
            </w:pPr>
          </w:p>
        </w:tc>
      </w:tr>
      <w:tr w:rsidR="00B8263F" w:rsidRPr="006F5CAD" w14:paraId="4F537EF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296DE75" w14:textId="77777777" w:rsidR="00B8263F" w:rsidRPr="006F5CAD" w:rsidRDefault="00B8263F" w:rsidP="002774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0E127A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B73A7" w14:textId="77777777" w:rsidR="00B8263F" w:rsidRPr="006F5CAD" w:rsidRDefault="00B8263F" w:rsidP="002774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A50D823"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A8083F8" w14:textId="77777777" w:rsidR="00B8263F" w:rsidRPr="006F5CAD" w:rsidRDefault="00B8263F" w:rsidP="00277497">
            <w:pPr>
              <w:pStyle w:val="TAC"/>
              <w:rPr>
                <w:lang w:eastAsia="zh-CN"/>
              </w:rPr>
            </w:pPr>
          </w:p>
        </w:tc>
      </w:tr>
      <w:tr w:rsidR="00B8263F" w:rsidRPr="006F5CAD" w14:paraId="61C9F67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13B64BC" w14:textId="77777777" w:rsidR="00B8263F" w:rsidRPr="006F5CAD" w:rsidRDefault="00B8263F" w:rsidP="00277497">
            <w:pPr>
              <w:pStyle w:val="TAC"/>
              <w:rPr>
                <w:szCs w:val="18"/>
              </w:rPr>
            </w:pPr>
            <w:r w:rsidRPr="006F5CAD">
              <w:t>CA_n41(2A)-n66A-n77A</w:t>
            </w:r>
          </w:p>
        </w:tc>
        <w:tc>
          <w:tcPr>
            <w:tcW w:w="871" w:type="pct"/>
            <w:tcBorders>
              <w:top w:val="single" w:sz="4" w:space="0" w:color="auto"/>
              <w:left w:val="single" w:sz="4" w:space="0" w:color="auto"/>
              <w:bottom w:val="nil"/>
              <w:right w:val="single" w:sz="4" w:space="0" w:color="auto"/>
            </w:tcBorders>
            <w:vAlign w:val="center"/>
          </w:tcPr>
          <w:p w14:paraId="6E945C4E" w14:textId="77777777" w:rsidR="00B8263F" w:rsidRPr="006F5CAD" w:rsidRDefault="00B8263F" w:rsidP="00277497">
            <w:pPr>
              <w:pStyle w:val="TAC"/>
              <w:rPr>
                <w:vertAlign w:val="superscript"/>
              </w:rPr>
            </w:pPr>
            <w:r w:rsidRPr="006F5CAD">
              <w:t>n41</w:t>
            </w:r>
            <w:r w:rsidRPr="006F5CAD">
              <w:rPr>
                <w:vertAlign w:val="superscript"/>
              </w:rPr>
              <w:t>7,9</w:t>
            </w:r>
          </w:p>
          <w:p w14:paraId="4CA61EA3" w14:textId="77777777" w:rsidR="00B8263F" w:rsidRPr="006F5CAD" w:rsidRDefault="00B8263F" w:rsidP="00277497">
            <w:pPr>
              <w:pStyle w:val="TAC"/>
              <w:rPr>
                <w:vertAlign w:val="superscript"/>
              </w:rPr>
            </w:pPr>
            <w:r w:rsidRPr="006F5CAD">
              <w:t>n66</w:t>
            </w:r>
            <w:r w:rsidRPr="006F5CAD">
              <w:rPr>
                <w:vertAlign w:val="superscript"/>
              </w:rPr>
              <w:t>7</w:t>
            </w:r>
          </w:p>
          <w:p w14:paraId="1BF22843" w14:textId="77777777" w:rsidR="00B8263F" w:rsidRPr="006F5CAD" w:rsidRDefault="00B8263F" w:rsidP="00277497">
            <w:pPr>
              <w:pStyle w:val="TAC"/>
            </w:pPr>
            <w:r w:rsidRPr="006F5CAD">
              <w:t>n77</w:t>
            </w:r>
            <w:r w:rsidRPr="006F5CAD">
              <w:rPr>
                <w:vertAlign w:val="superscript"/>
              </w:rPr>
              <w:t>7,9</w:t>
            </w:r>
          </w:p>
          <w:p w14:paraId="33FF4C09" w14:textId="77777777" w:rsidR="00B8263F" w:rsidRPr="006F5CAD" w:rsidRDefault="00B8263F" w:rsidP="00277497">
            <w:pPr>
              <w:pStyle w:val="TAC"/>
            </w:pPr>
            <w:r w:rsidRPr="006F5CAD">
              <w:t>CA_n41A-n66A</w:t>
            </w:r>
            <w:r w:rsidRPr="006F5CAD">
              <w:rPr>
                <w:vertAlign w:val="superscript"/>
              </w:rPr>
              <w:t>7</w:t>
            </w:r>
          </w:p>
          <w:p w14:paraId="6414C9DD" w14:textId="77777777" w:rsidR="00B8263F" w:rsidRPr="006F5CAD" w:rsidRDefault="00B8263F" w:rsidP="00277497">
            <w:pPr>
              <w:pStyle w:val="TAC"/>
            </w:pPr>
            <w:r w:rsidRPr="006F5CAD">
              <w:t>CA_n41A-n77A</w:t>
            </w:r>
            <w:r w:rsidRPr="006F5CAD">
              <w:rPr>
                <w:vertAlign w:val="superscript"/>
              </w:rPr>
              <w:t>7,9</w:t>
            </w:r>
          </w:p>
          <w:p w14:paraId="0C90FFE6" w14:textId="77777777" w:rsidR="00B8263F" w:rsidRPr="006F5CAD" w:rsidRDefault="00B8263F" w:rsidP="00277497">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1B5E183" w14:textId="77777777" w:rsidR="00B8263F" w:rsidRPr="006F5CAD" w:rsidRDefault="00B8263F" w:rsidP="00277497">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99938F4" w14:textId="77777777" w:rsidR="00B8263F" w:rsidRPr="006F5CAD" w:rsidRDefault="00B8263F" w:rsidP="00277497">
            <w:pPr>
              <w:pStyle w:val="TAC"/>
              <w:rPr>
                <w:rFonts w:ascii="Calibri" w:hAnsi="Calibri"/>
                <w:sz w:val="21"/>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762AC4B9" w14:textId="77777777" w:rsidR="00B8263F" w:rsidRPr="006F5CAD" w:rsidRDefault="00B8263F" w:rsidP="00277497">
            <w:pPr>
              <w:pStyle w:val="TAC"/>
              <w:rPr>
                <w:lang w:eastAsia="zh-CN"/>
              </w:rPr>
            </w:pPr>
            <w:r w:rsidRPr="006F5CAD">
              <w:rPr>
                <w:rFonts w:cs="Arial"/>
                <w:szCs w:val="18"/>
                <w:lang w:eastAsia="zh-CN"/>
              </w:rPr>
              <w:t>0</w:t>
            </w:r>
          </w:p>
        </w:tc>
      </w:tr>
      <w:tr w:rsidR="00B8263F" w:rsidRPr="006F5CAD" w14:paraId="6812C414" w14:textId="77777777" w:rsidTr="00277497">
        <w:trPr>
          <w:jc w:val="center"/>
        </w:trPr>
        <w:tc>
          <w:tcPr>
            <w:tcW w:w="1002" w:type="pct"/>
            <w:tcBorders>
              <w:top w:val="nil"/>
              <w:left w:val="single" w:sz="4" w:space="0" w:color="auto"/>
              <w:bottom w:val="nil"/>
              <w:right w:val="single" w:sz="4" w:space="0" w:color="auto"/>
            </w:tcBorders>
            <w:vAlign w:val="center"/>
          </w:tcPr>
          <w:p w14:paraId="1C01772C"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7F45861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5CF30" w14:textId="77777777" w:rsidR="00B8263F" w:rsidRPr="006F5CAD" w:rsidRDefault="00B8263F" w:rsidP="00277497">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05A2C26" w14:textId="77777777" w:rsidR="00B8263F" w:rsidRPr="006F5CAD" w:rsidRDefault="00B8263F" w:rsidP="002774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E5C5AC2" w14:textId="77777777" w:rsidR="00B8263F" w:rsidRPr="006F5CAD" w:rsidRDefault="00B8263F" w:rsidP="00277497">
            <w:pPr>
              <w:pStyle w:val="TAC"/>
              <w:rPr>
                <w:lang w:eastAsia="zh-CN"/>
              </w:rPr>
            </w:pPr>
          </w:p>
        </w:tc>
      </w:tr>
      <w:tr w:rsidR="00B8263F" w:rsidRPr="006F5CAD" w14:paraId="5B9BDEE8" w14:textId="77777777" w:rsidTr="00277497">
        <w:trPr>
          <w:jc w:val="center"/>
        </w:trPr>
        <w:tc>
          <w:tcPr>
            <w:tcW w:w="1002" w:type="pct"/>
            <w:tcBorders>
              <w:top w:val="nil"/>
              <w:left w:val="single" w:sz="4" w:space="0" w:color="auto"/>
              <w:bottom w:val="nil"/>
              <w:right w:val="single" w:sz="4" w:space="0" w:color="auto"/>
            </w:tcBorders>
            <w:vAlign w:val="center"/>
          </w:tcPr>
          <w:p w14:paraId="32F919FE"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1967003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0EB45" w14:textId="77777777" w:rsidR="00B8263F" w:rsidRPr="006F5CAD" w:rsidRDefault="00B8263F" w:rsidP="00277497">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FCE7801" w14:textId="77777777" w:rsidR="00B8263F" w:rsidRPr="006F5CAD" w:rsidRDefault="00B8263F" w:rsidP="002774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DE9236" w14:textId="77777777" w:rsidR="00B8263F" w:rsidRPr="006F5CAD" w:rsidRDefault="00B8263F" w:rsidP="00277497">
            <w:pPr>
              <w:pStyle w:val="TAC"/>
              <w:rPr>
                <w:lang w:eastAsia="zh-CN"/>
              </w:rPr>
            </w:pPr>
          </w:p>
        </w:tc>
      </w:tr>
      <w:tr w:rsidR="00B8263F" w:rsidRPr="006F5CAD" w14:paraId="0C44ABE7" w14:textId="77777777" w:rsidTr="00277497">
        <w:trPr>
          <w:jc w:val="center"/>
        </w:trPr>
        <w:tc>
          <w:tcPr>
            <w:tcW w:w="1002" w:type="pct"/>
            <w:tcBorders>
              <w:top w:val="nil"/>
              <w:left w:val="single" w:sz="4" w:space="0" w:color="auto"/>
              <w:bottom w:val="nil"/>
              <w:right w:val="single" w:sz="4" w:space="0" w:color="auto"/>
            </w:tcBorders>
            <w:vAlign w:val="center"/>
          </w:tcPr>
          <w:p w14:paraId="05C35A74"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3271C465"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82FA1"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9824A1"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7C218F8"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6B0DF187" w14:textId="77777777" w:rsidTr="00277497">
        <w:trPr>
          <w:jc w:val="center"/>
        </w:trPr>
        <w:tc>
          <w:tcPr>
            <w:tcW w:w="1002" w:type="pct"/>
            <w:tcBorders>
              <w:top w:val="nil"/>
              <w:left w:val="single" w:sz="4" w:space="0" w:color="auto"/>
              <w:bottom w:val="nil"/>
              <w:right w:val="single" w:sz="4" w:space="0" w:color="auto"/>
            </w:tcBorders>
            <w:vAlign w:val="center"/>
          </w:tcPr>
          <w:p w14:paraId="41836D2C"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A0009EC"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993E1" w14:textId="77777777" w:rsidR="00B8263F" w:rsidRPr="006F5CAD" w:rsidRDefault="00B8263F" w:rsidP="002774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FADCDB"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8F7874A" w14:textId="77777777" w:rsidR="00B8263F" w:rsidRPr="006F5CAD" w:rsidRDefault="00B8263F" w:rsidP="00277497">
            <w:pPr>
              <w:pStyle w:val="TAC"/>
              <w:rPr>
                <w:szCs w:val="22"/>
                <w:lang w:eastAsia="zh-CN"/>
              </w:rPr>
            </w:pPr>
          </w:p>
        </w:tc>
      </w:tr>
      <w:tr w:rsidR="00B8263F" w:rsidRPr="006F5CAD" w14:paraId="5A0F870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0F7CB78"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0D458527"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1D261"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C0A955"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2CF067" w14:textId="77777777" w:rsidR="00B8263F" w:rsidRPr="006F5CAD" w:rsidRDefault="00B8263F" w:rsidP="00277497">
            <w:pPr>
              <w:pStyle w:val="TAC"/>
              <w:rPr>
                <w:szCs w:val="22"/>
                <w:lang w:eastAsia="zh-CN"/>
              </w:rPr>
            </w:pPr>
          </w:p>
        </w:tc>
      </w:tr>
      <w:tr w:rsidR="00B8263F" w:rsidRPr="006F5CAD" w14:paraId="572DA60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0BC92DB" w14:textId="77777777" w:rsidR="00B8263F" w:rsidRPr="006F5CAD" w:rsidRDefault="00B8263F" w:rsidP="00277497">
            <w:pPr>
              <w:pStyle w:val="TAC"/>
            </w:pPr>
            <w:r w:rsidRPr="006F5CAD">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7D5A9793" w14:textId="77777777" w:rsidR="00B8263F" w:rsidRPr="006F5CAD" w:rsidRDefault="00B8263F" w:rsidP="00277497">
            <w:pPr>
              <w:pStyle w:val="TAC"/>
              <w:rPr>
                <w:szCs w:val="22"/>
              </w:rPr>
            </w:pPr>
            <w:r w:rsidRPr="006F5CAD">
              <w:rPr>
                <w:szCs w:val="22"/>
              </w:rPr>
              <w:t>n41</w:t>
            </w:r>
            <w:r w:rsidRPr="006F5CAD">
              <w:rPr>
                <w:szCs w:val="22"/>
                <w:vertAlign w:val="superscript"/>
              </w:rPr>
              <w:t>7,9</w:t>
            </w:r>
          </w:p>
          <w:p w14:paraId="1775CF33" w14:textId="77777777" w:rsidR="00B8263F" w:rsidRPr="006F5CAD" w:rsidRDefault="00B8263F" w:rsidP="00277497">
            <w:pPr>
              <w:pStyle w:val="TAC"/>
              <w:rPr>
                <w:szCs w:val="22"/>
                <w:vertAlign w:val="superscript"/>
              </w:rPr>
            </w:pPr>
            <w:r w:rsidRPr="006F5CAD">
              <w:rPr>
                <w:szCs w:val="22"/>
              </w:rPr>
              <w:t>n77</w:t>
            </w:r>
            <w:r w:rsidRPr="006F5CAD">
              <w:rPr>
                <w:szCs w:val="22"/>
                <w:vertAlign w:val="superscript"/>
              </w:rPr>
              <w:t>7,9</w:t>
            </w:r>
          </w:p>
          <w:p w14:paraId="1D9AA77A" w14:textId="77777777" w:rsidR="00B8263F" w:rsidRPr="006F5CAD" w:rsidRDefault="00B8263F" w:rsidP="00277497">
            <w:pPr>
              <w:pStyle w:val="TAC"/>
              <w:rPr>
                <w:szCs w:val="22"/>
              </w:rPr>
            </w:pPr>
            <w:r w:rsidRPr="006F5CAD">
              <w:rPr>
                <w:szCs w:val="22"/>
              </w:rPr>
              <w:t>CA_n41A-n66A</w:t>
            </w:r>
            <w:r w:rsidRPr="006F5CAD">
              <w:rPr>
                <w:szCs w:val="22"/>
                <w:vertAlign w:val="superscript"/>
              </w:rPr>
              <w:t>7</w:t>
            </w:r>
          </w:p>
          <w:p w14:paraId="5117C5E4" w14:textId="77777777" w:rsidR="00B8263F" w:rsidRPr="006F5CAD" w:rsidRDefault="00B8263F" w:rsidP="00277497">
            <w:pPr>
              <w:pStyle w:val="TAC"/>
              <w:rPr>
                <w:szCs w:val="22"/>
              </w:rPr>
            </w:pPr>
            <w:r w:rsidRPr="006F5CAD">
              <w:rPr>
                <w:szCs w:val="22"/>
              </w:rPr>
              <w:t>CA_n41A-n77A</w:t>
            </w:r>
            <w:r w:rsidRPr="006F5CAD">
              <w:rPr>
                <w:szCs w:val="22"/>
                <w:vertAlign w:val="superscript"/>
              </w:rPr>
              <w:t>7</w:t>
            </w:r>
          </w:p>
          <w:p w14:paraId="180F9C1D" w14:textId="77777777" w:rsidR="00B8263F" w:rsidRPr="006F5CAD" w:rsidRDefault="00B8263F" w:rsidP="00277497">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9E4C7AC"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CCE1BB"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6FCB160"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144733EA" w14:textId="77777777" w:rsidTr="00277497">
        <w:trPr>
          <w:jc w:val="center"/>
        </w:trPr>
        <w:tc>
          <w:tcPr>
            <w:tcW w:w="1002" w:type="pct"/>
            <w:tcBorders>
              <w:top w:val="nil"/>
              <w:left w:val="single" w:sz="4" w:space="0" w:color="auto"/>
              <w:bottom w:val="nil"/>
              <w:right w:val="single" w:sz="4" w:space="0" w:color="auto"/>
            </w:tcBorders>
            <w:vAlign w:val="center"/>
          </w:tcPr>
          <w:p w14:paraId="0D479258"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0DC6031A"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1BAB7" w14:textId="77777777" w:rsidR="00B8263F" w:rsidRPr="006F5CAD" w:rsidRDefault="00B8263F" w:rsidP="002774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14AFC9"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2A8796E" w14:textId="77777777" w:rsidR="00B8263F" w:rsidRPr="006F5CAD" w:rsidRDefault="00B8263F" w:rsidP="00277497">
            <w:pPr>
              <w:pStyle w:val="TAC"/>
              <w:rPr>
                <w:szCs w:val="22"/>
                <w:lang w:eastAsia="zh-CN"/>
              </w:rPr>
            </w:pPr>
          </w:p>
        </w:tc>
      </w:tr>
      <w:tr w:rsidR="00B8263F" w:rsidRPr="006F5CAD" w14:paraId="5DAFDD5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A9F43A9"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1AF35A3D"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99BF6"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40D445"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11C171E" w14:textId="77777777" w:rsidR="00B8263F" w:rsidRPr="006F5CAD" w:rsidRDefault="00B8263F" w:rsidP="00277497">
            <w:pPr>
              <w:pStyle w:val="TAC"/>
              <w:rPr>
                <w:szCs w:val="22"/>
                <w:lang w:eastAsia="zh-CN"/>
              </w:rPr>
            </w:pPr>
          </w:p>
        </w:tc>
      </w:tr>
      <w:tr w:rsidR="00B8263F" w:rsidRPr="006F5CAD" w14:paraId="4DA77BE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ECBF39B" w14:textId="77777777" w:rsidR="00B8263F" w:rsidRPr="006F5CAD" w:rsidRDefault="00B8263F" w:rsidP="00277497">
            <w:pPr>
              <w:pStyle w:val="TAC"/>
            </w:pPr>
            <w:r w:rsidRPr="006F5CAD">
              <w:t>CA_n41(2A)-n66(2A)-n77A</w:t>
            </w:r>
          </w:p>
        </w:tc>
        <w:tc>
          <w:tcPr>
            <w:tcW w:w="871" w:type="pct"/>
            <w:tcBorders>
              <w:top w:val="single" w:sz="4" w:space="0" w:color="auto"/>
              <w:left w:val="single" w:sz="4" w:space="0" w:color="auto"/>
              <w:bottom w:val="nil"/>
              <w:right w:val="single" w:sz="4" w:space="0" w:color="auto"/>
            </w:tcBorders>
            <w:vAlign w:val="center"/>
          </w:tcPr>
          <w:p w14:paraId="314D4B57"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7D500DC3" w14:textId="77777777" w:rsidR="00B8263F" w:rsidRPr="006F5CAD" w:rsidRDefault="00B8263F" w:rsidP="00277497">
            <w:pPr>
              <w:pStyle w:val="TAC"/>
              <w:rPr>
                <w:lang w:eastAsia="zh-CN"/>
              </w:rPr>
            </w:pPr>
            <w:r w:rsidRPr="006F5CAD">
              <w:rPr>
                <w:lang w:eastAsia="zh-CN"/>
              </w:rPr>
              <w:t>n66</w:t>
            </w:r>
            <w:r w:rsidRPr="006F5CAD">
              <w:rPr>
                <w:vertAlign w:val="superscript"/>
                <w:lang w:eastAsia="zh-CN"/>
              </w:rPr>
              <w:t>7</w:t>
            </w:r>
          </w:p>
          <w:p w14:paraId="032CE4C9"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6C5198B5" w14:textId="77777777" w:rsidR="00B8263F" w:rsidRPr="006F5CAD" w:rsidRDefault="00B8263F" w:rsidP="00277497">
            <w:pPr>
              <w:pStyle w:val="TAC"/>
              <w:rPr>
                <w:szCs w:val="22"/>
                <w:lang w:eastAsia="zh-CN"/>
              </w:rPr>
            </w:pPr>
            <w:r w:rsidRPr="006F5CAD">
              <w:rPr>
                <w:szCs w:val="22"/>
                <w:lang w:eastAsia="zh-CN"/>
              </w:rPr>
              <w:t>CA_n41A-n66A</w:t>
            </w:r>
            <w:r w:rsidRPr="006F5CAD">
              <w:rPr>
                <w:vertAlign w:val="superscript"/>
                <w:lang w:eastAsia="zh-CN"/>
              </w:rPr>
              <w:t>7</w:t>
            </w:r>
          </w:p>
          <w:p w14:paraId="115C3F9C" w14:textId="77777777" w:rsidR="00B8263F" w:rsidRPr="006F5CAD" w:rsidRDefault="00B8263F" w:rsidP="00277497">
            <w:pPr>
              <w:pStyle w:val="TAC"/>
              <w:rPr>
                <w:szCs w:val="22"/>
                <w:lang w:eastAsia="zh-CN"/>
              </w:rPr>
            </w:pPr>
            <w:r w:rsidRPr="006F5CAD">
              <w:rPr>
                <w:szCs w:val="22"/>
                <w:lang w:eastAsia="zh-CN"/>
              </w:rPr>
              <w:t>CA_n41A-n77A</w:t>
            </w:r>
            <w:r w:rsidRPr="006F5CAD">
              <w:rPr>
                <w:vertAlign w:val="superscript"/>
                <w:lang w:eastAsia="zh-CN"/>
              </w:rPr>
              <w:t>7</w:t>
            </w:r>
          </w:p>
          <w:p w14:paraId="1B0104CA" w14:textId="77777777" w:rsidR="00B8263F" w:rsidRPr="006F5CAD" w:rsidRDefault="00B8263F" w:rsidP="00277497">
            <w:pPr>
              <w:pStyle w:val="TAC"/>
              <w:rPr>
                <w:szCs w:val="22"/>
                <w:lang w:eastAsia="zh-CN"/>
              </w:rPr>
            </w:pPr>
            <w:r w:rsidRPr="006F5CAD">
              <w:rPr>
                <w:szCs w:val="22"/>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2166F1"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76EFCF"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2DAC43E"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6A194572" w14:textId="77777777" w:rsidTr="00277497">
        <w:trPr>
          <w:jc w:val="center"/>
        </w:trPr>
        <w:tc>
          <w:tcPr>
            <w:tcW w:w="1002" w:type="pct"/>
            <w:tcBorders>
              <w:top w:val="nil"/>
              <w:left w:val="single" w:sz="4" w:space="0" w:color="auto"/>
              <w:bottom w:val="nil"/>
              <w:right w:val="single" w:sz="4" w:space="0" w:color="auto"/>
            </w:tcBorders>
            <w:vAlign w:val="center"/>
          </w:tcPr>
          <w:p w14:paraId="2D483C3C"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473B86F0"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4876B" w14:textId="77777777" w:rsidR="00B8263F" w:rsidRPr="006F5CAD" w:rsidRDefault="00B8263F" w:rsidP="002774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BBF2BC"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65BC81F" w14:textId="77777777" w:rsidR="00B8263F" w:rsidRPr="006F5CAD" w:rsidRDefault="00B8263F" w:rsidP="00277497">
            <w:pPr>
              <w:pStyle w:val="TAC"/>
              <w:rPr>
                <w:szCs w:val="22"/>
                <w:lang w:eastAsia="zh-CN"/>
              </w:rPr>
            </w:pPr>
          </w:p>
        </w:tc>
      </w:tr>
      <w:tr w:rsidR="00B8263F" w:rsidRPr="006F5CAD" w14:paraId="3862F85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68A0DBD"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593DF801"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0313B"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4D695E"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6D0192F" w14:textId="77777777" w:rsidR="00B8263F" w:rsidRPr="006F5CAD" w:rsidRDefault="00B8263F" w:rsidP="00277497">
            <w:pPr>
              <w:pStyle w:val="TAC"/>
              <w:rPr>
                <w:szCs w:val="22"/>
                <w:lang w:eastAsia="zh-CN"/>
              </w:rPr>
            </w:pPr>
          </w:p>
        </w:tc>
      </w:tr>
      <w:tr w:rsidR="00B8263F" w:rsidRPr="006F5CAD" w14:paraId="267B273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7DDFA65" w14:textId="77777777" w:rsidR="00B8263F" w:rsidRPr="006F5CAD" w:rsidRDefault="00B8263F" w:rsidP="00277497">
            <w:pPr>
              <w:pStyle w:val="TAC"/>
            </w:pPr>
            <w:r w:rsidRPr="006F5CAD">
              <w:t>CA_n41(2A)-n66(2A)-n77(2A)</w:t>
            </w:r>
          </w:p>
        </w:tc>
        <w:tc>
          <w:tcPr>
            <w:tcW w:w="871" w:type="pct"/>
            <w:tcBorders>
              <w:top w:val="single" w:sz="4" w:space="0" w:color="auto"/>
              <w:left w:val="single" w:sz="4" w:space="0" w:color="auto"/>
              <w:bottom w:val="nil"/>
              <w:right w:val="single" w:sz="4" w:space="0" w:color="auto"/>
            </w:tcBorders>
            <w:vAlign w:val="center"/>
          </w:tcPr>
          <w:p w14:paraId="29DBD7E6" w14:textId="77777777" w:rsidR="00B8263F" w:rsidRPr="006F5CAD" w:rsidRDefault="00B8263F" w:rsidP="00277497">
            <w:pPr>
              <w:pStyle w:val="TAC"/>
              <w:rPr>
                <w:szCs w:val="22"/>
                <w:lang w:eastAsia="zh-CN"/>
              </w:rPr>
            </w:pPr>
            <w:r w:rsidRPr="006F5CAD">
              <w:rPr>
                <w:szCs w:val="22"/>
                <w:lang w:eastAsia="zh-CN"/>
              </w:rPr>
              <w:t xml:space="preserve">CA_n41A-n66A </w:t>
            </w:r>
          </w:p>
          <w:p w14:paraId="71F658E9" w14:textId="77777777" w:rsidR="00B8263F" w:rsidRPr="006F5CAD" w:rsidRDefault="00B8263F" w:rsidP="00277497">
            <w:pPr>
              <w:pStyle w:val="TAC"/>
              <w:rPr>
                <w:szCs w:val="22"/>
                <w:lang w:eastAsia="zh-CN"/>
              </w:rPr>
            </w:pPr>
            <w:r w:rsidRPr="006F5CAD">
              <w:rPr>
                <w:szCs w:val="22"/>
                <w:lang w:eastAsia="zh-CN"/>
              </w:rPr>
              <w:t xml:space="preserve">CA_n41A-n77A </w:t>
            </w:r>
          </w:p>
          <w:p w14:paraId="12BDD1FE" w14:textId="77777777" w:rsidR="00B8263F" w:rsidRPr="006F5CAD" w:rsidRDefault="00B8263F" w:rsidP="00277497">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72DADC1"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6F8C98"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8718800"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5C8E194C" w14:textId="77777777" w:rsidTr="00277497">
        <w:trPr>
          <w:jc w:val="center"/>
        </w:trPr>
        <w:tc>
          <w:tcPr>
            <w:tcW w:w="1002" w:type="pct"/>
            <w:tcBorders>
              <w:top w:val="nil"/>
              <w:left w:val="single" w:sz="4" w:space="0" w:color="auto"/>
              <w:bottom w:val="nil"/>
              <w:right w:val="single" w:sz="4" w:space="0" w:color="auto"/>
            </w:tcBorders>
            <w:vAlign w:val="center"/>
          </w:tcPr>
          <w:p w14:paraId="5D9D34B0"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2FB227F"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744D2" w14:textId="77777777" w:rsidR="00B8263F" w:rsidRPr="006F5CAD" w:rsidRDefault="00B8263F" w:rsidP="002774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C7E84F"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327E521" w14:textId="77777777" w:rsidR="00B8263F" w:rsidRPr="006F5CAD" w:rsidRDefault="00B8263F" w:rsidP="00277497">
            <w:pPr>
              <w:pStyle w:val="TAC"/>
              <w:rPr>
                <w:szCs w:val="22"/>
                <w:lang w:eastAsia="zh-CN"/>
              </w:rPr>
            </w:pPr>
          </w:p>
        </w:tc>
      </w:tr>
      <w:tr w:rsidR="00B8263F" w:rsidRPr="006F5CAD" w14:paraId="5874768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26D719E"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4BACA1A6"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242AF"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850433"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CFEDD15" w14:textId="77777777" w:rsidR="00B8263F" w:rsidRPr="006F5CAD" w:rsidRDefault="00B8263F" w:rsidP="00277497">
            <w:pPr>
              <w:pStyle w:val="TAC"/>
              <w:rPr>
                <w:szCs w:val="22"/>
                <w:lang w:eastAsia="zh-CN"/>
              </w:rPr>
            </w:pPr>
          </w:p>
        </w:tc>
      </w:tr>
      <w:tr w:rsidR="00B8263F" w:rsidRPr="006F5CAD" w14:paraId="438617F0"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6F4C5E2" w14:textId="77777777" w:rsidR="00B8263F" w:rsidRPr="006F5CAD" w:rsidRDefault="00B8263F" w:rsidP="00277497">
            <w:pPr>
              <w:pStyle w:val="TAC"/>
            </w:pPr>
            <w:r w:rsidRPr="006F5CAD">
              <w:t>CA_n41(3A)-n66A-n77A</w:t>
            </w:r>
          </w:p>
        </w:tc>
        <w:tc>
          <w:tcPr>
            <w:tcW w:w="871" w:type="pct"/>
            <w:tcBorders>
              <w:top w:val="single" w:sz="4" w:space="0" w:color="auto"/>
              <w:left w:val="single" w:sz="4" w:space="0" w:color="auto"/>
              <w:bottom w:val="nil"/>
              <w:right w:val="single" w:sz="4" w:space="0" w:color="auto"/>
            </w:tcBorders>
            <w:vAlign w:val="center"/>
          </w:tcPr>
          <w:p w14:paraId="77582D97" w14:textId="77777777" w:rsidR="00B8263F" w:rsidRPr="006F5CAD" w:rsidRDefault="00B8263F" w:rsidP="00277497">
            <w:pPr>
              <w:pStyle w:val="TAC"/>
              <w:rPr>
                <w:szCs w:val="22"/>
                <w:lang w:eastAsia="zh-CN"/>
              </w:rPr>
            </w:pPr>
            <w:r w:rsidRPr="006F5CAD">
              <w:rPr>
                <w:szCs w:val="22"/>
                <w:lang w:eastAsia="zh-CN"/>
              </w:rPr>
              <w:t>n41</w:t>
            </w:r>
            <w:r w:rsidRPr="006F5CAD">
              <w:rPr>
                <w:szCs w:val="22"/>
                <w:vertAlign w:val="superscript"/>
                <w:lang w:eastAsia="zh-CN"/>
              </w:rPr>
              <w:t>7,9</w:t>
            </w:r>
          </w:p>
          <w:p w14:paraId="0CD9E66E" w14:textId="77777777" w:rsidR="00B8263F" w:rsidRPr="006F5CAD" w:rsidRDefault="00B8263F" w:rsidP="00277497">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1E69C515" w14:textId="77777777" w:rsidR="00B8263F" w:rsidRPr="006F5CAD" w:rsidRDefault="00B8263F" w:rsidP="00277497">
            <w:pPr>
              <w:pStyle w:val="TAC"/>
              <w:rPr>
                <w:szCs w:val="22"/>
                <w:lang w:eastAsia="zh-CN"/>
              </w:rPr>
            </w:pPr>
            <w:r w:rsidRPr="006F5CAD">
              <w:rPr>
                <w:szCs w:val="22"/>
                <w:lang w:eastAsia="zh-CN"/>
              </w:rPr>
              <w:t>CA_n41A-n66A</w:t>
            </w:r>
            <w:r w:rsidRPr="006F5CAD">
              <w:rPr>
                <w:szCs w:val="22"/>
                <w:vertAlign w:val="superscript"/>
                <w:lang w:eastAsia="zh-CN"/>
              </w:rPr>
              <w:t>7</w:t>
            </w:r>
          </w:p>
          <w:p w14:paraId="5ABA762B" w14:textId="77777777" w:rsidR="00B8263F" w:rsidRPr="006F5CAD" w:rsidRDefault="00B8263F" w:rsidP="00277497">
            <w:pPr>
              <w:pStyle w:val="TAC"/>
              <w:rPr>
                <w:szCs w:val="22"/>
                <w:lang w:eastAsia="zh-CN"/>
              </w:rPr>
            </w:pPr>
            <w:r w:rsidRPr="006F5CAD">
              <w:rPr>
                <w:szCs w:val="22"/>
                <w:lang w:eastAsia="zh-CN"/>
              </w:rPr>
              <w:t>CA_n41A-n77A</w:t>
            </w:r>
            <w:r w:rsidRPr="006F5CAD">
              <w:rPr>
                <w:szCs w:val="22"/>
                <w:vertAlign w:val="superscript"/>
                <w:lang w:eastAsia="zh-CN"/>
              </w:rPr>
              <w:t>7</w:t>
            </w:r>
          </w:p>
          <w:p w14:paraId="3E542AA9" w14:textId="77777777" w:rsidR="00B8263F" w:rsidRPr="006F5CAD" w:rsidRDefault="00B8263F" w:rsidP="00277497">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F56378"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F5D6C7" w14:textId="77777777" w:rsidR="00B8263F" w:rsidRPr="006F5CAD" w:rsidRDefault="00B8263F" w:rsidP="002774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73D3E26"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3BC8DE55" w14:textId="77777777" w:rsidTr="00277497">
        <w:trPr>
          <w:jc w:val="center"/>
        </w:trPr>
        <w:tc>
          <w:tcPr>
            <w:tcW w:w="1002" w:type="pct"/>
            <w:tcBorders>
              <w:top w:val="nil"/>
              <w:left w:val="single" w:sz="4" w:space="0" w:color="auto"/>
              <w:bottom w:val="nil"/>
              <w:right w:val="single" w:sz="4" w:space="0" w:color="auto"/>
            </w:tcBorders>
            <w:vAlign w:val="center"/>
          </w:tcPr>
          <w:p w14:paraId="0A512DC1"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754F73D"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DCCDB" w14:textId="77777777" w:rsidR="00B8263F" w:rsidRPr="006F5CAD" w:rsidRDefault="00B8263F" w:rsidP="002774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C8C466"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A236AE5" w14:textId="77777777" w:rsidR="00B8263F" w:rsidRPr="006F5CAD" w:rsidRDefault="00B8263F" w:rsidP="00277497">
            <w:pPr>
              <w:pStyle w:val="TAC"/>
              <w:rPr>
                <w:szCs w:val="22"/>
                <w:lang w:eastAsia="zh-CN"/>
              </w:rPr>
            </w:pPr>
          </w:p>
        </w:tc>
      </w:tr>
      <w:tr w:rsidR="00B8263F" w:rsidRPr="006F5CAD" w14:paraId="77E6969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406488F"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201A5C16"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B6C12"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7DAB3C"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61ED538" w14:textId="77777777" w:rsidR="00B8263F" w:rsidRPr="006F5CAD" w:rsidRDefault="00B8263F" w:rsidP="00277497">
            <w:pPr>
              <w:pStyle w:val="TAC"/>
              <w:rPr>
                <w:szCs w:val="22"/>
                <w:lang w:eastAsia="zh-CN"/>
              </w:rPr>
            </w:pPr>
          </w:p>
        </w:tc>
      </w:tr>
      <w:tr w:rsidR="00B8263F" w:rsidRPr="006F5CAD" w14:paraId="0C881C3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42B0E9E" w14:textId="77777777" w:rsidR="00B8263F" w:rsidRPr="006F5CAD" w:rsidRDefault="00B8263F" w:rsidP="00277497">
            <w:pPr>
              <w:pStyle w:val="TAC"/>
            </w:pPr>
            <w:r w:rsidRPr="006F5CAD">
              <w:t>CA_n41(3A)-n66(2A)-n77A</w:t>
            </w:r>
          </w:p>
        </w:tc>
        <w:tc>
          <w:tcPr>
            <w:tcW w:w="871" w:type="pct"/>
            <w:tcBorders>
              <w:top w:val="single" w:sz="4" w:space="0" w:color="auto"/>
              <w:left w:val="single" w:sz="4" w:space="0" w:color="auto"/>
              <w:bottom w:val="nil"/>
              <w:right w:val="single" w:sz="4" w:space="0" w:color="auto"/>
            </w:tcBorders>
            <w:vAlign w:val="center"/>
          </w:tcPr>
          <w:p w14:paraId="62DCAA6C" w14:textId="77777777" w:rsidR="00B8263F" w:rsidRPr="006F5CAD" w:rsidRDefault="00B8263F" w:rsidP="00277497">
            <w:pPr>
              <w:pStyle w:val="TAC"/>
              <w:rPr>
                <w:szCs w:val="22"/>
                <w:lang w:eastAsia="zh-CN"/>
              </w:rPr>
            </w:pPr>
            <w:r w:rsidRPr="006F5CAD">
              <w:rPr>
                <w:szCs w:val="22"/>
                <w:lang w:eastAsia="zh-CN"/>
              </w:rPr>
              <w:t>n41</w:t>
            </w:r>
            <w:r w:rsidRPr="006F5CAD">
              <w:rPr>
                <w:szCs w:val="22"/>
                <w:vertAlign w:val="superscript"/>
                <w:lang w:eastAsia="zh-CN"/>
              </w:rPr>
              <w:t>7,9</w:t>
            </w:r>
          </w:p>
          <w:p w14:paraId="4682E812" w14:textId="77777777" w:rsidR="00B8263F" w:rsidRPr="006F5CAD" w:rsidRDefault="00B8263F" w:rsidP="00277497">
            <w:pPr>
              <w:pStyle w:val="TAC"/>
              <w:rPr>
                <w:szCs w:val="22"/>
                <w:lang w:eastAsia="zh-CN"/>
              </w:rPr>
            </w:pPr>
            <w:r w:rsidRPr="006F5CAD">
              <w:rPr>
                <w:szCs w:val="22"/>
                <w:lang w:eastAsia="zh-CN"/>
              </w:rPr>
              <w:t>n77</w:t>
            </w:r>
            <w:r w:rsidRPr="006F5CAD">
              <w:rPr>
                <w:szCs w:val="22"/>
                <w:vertAlign w:val="superscript"/>
                <w:lang w:eastAsia="zh-CN"/>
              </w:rPr>
              <w:t>7,9</w:t>
            </w:r>
          </w:p>
          <w:p w14:paraId="270DD787" w14:textId="77777777" w:rsidR="00B8263F" w:rsidRPr="006F5CAD" w:rsidRDefault="00B8263F" w:rsidP="00277497">
            <w:pPr>
              <w:pStyle w:val="TAC"/>
              <w:rPr>
                <w:szCs w:val="22"/>
                <w:lang w:eastAsia="zh-CN"/>
              </w:rPr>
            </w:pPr>
            <w:r w:rsidRPr="006F5CAD">
              <w:rPr>
                <w:szCs w:val="22"/>
                <w:lang w:eastAsia="zh-CN"/>
              </w:rPr>
              <w:t>CA_n41A-n66A</w:t>
            </w:r>
            <w:r w:rsidRPr="006F5CAD">
              <w:rPr>
                <w:szCs w:val="22"/>
                <w:vertAlign w:val="superscript"/>
                <w:lang w:eastAsia="zh-CN"/>
              </w:rPr>
              <w:t>7</w:t>
            </w:r>
          </w:p>
          <w:p w14:paraId="5912197A" w14:textId="77777777" w:rsidR="00B8263F" w:rsidRPr="006F5CAD" w:rsidRDefault="00B8263F" w:rsidP="00277497">
            <w:pPr>
              <w:pStyle w:val="TAC"/>
              <w:rPr>
                <w:szCs w:val="22"/>
                <w:lang w:eastAsia="zh-CN"/>
              </w:rPr>
            </w:pPr>
            <w:r w:rsidRPr="006F5CAD">
              <w:rPr>
                <w:szCs w:val="22"/>
                <w:lang w:eastAsia="zh-CN"/>
              </w:rPr>
              <w:t>CA_n41A-n77A</w:t>
            </w:r>
            <w:r w:rsidRPr="006F5CAD">
              <w:rPr>
                <w:szCs w:val="22"/>
                <w:vertAlign w:val="superscript"/>
                <w:lang w:eastAsia="zh-CN"/>
              </w:rPr>
              <w:t>7</w:t>
            </w:r>
          </w:p>
          <w:p w14:paraId="26684972" w14:textId="77777777" w:rsidR="00B8263F" w:rsidRPr="006F5CAD" w:rsidRDefault="00B8263F" w:rsidP="00277497">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D65204"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150E62" w14:textId="77777777" w:rsidR="00B8263F" w:rsidRPr="006F5CAD" w:rsidRDefault="00B8263F" w:rsidP="002774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8D5C8E1"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7606AB26" w14:textId="77777777" w:rsidTr="00277497">
        <w:trPr>
          <w:jc w:val="center"/>
        </w:trPr>
        <w:tc>
          <w:tcPr>
            <w:tcW w:w="1002" w:type="pct"/>
            <w:tcBorders>
              <w:top w:val="nil"/>
              <w:left w:val="single" w:sz="4" w:space="0" w:color="auto"/>
              <w:bottom w:val="nil"/>
              <w:right w:val="single" w:sz="4" w:space="0" w:color="auto"/>
            </w:tcBorders>
            <w:vAlign w:val="center"/>
          </w:tcPr>
          <w:p w14:paraId="5CAEE722"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3CE5E0F0"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32C01" w14:textId="77777777" w:rsidR="00B8263F" w:rsidRPr="006F5CAD" w:rsidRDefault="00B8263F" w:rsidP="002774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EC13E1"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BC37FB2" w14:textId="77777777" w:rsidR="00B8263F" w:rsidRPr="006F5CAD" w:rsidRDefault="00B8263F" w:rsidP="00277497">
            <w:pPr>
              <w:pStyle w:val="TAC"/>
              <w:rPr>
                <w:szCs w:val="22"/>
                <w:lang w:eastAsia="zh-CN"/>
              </w:rPr>
            </w:pPr>
          </w:p>
        </w:tc>
      </w:tr>
      <w:tr w:rsidR="00B8263F" w:rsidRPr="006F5CAD" w14:paraId="0F4C397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8E0C8B0"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627FF9C0"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D37A7"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6CFA01"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3BFC744" w14:textId="77777777" w:rsidR="00B8263F" w:rsidRPr="006F5CAD" w:rsidRDefault="00B8263F" w:rsidP="00277497">
            <w:pPr>
              <w:pStyle w:val="TAC"/>
              <w:rPr>
                <w:szCs w:val="22"/>
                <w:lang w:eastAsia="zh-CN"/>
              </w:rPr>
            </w:pPr>
          </w:p>
        </w:tc>
      </w:tr>
      <w:tr w:rsidR="00B8263F" w:rsidRPr="006F5CAD" w14:paraId="04748359" w14:textId="77777777" w:rsidTr="00277497">
        <w:trPr>
          <w:jc w:val="center"/>
        </w:trPr>
        <w:tc>
          <w:tcPr>
            <w:tcW w:w="1002" w:type="pct"/>
            <w:tcBorders>
              <w:top w:val="nil"/>
              <w:left w:val="single" w:sz="4" w:space="0" w:color="auto"/>
              <w:bottom w:val="nil"/>
              <w:right w:val="single" w:sz="4" w:space="0" w:color="auto"/>
            </w:tcBorders>
            <w:vAlign w:val="center"/>
          </w:tcPr>
          <w:p w14:paraId="7A4497A9" w14:textId="77777777" w:rsidR="00B8263F" w:rsidRPr="006F5CAD" w:rsidRDefault="00B8263F" w:rsidP="00277497">
            <w:pPr>
              <w:pStyle w:val="TAC"/>
            </w:pPr>
            <w:r w:rsidRPr="006F5CAD">
              <w:rPr>
                <w:szCs w:val="22"/>
              </w:rPr>
              <w:t>CA_n41C-n66A-n77A</w:t>
            </w:r>
          </w:p>
        </w:tc>
        <w:tc>
          <w:tcPr>
            <w:tcW w:w="871" w:type="pct"/>
            <w:tcBorders>
              <w:top w:val="nil"/>
              <w:left w:val="single" w:sz="4" w:space="0" w:color="auto"/>
              <w:bottom w:val="nil"/>
              <w:right w:val="single" w:sz="4" w:space="0" w:color="auto"/>
            </w:tcBorders>
            <w:vAlign w:val="center"/>
          </w:tcPr>
          <w:p w14:paraId="347B3903" w14:textId="77777777" w:rsidR="00B8263F" w:rsidRPr="006F5CAD" w:rsidRDefault="00B8263F" w:rsidP="00277497">
            <w:pPr>
              <w:pStyle w:val="TAC"/>
              <w:rPr>
                <w:vertAlign w:val="superscript"/>
              </w:rPr>
            </w:pPr>
            <w:r w:rsidRPr="006F5CAD">
              <w:t>n41</w:t>
            </w:r>
            <w:r w:rsidRPr="006F5CAD">
              <w:rPr>
                <w:vertAlign w:val="superscript"/>
              </w:rPr>
              <w:t>7,9</w:t>
            </w:r>
          </w:p>
          <w:p w14:paraId="7647036D" w14:textId="77777777" w:rsidR="00B8263F" w:rsidRPr="006F5CAD" w:rsidRDefault="00B8263F" w:rsidP="00277497">
            <w:pPr>
              <w:pStyle w:val="TAC"/>
              <w:rPr>
                <w:vertAlign w:val="superscript"/>
              </w:rPr>
            </w:pPr>
            <w:r w:rsidRPr="006F5CAD">
              <w:t>n66</w:t>
            </w:r>
            <w:r w:rsidRPr="006F5CAD">
              <w:rPr>
                <w:vertAlign w:val="superscript"/>
              </w:rPr>
              <w:t>7</w:t>
            </w:r>
          </w:p>
          <w:p w14:paraId="1D5B568C" w14:textId="77777777" w:rsidR="00B8263F" w:rsidRPr="006F5CAD" w:rsidRDefault="00B8263F" w:rsidP="00277497">
            <w:pPr>
              <w:pStyle w:val="TAC"/>
              <w:rPr>
                <w:szCs w:val="22"/>
              </w:rPr>
            </w:pPr>
            <w:r w:rsidRPr="006F5CAD">
              <w:t>n77</w:t>
            </w:r>
            <w:r w:rsidRPr="006F5CAD">
              <w:rPr>
                <w:vertAlign w:val="superscript"/>
              </w:rPr>
              <w:t>7,9</w:t>
            </w:r>
          </w:p>
          <w:p w14:paraId="54140CB4" w14:textId="77777777" w:rsidR="00B8263F" w:rsidRPr="006F5CAD" w:rsidRDefault="00B8263F" w:rsidP="00277497">
            <w:pPr>
              <w:pStyle w:val="TAC"/>
              <w:rPr>
                <w:szCs w:val="22"/>
              </w:rPr>
            </w:pPr>
            <w:r w:rsidRPr="006F5CAD">
              <w:rPr>
                <w:szCs w:val="22"/>
              </w:rPr>
              <w:t>CA_n41A-n66A</w:t>
            </w:r>
            <w:r w:rsidRPr="006F5CAD">
              <w:rPr>
                <w:vertAlign w:val="superscript"/>
              </w:rPr>
              <w:t>7</w:t>
            </w:r>
          </w:p>
          <w:p w14:paraId="2038390C" w14:textId="77777777" w:rsidR="00B8263F" w:rsidRPr="006F5CAD" w:rsidRDefault="00B8263F" w:rsidP="00277497">
            <w:pPr>
              <w:pStyle w:val="TAC"/>
              <w:rPr>
                <w:szCs w:val="22"/>
              </w:rPr>
            </w:pPr>
            <w:r w:rsidRPr="006F5CAD">
              <w:rPr>
                <w:szCs w:val="22"/>
              </w:rPr>
              <w:t>CA_n41A-n77A</w:t>
            </w:r>
            <w:r w:rsidRPr="006F5CAD">
              <w:rPr>
                <w:vertAlign w:val="superscript"/>
              </w:rPr>
              <w:t>7,9</w:t>
            </w:r>
          </w:p>
          <w:p w14:paraId="27F14B2A" w14:textId="77777777" w:rsidR="00B8263F" w:rsidRPr="006F5CAD" w:rsidRDefault="00B8263F" w:rsidP="00277497">
            <w:pPr>
              <w:pStyle w:val="TAC"/>
            </w:pPr>
            <w:r w:rsidRPr="006F5CAD">
              <w:rPr>
                <w:szCs w:val="22"/>
              </w:rPr>
              <w:t>CA_n41C</w:t>
            </w:r>
            <w:r w:rsidRPr="006F5CAD">
              <w:rPr>
                <w:vertAlign w:val="superscript"/>
              </w:rPr>
              <w:t>7,9</w:t>
            </w:r>
          </w:p>
          <w:p w14:paraId="6EDD60DF" w14:textId="77777777" w:rsidR="00B8263F" w:rsidRPr="006F5CAD" w:rsidRDefault="00B8263F" w:rsidP="00277497">
            <w:pPr>
              <w:pStyle w:val="TAC"/>
              <w:rPr>
                <w:vertAlign w:val="superscript"/>
              </w:rPr>
            </w:pPr>
            <w:r w:rsidRPr="006F5CAD">
              <w:t>CA_n66A-n77A</w:t>
            </w:r>
            <w:r w:rsidRPr="006F5CAD">
              <w:rPr>
                <w:vertAlign w:val="superscript"/>
              </w:rPr>
              <w:t>7</w:t>
            </w:r>
          </w:p>
          <w:p w14:paraId="3DDA4A51" w14:textId="77777777" w:rsidR="00B8263F" w:rsidRPr="006F5CAD" w:rsidRDefault="00B8263F" w:rsidP="00277497">
            <w:pPr>
              <w:pStyle w:val="TAC"/>
            </w:pPr>
            <w:r w:rsidRPr="006F5CAD">
              <w:t>CA_n41C-n66A</w:t>
            </w:r>
          </w:p>
          <w:p w14:paraId="7A61D047" w14:textId="77777777" w:rsidR="00B8263F" w:rsidRPr="006F5CAD" w:rsidRDefault="00B8263F" w:rsidP="00277497">
            <w:pPr>
              <w:pStyle w:val="TAC"/>
              <w:rPr>
                <w:lang w:eastAsia="zh-CN"/>
              </w:rPr>
            </w:pPr>
            <w:r w:rsidRPr="006F5CAD">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5801F3E" w14:textId="77777777" w:rsidR="00B8263F" w:rsidRPr="006F5CAD" w:rsidRDefault="00B8263F" w:rsidP="00277497">
            <w:pPr>
              <w:pStyle w:val="TAC"/>
              <w:rPr>
                <w:lang w:eastAsia="zh-CN"/>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3B5347" w14:textId="77777777" w:rsidR="00B8263F" w:rsidRPr="006F5CAD" w:rsidRDefault="00B8263F" w:rsidP="00277497">
            <w:pPr>
              <w:pStyle w:val="TAC"/>
              <w:rPr>
                <w:rFonts w:ascii="Calibri" w:hAnsi="Calibri"/>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51F6CF1E" w14:textId="77777777" w:rsidR="00B8263F" w:rsidRPr="006F5CAD" w:rsidRDefault="00B8263F" w:rsidP="00277497">
            <w:pPr>
              <w:pStyle w:val="TAC"/>
              <w:rPr>
                <w:szCs w:val="22"/>
                <w:lang w:eastAsia="zh-CN"/>
              </w:rPr>
            </w:pPr>
            <w:r w:rsidRPr="006F5CAD">
              <w:rPr>
                <w:rFonts w:cs="Arial"/>
                <w:lang w:eastAsia="zh-CN"/>
              </w:rPr>
              <w:t>0</w:t>
            </w:r>
          </w:p>
        </w:tc>
      </w:tr>
      <w:tr w:rsidR="00B8263F" w:rsidRPr="006F5CAD" w14:paraId="28DB2C68" w14:textId="77777777" w:rsidTr="00277497">
        <w:trPr>
          <w:jc w:val="center"/>
        </w:trPr>
        <w:tc>
          <w:tcPr>
            <w:tcW w:w="1002" w:type="pct"/>
            <w:tcBorders>
              <w:top w:val="nil"/>
              <w:left w:val="single" w:sz="4" w:space="0" w:color="auto"/>
              <w:bottom w:val="nil"/>
              <w:right w:val="single" w:sz="4" w:space="0" w:color="auto"/>
            </w:tcBorders>
            <w:vAlign w:val="center"/>
          </w:tcPr>
          <w:p w14:paraId="04DFB1D2"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14B57984"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038796" w14:textId="77777777" w:rsidR="00B8263F" w:rsidRPr="006F5CAD" w:rsidRDefault="00B8263F" w:rsidP="00277497">
            <w:pPr>
              <w:pStyle w:val="TAC"/>
              <w:rPr>
                <w:lang w:eastAsia="zh-CN"/>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7535AC" w14:textId="77777777" w:rsidR="00B8263F" w:rsidRPr="006F5CAD" w:rsidRDefault="00B8263F" w:rsidP="00277497">
            <w:pPr>
              <w:pStyle w:val="TAC"/>
              <w:rPr>
                <w:rFonts w:ascii="Calibri" w:hAnsi="Calibri"/>
                <w:sz w:val="21"/>
                <w:szCs w:val="22"/>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E98D974" w14:textId="77777777" w:rsidR="00B8263F" w:rsidRPr="006F5CAD" w:rsidRDefault="00B8263F" w:rsidP="00277497">
            <w:pPr>
              <w:pStyle w:val="TAC"/>
              <w:rPr>
                <w:szCs w:val="22"/>
                <w:lang w:eastAsia="zh-CN"/>
              </w:rPr>
            </w:pPr>
          </w:p>
        </w:tc>
      </w:tr>
      <w:tr w:rsidR="00B8263F" w:rsidRPr="006F5CAD" w14:paraId="7861A97D" w14:textId="77777777" w:rsidTr="00277497">
        <w:trPr>
          <w:jc w:val="center"/>
        </w:trPr>
        <w:tc>
          <w:tcPr>
            <w:tcW w:w="1002" w:type="pct"/>
            <w:tcBorders>
              <w:top w:val="nil"/>
              <w:left w:val="single" w:sz="4" w:space="0" w:color="auto"/>
              <w:bottom w:val="nil"/>
              <w:right w:val="single" w:sz="4" w:space="0" w:color="auto"/>
            </w:tcBorders>
            <w:vAlign w:val="center"/>
          </w:tcPr>
          <w:p w14:paraId="7B434F85"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04E94EE"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B452CA" w14:textId="77777777" w:rsidR="00B8263F" w:rsidRPr="006F5CAD" w:rsidRDefault="00B8263F" w:rsidP="00277497">
            <w:pPr>
              <w:pStyle w:val="TAC"/>
              <w:rPr>
                <w:lang w:eastAsia="zh-CN"/>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D8F18A" w14:textId="77777777" w:rsidR="00B8263F" w:rsidRPr="006F5CAD" w:rsidRDefault="00B8263F" w:rsidP="00277497">
            <w:pPr>
              <w:pStyle w:val="TAC"/>
              <w:rPr>
                <w:rFonts w:ascii="Calibri" w:hAnsi="Calibri"/>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B71306" w14:textId="77777777" w:rsidR="00B8263F" w:rsidRPr="006F5CAD" w:rsidRDefault="00B8263F" w:rsidP="00277497">
            <w:pPr>
              <w:pStyle w:val="TAC"/>
              <w:rPr>
                <w:szCs w:val="22"/>
                <w:lang w:eastAsia="zh-CN"/>
              </w:rPr>
            </w:pPr>
          </w:p>
        </w:tc>
      </w:tr>
      <w:tr w:rsidR="00B8263F" w:rsidRPr="006F5CAD" w14:paraId="6AF70433" w14:textId="77777777" w:rsidTr="00277497">
        <w:trPr>
          <w:jc w:val="center"/>
        </w:trPr>
        <w:tc>
          <w:tcPr>
            <w:tcW w:w="1002" w:type="pct"/>
            <w:tcBorders>
              <w:top w:val="nil"/>
              <w:left w:val="single" w:sz="4" w:space="0" w:color="auto"/>
              <w:bottom w:val="nil"/>
              <w:right w:val="single" w:sz="4" w:space="0" w:color="auto"/>
            </w:tcBorders>
            <w:vAlign w:val="center"/>
          </w:tcPr>
          <w:p w14:paraId="55B01838"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5F9E0744"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99D42"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62D9D9"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94C30C0"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4100D541" w14:textId="77777777" w:rsidTr="00277497">
        <w:trPr>
          <w:jc w:val="center"/>
        </w:trPr>
        <w:tc>
          <w:tcPr>
            <w:tcW w:w="1002" w:type="pct"/>
            <w:tcBorders>
              <w:top w:val="nil"/>
              <w:left w:val="single" w:sz="4" w:space="0" w:color="auto"/>
              <w:bottom w:val="nil"/>
              <w:right w:val="single" w:sz="4" w:space="0" w:color="auto"/>
            </w:tcBorders>
            <w:vAlign w:val="center"/>
          </w:tcPr>
          <w:p w14:paraId="2168F930"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532C6633"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9A278" w14:textId="77777777" w:rsidR="00B8263F" w:rsidRPr="006F5CAD" w:rsidRDefault="00B8263F" w:rsidP="002774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BABDAC"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D0B2E6C" w14:textId="77777777" w:rsidR="00B8263F" w:rsidRPr="006F5CAD" w:rsidRDefault="00B8263F" w:rsidP="00277497">
            <w:pPr>
              <w:pStyle w:val="TAC"/>
              <w:rPr>
                <w:szCs w:val="22"/>
                <w:lang w:eastAsia="zh-CN"/>
              </w:rPr>
            </w:pPr>
          </w:p>
        </w:tc>
      </w:tr>
      <w:tr w:rsidR="00B8263F" w:rsidRPr="006F5CAD" w14:paraId="59024ED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801E74B"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5C13096D"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D8AFD"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A9F76E"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F8629E6" w14:textId="77777777" w:rsidR="00B8263F" w:rsidRPr="006F5CAD" w:rsidRDefault="00B8263F" w:rsidP="00277497">
            <w:pPr>
              <w:pStyle w:val="TAC"/>
              <w:rPr>
                <w:szCs w:val="22"/>
                <w:lang w:eastAsia="zh-CN"/>
              </w:rPr>
            </w:pPr>
          </w:p>
        </w:tc>
      </w:tr>
      <w:tr w:rsidR="00B8263F" w:rsidRPr="006F5CAD" w14:paraId="499D983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896A847" w14:textId="77777777" w:rsidR="00B8263F" w:rsidRPr="006F5CAD" w:rsidRDefault="00B8263F" w:rsidP="00277497">
            <w:pPr>
              <w:pStyle w:val="TAC"/>
            </w:pPr>
            <w:r w:rsidRPr="006F5CAD">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56C28B67" w14:textId="77777777" w:rsidR="00B8263F" w:rsidRPr="006F5CAD" w:rsidRDefault="00B8263F" w:rsidP="00277497">
            <w:pPr>
              <w:pStyle w:val="TAC"/>
              <w:rPr>
                <w:szCs w:val="22"/>
              </w:rPr>
            </w:pPr>
            <w:r w:rsidRPr="006F5CAD">
              <w:rPr>
                <w:szCs w:val="22"/>
              </w:rPr>
              <w:t>n41</w:t>
            </w:r>
            <w:r w:rsidRPr="006F5CAD">
              <w:rPr>
                <w:szCs w:val="22"/>
                <w:vertAlign w:val="superscript"/>
              </w:rPr>
              <w:t>7,9</w:t>
            </w:r>
          </w:p>
          <w:p w14:paraId="006ABF92" w14:textId="77777777" w:rsidR="00B8263F" w:rsidRPr="006F5CAD" w:rsidRDefault="00B8263F" w:rsidP="00277497">
            <w:pPr>
              <w:pStyle w:val="TAC"/>
              <w:rPr>
                <w:szCs w:val="22"/>
                <w:vertAlign w:val="superscript"/>
              </w:rPr>
            </w:pPr>
            <w:r w:rsidRPr="006F5CAD">
              <w:rPr>
                <w:szCs w:val="22"/>
              </w:rPr>
              <w:t>n77</w:t>
            </w:r>
            <w:r w:rsidRPr="006F5CAD">
              <w:rPr>
                <w:szCs w:val="22"/>
                <w:vertAlign w:val="superscript"/>
              </w:rPr>
              <w:t>7,9</w:t>
            </w:r>
          </w:p>
          <w:p w14:paraId="1A43ECA7" w14:textId="77777777" w:rsidR="00B8263F" w:rsidRPr="006F5CAD" w:rsidRDefault="00B8263F" w:rsidP="00277497">
            <w:pPr>
              <w:pStyle w:val="TAC"/>
              <w:rPr>
                <w:szCs w:val="22"/>
              </w:rPr>
            </w:pPr>
            <w:r w:rsidRPr="006F5CAD">
              <w:rPr>
                <w:szCs w:val="22"/>
              </w:rPr>
              <w:t>CA_n41A-n66A</w:t>
            </w:r>
            <w:r w:rsidRPr="006F5CAD">
              <w:rPr>
                <w:szCs w:val="22"/>
                <w:vertAlign w:val="superscript"/>
              </w:rPr>
              <w:t>7</w:t>
            </w:r>
          </w:p>
          <w:p w14:paraId="3ADA8761" w14:textId="77777777" w:rsidR="00B8263F" w:rsidRPr="006F5CAD" w:rsidRDefault="00B8263F" w:rsidP="00277497">
            <w:pPr>
              <w:pStyle w:val="TAC"/>
              <w:rPr>
                <w:szCs w:val="22"/>
              </w:rPr>
            </w:pPr>
            <w:r w:rsidRPr="006F5CAD">
              <w:rPr>
                <w:szCs w:val="22"/>
              </w:rPr>
              <w:t>CA_n41A-n77A</w:t>
            </w:r>
            <w:r w:rsidRPr="006F5CAD">
              <w:rPr>
                <w:szCs w:val="22"/>
                <w:vertAlign w:val="superscript"/>
              </w:rPr>
              <w:t>7</w:t>
            </w:r>
          </w:p>
          <w:p w14:paraId="6C8868DE" w14:textId="77777777" w:rsidR="00B8263F" w:rsidRPr="006F5CAD" w:rsidRDefault="00B8263F" w:rsidP="00277497">
            <w:pPr>
              <w:pStyle w:val="TAC"/>
              <w:rPr>
                <w:szCs w:val="22"/>
              </w:rPr>
            </w:pPr>
            <w:r w:rsidRPr="006F5CAD">
              <w:rPr>
                <w:szCs w:val="22"/>
              </w:rPr>
              <w:t>CA_n41C</w:t>
            </w:r>
            <w:r w:rsidRPr="006F5CAD">
              <w:rPr>
                <w:szCs w:val="22"/>
                <w:vertAlign w:val="superscript"/>
              </w:rPr>
              <w:t>7</w:t>
            </w:r>
          </w:p>
          <w:p w14:paraId="482BFFE3" w14:textId="77777777" w:rsidR="00B8263F" w:rsidRPr="006F5CAD" w:rsidRDefault="00B8263F" w:rsidP="00277497">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B048F64"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FDC6B1"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ABC6C90"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085BF138" w14:textId="77777777" w:rsidTr="00277497">
        <w:trPr>
          <w:jc w:val="center"/>
        </w:trPr>
        <w:tc>
          <w:tcPr>
            <w:tcW w:w="1002" w:type="pct"/>
            <w:tcBorders>
              <w:top w:val="nil"/>
              <w:left w:val="single" w:sz="4" w:space="0" w:color="auto"/>
              <w:bottom w:val="nil"/>
              <w:right w:val="single" w:sz="4" w:space="0" w:color="auto"/>
            </w:tcBorders>
            <w:vAlign w:val="center"/>
          </w:tcPr>
          <w:p w14:paraId="3DE66AC0"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4B9A14A0"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625E6" w14:textId="77777777" w:rsidR="00B8263F" w:rsidRPr="006F5CAD" w:rsidRDefault="00B8263F" w:rsidP="002774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B8D858"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350A879" w14:textId="77777777" w:rsidR="00B8263F" w:rsidRPr="006F5CAD" w:rsidRDefault="00B8263F" w:rsidP="00277497">
            <w:pPr>
              <w:pStyle w:val="TAC"/>
              <w:rPr>
                <w:szCs w:val="22"/>
                <w:lang w:eastAsia="zh-CN"/>
              </w:rPr>
            </w:pPr>
          </w:p>
        </w:tc>
      </w:tr>
      <w:tr w:rsidR="00B8263F" w:rsidRPr="006F5CAD" w14:paraId="0CC700D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A419ADB"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51DE8F29"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26FC4C"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A9D8BD"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AEC7810" w14:textId="77777777" w:rsidR="00B8263F" w:rsidRPr="006F5CAD" w:rsidRDefault="00B8263F" w:rsidP="00277497">
            <w:pPr>
              <w:pStyle w:val="TAC"/>
              <w:rPr>
                <w:szCs w:val="22"/>
                <w:lang w:eastAsia="zh-CN"/>
              </w:rPr>
            </w:pPr>
          </w:p>
        </w:tc>
      </w:tr>
      <w:tr w:rsidR="00B8263F" w:rsidRPr="006F5CAD" w14:paraId="390A9BB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978EC49" w14:textId="77777777" w:rsidR="00B8263F" w:rsidRPr="006F5CAD" w:rsidRDefault="00B8263F" w:rsidP="00277497">
            <w:pPr>
              <w:pStyle w:val="TAC"/>
            </w:pPr>
            <w:r w:rsidRPr="006F5CAD">
              <w:t>CA_n41C-n66(2A)-n77A</w:t>
            </w:r>
          </w:p>
        </w:tc>
        <w:tc>
          <w:tcPr>
            <w:tcW w:w="871" w:type="pct"/>
            <w:tcBorders>
              <w:top w:val="single" w:sz="4" w:space="0" w:color="auto"/>
              <w:left w:val="single" w:sz="4" w:space="0" w:color="auto"/>
              <w:bottom w:val="nil"/>
              <w:right w:val="single" w:sz="4" w:space="0" w:color="auto"/>
            </w:tcBorders>
            <w:vAlign w:val="center"/>
          </w:tcPr>
          <w:p w14:paraId="3F0D89BB"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0569A347" w14:textId="77777777" w:rsidR="00B8263F" w:rsidRPr="006F5CAD" w:rsidRDefault="00B8263F" w:rsidP="00277497">
            <w:pPr>
              <w:pStyle w:val="TAC"/>
              <w:rPr>
                <w:vertAlign w:val="superscript"/>
                <w:lang w:eastAsia="zh-CN"/>
              </w:rPr>
            </w:pPr>
            <w:r w:rsidRPr="006F5CAD">
              <w:rPr>
                <w:lang w:eastAsia="zh-CN"/>
              </w:rPr>
              <w:t>n66</w:t>
            </w:r>
            <w:r w:rsidRPr="006F5CAD">
              <w:rPr>
                <w:vertAlign w:val="superscript"/>
                <w:lang w:eastAsia="zh-CN"/>
              </w:rPr>
              <w:t>7</w:t>
            </w:r>
          </w:p>
          <w:p w14:paraId="40A99430"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44A6D486" w14:textId="77777777" w:rsidR="00B8263F" w:rsidRPr="006F5CAD" w:rsidRDefault="00B8263F" w:rsidP="00277497">
            <w:pPr>
              <w:pStyle w:val="TAC"/>
              <w:rPr>
                <w:szCs w:val="22"/>
                <w:lang w:eastAsia="zh-CN"/>
              </w:rPr>
            </w:pPr>
            <w:r w:rsidRPr="006F5CAD">
              <w:rPr>
                <w:szCs w:val="22"/>
                <w:lang w:eastAsia="zh-CN"/>
              </w:rPr>
              <w:t>CA_n41A-n66A</w:t>
            </w:r>
            <w:r w:rsidRPr="006F5CAD">
              <w:rPr>
                <w:vertAlign w:val="superscript"/>
                <w:lang w:eastAsia="zh-CN"/>
              </w:rPr>
              <w:t>7</w:t>
            </w:r>
          </w:p>
          <w:p w14:paraId="4F33DF69" w14:textId="77777777" w:rsidR="00B8263F" w:rsidRPr="006F5CAD" w:rsidRDefault="00B8263F" w:rsidP="00277497">
            <w:pPr>
              <w:pStyle w:val="TAC"/>
              <w:rPr>
                <w:szCs w:val="22"/>
                <w:lang w:eastAsia="zh-CN"/>
              </w:rPr>
            </w:pPr>
            <w:r w:rsidRPr="006F5CAD">
              <w:rPr>
                <w:szCs w:val="22"/>
                <w:lang w:eastAsia="zh-CN"/>
              </w:rPr>
              <w:t>CA_n41A-n77A</w:t>
            </w:r>
            <w:r w:rsidRPr="006F5CAD">
              <w:rPr>
                <w:vertAlign w:val="superscript"/>
                <w:lang w:eastAsia="zh-CN"/>
              </w:rPr>
              <w:t>7</w:t>
            </w:r>
          </w:p>
          <w:p w14:paraId="140EAAF8" w14:textId="77777777" w:rsidR="00B8263F" w:rsidRPr="006F5CAD" w:rsidRDefault="00B8263F" w:rsidP="00277497">
            <w:pPr>
              <w:pStyle w:val="TAC"/>
              <w:rPr>
                <w:szCs w:val="22"/>
                <w:lang w:eastAsia="zh-CN"/>
              </w:rPr>
            </w:pPr>
            <w:r w:rsidRPr="006F5CAD">
              <w:rPr>
                <w:szCs w:val="22"/>
                <w:lang w:eastAsia="zh-CN"/>
              </w:rPr>
              <w:t>CA_n41C</w:t>
            </w:r>
            <w:r w:rsidRPr="006F5CAD">
              <w:rPr>
                <w:vertAlign w:val="superscript"/>
                <w:lang w:eastAsia="zh-CN"/>
              </w:rPr>
              <w:t>7</w:t>
            </w:r>
          </w:p>
          <w:p w14:paraId="11C1AE2F" w14:textId="77777777" w:rsidR="00B8263F" w:rsidRPr="006F5CAD" w:rsidRDefault="00B8263F" w:rsidP="00277497">
            <w:pPr>
              <w:pStyle w:val="TAC"/>
              <w:rPr>
                <w:szCs w:val="22"/>
                <w:lang w:eastAsia="zh-CN"/>
              </w:rPr>
            </w:pPr>
            <w:r w:rsidRPr="006F5CAD">
              <w:rPr>
                <w:szCs w:val="22"/>
                <w:lang w:eastAsia="zh-CN"/>
              </w:rPr>
              <w:t>CA_n41C-n66A</w:t>
            </w:r>
          </w:p>
          <w:p w14:paraId="4E43FC7E" w14:textId="77777777" w:rsidR="00B8263F" w:rsidRPr="006F5CAD" w:rsidRDefault="00B8263F" w:rsidP="00277497">
            <w:pPr>
              <w:pStyle w:val="TAC"/>
              <w:rPr>
                <w:szCs w:val="22"/>
                <w:lang w:eastAsia="zh-CN"/>
              </w:rPr>
            </w:pPr>
            <w:r w:rsidRPr="006F5CAD">
              <w:rPr>
                <w:szCs w:val="22"/>
                <w:lang w:eastAsia="zh-CN"/>
              </w:rPr>
              <w:t>CA_n41C-n77A</w:t>
            </w:r>
          </w:p>
          <w:p w14:paraId="213A4930" w14:textId="77777777" w:rsidR="00B8263F" w:rsidRPr="006F5CAD" w:rsidRDefault="00B8263F" w:rsidP="002774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1680FE"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5F5FD8"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BECDDED"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4207BE84" w14:textId="77777777" w:rsidTr="00277497">
        <w:trPr>
          <w:jc w:val="center"/>
        </w:trPr>
        <w:tc>
          <w:tcPr>
            <w:tcW w:w="1002" w:type="pct"/>
            <w:tcBorders>
              <w:top w:val="nil"/>
              <w:left w:val="single" w:sz="4" w:space="0" w:color="auto"/>
              <w:bottom w:val="nil"/>
              <w:right w:val="single" w:sz="4" w:space="0" w:color="auto"/>
            </w:tcBorders>
            <w:vAlign w:val="center"/>
          </w:tcPr>
          <w:p w14:paraId="6703EA42"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1C3EC3B7"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6FFE0" w14:textId="77777777" w:rsidR="00B8263F" w:rsidRPr="006F5CAD" w:rsidRDefault="00B8263F" w:rsidP="002774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F2F749"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A058D39" w14:textId="77777777" w:rsidR="00B8263F" w:rsidRPr="006F5CAD" w:rsidRDefault="00B8263F" w:rsidP="00277497">
            <w:pPr>
              <w:pStyle w:val="TAC"/>
              <w:rPr>
                <w:szCs w:val="22"/>
                <w:lang w:eastAsia="zh-CN"/>
              </w:rPr>
            </w:pPr>
          </w:p>
        </w:tc>
      </w:tr>
      <w:tr w:rsidR="00B8263F" w:rsidRPr="006F5CAD" w14:paraId="0C5FB1C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E249CB4"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1D9C7B90"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CF272"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2DBC8F"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DA775D2" w14:textId="77777777" w:rsidR="00B8263F" w:rsidRPr="006F5CAD" w:rsidRDefault="00B8263F" w:rsidP="00277497">
            <w:pPr>
              <w:pStyle w:val="TAC"/>
              <w:rPr>
                <w:szCs w:val="22"/>
                <w:lang w:eastAsia="zh-CN"/>
              </w:rPr>
            </w:pPr>
          </w:p>
        </w:tc>
      </w:tr>
      <w:tr w:rsidR="00B8263F" w:rsidRPr="006F5CAD" w14:paraId="0D5C943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E344436" w14:textId="77777777" w:rsidR="00B8263F" w:rsidRPr="006F5CAD" w:rsidRDefault="00B8263F" w:rsidP="00277497">
            <w:pPr>
              <w:pStyle w:val="TAC"/>
            </w:pPr>
            <w:r w:rsidRPr="006F5CAD">
              <w:t>CA_n41C-n66(2A)-n77(2A)</w:t>
            </w:r>
          </w:p>
        </w:tc>
        <w:tc>
          <w:tcPr>
            <w:tcW w:w="871" w:type="pct"/>
            <w:tcBorders>
              <w:top w:val="single" w:sz="4" w:space="0" w:color="auto"/>
              <w:left w:val="single" w:sz="4" w:space="0" w:color="auto"/>
              <w:bottom w:val="nil"/>
              <w:right w:val="single" w:sz="4" w:space="0" w:color="auto"/>
            </w:tcBorders>
            <w:vAlign w:val="center"/>
          </w:tcPr>
          <w:p w14:paraId="46299D70" w14:textId="77777777" w:rsidR="00B8263F" w:rsidRPr="006F5CAD" w:rsidRDefault="00B8263F" w:rsidP="00277497">
            <w:pPr>
              <w:pStyle w:val="TAC"/>
              <w:rPr>
                <w:szCs w:val="22"/>
                <w:lang w:eastAsia="zh-CN"/>
              </w:rPr>
            </w:pPr>
            <w:r w:rsidRPr="006F5CAD">
              <w:rPr>
                <w:szCs w:val="22"/>
                <w:lang w:eastAsia="zh-CN"/>
              </w:rPr>
              <w:t>CA_n41A-n66A</w:t>
            </w:r>
          </w:p>
          <w:p w14:paraId="4589B903" w14:textId="77777777" w:rsidR="00B8263F" w:rsidRPr="006F5CAD" w:rsidRDefault="00B8263F" w:rsidP="00277497">
            <w:pPr>
              <w:pStyle w:val="TAC"/>
              <w:rPr>
                <w:szCs w:val="22"/>
                <w:lang w:eastAsia="zh-CN"/>
              </w:rPr>
            </w:pPr>
            <w:r w:rsidRPr="006F5CAD">
              <w:rPr>
                <w:szCs w:val="22"/>
                <w:lang w:eastAsia="zh-CN"/>
              </w:rPr>
              <w:t>CA_n41A-n77A</w:t>
            </w:r>
          </w:p>
          <w:p w14:paraId="4F8B946F" w14:textId="77777777" w:rsidR="00B8263F" w:rsidRPr="006F5CAD" w:rsidRDefault="00B8263F" w:rsidP="00277497">
            <w:pPr>
              <w:pStyle w:val="TAC"/>
              <w:rPr>
                <w:szCs w:val="22"/>
                <w:lang w:eastAsia="zh-CN"/>
              </w:rPr>
            </w:pPr>
            <w:r w:rsidRPr="006F5CAD">
              <w:rPr>
                <w:szCs w:val="22"/>
                <w:lang w:eastAsia="zh-CN"/>
              </w:rPr>
              <w:t xml:space="preserve">CA_n41C </w:t>
            </w:r>
          </w:p>
          <w:p w14:paraId="38CA5931" w14:textId="77777777" w:rsidR="00B8263F" w:rsidRPr="006F5CAD" w:rsidRDefault="00B8263F" w:rsidP="00277497">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5CC71BC"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341755"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C6FF026"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42FA6E0C" w14:textId="77777777" w:rsidTr="00277497">
        <w:trPr>
          <w:jc w:val="center"/>
        </w:trPr>
        <w:tc>
          <w:tcPr>
            <w:tcW w:w="1002" w:type="pct"/>
            <w:tcBorders>
              <w:top w:val="nil"/>
              <w:left w:val="single" w:sz="4" w:space="0" w:color="auto"/>
              <w:bottom w:val="nil"/>
              <w:right w:val="single" w:sz="4" w:space="0" w:color="auto"/>
            </w:tcBorders>
            <w:vAlign w:val="center"/>
          </w:tcPr>
          <w:p w14:paraId="33AF7EA4"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E9A1FEF"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8032B" w14:textId="77777777" w:rsidR="00B8263F" w:rsidRPr="006F5CAD" w:rsidRDefault="00B8263F" w:rsidP="002774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2E5F76"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3111FB7" w14:textId="77777777" w:rsidR="00B8263F" w:rsidRPr="006F5CAD" w:rsidRDefault="00B8263F" w:rsidP="00277497">
            <w:pPr>
              <w:pStyle w:val="TAC"/>
              <w:rPr>
                <w:szCs w:val="22"/>
                <w:lang w:eastAsia="zh-CN"/>
              </w:rPr>
            </w:pPr>
          </w:p>
        </w:tc>
      </w:tr>
      <w:tr w:rsidR="00B8263F" w:rsidRPr="006F5CAD" w14:paraId="66D81F6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C5C8F8A"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25FB6F0F"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068B1"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1D2AC2"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6FE5A3A" w14:textId="77777777" w:rsidR="00B8263F" w:rsidRPr="006F5CAD" w:rsidRDefault="00B8263F" w:rsidP="00277497">
            <w:pPr>
              <w:pStyle w:val="TAC"/>
              <w:rPr>
                <w:szCs w:val="22"/>
                <w:lang w:eastAsia="zh-CN"/>
              </w:rPr>
            </w:pPr>
          </w:p>
        </w:tc>
      </w:tr>
      <w:tr w:rsidR="00B8263F" w:rsidRPr="006F5CAD" w14:paraId="5756CDFD"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C38FB46" w14:textId="77777777" w:rsidR="00B8263F" w:rsidRPr="006F5CAD" w:rsidRDefault="00B8263F" w:rsidP="00277497">
            <w:pPr>
              <w:pStyle w:val="TAC"/>
            </w:pPr>
            <w:r w:rsidRPr="006F5CAD">
              <w:t>CA_n41(A-C)-n66A-n77A</w:t>
            </w:r>
          </w:p>
        </w:tc>
        <w:tc>
          <w:tcPr>
            <w:tcW w:w="871" w:type="pct"/>
            <w:tcBorders>
              <w:top w:val="single" w:sz="4" w:space="0" w:color="auto"/>
              <w:left w:val="single" w:sz="4" w:space="0" w:color="auto"/>
              <w:bottom w:val="nil"/>
              <w:right w:val="single" w:sz="4" w:space="0" w:color="auto"/>
            </w:tcBorders>
            <w:vAlign w:val="center"/>
          </w:tcPr>
          <w:p w14:paraId="010C6BE6" w14:textId="77777777" w:rsidR="00B8263F" w:rsidRPr="006F5CAD" w:rsidRDefault="00B8263F" w:rsidP="00277497">
            <w:pPr>
              <w:pStyle w:val="TAC"/>
              <w:rPr>
                <w:szCs w:val="22"/>
                <w:lang w:eastAsia="zh-CN"/>
              </w:rPr>
            </w:pPr>
            <w:r w:rsidRPr="006F5CAD">
              <w:rPr>
                <w:szCs w:val="22"/>
                <w:lang w:eastAsia="zh-CN"/>
              </w:rPr>
              <w:t>n41</w:t>
            </w:r>
            <w:r w:rsidRPr="006F5CAD">
              <w:rPr>
                <w:szCs w:val="22"/>
                <w:vertAlign w:val="superscript"/>
                <w:lang w:eastAsia="zh-CN"/>
              </w:rPr>
              <w:t>7,9</w:t>
            </w:r>
          </w:p>
          <w:p w14:paraId="54940443" w14:textId="77777777" w:rsidR="00B8263F" w:rsidRPr="006F5CAD" w:rsidRDefault="00B8263F" w:rsidP="00277497">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4D745089" w14:textId="77777777" w:rsidR="00B8263F" w:rsidRPr="006F5CAD" w:rsidRDefault="00B8263F" w:rsidP="00277497">
            <w:pPr>
              <w:pStyle w:val="TAC"/>
              <w:rPr>
                <w:szCs w:val="22"/>
                <w:lang w:eastAsia="zh-CN"/>
              </w:rPr>
            </w:pPr>
            <w:r w:rsidRPr="006F5CAD">
              <w:rPr>
                <w:szCs w:val="22"/>
                <w:lang w:eastAsia="zh-CN"/>
              </w:rPr>
              <w:t>CA_n41A-n66A</w:t>
            </w:r>
            <w:r w:rsidRPr="006F5CAD">
              <w:rPr>
                <w:szCs w:val="22"/>
                <w:vertAlign w:val="superscript"/>
                <w:lang w:eastAsia="zh-CN"/>
              </w:rPr>
              <w:t>7</w:t>
            </w:r>
          </w:p>
          <w:p w14:paraId="0242870B" w14:textId="77777777" w:rsidR="00B8263F" w:rsidRPr="006F5CAD" w:rsidRDefault="00B8263F" w:rsidP="00277497">
            <w:pPr>
              <w:pStyle w:val="TAC"/>
              <w:rPr>
                <w:szCs w:val="22"/>
                <w:lang w:eastAsia="zh-CN"/>
              </w:rPr>
            </w:pPr>
            <w:r w:rsidRPr="006F5CAD">
              <w:rPr>
                <w:szCs w:val="22"/>
                <w:lang w:eastAsia="zh-CN"/>
              </w:rPr>
              <w:t>CA_n41C-n66A</w:t>
            </w:r>
          </w:p>
          <w:p w14:paraId="4D435A5B" w14:textId="77777777" w:rsidR="00B8263F" w:rsidRPr="006F5CAD" w:rsidRDefault="00B8263F" w:rsidP="00277497">
            <w:pPr>
              <w:pStyle w:val="TAC"/>
              <w:rPr>
                <w:szCs w:val="22"/>
                <w:lang w:eastAsia="zh-CN"/>
              </w:rPr>
            </w:pPr>
            <w:r w:rsidRPr="006F5CAD">
              <w:rPr>
                <w:szCs w:val="22"/>
                <w:lang w:eastAsia="zh-CN"/>
              </w:rPr>
              <w:t>CA_n41A-n77A</w:t>
            </w:r>
            <w:r w:rsidRPr="006F5CAD">
              <w:rPr>
                <w:szCs w:val="22"/>
                <w:vertAlign w:val="superscript"/>
                <w:lang w:eastAsia="zh-CN"/>
              </w:rPr>
              <w:t>7</w:t>
            </w:r>
          </w:p>
          <w:p w14:paraId="2BEE3917" w14:textId="77777777" w:rsidR="00B8263F" w:rsidRPr="006F5CAD" w:rsidRDefault="00B8263F" w:rsidP="00277497">
            <w:pPr>
              <w:pStyle w:val="TAC"/>
              <w:rPr>
                <w:szCs w:val="22"/>
                <w:lang w:eastAsia="zh-CN"/>
              </w:rPr>
            </w:pPr>
            <w:r w:rsidRPr="006F5CAD">
              <w:rPr>
                <w:szCs w:val="22"/>
                <w:lang w:eastAsia="zh-CN"/>
              </w:rPr>
              <w:t>CA_n41C-n77A</w:t>
            </w:r>
          </w:p>
          <w:p w14:paraId="6D1104A4" w14:textId="77777777" w:rsidR="00B8263F" w:rsidRPr="006F5CAD" w:rsidRDefault="00B8263F" w:rsidP="00277497">
            <w:pPr>
              <w:pStyle w:val="TAC"/>
              <w:rPr>
                <w:szCs w:val="22"/>
                <w:lang w:eastAsia="zh-CN"/>
              </w:rPr>
            </w:pPr>
            <w:r w:rsidRPr="006F5CAD">
              <w:rPr>
                <w:szCs w:val="22"/>
                <w:lang w:eastAsia="zh-CN"/>
              </w:rPr>
              <w:t>CA_n41C</w:t>
            </w:r>
            <w:r w:rsidRPr="006F5CAD">
              <w:rPr>
                <w:szCs w:val="22"/>
                <w:vertAlign w:val="superscript"/>
                <w:lang w:eastAsia="zh-CN"/>
              </w:rPr>
              <w:t>7</w:t>
            </w:r>
          </w:p>
          <w:p w14:paraId="40EBE6E3" w14:textId="77777777" w:rsidR="00B8263F" w:rsidRPr="006F5CAD" w:rsidRDefault="00B8263F" w:rsidP="00277497">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056E1A"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5DBAE8"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2D8197E"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6687B22B" w14:textId="77777777" w:rsidTr="00277497">
        <w:trPr>
          <w:jc w:val="center"/>
        </w:trPr>
        <w:tc>
          <w:tcPr>
            <w:tcW w:w="1002" w:type="pct"/>
            <w:tcBorders>
              <w:top w:val="nil"/>
              <w:left w:val="single" w:sz="4" w:space="0" w:color="auto"/>
              <w:bottom w:val="nil"/>
              <w:right w:val="single" w:sz="4" w:space="0" w:color="auto"/>
            </w:tcBorders>
            <w:vAlign w:val="center"/>
          </w:tcPr>
          <w:p w14:paraId="38294D3C"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384C6F9"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1FF92" w14:textId="77777777" w:rsidR="00B8263F" w:rsidRPr="006F5CAD" w:rsidRDefault="00B8263F" w:rsidP="002774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4657F6" w14:textId="77777777" w:rsidR="00B8263F" w:rsidRPr="006F5CAD" w:rsidRDefault="00B8263F" w:rsidP="002774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BA93CA1" w14:textId="77777777" w:rsidR="00B8263F" w:rsidRPr="006F5CAD" w:rsidRDefault="00B8263F" w:rsidP="00277497">
            <w:pPr>
              <w:pStyle w:val="TAC"/>
              <w:rPr>
                <w:szCs w:val="22"/>
                <w:lang w:eastAsia="zh-CN"/>
              </w:rPr>
            </w:pPr>
          </w:p>
        </w:tc>
      </w:tr>
      <w:tr w:rsidR="00B8263F" w:rsidRPr="006F5CAD" w14:paraId="250FBCE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ECB18F9"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508A043D"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174B2"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76B704"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C57F2F1" w14:textId="77777777" w:rsidR="00B8263F" w:rsidRPr="006F5CAD" w:rsidRDefault="00B8263F" w:rsidP="00277497">
            <w:pPr>
              <w:pStyle w:val="TAC"/>
              <w:rPr>
                <w:szCs w:val="22"/>
                <w:lang w:eastAsia="zh-CN"/>
              </w:rPr>
            </w:pPr>
          </w:p>
        </w:tc>
      </w:tr>
      <w:tr w:rsidR="00B8263F" w:rsidRPr="006F5CAD" w14:paraId="14847AD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7CEA9FB" w14:textId="77777777" w:rsidR="00B8263F" w:rsidRPr="006F5CAD" w:rsidRDefault="00B8263F" w:rsidP="00277497">
            <w:pPr>
              <w:pStyle w:val="TAC"/>
            </w:pPr>
            <w:r w:rsidRPr="006F5CAD">
              <w:t>CA_n41(A-C)-n66(2A)-n77A</w:t>
            </w:r>
          </w:p>
        </w:tc>
        <w:tc>
          <w:tcPr>
            <w:tcW w:w="871" w:type="pct"/>
            <w:tcBorders>
              <w:top w:val="single" w:sz="4" w:space="0" w:color="auto"/>
              <w:left w:val="single" w:sz="4" w:space="0" w:color="auto"/>
              <w:bottom w:val="nil"/>
              <w:right w:val="single" w:sz="4" w:space="0" w:color="auto"/>
            </w:tcBorders>
            <w:vAlign w:val="center"/>
          </w:tcPr>
          <w:p w14:paraId="7E5BE7A2" w14:textId="77777777" w:rsidR="00B8263F" w:rsidRPr="006F5CAD" w:rsidRDefault="00B8263F" w:rsidP="00277497">
            <w:pPr>
              <w:pStyle w:val="TAC"/>
              <w:rPr>
                <w:szCs w:val="22"/>
                <w:lang w:eastAsia="zh-CN"/>
              </w:rPr>
            </w:pPr>
            <w:r w:rsidRPr="006F5CAD">
              <w:rPr>
                <w:szCs w:val="22"/>
                <w:lang w:eastAsia="zh-CN"/>
              </w:rPr>
              <w:t>n41</w:t>
            </w:r>
            <w:r w:rsidRPr="006F5CAD">
              <w:rPr>
                <w:szCs w:val="22"/>
                <w:vertAlign w:val="superscript"/>
                <w:lang w:eastAsia="zh-CN"/>
              </w:rPr>
              <w:t>7,9</w:t>
            </w:r>
          </w:p>
          <w:p w14:paraId="26D22FCF" w14:textId="77777777" w:rsidR="00B8263F" w:rsidRPr="006F5CAD" w:rsidRDefault="00B8263F" w:rsidP="00277497">
            <w:pPr>
              <w:pStyle w:val="TAC"/>
              <w:rPr>
                <w:szCs w:val="22"/>
                <w:lang w:eastAsia="zh-CN"/>
              </w:rPr>
            </w:pPr>
            <w:r w:rsidRPr="006F5CAD">
              <w:rPr>
                <w:szCs w:val="22"/>
                <w:lang w:eastAsia="zh-CN"/>
              </w:rPr>
              <w:t>n77</w:t>
            </w:r>
            <w:r w:rsidRPr="006F5CAD">
              <w:rPr>
                <w:szCs w:val="22"/>
                <w:vertAlign w:val="superscript"/>
                <w:lang w:eastAsia="zh-CN"/>
              </w:rPr>
              <w:t>7,9</w:t>
            </w:r>
          </w:p>
          <w:p w14:paraId="6880D8B6" w14:textId="77777777" w:rsidR="00B8263F" w:rsidRPr="006F5CAD" w:rsidRDefault="00B8263F" w:rsidP="00277497">
            <w:pPr>
              <w:pStyle w:val="TAC"/>
              <w:rPr>
                <w:szCs w:val="22"/>
                <w:lang w:eastAsia="zh-CN"/>
              </w:rPr>
            </w:pPr>
            <w:r w:rsidRPr="006F5CAD">
              <w:rPr>
                <w:szCs w:val="22"/>
                <w:lang w:eastAsia="zh-CN"/>
              </w:rPr>
              <w:t>CA_n41A-n66A</w:t>
            </w:r>
            <w:r w:rsidRPr="006F5CAD">
              <w:rPr>
                <w:szCs w:val="22"/>
                <w:vertAlign w:val="superscript"/>
                <w:lang w:eastAsia="zh-CN"/>
              </w:rPr>
              <w:t>7</w:t>
            </w:r>
          </w:p>
          <w:p w14:paraId="3206A705" w14:textId="77777777" w:rsidR="00B8263F" w:rsidRPr="006F5CAD" w:rsidRDefault="00B8263F" w:rsidP="00277497">
            <w:pPr>
              <w:pStyle w:val="TAC"/>
              <w:rPr>
                <w:szCs w:val="22"/>
                <w:lang w:eastAsia="zh-CN"/>
              </w:rPr>
            </w:pPr>
            <w:r w:rsidRPr="006F5CAD">
              <w:rPr>
                <w:szCs w:val="22"/>
                <w:lang w:eastAsia="zh-CN"/>
              </w:rPr>
              <w:t>CA_n41C-n66A</w:t>
            </w:r>
          </w:p>
          <w:p w14:paraId="444229AE" w14:textId="77777777" w:rsidR="00B8263F" w:rsidRPr="006F5CAD" w:rsidRDefault="00B8263F" w:rsidP="00277497">
            <w:pPr>
              <w:pStyle w:val="TAC"/>
              <w:rPr>
                <w:szCs w:val="22"/>
                <w:lang w:eastAsia="zh-CN"/>
              </w:rPr>
            </w:pPr>
            <w:r w:rsidRPr="006F5CAD">
              <w:rPr>
                <w:szCs w:val="22"/>
                <w:lang w:eastAsia="zh-CN"/>
              </w:rPr>
              <w:t>CA_n41A-n77A</w:t>
            </w:r>
            <w:r w:rsidRPr="006F5CAD">
              <w:rPr>
                <w:szCs w:val="22"/>
                <w:vertAlign w:val="superscript"/>
                <w:lang w:eastAsia="zh-CN"/>
              </w:rPr>
              <w:t>7</w:t>
            </w:r>
          </w:p>
          <w:p w14:paraId="3945E143" w14:textId="77777777" w:rsidR="00B8263F" w:rsidRPr="006F5CAD" w:rsidRDefault="00B8263F" w:rsidP="00277497">
            <w:pPr>
              <w:pStyle w:val="TAC"/>
              <w:rPr>
                <w:szCs w:val="22"/>
                <w:lang w:eastAsia="zh-CN"/>
              </w:rPr>
            </w:pPr>
            <w:r w:rsidRPr="006F5CAD">
              <w:rPr>
                <w:szCs w:val="22"/>
                <w:lang w:eastAsia="zh-CN"/>
              </w:rPr>
              <w:t>CA_n41C-n77A</w:t>
            </w:r>
          </w:p>
          <w:p w14:paraId="48DF9424" w14:textId="77777777" w:rsidR="00B8263F" w:rsidRPr="006F5CAD" w:rsidRDefault="00B8263F" w:rsidP="00277497">
            <w:pPr>
              <w:pStyle w:val="TAC"/>
              <w:rPr>
                <w:szCs w:val="22"/>
                <w:lang w:eastAsia="zh-CN"/>
              </w:rPr>
            </w:pPr>
            <w:r w:rsidRPr="006F5CAD">
              <w:rPr>
                <w:szCs w:val="22"/>
                <w:lang w:eastAsia="zh-CN"/>
              </w:rPr>
              <w:t>CA_n41C</w:t>
            </w:r>
            <w:r w:rsidRPr="006F5CAD">
              <w:rPr>
                <w:szCs w:val="22"/>
                <w:vertAlign w:val="superscript"/>
                <w:lang w:eastAsia="zh-CN"/>
              </w:rPr>
              <w:t>7</w:t>
            </w:r>
          </w:p>
          <w:p w14:paraId="444309E3" w14:textId="77777777" w:rsidR="00B8263F" w:rsidRPr="006F5CAD" w:rsidRDefault="00B8263F" w:rsidP="00277497">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DF1704"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82CE38"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42E050D"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6E13E3CB" w14:textId="77777777" w:rsidTr="00277497">
        <w:trPr>
          <w:jc w:val="center"/>
        </w:trPr>
        <w:tc>
          <w:tcPr>
            <w:tcW w:w="1002" w:type="pct"/>
            <w:tcBorders>
              <w:top w:val="nil"/>
              <w:left w:val="single" w:sz="4" w:space="0" w:color="auto"/>
              <w:bottom w:val="nil"/>
              <w:right w:val="single" w:sz="4" w:space="0" w:color="auto"/>
            </w:tcBorders>
            <w:vAlign w:val="center"/>
          </w:tcPr>
          <w:p w14:paraId="396A8ADD"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475E0F8F"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87C187" w14:textId="77777777" w:rsidR="00B8263F" w:rsidRPr="006F5CAD" w:rsidRDefault="00B8263F" w:rsidP="002774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185D6B" w14:textId="77777777" w:rsidR="00B8263F" w:rsidRPr="006F5CAD" w:rsidRDefault="00B8263F" w:rsidP="002774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6C491A2" w14:textId="77777777" w:rsidR="00B8263F" w:rsidRPr="006F5CAD" w:rsidRDefault="00B8263F" w:rsidP="00277497">
            <w:pPr>
              <w:pStyle w:val="TAC"/>
              <w:rPr>
                <w:szCs w:val="22"/>
                <w:lang w:eastAsia="zh-CN"/>
              </w:rPr>
            </w:pPr>
          </w:p>
        </w:tc>
      </w:tr>
      <w:tr w:rsidR="00B8263F" w:rsidRPr="006F5CAD" w14:paraId="5830992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C16CAFA"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61757F68"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5A786"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18AB5A"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727649" w14:textId="77777777" w:rsidR="00B8263F" w:rsidRPr="006F5CAD" w:rsidRDefault="00B8263F" w:rsidP="00277497">
            <w:pPr>
              <w:pStyle w:val="TAC"/>
              <w:rPr>
                <w:szCs w:val="22"/>
                <w:lang w:eastAsia="zh-CN"/>
              </w:rPr>
            </w:pPr>
          </w:p>
        </w:tc>
      </w:tr>
      <w:tr w:rsidR="00B8263F" w:rsidRPr="006F5CAD" w14:paraId="53A4E4D8" w14:textId="77777777" w:rsidTr="00277497">
        <w:trPr>
          <w:jc w:val="center"/>
        </w:trPr>
        <w:tc>
          <w:tcPr>
            <w:tcW w:w="1002" w:type="pct"/>
            <w:tcBorders>
              <w:top w:val="nil"/>
              <w:left w:val="single" w:sz="4" w:space="0" w:color="auto"/>
              <w:bottom w:val="nil"/>
              <w:right w:val="single" w:sz="4" w:space="0" w:color="auto"/>
            </w:tcBorders>
            <w:vAlign w:val="center"/>
          </w:tcPr>
          <w:p w14:paraId="5B701D58" w14:textId="77777777" w:rsidR="00B8263F" w:rsidRPr="006F5CAD" w:rsidRDefault="00B8263F" w:rsidP="00277497">
            <w:pPr>
              <w:pStyle w:val="TAC"/>
              <w:rPr>
                <w:kern w:val="2"/>
                <w:szCs w:val="18"/>
              </w:rPr>
            </w:pPr>
            <w:r w:rsidRPr="006F5CAD">
              <w:rPr>
                <w:kern w:val="2"/>
                <w:szCs w:val="18"/>
              </w:rPr>
              <w:t>CA_n41A-n66A-n78A</w:t>
            </w:r>
          </w:p>
        </w:tc>
        <w:tc>
          <w:tcPr>
            <w:tcW w:w="871" w:type="pct"/>
            <w:tcBorders>
              <w:top w:val="nil"/>
              <w:left w:val="single" w:sz="4" w:space="0" w:color="auto"/>
              <w:bottom w:val="nil"/>
              <w:right w:val="single" w:sz="4" w:space="0" w:color="auto"/>
            </w:tcBorders>
            <w:vAlign w:val="center"/>
          </w:tcPr>
          <w:p w14:paraId="7722B14D" w14:textId="77777777" w:rsidR="00B8263F" w:rsidRPr="006F5CAD" w:rsidRDefault="00B8263F" w:rsidP="00277497">
            <w:pPr>
              <w:pStyle w:val="TAC"/>
              <w:rPr>
                <w:kern w:val="2"/>
                <w:szCs w:val="18"/>
                <w:lang w:eastAsia="zh-CN"/>
              </w:rPr>
            </w:pPr>
            <w:r w:rsidRPr="006F5CAD">
              <w:rPr>
                <w:kern w:val="2"/>
                <w:szCs w:val="18"/>
                <w:lang w:eastAsia="zh-CN"/>
              </w:rPr>
              <w:t>CA_n41A-n66A</w:t>
            </w:r>
          </w:p>
          <w:p w14:paraId="08F8CC3D" w14:textId="77777777" w:rsidR="00B8263F" w:rsidRPr="006F5CAD" w:rsidRDefault="00B8263F" w:rsidP="00277497">
            <w:pPr>
              <w:pStyle w:val="TAC"/>
              <w:rPr>
                <w:kern w:val="2"/>
                <w:szCs w:val="18"/>
                <w:lang w:eastAsia="zh-CN"/>
              </w:rPr>
            </w:pPr>
            <w:r w:rsidRPr="006F5CAD">
              <w:rPr>
                <w:kern w:val="2"/>
                <w:szCs w:val="18"/>
                <w:lang w:eastAsia="zh-CN"/>
              </w:rPr>
              <w:t>CA_n41A-n78A</w:t>
            </w:r>
          </w:p>
          <w:p w14:paraId="4BBFFDFA" w14:textId="77777777" w:rsidR="00B8263F" w:rsidRPr="006F5CAD" w:rsidRDefault="00B8263F" w:rsidP="00277497">
            <w:pPr>
              <w:pStyle w:val="TAC"/>
              <w:rPr>
                <w:kern w:val="2"/>
                <w:szCs w:val="18"/>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F7F340B" w14:textId="77777777" w:rsidR="00B8263F" w:rsidRPr="006F5CAD" w:rsidRDefault="00B8263F" w:rsidP="00277497">
            <w:pPr>
              <w:pStyle w:val="TAC"/>
              <w:rPr>
                <w:kern w:val="2"/>
                <w:szCs w:val="18"/>
              </w:rPr>
            </w:pPr>
            <w:r w:rsidRPr="006F5CAD">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FC43C3" w14:textId="77777777" w:rsidR="00B8263F" w:rsidRPr="006F5CAD" w:rsidRDefault="00B8263F" w:rsidP="00277497">
            <w:pPr>
              <w:pStyle w:val="TAC"/>
              <w:rPr>
                <w:rFonts w:ascii="Calibri" w:hAnsi="Calibri"/>
                <w:kern w:val="2"/>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1C091C5" w14:textId="77777777" w:rsidR="00B8263F" w:rsidRPr="006F5CAD" w:rsidRDefault="00B8263F" w:rsidP="00277497">
            <w:pPr>
              <w:pStyle w:val="TAC"/>
              <w:rPr>
                <w:kern w:val="2"/>
                <w:szCs w:val="22"/>
                <w:lang w:eastAsia="zh-CN"/>
              </w:rPr>
            </w:pPr>
            <w:r w:rsidRPr="006F5CAD">
              <w:rPr>
                <w:rFonts w:cs="Arial"/>
                <w:kern w:val="2"/>
                <w:szCs w:val="18"/>
                <w:lang w:eastAsia="zh-CN"/>
              </w:rPr>
              <w:t>0</w:t>
            </w:r>
          </w:p>
        </w:tc>
      </w:tr>
      <w:tr w:rsidR="00B8263F" w:rsidRPr="006F5CAD" w14:paraId="5B23B321" w14:textId="77777777" w:rsidTr="00277497">
        <w:trPr>
          <w:jc w:val="center"/>
        </w:trPr>
        <w:tc>
          <w:tcPr>
            <w:tcW w:w="1002" w:type="pct"/>
            <w:tcBorders>
              <w:top w:val="nil"/>
              <w:left w:val="single" w:sz="4" w:space="0" w:color="auto"/>
              <w:bottom w:val="nil"/>
              <w:right w:val="single" w:sz="4" w:space="0" w:color="auto"/>
            </w:tcBorders>
            <w:vAlign w:val="center"/>
          </w:tcPr>
          <w:p w14:paraId="77EC07BD" w14:textId="77777777" w:rsidR="00B8263F" w:rsidRPr="006F5CAD" w:rsidRDefault="00B8263F" w:rsidP="00277497">
            <w:pPr>
              <w:pStyle w:val="TAC"/>
              <w:rPr>
                <w:kern w:val="2"/>
                <w:szCs w:val="18"/>
              </w:rPr>
            </w:pPr>
          </w:p>
        </w:tc>
        <w:tc>
          <w:tcPr>
            <w:tcW w:w="871" w:type="pct"/>
            <w:tcBorders>
              <w:top w:val="nil"/>
              <w:left w:val="single" w:sz="4" w:space="0" w:color="auto"/>
              <w:bottom w:val="nil"/>
              <w:right w:val="single" w:sz="4" w:space="0" w:color="auto"/>
            </w:tcBorders>
            <w:vAlign w:val="center"/>
          </w:tcPr>
          <w:p w14:paraId="34F1C344" w14:textId="77777777" w:rsidR="00B8263F" w:rsidRPr="006F5CAD" w:rsidRDefault="00B8263F" w:rsidP="00277497">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DCC6DE" w14:textId="77777777" w:rsidR="00B8263F" w:rsidRPr="006F5CAD" w:rsidRDefault="00B8263F" w:rsidP="00277497">
            <w:pPr>
              <w:pStyle w:val="TAC"/>
              <w:rPr>
                <w:kern w:val="2"/>
                <w:szCs w:val="18"/>
              </w:rPr>
            </w:pPr>
            <w:r w:rsidRPr="006F5CAD">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C61135" w14:textId="77777777" w:rsidR="00B8263F" w:rsidRPr="006F5CAD" w:rsidRDefault="00B8263F" w:rsidP="00277497">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A8F00EE" w14:textId="77777777" w:rsidR="00B8263F" w:rsidRPr="006F5CAD" w:rsidRDefault="00B8263F" w:rsidP="00277497">
            <w:pPr>
              <w:pStyle w:val="TAC"/>
              <w:rPr>
                <w:kern w:val="2"/>
                <w:szCs w:val="22"/>
                <w:lang w:eastAsia="zh-CN"/>
              </w:rPr>
            </w:pPr>
          </w:p>
        </w:tc>
      </w:tr>
      <w:tr w:rsidR="00B8263F" w:rsidRPr="006F5CAD" w14:paraId="0373A44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39BDED2" w14:textId="77777777" w:rsidR="00B8263F" w:rsidRPr="006F5CAD" w:rsidRDefault="00B8263F" w:rsidP="00277497">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0DBFCC00" w14:textId="77777777" w:rsidR="00B8263F" w:rsidRPr="006F5CAD" w:rsidRDefault="00B8263F" w:rsidP="00277497">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01C7D6" w14:textId="77777777" w:rsidR="00B8263F" w:rsidRPr="006F5CAD" w:rsidRDefault="00B8263F" w:rsidP="00277497">
            <w:pPr>
              <w:pStyle w:val="TAC"/>
              <w:rPr>
                <w:kern w:val="2"/>
                <w:szCs w:val="18"/>
              </w:rPr>
            </w:pPr>
            <w:r w:rsidRPr="006F5CAD">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5C1A2E" w14:textId="77777777" w:rsidR="00B8263F" w:rsidRPr="006F5CAD" w:rsidRDefault="00B8263F" w:rsidP="00277497">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6554D2" w14:textId="77777777" w:rsidR="00B8263F" w:rsidRPr="006F5CAD" w:rsidRDefault="00B8263F" w:rsidP="00277497">
            <w:pPr>
              <w:pStyle w:val="TAC"/>
              <w:rPr>
                <w:kern w:val="2"/>
                <w:szCs w:val="22"/>
                <w:lang w:eastAsia="zh-CN"/>
              </w:rPr>
            </w:pPr>
          </w:p>
        </w:tc>
      </w:tr>
      <w:tr w:rsidR="00B8263F" w:rsidRPr="006F5CAD" w14:paraId="7DB857B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672F7AA" w14:textId="77777777" w:rsidR="00B8263F" w:rsidRPr="006F5CAD" w:rsidRDefault="00B8263F" w:rsidP="00277497">
            <w:pPr>
              <w:pStyle w:val="TAC"/>
              <w:rPr>
                <w:kern w:val="2"/>
                <w:szCs w:val="22"/>
              </w:rPr>
            </w:pPr>
            <w:r w:rsidRPr="006F5CAD">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0393F87F" w14:textId="77777777" w:rsidR="00B8263F" w:rsidRPr="006F5CAD" w:rsidRDefault="00B8263F" w:rsidP="00277497">
            <w:pPr>
              <w:pStyle w:val="TAC"/>
              <w:rPr>
                <w:kern w:val="2"/>
                <w:szCs w:val="18"/>
                <w:lang w:eastAsia="zh-CN"/>
              </w:rPr>
            </w:pPr>
            <w:r w:rsidRPr="006F5CAD">
              <w:rPr>
                <w:kern w:val="2"/>
                <w:szCs w:val="18"/>
                <w:lang w:eastAsia="zh-CN"/>
              </w:rPr>
              <w:t>CA_n41A-n66A</w:t>
            </w:r>
          </w:p>
          <w:p w14:paraId="5EB0DB67" w14:textId="77777777" w:rsidR="00B8263F" w:rsidRPr="006F5CAD" w:rsidRDefault="00B8263F" w:rsidP="00277497">
            <w:pPr>
              <w:pStyle w:val="TAC"/>
              <w:rPr>
                <w:kern w:val="2"/>
                <w:szCs w:val="18"/>
                <w:lang w:eastAsia="zh-CN"/>
              </w:rPr>
            </w:pPr>
            <w:r w:rsidRPr="006F5CAD">
              <w:rPr>
                <w:kern w:val="2"/>
                <w:szCs w:val="18"/>
                <w:lang w:eastAsia="zh-CN"/>
              </w:rPr>
              <w:t>CA_n41A-n78A</w:t>
            </w:r>
          </w:p>
          <w:p w14:paraId="41DDF242" w14:textId="77777777" w:rsidR="00B8263F" w:rsidRPr="006F5CAD" w:rsidRDefault="00B8263F" w:rsidP="00277497">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AA3A0C5" w14:textId="77777777" w:rsidR="00B8263F" w:rsidRPr="006F5CAD" w:rsidRDefault="00B8263F" w:rsidP="00277497">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5B9AC0" w14:textId="77777777" w:rsidR="00B8263F" w:rsidRPr="006F5CAD" w:rsidRDefault="00B8263F" w:rsidP="0027749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F4CBB40" w14:textId="77777777" w:rsidR="00B8263F" w:rsidRPr="006F5CAD" w:rsidRDefault="00B8263F" w:rsidP="00277497">
            <w:pPr>
              <w:pStyle w:val="TAC"/>
              <w:rPr>
                <w:rFonts w:cs="Arial"/>
                <w:kern w:val="2"/>
                <w:szCs w:val="18"/>
                <w:lang w:eastAsia="zh-CN"/>
              </w:rPr>
            </w:pPr>
            <w:r w:rsidRPr="006F5CAD">
              <w:rPr>
                <w:rFonts w:cs="Arial"/>
                <w:kern w:val="2"/>
                <w:szCs w:val="18"/>
                <w:lang w:eastAsia="zh-CN"/>
              </w:rPr>
              <w:t>0</w:t>
            </w:r>
          </w:p>
        </w:tc>
      </w:tr>
      <w:tr w:rsidR="00B8263F" w:rsidRPr="006F5CAD" w14:paraId="3507B7EE" w14:textId="77777777" w:rsidTr="00277497">
        <w:trPr>
          <w:jc w:val="center"/>
        </w:trPr>
        <w:tc>
          <w:tcPr>
            <w:tcW w:w="1002" w:type="pct"/>
            <w:tcBorders>
              <w:top w:val="nil"/>
              <w:left w:val="single" w:sz="4" w:space="0" w:color="auto"/>
              <w:bottom w:val="nil"/>
              <w:right w:val="single" w:sz="4" w:space="0" w:color="auto"/>
            </w:tcBorders>
            <w:vAlign w:val="center"/>
          </w:tcPr>
          <w:p w14:paraId="24093284" w14:textId="77777777" w:rsidR="00B8263F" w:rsidRPr="006F5CAD" w:rsidRDefault="00B8263F" w:rsidP="00277497">
            <w:pPr>
              <w:pStyle w:val="TAC"/>
              <w:rPr>
                <w:kern w:val="2"/>
                <w:szCs w:val="22"/>
              </w:rPr>
            </w:pPr>
          </w:p>
        </w:tc>
        <w:tc>
          <w:tcPr>
            <w:tcW w:w="871" w:type="pct"/>
            <w:tcBorders>
              <w:top w:val="nil"/>
              <w:left w:val="single" w:sz="4" w:space="0" w:color="auto"/>
              <w:bottom w:val="nil"/>
              <w:right w:val="single" w:sz="4" w:space="0" w:color="auto"/>
            </w:tcBorders>
            <w:vAlign w:val="center"/>
          </w:tcPr>
          <w:p w14:paraId="0FE3A655"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B70BD15" w14:textId="77777777" w:rsidR="00B8263F" w:rsidRPr="006F5CAD" w:rsidRDefault="00B8263F" w:rsidP="00277497">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129CEE" w14:textId="77777777" w:rsidR="00B8263F" w:rsidRPr="006F5CAD" w:rsidRDefault="00B8263F" w:rsidP="00277497">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81B292F" w14:textId="77777777" w:rsidR="00B8263F" w:rsidRPr="006F5CAD" w:rsidRDefault="00B8263F" w:rsidP="00277497">
            <w:pPr>
              <w:pStyle w:val="TAC"/>
              <w:rPr>
                <w:rFonts w:cs="Arial"/>
                <w:kern w:val="2"/>
                <w:szCs w:val="18"/>
                <w:lang w:eastAsia="zh-CN"/>
              </w:rPr>
            </w:pPr>
          </w:p>
        </w:tc>
      </w:tr>
      <w:tr w:rsidR="00B8263F" w:rsidRPr="006F5CAD" w14:paraId="28C1BB2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42806B9" w14:textId="77777777" w:rsidR="00B8263F" w:rsidRPr="006F5CAD" w:rsidRDefault="00B8263F" w:rsidP="002774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E9691D8"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65CC82" w14:textId="77777777" w:rsidR="00B8263F" w:rsidRPr="006F5CAD" w:rsidRDefault="00B8263F" w:rsidP="00277497">
            <w:pPr>
              <w:pStyle w:val="TAC"/>
              <w:rPr>
                <w:kern w:val="2"/>
                <w:szCs w:val="22"/>
              </w:rPr>
            </w:pPr>
            <w:r w:rsidRPr="006F5CAD">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63642D" w14:textId="77777777" w:rsidR="00B8263F" w:rsidRPr="006F5CAD" w:rsidRDefault="00B8263F" w:rsidP="00277497">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5070117" w14:textId="77777777" w:rsidR="00B8263F" w:rsidRPr="006F5CAD" w:rsidRDefault="00B8263F" w:rsidP="00277497">
            <w:pPr>
              <w:pStyle w:val="TAC"/>
              <w:rPr>
                <w:rFonts w:cs="Arial"/>
                <w:kern w:val="2"/>
                <w:szCs w:val="18"/>
                <w:lang w:eastAsia="zh-CN"/>
              </w:rPr>
            </w:pPr>
          </w:p>
        </w:tc>
      </w:tr>
      <w:tr w:rsidR="00B8263F" w:rsidRPr="006F5CAD" w14:paraId="6767E34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B3695E0" w14:textId="77777777" w:rsidR="00B8263F" w:rsidRPr="006F5CAD" w:rsidRDefault="00B8263F" w:rsidP="00277497">
            <w:pPr>
              <w:pStyle w:val="TAC"/>
              <w:rPr>
                <w:kern w:val="2"/>
                <w:szCs w:val="22"/>
              </w:rPr>
            </w:pPr>
            <w:r w:rsidRPr="006F5CAD">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682074C2" w14:textId="77777777" w:rsidR="00B8263F" w:rsidRPr="006F5CAD" w:rsidRDefault="00B8263F" w:rsidP="00277497">
            <w:pPr>
              <w:pStyle w:val="TAC"/>
              <w:rPr>
                <w:kern w:val="2"/>
                <w:szCs w:val="18"/>
                <w:lang w:eastAsia="zh-CN"/>
              </w:rPr>
            </w:pPr>
            <w:r w:rsidRPr="006F5CAD">
              <w:rPr>
                <w:kern w:val="2"/>
                <w:szCs w:val="18"/>
                <w:lang w:eastAsia="zh-CN"/>
              </w:rPr>
              <w:t>CA_n41A-n66A</w:t>
            </w:r>
          </w:p>
          <w:p w14:paraId="402C3422" w14:textId="77777777" w:rsidR="00B8263F" w:rsidRPr="006F5CAD" w:rsidRDefault="00B8263F" w:rsidP="00277497">
            <w:pPr>
              <w:pStyle w:val="TAC"/>
              <w:rPr>
                <w:kern w:val="2"/>
                <w:szCs w:val="18"/>
                <w:lang w:eastAsia="zh-CN"/>
              </w:rPr>
            </w:pPr>
            <w:r w:rsidRPr="006F5CAD">
              <w:rPr>
                <w:kern w:val="2"/>
                <w:szCs w:val="18"/>
                <w:lang w:eastAsia="zh-CN"/>
              </w:rPr>
              <w:t>CA_n41A-n78A</w:t>
            </w:r>
          </w:p>
          <w:p w14:paraId="7AD8C747" w14:textId="77777777" w:rsidR="00B8263F" w:rsidRPr="006F5CAD" w:rsidRDefault="00B8263F" w:rsidP="00277497">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961E135" w14:textId="77777777" w:rsidR="00B8263F" w:rsidRPr="006F5CAD" w:rsidRDefault="00B8263F" w:rsidP="00277497">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09962D" w14:textId="77777777" w:rsidR="00B8263F" w:rsidRPr="006F5CAD" w:rsidRDefault="00B8263F" w:rsidP="00277497">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9D33A13" w14:textId="77777777" w:rsidR="00B8263F" w:rsidRPr="006F5CAD" w:rsidRDefault="00B8263F" w:rsidP="00277497">
            <w:pPr>
              <w:pStyle w:val="TAC"/>
              <w:rPr>
                <w:rFonts w:cs="Arial"/>
                <w:kern w:val="2"/>
                <w:szCs w:val="18"/>
                <w:lang w:eastAsia="zh-CN"/>
              </w:rPr>
            </w:pPr>
            <w:r w:rsidRPr="006F5CAD">
              <w:rPr>
                <w:kern w:val="2"/>
                <w:szCs w:val="22"/>
                <w:lang w:eastAsia="zh-CN"/>
              </w:rPr>
              <w:t>0</w:t>
            </w:r>
          </w:p>
        </w:tc>
      </w:tr>
      <w:tr w:rsidR="00B8263F" w:rsidRPr="006F5CAD" w14:paraId="5C97DDD1" w14:textId="77777777" w:rsidTr="00277497">
        <w:trPr>
          <w:jc w:val="center"/>
        </w:trPr>
        <w:tc>
          <w:tcPr>
            <w:tcW w:w="1002" w:type="pct"/>
            <w:tcBorders>
              <w:top w:val="nil"/>
              <w:left w:val="single" w:sz="4" w:space="0" w:color="auto"/>
              <w:bottom w:val="nil"/>
              <w:right w:val="single" w:sz="4" w:space="0" w:color="auto"/>
            </w:tcBorders>
            <w:vAlign w:val="center"/>
          </w:tcPr>
          <w:p w14:paraId="178849EF" w14:textId="77777777" w:rsidR="00B8263F" w:rsidRPr="006F5CAD" w:rsidRDefault="00B8263F" w:rsidP="00277497">
            <w:pPr>
              <w:pStyle w:val="TAC"/>
              <w:rPr>
                <w:kern w:val="2"/>
                <w:szCs w:val="22"/>
              </w:rPr>
            </w:pPr>
          </w:p>
        </w:tc>
        <w:tc>
          <w:tcPr>
            <w:tcW w:w="871" w:type="pct"/>
            <w:tcBorders>
              <w:top w:val="nil"/>
              <w:left w:val="single" w:sz="4" w:space="0" w:color="auto"/>
              <w:bottom w:val="nil"/>
              <w:right w:val="single" w:sz="4" w:space="0" w:color="auto"/>
            </w:tcBorders>
            <w:vAlign w:val="center"/>
          </w:tcPr>
          <w:p w14:paraId="62890F71"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22560A" w14:textId="77777777" w:rsidR="00B8263F" w:rsidRPr="006F5CAD" w:rsidRDefault="00B8263F" w:rsidP="00277497">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4B9E5E" w14:textId="77777777" w:rsidR="00B8263F" w:rsidRPr="006F5CAD" w:rsidRDefault="00B8263F" w:rsidP="00277497">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70742BC" w14:textId="77777777" w:rsidR="00B8263F" w:rsidRPr="006F5CAD" w:rsidRDefault="00B8263F" w:rsidP="00277497">
            <w:pPr>
              <w:pStyle w:val="TAC"/>
              <w:rPr>
                <w:rFonts w:cs="Arial"/>
                <w:kern w:val="2"/>
                <w:szCs w:val="18"/>
                <w:lang w:eastAsia="zh-CN"/>
              </w:rPr>
            </w:pPr>
          </w:p>
        </w:tc>
      </w:tr>
      <w:tr w:rsidR="00B8263F" w:rsidRPr="006F5CAD" w14:paraId="79D6B4E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9258B9E" w14:textId="77777777" w:rsidR="00B8263F" w:rsidRPr="006F5CAD" w:rsidRDefault="00B8263F" w:rsidP="002774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06A0D6E"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92176B" w14:textId="77777777" w:rsidR="00B8263F" w:rsidRPr="006F5CAD" w:rsidRDefault="00B8263F" w:rsidP="00277497">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993145" w14:textId="77777777" w:rsidR="00B8263F" w:rsidRPr="006F5CAD" w:rsidRDefault="00B8263F" w:rsidP="00277497">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041642" w14:textId="77777777" w:rsidR="00B8263F" w:rsidRPr="006F5CAD" w:rsidRDefault="00B8263F" w:rsidP="00277497">
            <w:pPr>
              <w:pStyle w:val="TAC"/>
              <w:rPr>
                <w:rFonts w:cs="Arial"/>
                <w:kern w:val="2"/>
                <w:szCs w:val="18"/>
                <w:lang w:eastAsia="zh-CN"/>
              </w:rPr>
            </w:pPr>
          </w:p>
        </w:tc>
      </w:tr>
      <w:tr w:rsidR="00B8263F" w:rsidRPr="006F5CAD" w14:paraId="0BFF25ED"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CE79E7F" w14:textId="77777777" w:rsidR="00B8263F" w:rsidRPr="006F5CAD" w:rsidRDefault="00B8263F" w:rsidP="00277497">
            <w:pPr>
              <w:pStyle w:val="TAC"/>
              <w:rPr>
                <w:kern w:val="2"/>
                <w:szCs w:val="22"/>
              </w:rPr>
            </w:pPr>
            <w:r w:rsidRPr="006F5CAD">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1CB8432F" w14:textId="77777777" w:rsidR="00B8263F" w:rsidRPr="006F5CAD" w:rsidRDefault="00B8263F" w:rsidP="00277497">
            <w:pPr>
              <w:pStyle w:val="TAC"/>
              <w:rPr>
                <w:kern w:val="2"/>
                <w:szCs w:val="18"/>
                <w:lang w:eastAsia="zh-CN"/>
              </w:rPr>
            </w:pPr>
            <w:r w:rsidRPr="006F5CAD">
              <w:rPr>
                <w:kern w:val="2"/>
                <w:szCs w:val="18"/>
                <w:lang w:eastAsia="zh-CN"/>
              </w:rPr>
              <w:t>CA_n41A-n66A</w:t>
            </w:r>
          </w:p>
          <w:p w14:paraId="63F61BC4" w14:textId="77777777" w:rsidR="00B8263F" w:rsidRPr="006F5CAD" w:rsidRDefault="00B8263F" w:rsidP="00277497">
            <w:pPr>
              <w:pStyle w:val="TAC"/>
              <w:rPr>
                <w:kern w:val="2"/>
                <w:szCs w:val="18"/>
                <w:lang w:eastAsia="zh-CN"/>
              </w:rPr>
            </w:pPr>
            <w:r w:rsidRPr="006F5CAD">
              <w:rPr>
                <w:kern w:val="2"/>
                <w:szCs w:val="18"/>
                <w:lang w:eastAsia="zh-CN"/>
              </w:rPr>
              <w:t>CA_n41A-n78A</w:t>
            </w:r>
          </w:p>
          <w:p w14:paraId="73942928" w14:textId="77777777" w:rsidR="00B8263F" w:rsidRPr="006F5CAD" w:rsidRDefault="00B8263F" w:rsidP="00277497">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5FBE682" w14:textId="77777777" w:rsidR="00B8263F" w:rsidRPr="006F5CAD" w:rsidRDefault="00B8263F" w:rsidP="00277497">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C6D02E" w14:textId="77777777" w:rsidR="00B8263F" w:rsidRPr="006F5CAD" w:rsidRDefault="00B8263F" w:rsidP="00277497">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52D7571" w14:textId="77777777" w:rsidR="00B8263F" w:rsidRPr="006F5CAD" w:rsidRDefault="00B8263F" w:rsidP="00277497">
            <w:pPr>
              <w:pStyle w:val="TAC"/>
              <w:rPr>
                <w:rFonts w:cs="Arial"/>
                <w:kern w:val="2"/>
                <w:szCs w:val="18"/>
                <w:lang w:eastAsia="zh-CN"/>
              </w:rPr>
            </w:pPr>
            <w:r w:rsidRPr="006F5CAD">
              <w:rPr>
                <w:kern w:val="2"/>
                <w:szCs w:val="22"/>
                <w:lang w:eastAsia="zh-CN"/>
              </w:rPr>
              <w:t>0</w:t>
            </w:r>
          </w:p>
        </w:tc>
      </w:tr>
      <w:tr w:rsidR="00B8263F" w:rsidRPr="006F5CAD" w14:paraId="1059153F" w14:textId="77777777" w:rsidTr="00277497">
        <w:trPr>
          <w:jc w:val="center"/>
        </w:trPr>
        <w:tc>
          <w:tcPr>
            <w:tcW w:w="1002" w:type="pct"/>
            <w:tcBorders>
              <w:top w:val="nil"/>
              <w:left w:val="single" w:sz="4" w:space="0" w:color="auto"/>
              <w:bottom w:val="nil"/>
              <w:right w:val="single" w:sz="4" w:space="0" w:color="auto"/>
            </w:tcBorders>
            <w:vAlign w:val="center"/>
          </w:tcPr>
          <w:p w14:paraId="565EBF93" w14:textId="77777777" w:rsidR="00B8263F" w:rsidRPr="006F5CAD" w:rsidRDefault="00B8263F" w:rsidP="00277497">
            <w:pPr>
              <w:pStyle w:val="TAC"/>
              <w:rPr>
                <w:kern w:val="2"/>
                <w:szCs w:val="22"/>
              </w:rPr>
            </w:pPr>
          </w:p>
        </w:tc>
        <w:tc>
          <w:tcPr>
            <w:tcW w:w="871" w:type="pct"/>
            <w:tcBorders>
              <w:top w:val="nil"/>
              <w:left w:val="single" w:sz="4" w:space="0" w:color="auto"/>
              <w:bottom w:val="nil"/>
              <w:right w:val="single" w:sz="4" w:space="0" w:color="auto"/>
            </w:tcBorders>
            <w:vAlign w:val="center"/>
          </w:tcPr>
          <w:p w14:paraId="0BE85960"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BB96BB9" w14:textId="77777777" w:rsidR="00B8263F" w:rsidRPr="006F5CAD" w:rsidRDefault="00B8263F" w:rsidP="00277497">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668CB8" w14:textId="77777777" w:rsidR="00B8263F" w:rsidRPr="006F5CAD" w:rsidRDefault="00B8263F" w:rsidP="00277497">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0315A11" w14:textId="77777777" w:rsidR="00B8263F" w:rsidRPr="006F5CAD" w:rsidRDefault="00B8263F" w:rsidP="00277497">
            <w:pPr>
              <w:pStyle w:val="TAC"/>
              <w:rPr>
                <w:rFonts w:cs="Arial"/>
                <w:kern w:val="2"/>
                <w:szCs w:val="18"/>
                <w:lang w:eastAsia="zh-CN"/>
              </w:rPr>
            </w:pPr>
          </w:p>
        </w:tc>
      </w:tr>
      <w:tr w:rsidR="00B8263F" w:rsidRPr="006F5CAD" w14:paraId="09D5A72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490C7E9" w14:textId="77777777" w:rsidR="00B8263F" w:rsidRPr="006F5CAD" w:rsidRDefault="00B8263F" w:rsidP="002774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1520E10"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3F23C2D" w14:textId="77777777" w:rsidR="00B8263F" w:rsidRPr="006F5CAD" w:rsidRDefault="00B8263F" w:rsidP="00277497">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FB6550" w14:textId="77777777" w:rsidR="00B8263F" w:rsidRPr="006F5CAD" w:rsidRDefault="00B8263F" w:rsidP="00277497">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D6A80A2" w14:textId="77777777" w:rsidR="00B8263F" w:rsidRPr="006F5CAD" w:rsidRDefault="00B8263F" w:rsidP="00277497">
            <w:pPr>
              <w:pStyle w:val="TAC"/>
              <w:rPr>
                <w:rFonts w:cs="Arial"/>
                <w:kern w:val="2"/>
                <w:szCs w:val="18"/>
                <w:lang w:eastAsia="zh-CN"/>
              </w:rPr>
            </w:pPr>
          </w:p>
        </w:tc>
      </w:tr>
      <w:tr w:rsidR="00B8263F" w:rsidRPr="006F5CAD" w14:paraId="58B85E5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479ACD9" w14:textId="77777777" w:rsidR="00B8263F" w:rsidRPr="006F5CAD" w:rsidRDefault="00B8263F" w:rsidP="00277497">
            <w:pPr>
              <w:pStyle w:val="TAC"/>
              <w:rPr>
                <w:kern w:val="2"/>
                <w:szCs w:val="22"/>
              </w:rPr>
            </w:pPr>
            <w:r w:rsidRPr="006F5CAD">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2AE8F772" w14:textId="77777777" w:rsidR="00B8263F" w:rsidRPr="006F5CAD" w:rsidRDefault="00B8263F" w:rsidP="00277497">
            <w:pPr>
              <w:pStyle w:val="TAC"/>
            </w:pPr>
            <w:r w:rsidRPr="006F5CAD">
              <w:rPr>
                <w:lang w:eastAsia="zh-CN"/>
              </w:rPr>
              <w:t>CA</w:t>
            </w:r>
            <w:r w:rsidRPr="006F5CAD">
              <w:t>_</w:t>
            </w:r>
            <w:r w:rsidRPr="006F5CAD">
              <w:rPr>
                <w:lang w:eastAsia="zh-CN"/>
              </w:rPr>
              <w:t>n41</w:t>
            </w:r>
            <w:r w:rsidRPr="006F5CAD">
              <w:t>A-</w:t>
            </w:r>
            <w:r w:rsidRPr="006F5CAD">
              <w:rPr>
                <w:lang w:eastAsia="zh-CN"/>
              </w:rPr>
              <w:t>n66</w:t>
            </w:r>
            <w:r w:rsidRPr="006F5CAD">
              <w:t>A</w:t>
            </w:r>
          </w:p>
          <w:p w14:paraId="4669987F" w14:textId="77777777" w:rsidR="00B8263F" w:rsidRPr="006F5CAD" w:rsidRDefault="00B8263F" w:rsidP="0027749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5C0C0FEF" w14:textId="77777777" w:rsidR="00B8263F" w:rsidRPr="006F5CAD" w:rsidRDefault="00B8263F" w:rsidP="00277497">
            <w:pPr>
              <w:pStyle w:val="TAC"/>
              <w:rPr>
                <w:kern w:val="2"/>
                <w:szCs w:val="22"/>
              </w:rPr>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5CC2ED2" w14:textId="77777777" w:rsidR="00B8263F" w:rsidRPr="006F5CAD" w:rsidRDefault="00B8263F" w:rsidP="00277497">
            <w:pPr>
              <w:pStyle w:val="TAC"/>
              <w:rPr>
                <w:rFonts w:cs="Arial"/>
                <w:kern w:val="2"/>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2D16D1" w14:textId="77777777" w:rsidR="00B8263F" w:rsidRPr="006F5CAD" w:rsidRDefault="00B8263F" w:rsidP="00277497">
            <w:pPr>
              <w:pStyle w:val="TAC"/>
              <w:rPr>
                <w:lang w:eastAsia="zh-CN"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DD1124F" w14:textId="77777777" w:rsidR="00B8263F" w:rsidRPr="006F5CAD" w:rsidRDefault="00B8263F" w:rsidP="00277497">
            <w:pPr>
              <w:pStyle w:val="TAC"/>
              <w:rPr>
                <w:rFonts w:cs="Arial"/>
                <w:kern w:val="2"/>
                <w:szCs w:val="18"/>
                <w:lang w:eastAsia="zh-CN"/>
              </w:rPr>
            </w:pPr>
            <w:r w:rsidRPr="006F5CAD">
              <w:rPr>
                <w:lang w:eastAsia="zh-CN"/>
              </w:rPr>
              <w:t>4 and 5</w:t>
            </w:r>
          </w:p>
        </w:tc>
      </w:tr>
      <w:tr w:rsidR="00B8263F" w:rsidRPr="006F5CAD" w14:paraId="0037EC77" w14:textId="77777777" w:rsidTr="00277497">
        <w:trPr>
          <w:jc w:val="center"/>
        </w:trPr>
        <w:tc>
          <w:tcPr>
            <w:tcW w:w="1002" w:type="pct"/>
            <w:tcBorders>
              <w:top w:val="nil"/>
              <w:left w:val="single" w:sz="4" w:space="0" w:color="auto"/>
              <w:bottom w:val="nil"/>
              <w:right w:val="single" w:sz="4" w:space="0" w:color="auto"/>
            </w:tcBorders>
            <w:vAlign w:val="center"/>
          </w:tcPr>
          <w:p w14:paraId="34089410" w14:textId="77777777" w:rsidR="00B8263F" w:rsidRPr="006F5CAD" w:rsidRDefault="00B8263F" w:rsidP="00277497">
            <w:pPr>
              <w:pStyle w:val="TAC"/>
              <w:rPr>
                <w:kern w:val="2"/>
                <w:szCs w:val="22"/>
              </w:rPr>
            </w:pPr>
          </w:p>
        </w:tc>
        <w:tc>
          <w:tcPr>
            <w:tcW w:w="871" w:type="pct"/>
            <w:tcBorders>
              <w:top w:val="nil"/>
              <w:left w:val="single" w:sz="4" w:space="0" w:color="auto"/>
              <w:bottom w:val="nil"/>
              <w:right w:val="single" w:sz="4" w:space="0" w:color="auto"/>
            </w:tcBorders>
            <w:vAlign w:val="center"/>
          </w:tcPr>
          <w:p w14:paraId="4824FCD5"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E045B1C" w14:textId="77777777" w:rsidR="00B8263F" w:rsidRPr="006F5CAD" w:rsidRDefault="00B8263F" w:rsidP="00277497">
            <w:pPr>
              <w:pStyle w:val="TAC"/>
              <w:rPr>
                <w:rFonts w:cs="Arial"/>
                <w:kern w:val="2"/>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2811F3" w14:textId="77777777" w:rsidR="00B8263F" w:rsidRPr="006F5CAD" w:rsidRDefault="00B8263F" w:rsidP="00277497">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54454369" w14:textId="77777777" w:rsidR="00B8263F" w:rsidRPr="006F5CAD" w:rsidRDefault="00B8263F" w:rsidP="00277497">
            <w:pPr>
              <w:pStyle w:val="TAC"/>
              <w:rPr>
                <w:rFonts w:cs="Arial"/>
                <w:kern w:val="2"/>
                <w:szCs w:val="18"/>
                <w:lang w:eastAsia="zh-CN"/>
              </w:rPr>
            </w:pPr>
          </w:p>
        </w:tc>
      </w:tr>
      <w:tr w:rsidR="00B8263F" w:rsidRPr="006F5CAD" w14:paraId="2C6CD2B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C77321F" w14:textId="77777777" w:rsidR="00B8263F" w:rsidRPr="006F5CAD" w:rsidRDefault="00B8263F" w:rsidP="002774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3CAC581"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07997E" w14:textId="77777777" w:rsidR="00B8263F" w:rsidRPr="006F5CAD" w:rsidRDefault="00B8263F" w:rsidP="00277497">
            <w:pPr>
              <w:pStyle w:val="TAC"/>
              <w:rPr>
                <w:rFonts w:cs="Arial"/>
                <w:kern w:val="2"/>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F983004" w14:textId="77777777" w:rsidR="00B8263F" w:rsidRPr="006F5CAD" w:rsidRDefault="00B8263F" w:rsidP="0027749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C7700F6" w14:textId="77777777" w:rsidR="00B8263F" w:rsidRPr="006F5CAD" w:rsidRDefault="00B8263F" w:rsidP="00277497">
            <w:pPr>
              <w:pStyle w:val="TAC"/>
              <w:rPr>
                <w:rFonts w:cs="Arial"/>
                <w:kern w:val="2"/>
                <w:szCs w:val="18"/>
                <w:lang w:eastAsia="zh-CN"/>
              </w:rPr>
            </w:pPr>
          </w:p>
        </w:tc>
      </w:tr>
      <w:tr w:rsidR="00B8263F" w:rsidRPr="006F5CAD" w14:paraId="38B87E6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5DC2E9C" w14:textId="77777777" w:rsidR="00B8263F" w:rsidRPr="006F5CAD" w:rsidRDefault="00B8263F" w:rsidP="00277497">
            <w:pPr>
              <w:pStyle w:val="TAC"/>
              <w:rPr>
                <w:kern w:val="2"/>
                <w:szCs w:val="22"/>
              </w:rPr>
            </w:pPr>
            <w:r w:rsidRPr="006F5CAD">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4AF5141A" w14:textId="77777777" w:rsidR="00B8263F" w:rsidRPr="006F5CAD" w:rsidRDefault="00B8263F" w:rsidP="00277497">
            <w:pPr>
              <w:pStyle w:val="TAC"/>
              <w:rPr>
                <w:kern w:val="2"/>
                <w:szCs w:val="22"/>
              </w:rPr>
            </w:pPr>
            <w:r w:rsidRPr="006F5CAD">
              <w:rPr>
                <w:kern w:val="2"/>
                <w:szCs w:val="22"/>
              </w:rPr>
              <w:t>CA_n41A-n66A</w:t>
            </w:r>
          </w:p>
          <w:p w14:paraId="371105D5" w14:textId="77777777" w:rsidR="00B8263F" w:rsidRPr="006F5CAD" w:rsidRDefault="00B8263F" w:rsidP="00277497">
            <w:pPr>
              <w:pStyle w:val="TAC"/>
              <w:rPr>
                <w:kern w:val="2"/>
                <w:szCs w:val="22"/>
              </w:rPr>
            </w:pPr>
            <w:r w:rsidRPr="006F5CAD">
              <w:rPr>
                <w:kern w:val="2"/>
                <w:szCs w:val="22"/>
              </w:rPr>
              <w:t>CA_n41A-n85A</w:t>
            </w:r>
          </w:p>
          <w:p w14:paraId="231994CC" w14:textId="77777777" w:rsidR="00B8263F" w:rsidRPr="006F5CAD" w:rsidRDefault="00B8263F" w:rsidP="00277497">
            <w:pPr>
              <w:pStyle w:val="TAC"/>
              <w:rPr>
                <w:kern w:val="2"/>
                <w:szCs w:val="22"/>
              </w:rPr>
            </w:pPr>
            <w:r w:rsidRPr="006F5CAD">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76E1679"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60FAEC" w14:textId="77777777" w:rsidR="00B8263F" w:rsidRPr="006F5CAD" w:rsidRDefault="00B8263F" w:rsidP="00277497">
            <w:pPr>
              <w:pStyle w:val="TAC"/>
              <w:rPr>
                <w:rFonts w:cs="Arial"/>
                <w:color w:val="000000"/>
                <w:szCs w:val="18"/>
              </w:rPr>
            </w:pPr>
            <w:r w:rsidRPr="006F5CAD">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486F6D8" w14:textId="77777777" w:rsidR="00B8263F" w:rsidRPr="006F5CAD" w:rsidRDefault="00B8263F" w:rsidP="00277497">
            <w:pPr>
              <w:pStyle w:val="TAC"/>
              <w:rPr>
                <w:rFonts w:cs="Arial"/>
                <w:kern w:val="2"/>
                <w:szCs w:val="18"/>
                <w:lang w:eastAsia="zh-CN"/>
              </w:rPr>
            </w:pPr>
            <w:r w:rsidRPr="006F5CAD">
              <w:rPr>
                <w:lang w:eastAsia="zh-CN"/>
              </w:rPr>
              <w:t>4 and 5</w:t>
            </w:r>
          </w:p>
        </w:tc>
      </w:tr>
      <w:tr w:rsidR="00B8263F" w:rsidRPr="006F5CAD" w14:paraId="4A6FDE94" w14:textId="77777777" w:rsidTr="00277497">
        <w:trPr>
          <w:jc w:val="center"/>
        </w:trPr>
        <w:tc>
          <w:tcPr>
            <w:tcW w:w="1002" w:type="pct"/>
            <w:tcBorders>
              <w:top w:val="nil"/>
              <w:left w:val="single" w:sz="4" w:space="0" w:color="auto"/>
              <w:bottom w:val="nil"/>
              <w:right w:val="single" w:sz="4" w:space="0" w:color="auto"/>
            </w:tcBorders>
            <w:vAlign w:val="center"/>
          </w:tcPr>
          <w:p w14:paraId="18D62FA1" w14:textId="77777777" w:rsidR="00B8263F" w:rsidRPr="006F5CAD" w:rsidRDefault="00B8263F" w:rsidP="00277497">
            <w:pPr>
              <w:pStyle w:val="TAC"/>
              <w:rPr>
                <w:kern w:val="2"/>
                <w:szCs w:val="22"/>
              </w:rPr>
            </w:pPr>
          </w:p>
        </w:tc>
        <w:tc>
          <w:tcPr>
            <w:tcW w:w="871" w:type="pct"/>
            <w:tcBorders>
              <w:top w:val="nil"/>
              <w:left w:val="single" w:sz="4" w:space="0" w:color="auto"/>
              <w:bottom w:val="nil"/>
              <w:right w:val="single" w:sz="4" w:space="0" w:color="auto"/>
            </w:tcBorders>
            <w:vAlign w:val="center"/>
          </w:tcPr>
          <w:p w14:paraId="6BEDF0C7"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23AF276"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746F8F" w14:textId="77777777" w:rsidR="00B8263F" w:rsidRPr="006F5CAD" w:rsidRDefault="00B8263F" w:rsidP="00277497">
            <w:pPr>
              <w:pStyle w:val="TAC"/>
              <w:rPr>
                <w:rFonts w:cs="Arial"/>
                <w:color w:val="000000"/>
                <w:szCs w:val="18"/>
              </w:rPr>
            </w:pPr>
            <w:r w:rsidRPr="006F5CAD">
              <w:t>CA_n66(2A)_BCS 4 and 5</w:t>
            </w:r>
          </w:p>
        </w:tc>
        <w:tc>
          <w:tcPr>
            <w:tcW w:w="750" w:type="pct"/>
            <w:tcBorders>
              <w:top w:val="nil"/>
              <w:left w:val="single" w:sz="4" w:space="0" w:color="auto"/>
              <w:bottom w:val="nil"/>
              <w:right w:val="single" w:sz="4" w:space="0" w:color="auto"/>
            </w:tcBorders>
            <w:vAlign w:val="center"/>
          </w:tcPr>
          <w:p w14:paraId="6FE8A0DB" w14:textId="77777777" w:rsidR="00B8263F" w:rsidRPr="006F5CAD" w:rsidRDefault="00B8263F" w:rsidP="00277497">
            <w:pPr>
              <w:pStyle w:val="TAC"/>
              <w:rPr>
                <w:rFonts w:cs="Arial"/>
                <w:kern w:val="2"/>
                <w:szCs w:val="18"/>
                <w:lang w:eastAsia="zh-CN"/>
              </w:rPr>
            </w:pPr>
          </w:p>
        </w:tc>
      </w:tr>
      <w:tr w:rsidR="00B8263F" w:rsidRPr="006F5CAD" w14:paraId="17252FA8"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0BAB8B2" w14:textId="77777777" w:rsidR="00B8263F" w:rsidRPr="006F5CAD" w:rsidRDefault="00B8263F" w:rsidP="002774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64C51D7"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EC8264" w14:textId="77777777" w:rsidR="00B8263F" w:rsidRPr="006F5CAD" w:rsidRDefault="00B8263F" w:rsidP="002774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45315A3" w14:textId="77777777" w:rsidR="00B8263F" w:rsidRPr="006F5CAD" w:rsidRDefault="00B8263F" w:rsidP="00277497">
            <w:pPr>
              <w:pStyle w:val="TAC"/>
              <w:rPr>
                <w:rFonts w:cs="Arial"/>
                <w:color w:val="000000"/>
                <w:szCs w:val="18"/>
              </w:rPr>
            </w:pPr>
            <w:r w:rsidRPr="006F5CAD">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271E9D9" w14:textId="77777777" w:rsidR="00B8263F" w:rsidRPr="006F5CAD" w:rsidRDefault="00B8263F" w:rsidP="00277497">
            <w:pPr>
              <w:pStyle w:val="TAC"/>
              <w:rPr>
                <w:rFonts w:cs="Arial"/>
                <w:kern w:val="2"/>
                <w:szCs w:val="18"/>
                <w:lang w:eastAsia="zh-CN"/>
              </w:rPr>
            </w:pPr>
          </w:p>
        </w:tc>
      </w:tr>
      <w:tr w:rsidR="00B8263F" w:rsidRPr="006F5CAD" w14:paraId="4329448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8A20365" w14:textId="77777777" w:rsidR="00B8263F" w:rsidRPr="006F5CAD" w:rsidRDefault="00B8263F" w:rsidP="00277497">
            <w:pPr>
              <w:pStyle w:val="TAC"/>
              <w:rPr>
                <w:kern w:val="2"/>
                <w:szCs w:val="22"/>
              </w:rPr>
            </w:pPr>
            <w:r w:rsidRPr="006F5CAD">
              <w:t>CA_n41(2A)-n66A-n85A</w:t>
            </w:r>
          </w:p>
        </w:tc>
        <w:tc>
          <w:tcPr>
            <w:tcW w:w="871" w:type="pct"/>
            <w:tcBorders>
              <w:top w:val="single" w:sz="4" w:space="0" w:color="auto"/>
              <w:left w:val="single" w:sz="4" w:space="0" w:color="auto"/>
              <w:bottom w:val="nil"/>
              <w:right w:val="single" w:sz="4" w:space="0" w:color="auto"/>
            </w:tcBorders>
            <w:vAlign w:val="center"/>
          </w:tcPr>
          <w:p w14:paraId="4A68F87B" w14:textId="77777777" w:rsidR="00B8263F" w:rsidRPr="006F5CAD" w:rsidRDefault="00B8263F" w:rsidP="00277497">
            <w:pPr>
              <w:pStyle w:val="TAC"/>
              <w:rPr>
                <w:kern w:val="2"/>
                <w:szCs w:val="22"/>
              </w:rPr>
            </w:pPr>
            <w:r w:rsidRPr="006F5CAD">
              <w:t>CA_n41A-n66A</w:t>
            </w:r>
            <w:r w:rsidRPr="006F5CAD">
              <w:br/>
              <w:t>CA_n41A-n85A</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81168C4"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ECF821" w14:textId="77777777" w:rsidR="00B8263F" w:rsidRPr="006F5CAD" w:rsidRDefault="00B8263F" w:rsidP="00277497">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3F7C40F" w14:textId="77777777" w:rsidR="00B8263F" w:rsidRPr="006F5CAD" w:rsidRDefault="00B8263F" w:rsidP="00277497">
            <w:pPr>
              <w:pStyle w:val="TAC"/>
              <w:rPr>
                <w:kern w:val="2"/>
                <w:lang w:eastAsia="zh-CN"/>
              </w:rPr>
            </w:pPr>
            <w:r w:rsidRPr="006F5CAD">
              <w:rPr>
                <w:lang w:eastAsia="zh-CN"/>
              </w:rPr>
              <w:t>4 and 5</w:t>
            </w:r>
          </w:p>
        </w:tc>
      </w:tr>
      <w:tr w:rsidR="00B8263F" w:rsidRPr="006F5CAD" w14:paraId="289DE267" w14:textId="77777777" w:rsidTr="00277497">
        <w:trPr>
          <w:jc w:val="center"/>
        </w:trPr>
        <w:tc>
          <w:tcPr>
            <w:tcW w:w="1002" w:type="pct"/>
            <w:tcBorders>
              <w:top w:val="nil"/>
              <w:left w:val="single" w:sz="4" w:space="0" w:color="auto"/>
              <w:bottom w:val="nil"/>
              <w:right w:val="single" w:sz="4" w:space="0" w:color="auto"/>
            </w:tcBorders>
            <w:vAlign w:val="center"/>
          </w:tcPr>
          <w:p w14:paraId="213690B0" w14:textId="77777777" w:rsidR="00B8263F" w:rsidRPr="006F5CAD" w:rsidRDefault="00B8263F" w:rsidP="00277497">
            <w:pPr>
              <w:pStyle w:val="TAC"/>
              <w:rPr>
                <w:kern w:val="2"/>
                <w:szCs w:val="22"/>
              </w:rPr>
            </w:pPr>
          </w:p>
        </w:tc>
        <w:tc>
          <w:tcPr>
            <w:tcW w:w="871" w:type="pct"/>
            <w:tcBorders>
              <w:top w:val="nil"/>
              <w:left w:val="single" w:sz="4" w:space="0" w:color="auto"/>
              <w:bottom w:val="nil"/>
              <w:right w:val="single" w:sz="4" w:space="0" w:color="auto"/>
            </w:tcBorders>
            <w:vAlign w:val="center"/>
          </w:tcPr>
          <w:p w14:paraId="455978C5"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7AE653"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E2BFF0" w14:textId="77777777" w:rsidR="00B8263F" w:rsidRPr="006F5CAD" w:rsidRDefault="00B8263F" w:rsidP="00277497">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1AEA4676" w14:textId="77777777" w:rsidR="00B8263F" w:rsidRPr="006F5CAD" w:rsidRDefault="00B8263F" w:rsidP="00277497">
            <w:pPr>
              <w:pStyle w:val="TAC"/>
              <w:rPr>
                <w:kern w:val="2"/>
                <w:lang w:eastAsia="zh-CN"/>
              </w:rPr>
            </w:pPr>
          </w:p>
        </w:tc>
      </w:tr>
      <w:tr w:rsidR="00B8263F" w:rsidRPr="006F5CAD" w14:paraId="18C4C62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C035279" w14:textId="77777777" w:rsidR="00B8263F" w:rsidRPr="006F5CAD" w:rsidRDefault="00B8263F" w:rsidP="002774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67FC99E"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F668E2F" w14:textId="77777777" w:rsidR="00B8263F" w:rsidRPr="006F5CAD" w:rsidRDefault="00B8263F" w:rsidP="002774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C698E77" w14:textId="77777777" w:rsidR="00B8263F" w:rsidRPr="006F5CAD" w:rsidRDefault="00B8263F" w:rsidP="0027749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88B72EC" w14:textId="77777777" w:rsidR="00B8263F" w:rsidRPr="006F5CAD" w:rsidRDefault="00B8263F" w:rsidP="00277497">
            <w:pPr>
              <w:pStyle w:val="TAC"/>
              <w:rPr>
                <w:kern w:val="2"/>
                <w:lang w:eastAsia="zh-CN"/>
              </w:rPr>
            </w:pPr>
          </w:p>
        </w:tc>
      </w:tr>
      <w:tr w:rsidR="00B8263F" w:rsidRPr="006F5CAD" w14:paraId="57A1CDE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FF2170A" w14:textId="77777777" w:rsidR="00B8263F" w:rsidRPr="006F5CAD" w:rsidRDefault="00B8263F" w:rsidP="00277497">
            <w:pPr>
              <w:pStyle w:val="TAC"/>
              <w:rPr>
                <w:kern w:val="2"/>
                <w:szCs w:val="22"/>
              </w:rPr>
            </w:pPr>
            <w:r w:rsidRPr="006F5CAD">
              <w:t>CA_n41C-n66A-n85A</w:t>
            </w:r>
          </w:p>
        </w:tc>
        <w:tc>
          <w:tcPr>
            <w:tcW w:w="871" w:type="pct"/>
            <w:tcBorders>
              <w:top w:val="single" w:sz="4" w:space="0" w:color="auto"/>
              <w:left w:val="single" w:sz="4" w:space="0" w:color="auto"/>
              <w:bottom w:val="nil"/>
              <w:right w:val="single" w:sz="4" w:space="0" w:color="auto"/>
            </w:tcBorders>
            <w:vAlign w:val="center"/>
          </w:tcPr>
          <w:p w14:paraId="156AAACF" w14:textId="77777777" w:rsidR="00B8263F" w:rsidRPr="006F5CAD" w:rsidRDefault="00B8263F" w:rsidP="00277497">
            <w:pPr>
              <w:pStyle w:val="TAC"/>
              <w:rPr>
                <w:kern w:val="2"/>
                <w:szCs w:val="22"/>
              </w:rPr>
            </w:pPr>
            <w:r w:rsidRPr="006F5CAD">
              <w:t>CA_n41A-n66A</w:t>
            </w:r>
            <w:r w:rsidRPr="006F5CAD">
              <w:br/>
              <w:t>CA_n41A-n85A</w:t>
            </w:r>
            <w:r w:rsidRPr="006F5CAD">
              <w:br/>
              <w:t>CA_n41C</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8278850"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A538FB" w14:textId="77777777" w:rsidR="00B8263F" w:rsidRPr="006F5CAD" w:rsidRDefault="00B8263F" w:rsidP="00277497">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087DFCE" w14:textId="77777777" w:rsidR="00B8263F" w:rsidRPr="006F5CAD" w:rsidRDefault="00B8263F" w:rsidP="00277497">
            <w:pPr>
              <w:pStyle w:val="TAC"/>
              <w:rPr>
                <w:kern w:val="2"/>
                <w:lang w:eastAsia="zh-CN"/>
              </w:rPr>
            </w:pPr>
            <w:r w:rsidRPr="006F5CAD">
              <w:rPr>
                <w:lang w:eastAsia="zh-CN"/>
              </w:rPr>
              <w:t>4 and 5</w:t>
            </w:r>
          </w:p>
        </w:tc>
      </w:tr>
      <w:tr w:rsidR="00B8263F" w:rsidRPr="006F5CAD" w14:paraId="54AE51AC" w14:textId="77777777" w:rsidTr="00277497">
        <w:trPr>
          <w:jc w:val="center"/>
        </w:trPr>
        <w:tc>
          <w:tcPr>
            <w:tcW w:w="1002" w:type="pct"/>
            <w:tcBorders>
              <w:top w:val="nil"/>
              <w:left w:val="single" w:sz="4" w:space="0" w:color="auto"/>
              <w:bottom w:val="nil"/>
              <w:right w:val="single" w:sz="4" w:space="0" w:color="auto"/>
            </w:tcBorders>
            <w:vAlign w:val="center"/>
          </w:tcPr>
          <w:p w14:paraId="75642E17" w14:textId="77777777" w:rsidR="00B8263F" w:rsidRPr="006F5CAD" w:rsidRDefault="00B8263F" w:rsidP="00277497">
            <w:pPr>
              <w:pStyle w:val="TAC"/>
              <w:rPr>
                <w:kern w:val="2"/>
                <w:szCs w:val="22"/>
              </w:rPr>
            </w:pPr>
          </w:p>
        </w:tc>
        <w:tc>
          <w:tcPr>
            <w:tcW w:w="871" w:type="pct"/>
            <w:tcBorders>
              <w:top w:val="nil"/>
              <w:left w:val="single" w:sz="4" w:space="0" w:color="auto"/>
              <w:bottom w:val="nil"/>
              <w:right w:val="single" w:sz="4" w:space="0" w:color="auto"/>
            </w:tcBorders>
            <w:vAlign w:val="center"/>
          </w:tcPr>
          <w:p w14:paraId="1F492424"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3FC2F40" w14:textId="77777777" w:rsidR="00B8263F" w:rsidRPr="006F5CAD" w:rsidRDefault="00B8263F" w:rsidP="002774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AD909B" w14:textId="77777777" w:rsidR="00B8263F" w:rsidRPr="006F5CAD" w:rsidRDefault="00B8263F" w:rsidP="00277497">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7991426D" w14:textId="77777777" w:rsidR="00B8263F" w:rsidRPr="006F5CAD" w:rsidRDefault="00B8263F" w:rsidP="00277497">
            <w:pPr>
              <w:pStyle w:val="TAC"/>
              <w:rPr>
                <w:kern w:val="2"/>
                <w:lang w:eastAsia="zh-CN"/>
              </w:rPr>
            </w:pPr>
          </w:p>
        </w:tc>
      </w:tr>
      <w:tr w:rsidR="00B8263F" w:rsidRPr="006F5CAD" w14:paraId="6837272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E8019E9" w14:textId="77777777" w:rsidR="00B8263F" w:rsidRPr="006F5CAD" w:rsidRDefault="00B8263F" w:rsidP="002774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36EE519"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57C7AC" w14:textId="77777777" w:rsidR="00B8263F" w:rsidRPr="006F5CAD" w:rsidRDefault="00B8263F" w:rsidP="002774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293F84A" w14:textId="77777777" w:rsidR="00B8263F" w:rsidRPr="006F5CAD" w:rsidRDefault="00B8263F" w:rsidP="0027749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1A8EA74" w14:textId="77777777" w:rsidR="00B8263F" w:rsidRPr="006F5CAD" w:rsidRDefault="00B8263F" w:rsidP="00277497">
            <w:pPr>
              <w:pStyle w:val="TAC"/>
              <w:rPr>
                <w:kern w:val="2"/>
                <w:lang w:eastAsia="zh-CN"/>
              </w:rPr>
            </w:pPr>
          </w:p>
        </w:tc>
      </w:tr>
      <w:tr w:rsidR="00B8263F" w:rsidRPr="006F5CAD" w14:paraId="06425F5A" w14:textId="77777777" w:rsidTr="00277497">
        <w:trPr>
          <w:jc w:val="center"/>
        </w:trPr>
        <w:tc>
          <w:tcPr>
            <w:tcW w:w="1002" w:type="pct"/>
            <w:tcBorders>
              <w:top w:val="single" w:sz="4" w:space="0" w:color="auto"/>
              <w:left w:val="single" w:sz="4" w:space="0" w:color="auto"/>
              <w:bottom w:val="nil"/>
              <w:right w:val="single" w:sz="4" w:space="0" w:color="auto"/>
            </w:tcBorders>
          </w:tcPr>
          <w:p w14:paraId="26E4DF4D" w14:textId="77777777" w:rsidR="00B8263F" w:rsidRPr="006F5CAD" w:rsidRDefault="00B8263F" w:rsidP="00277497">
            <w:pPr>
              <w:pStyle w:val="TAC"/>
              <w:rPr>
                <w:kern w:val="2"/>
                <w:szCs w:val="22"/>
              </w:rPr>
            </w:pPr>
            <w:r w:rsidRPr="006F5CAD">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35575D4C" w14:textId="77777777" w:rsidR="00B8263F" w:rsidRPr="006F5CAD" w:rsidRDefault="00B8263F" w:rsidP="00277497">
            <w:pPr>
              <w:pStyle w:val="TAC"/>
              <w:rPr>
                <w:color w:val="000000"/>
                <w:kern w:val="2"/>
                <w:szCs w:val="22"/>
                <w:lang w:eastAsia="zh-CN"/>
              </w:rPr>
            </w:pPr>
            <w:r w:rsidRPr="006F5CAD">
              <w:rPr>
                <w:color w:val="000000"/>
                <w:kern w:val="2"/>
                <w:szCs w:val="22"/>
                <w:lang w:eastAsia="zh-CN"/>
              </w:rPr>
              <w:t>CA_n41A-n70A</w:t>
            </w:r>
          </w:p>
          <w:p w14:paraId="73A2FBA8" w14:textId="77777777" w:rsidR="00B8263F" w:rsidRPr="006F5CAD" w:rsidRDefault="00B8263F" w:rsidP="00277497">
            <w:pPr>
              <w:pStyle w:val="TAC"/>
              <w:rPr>
                <w:color w:val="000000"/>
                <w:kern w:val="2"/>
                <w:szCs w:val="22"/>
                <w:lang w:eastAsia="zh-CN"/>
              </w:rPr>
            </w:pPr>
            <w:r w:rsidRPr="006F5CAD">
              <w:rPr>
                <w:color w:val="000000"/>
                <w:kern w:val="2"/>
                <w:szCs w:val="22"/>
                <w:lang w:eastAsia="zh-CN"/>
              </w:rPr>
              <w:t>CA_n41A-n78A</w:t>
            </w:r>
          </w:p>
          <w:p w14:paraId="4E9D4E12" w14:textId="77777777" w:rsidR="00B8263F" w:rsidRPr="006F5CAD" w:rsidRDefault="00B8263F" w:rsidP="00277497">
            <w:pPr>
              <w:pStyle w:val="TAC"/>
              <w:rPr>
                <w:kern w:val="2"/>
                <w:szCs w:val="22"/>
              </w:rPr>
            </w:pPr>
            <w:r w:rsidRPr="006F5CAD">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03C8F411" w14:textId="77777777" w:rsidR="00B8263F" w:rsidRPr="006F5CAD" w:rsidRDefault="00B8263F" w:rsidP="00277497">
            <w:pPr>
              <w:pStyle w:val="TAC"/>
              <w:rPr>
                <w:kern w:val="2"/>
                <w:szCs w:val="22"/>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47D663" w14:textId="77777777" w:rsidR="00B8263F" w:rsidRPr="006F5CAD" w:rsidRDefault="00B8263F" w:rsidP="00277497">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1F8863C" w14:textId="77777777" w:rsidR="00B8263F" w:rsidRPr="006F5CAD" w:rsidRDefault="00B8263F" w:rsidP="00277497">
            <w:pPr>
              <w:pStyle w:val="TAC"/>
              <w:rPr>
                <w:rFonts w:cs="Arial"/>
                <w:kern w:val="2"/>
                <w:szCs w:val="18"/>
                <w:lang w:eastAsia="zh-CN"/>
              </w:rPr>
            </w:pPr>
            <w:r w:rsidRPr="006F5CAD">
              <w:rPr>
                <w:kern w:val="2"/>
                <w:szCs w:val="22"/>
                <w:lang w:eastAsia="zh-CN"/>
              </w:rPr>
              <w:t>0</w:t>
            </w:r>
          </w:p>
        </w:tc>
      </w:tr>
      <w:tr w:rsidR="00B8263F" w:rsidRPr="006F5CAD" w14:paraId="7829F63C" w14:textId="77777777" w:rsidTr="00277497">
        <w:trPr>
          <w:jc w:val="center"/>
        </w:trPr>
        <w:tc>
          <w:tcPr>
            <w:tcW w:w="1002" w:type="pct"/>
            <w:tcBorders>
              <w:top w:val="nil"/>
              <w:left w:val="single" w:sz="4" w:space="0" w:color="auto"/>
              <w:bottom w:val="nil"/>
              <w:right w:val="single" w:sz="4" w:space="0" w:color="auto"/>
            </w:tcBorders>
          </w:tcPr>
          <w:p w14:paraId="3B50B1F9" w14:textId="77777777" w:rsidR="00B8263F" w:rsidRPr="006F5CAD" w:rsidRDefault="00B8263F" w:rsidP="00277497">
            <w:pPr>
              <w:pStyle w:val="TAC"/>
              <w:rPr>
                <w:kern w:val="2"/>
                <w:szCs w:val="22"/>
              </w:rPr>
            </w:pPr>
          </w:p>
        </w:tc>
        <w:tc>
          <w:tcPr>
            <w:tcW w:w="871" w:type="pct"/>
            <w:tcBorders>
              <w:top w:val="nil"/>
              <w:left w:val="single" w:sz="4" w:space="0" w:color="auto"/>
              <w:bottom w:val="nil"/>
              <w:right w:val="single" w:sz="4" w:space="0" w:color="auto"/>
            </w:tcBorders>
          </w:tcPr>
          <w:p w14:paraId="21C872BA"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21E6182C" w14:textId="77777777" w:rsidR="00B8263F" w:rsidRPr="006F5CAD" w:rsidRDefault="00B8263F" w:rsidP="00277497">
            <w:pPr>
              <w:pStyle w:val="TAC"/>
              <w:rPr>
                <w:kern w:val="2"/>
                <w:szCs w:val="22"/>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33A1838" w14:textId="77777777" w:rsidR="00B8263F" w:rsidRPr="006F5CAD" w:rsidRDefault="00B8263F" w:rsidP="00277497">
            <w:pPr>
              <w:pStyle w:val="TAC"/>
              <w:rPr>
                <w:rFonts w:ascii="Calibri" w:hAnsi="Calibri"/>
                <w:kern w:val="2"/>
                <w:sz w:val="21"/>
                <w:lang w:eastAsia="zh-CN"/>
              </w:rPr>
            </w:pPr>
            <w:r w:rsidRPr="006F5CAD">
              <w:rPr>
                <w:lang w:eastAsia="zh-CN" w:bidi="ar"/>
              </w:rPr>
              <w:t>5, 10, 15, 20, 25</w:t>
            </w:r>
          </w:p>
        </w:tc>
        <w:tc>
          <w:tcPr>
            <w:tcW w:w="750" w:type="pct"/>
            <w:tcBorders>
              <w:top w:val="nil"/>
              <w:left w:val="single" w:sz="4" w:space="0" w:color="auto"/>
              <w:bottom w:val="nil"/>
              <w:right w:val="single" w:sz="4" w:space="0" w:color="auto"/>
            </w:tcBorders>
            <w:vAlign w:val="center"/>
          </w:tcPr>
          <w:p w14:paraId="36BFD3B7" w14:textId="77777777" w:rsidR="00B8263F" w:rsidRPr="006F5CAD" w:rsidRDefault="00B8263F" w:rsidP="00277497">
            <w:pPr>
              <w:pStyle w:val="TAC"/>
              <w:rPr>
                <w:rFonts w:cs="Arial"/>
                <w:kern w:val="2"/>
                <w:szCs w:val="18"/>
                <w:lang w:eastAsia="zh-CN"/>
              </w:rPr>
            </w:pPr>
          </w:p>
        </w:tc>
      </w:tr>
      <w:tr w:rsidR="00B8263F" w:rsidRPr="006F5CAD" w14:paraId="5CEA4F34" w14:textId="77777777" w:rsidTr="00277497">
        <w:trPr>
          <w:jc w:val="center"/>
        </w:trPr>
        <w:tc>
          <w:tcPr>
            <w:tcW w:w="1002" w:type="pct"/>
            <w:tcBorders>
              <w:top w:val="nil"/>
              <w:left w:val="single" w:sz="4" w:space="0" w:color="auto"/>
              <w:bottom w:val="single" w:sz="4" w:space="0" w:color="auto"/>
              <w:right w:val="single" w:sz="4" w:space="0" w:color="auto"/>
            </w:tcBorders>
          </w:tcPr>
          <w:p w14:paraId="7CD84511" w14:textId="77777777" w:rsidR="00B8263F" w:rsidRPr="006F5CAD" w:rsidRDefault="00B8263F" w:rsidP="00277497">
            <w:pPr>
              <w:pStyle w:val="TAC"/>
              <w:rPr>
                <w:kern w:val="2"/>
                <w:szCs w:val="22"/>
              </w:rPr>
            </w:pPr>
          </w:p>
        </w:tc>
        <w:tc>
          <w:tcPr>
            <w:tcW w:w="871" w:type="pct"/>
            <w:tcBorders>
              <w:top w:val="nil"/>
              <w:left w:val="single" w:sz="4" w:space="0" w:color="auto"/>
              <w:bottom w:val="single" w:sz="4" w:space="0" w:color="auto"/>
              <w:right w:val="single" w:sz="4" w:space="0" w:color="auto"/>
            </w:tcBorders>
          </w:tcPr>
          <w:p w14:paraId="0FDEA553"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6B791646" w14:textId="77777777" w:rsidR="00B8263F" w:rsidRPr="006F5CAD" w:rsidRDefault="00B8263F" w:rsidP="00277497">
            <w:pPr>
              <w:pStyle w:val="TAC"/>
              <w:rPr>
                <w:kern w:val="2"/>
                <w:szCs w:val="22"/>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587351" w14:textId="77777777" w:rsidR="00B8263F" w:rsidRPr="006F5CAD" w:rsidRDefault="00B8263F" w:rsidP="00277497">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4CB5E2" w14:textId="77777777" w:rsidR="00B8263F" w:rsidRPr="006F5CAD" w:rsidRDefault="00B8263F" w:rsidP="00277497">
            <w:pPr>
              <w:pStyle w:val="TAC"/>
              <w:rPr>
                <w:rFonts w:cs="Arial"/>
                <w:kern w:val="2"/>
                <w:szCs w:val="18"/>
                <w:lang w:eastAsia="zh-CN"/>
              </w:rPr>
            </w:pPr>
          </w:p>
        </w:tc>
      </w:tr>
      <w:tr w:rsidR="00B8263F" w:rsidRPr="006F5CAD" w14:paraId="3C48D35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3ED6F42" w14:textId="77777777" w:rsidR="00B8263F" w:rsidRPr="006F5CAD" w:rsidRDefault="00B8263F" w:rsidP="00277497">
            <w:pPr>
              <w:pStyle w:val="TAC"/>
              <w:rPr>
                <w:szCs w:val="18"/>
              </w:rPr>
            </w:pPr>
            <w:r w:rsidRPr="006F5CAD">
              <w:t>CA_n41A-n71A-n77A</w:t>
            </w:r>
          </w:p>
        </w:tc>
        <w:tc>
          <w:tcPr>
            <w:tcW w:w="871" w:type="pct"/>
            <w:tcBorders>
              <w:top w:val="single" w:sz="4" w:space="0" w:color="auto"/>
              <w:left w:val="single" w:sz="4" w:space="0" w:color="auto"/>
              <w:bottom w:val="nil"/>
              <w:right w:val="single" w:sz="4" w:space="0" w:color="auto"/>
            </w:tcBorders>
            <w:vAlign w:val="center"/>
          </w:tcPr>
          <w:p w14:paraId="66D209FF" w14:textId="77777777" w:rsidR="00B8263F" w:rsidRPr="006F5CAD" w:rsidRDefault="00B8263F" w:rsidP="00277497">
            <w:pPr>
              <w:pStyle w:val="TAC"/>
              <w:rPr>
                <w:vertAlign w:val="superscript"/>
              </w:rPr>
            </w:pPr>
            <w:r w:rsidRPr="006F5CAD">
              <w:t>n41</w:t>
            </w:r>
            <w:r w:rsidRPr="006F5CAD">
              <w:rPr>
                <w:vertAlign w:val="superscript"/>
              </w:rPr>
              <w:t>7,9</w:t>
            </w:r>
          </w:p>
          <w:p w14:paraId="22D65F5E" w14:textId="77777777" w:rsidR="00B8263F" w:rsidRPr="006F5CAD" w:rsidRDefault="00B8263F" w:rsidP="00277497">
            <w:pPr>
              <w:pStyle w:val="TAC"/>
              <w:rPr>
                <w:vertAlign w:val="superscript"/>
              </w:rPr>
            </w:pPr>
            <w:r w:rsidRPr="006F5CAD">
              <w:t>n71</w:t>
            </w:r>
            <w:r w:rsidRPr="006F5CAD">
              <w:rPr>
                <w:vertAlign w:val="superscript"/>
              </w:rPr>
              <w:t>7</w:t>
            </w:r>
          </w:p>
          <w:p w14:paraId="151569ED" w14:textId="77777777" w:rsidR="00B8263F" w:rsidRPr="006F5CAD" w:rsidRDefault="00B8263F" w:rsidP="00277497">
            <w:pPr>
              <w:pStyle w:val="TAC"/>
              <w:rPr>
                <w:vertAlign w:val="superscript"/>
              </w:rPr>
            </w:pPr>
            <w:r w:rsidRPr="006F5CAD">
              <w:t>n77</w:t>
            </w:r>
            <w:r w:rsidRPr="006F5CAD">
              <w:rPr>
                <w:vertAlign w:val="superscript"/>
              </w:rPr>
              <w:t>7,9</w:t>
            </w:r>
          </w:p>
          <w:p w14:paraId="718D553A" w14:textId="77777777" w:rsidR="00B8263F" w:rsidRPr="006F5CAD" w:rsidRDefault="00B8263F" w:rsidP="00277497">
            <w:pPr>
              <w:pStyle w:val="TAC"/>
              <w:rPr>
                <w:vertAlign w:val="superscript"/>
              </w:rPr>
            </w:pPr>
            <w:r w:rsidRPr="006F5CAD">
              <w:t>CA_n41A-n71A</w:t>
            </w:r>
            <w:r w:rsidRPr="006F5CAD">
              <w:rPr>
                <w:vertAlign w:val="superscript"/>
              </w:rPr>
              <w:t>7,13,14</w:t>
            </w:r>
          </w:p>
          <w:p w14:paraId="560B91BF" w14:textId="77777777" w:rsidR="00B8263F" w:rsidRPr="006F5CAD" w:rsidRDefault="00B8263F" w:rsidP="00277497">
            <w:pPr>
              <w:pStyle w:val="TAC"/>
              <w:rPr>
                <w:vertAlign w:val="superscript"/>
              </w:rPr>
            </w:pPr>
            <w:r w:rsidRPr="006F5CAD">
              <w:t>CA_n41A-n77A</w:t>
            </w:r>
            <w:r w:rsidRPr="006F5CAD">
              <w:rPr>
                <w:vertAlign w:val="superscript"/>
              </w:rPr>
              <w:t>7,9,13,14</w:t>
            </w:r>
          </w:p>
          <w:p w14:paraId="14E33A02" w14:textId="77777777" w:rsidR="00B8263F" w:rsidRPr="006F5CAD" w:rsidRDefault="00B8263F" w:rsidP="00277497">
            <w:pPr>
              <w:pStyle w:val="TAC"/>
              <w:rPr>
                <w:lang w:eastAsia="zh-CN"/>
              </w:rPr>
            </w:pPr>
            <w:r w:rsidRPr="006F5CAD">
              <w:t>CA_n71A-n77A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C352E99" w14:textId="77777777" w:rsidR="00B8263F" w:rsidRPr="006F5CAD" w:rsidRDefault="00B8263F" w:rsidP="00277497">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49958C" w14:textId="77777777" w:rsidR="00B8263F" w:rsidRPr="006F5CAD" w:rsidRDefault="00B8263F" w:rsidP="00277497">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4FB0056" w14:textId="77777777" w:rsidR="00B8263F" w:rsidRPr="006F5CAD" w:rsidRDefault="00B8263F" w:rsidP="00277497">
            <w:pPr>
              <w:pStyle w:val="TAC"/>
              <w:rPr>
                <w:kern w:val="2"/>
                <w:szCs w:val="22"/>
                <w:lang w:eastAsia="zh-CN"/>
              </w:rPr>
            </w:pPr>
            <w:r w:rsidRPr="006F5CAD">
              <w:rPr>
                <w:rFonts w:cs="Arial"/>
                <w:kern w:val="2"/>
                <w:szCs w:val="18"/>
                <w:lang w:eastAsia="zh-CN"/>
              </w:rPr>
              <w:t>0</w:t>
            </w:r>
          </w:p>
        </w:tc>
      </w:tr>
      <w:tr w:rsidR="00B8263F" w:rsidRPr="006F5CAD" w14:paraId="6B8A7D3E" w14:textId="77777777" w:rsidTr="00277497">
        <w:trPr>
          <w:jc w:val="center"/>
        </w:trPr>
        <w:tc>
          <w:tcPr>
            <w:tcW w:w="1002" w:type="pct"/>
            <w:tcBorders>
              <w:top w:val="nil"/>
              <w:left w:val="single" w:sz="4" w:space="0" w:color="auto"/>
              <w:bottom w:val="nil"/>
              <w:right w:val="single" w:sz="4" w:space="0" w:color="auto"/>
            </w:tcBorders>
            <w:vAlign w:val="center"/>
          </w:tcPr>
          <w:p w14:paraId="50E059E4"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49E55CE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29613A" w14:textId="77777777" w:rsidR="00B8263F" w:rsidRPr="006F5CAD" w:rsidRDefault="00B8263F" w:rsidP="00277497">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83FC6E" w14:textId="77777777" w:rsidR="00B8263F" w:rsidRPr="006F5CAD" w:rsidRDefault="00B8263F" w:rsidP="0027749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F780CA8" w14:textId="77777777" w:rsidR="00B8263F" w:rsidRPr="006F5CAD" w:rsidRDefault="00B8263F" w:rsidP="00277497">
            <w:pPr>
              <w:pStyle w:val="TAC"/>
              <w:rPr>
                <w:kern w:val="2"/>
                <w:szCs w:val="22"/>
                <w:lang w:eastAsia="zh-CN"/>
              </w:rPr>
            </w:pPr>
          </w:p>
        </w:tc>
      </w:tr>
      <w:tr w:rsidR="00B8263F" w:rsidRPr="006F5CAD" w14:paraId="3A19108A" w14:textId="77777777" w:rsidTr="00277497">
        <w:trPr>
          <w:jc w:val="center"/>
        </w:trPr>
        <w:tc>
          <w:tcPr>
            <w:tcW w:w="1002" w:type="pct"/>
            <w:tcBorders>
              <w:top w:val="nil"/>
              <w:left w:val="single" w:sz="4" w:space="0" w:color="auto"/>
              <w:bottom w:val="nil"/>
              <w:right w:val="single" w:sz="4" w:space="0" w:color="auto"/>
            </w:tcBorders>
            <w:vAlign w:val="center"/>
          </w:tcPr>
          <w:p w14:paraId="3AF3A93D"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30B04A6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3F316" w14:textId="77777777" w:rsidR="00B8263F" w:rsidRPr="006F5CAD" w:rsidRDefault="00B8263F" w:rsidP="00277497">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319BBC" w14:textId="77777777" w:rsidR="00B8263F" w:rsidRPr="006F5CAD" w:rsidRDefault="00B8263F" w:rsidP="0027749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30682A" w14:textId="77777777" w:rsidR="00B8263F" w:rsidRPr="006F5CAD" w:rsidRDefault="00B8263F" w:rsidP="00277497">
            <w:pPr>
              <w:pStyle w:val="TAC"/>
              <w:rPr>
                <w:kern w:val="2"/>
                <w:szCs w:val="22"/>
                <w:lang w:eastAsia="zh-CN"/>
              </w:rPr>
            </w:pPr>
          </w:p>
        </w:tc>
      </w:tr>
      <w:tr w:rsidR="00B8263F" w:rsidRPr="006F5CAD" w14:paraId="1119930B" w14:textId="77777777" w:rsidTr="00277497">
        <w:trPr>
          <w:jc w:val="center"/>
        </w:trPr>
        <w:tc>
          <w:tcPr>
            <w:tcW w:w="1002" w:type="pct"/>
            <w:tcBorders>
              <w:top w:val="nil"/>
              <w:left w:val="single" w:sz="4" w:space="0" w:color="auto"/>
              <w:bottom w:val="nil"/>
              <w:right w:val="single" w:sz="4" w:space="0" w:color="auto"/>
            </w:tcBorders>
            <w:vAlign w:val="center"/>
          </w:tcPr>
          <w:p w14:paraId="6E9C4C95"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7D32D0C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09526" w14:textId="77777777" w:rsidR="00B8263F" w:rsidRPr="006F5CAD" w:rsidRDefault="00B8263F" w:rsidP="00277497">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E69C75" w14:textId="77777777" w:rsidR="00B8263F" w:rsidRPr="006F5CAD" w:rsidRDefault="00B8263F" w:rsidP="0027749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60D238D" w14:textId="77777777" w:rsidR="00B8263F" w:rsidRPr="006F5CAD" w:rsidRDefault="00B8263F" w:rsidP="00277497">
            <w:pPr>
              <w:pStyle w:val="TAC"/>
              <w:rPr>
                <w:rFonts w:cs="Arial"/>
                <w:kern w:val="2"/>
                <w:szCs w:val="18"/>
                <w:lang w:eastAsia="zh-CN"/>
              </w:rPr>
            </w:pPr>
            <w:r w:rsidRPr="006F5CAD">
              <w:rPr>
                <w:kern w:val="2"/>
                <w:szCs w:val="22"/>
                <w:lang w:eastAsia="zh-CN"/>
              </w:rPr>
              <w:t>1</w:t>
            </w:r>
          </w:p>
        </w:tc>
      </w:tr>
      <w:tr w:rsidR="00B8263F" w:rsidRPr="006F5CAD" w14:paraId="6EC68BCE" w14:textId="77777777" w:rsidTr="00277497">
        <w:trPr>
          <w:jc w:val="center"/>
        </w:trPr>
        <w:tc>
          <w:tcPr>
            <w:tcW w:w="1002" w:type="pct"/>
            <w:tcBorders>
              <w:top w:val="nil"/>
              <w:left w:val="single" w:sz="4" w:space="0" w:color="auto"/>
              <w:bottom w:val="nil"/>
              <w:right w:val="single" w:sz="4" w:space="0" w:color="auto"/>
            </w:tcBorders>
            <w:vAlign w:val="center"/>
          </w:tcPr>
          <w:p w14:paraId="1D2AD707"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0F87ECB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081F7" w14:textId="77777777" w:rsidR="00B8263F" w:rsidRPr="006F5CAD" w:rsidRDefault="00B8263F" w:rsidP="00277497">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D6D2FE" w14:textId="77777777" w:rsidR="00B8263F" w:rsidRPr="006F5CAD" w:rsidRDefault="00B8263F" w:rsidP="0027749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2695AA1" w14:textId="77777777" w:rsidR="00B8263F" w:rsidRPr="006F5CAD" w:rsidRDefault="00B8263F" w:rsidP="00277497">
            <w:pPr>
              <w:pStyle w:val="TAC"/>
              <w:rPr>
                <w:rFonts w:cs="Arial"/>
                <w:kern w:val="2"/>
                <w:szCs w:val="18"/>
                <w:lang w:eastAsia="zh-CN"/>
              </w:rPr>
            </w:pPr>
          </w:p>
        </w:tc>
      </w:tr>
      <w:tr w:rsidR="00B8263F" w:rsidRPr="006F5CAD" w14:paraId="37B4596A" w14:textId="77777777" w:rsidTr="00277497">
        <w:trPr>
          <w:jc w:val="center"/>
        </w:trPr>
        <w:tc>
          <w:tcPr>
            <w:tcW w:w="1002" w:type="pct"/>
            <w:tcBorders>
              <w:top w:val="nil"/>
              <w:left w:val="single" w:sz="4" w:space="0" w:color="auto"/>
              <w:bottom w:val="nil"/>
              <w:right w:val="single" w:sz="4" w:space="0" w:color="auto"/>
            </w:tcBorders>
            <w:vAlign w:val="center"/>
          </w:tcPr>
          <w:p w14:paraId="51EE5C50"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40585A4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C413E" w14:textId="77777777" w:rsidR="00B8263F" w:rsidRPr="006F5CAD" w:rsidRDefault="00B8263F" w:rsidP="00277497">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AFAD21" w14:textId="77777777" w:rsidR="00B8263F" w:rsidRPr="006F5CAD" w:rsidRDefault="00B8263F" w:rsidP="0027749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91C161" w14:textId="77777777" w:rsidR="00B8263F" w:rsidRPr="006F5CAD" w:rsidRDefault="00B8263F" w:rsidP="00277497">
            <w:pPr>
              <w:pStyle w:val="TAC"/>
              <w:rPr>
                <w:rFonts w:cs="Arial"/>
                <w:kern w:val="2"/>
                <w:szCs w:val="18"/>
                <w:lang w:eastAsia="zh-CN"/>
              </w:rPr>
            </w:pPr>
          </w:p>
        </w:tc>
      </w:tr>
      <w:tr w:rsidR="00B8263F" w:rsidRPr="006F5CAD" w14:paraId="2C86F2CC" w14:textId="77777777" w:rsidTr="00277497">
        <w:trPr>
          <w:jc w:val="center"/>
        </w:trPr>
        <w:tc>
          <w:tcPr>
            <w:tcW w:w="1002" w:type="pct"/>
            <w:tcBorders>
              <w:top w:val="nil"/>
              <w:left w:val="single" w:sz="4" w:space="0" w:color="auto"/>
              <w:bottom w:val="nil"/>
              <w:right w:val="single" w:sz="4" w:space="0" w:color="auto"/>
            </w:tcBorders>
            <w:vAlign w:val="center"/>
          </w:tcPr>
          <w:p w14:paraId="1CD713AC"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21A710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DB35D"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86D0A0"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0FE72CD" w14:textId="77777777" w:rsidR="00B8263F" w:rsidRPr="006F5CAD" w:rsidRDefault="00B8263F" w:rsidP="00277497">
            <w:pPr>
              <w:pStyle w:val="TAC"/>
              <w:rPr>
                <w:rFonts w:cs="Arial"/>
                <w:lang w:eastAsia="zh-CN"/>
              </w:rPr>
            </w:pPr>
            <w:r w:rsidRPr="006F5CAD">
              <w:rPr>
                <w:szCs w:val="22"/>
                <w:lang w:eastAsia="zh-CN"/>
              </w:rPr>
              <w:t>4 and 5</w:t>
            </w:r>
          </w:p>
        </w:tc>
      </w:tr>
      <w:tr w:rsidR="00B8263F" w:rsidRPr="006F5CAD" w14:paraId="78475870" w14:textId="77777777" w:rsidTr="00277497">
        <w:trPr>
          <w:jc w:val="center"/>
        </w:trPr>
        <w:tc>
          <w:tcPr>
            <w:tcW w:w="1002" w:type="pct"/>
            <w:tcBorders>
              <w:top w:val="nil"/>
              <w:left w:val="single" w:sz="4" w:space="0" w:color="auto"/>
              <w:bottom w:val="nil"/>
              <w:right w:val="single" w:sz="4" w:space="0" w:color="auto"/>
            </w:tcBorders>
            <w:vAlign w:val="center"/>
          </w:tcPr>
          <w:p w14:paraId="501D4B28" w14:textId="77777777" w:rsidR="00B8263F" w:rsidRPr="006F5CAD" w:rsidRDefault="00B8263F" w:rsidP="00277497">
            <w:pPr>
              <w:pStyle w:val="TAC"/>
              <w:rPr>
                <w:lang w:eastAsia="zh-CN"/>
              </w:rPr>
            </w:pPr>
          </w:p>
        </w:tc>
        <w:tc>
          <w:tcPr>
            <w:tcW w:w="871" w:type="pct"/>
            <w:tcBorders>
              <w:top w:val="nil"/>
              <w:left w:val="single" w:sz="4" w:space="0" w:color="auto"/>
              <w:bottom w:val="nil"/>
              <w:right w:val="single" w:sz="4" w:space="0" w:color="auto"/>
            </w:tcBorders>
            <w:vAlign w:val="center"/>
          </w:tcPr>
          <w:p w14:paraId="0ED92F9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2DF69"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41A426" w14:textId="77777777" w:rsidR="00B8263F" w:rsidRPr="006F5CAD" w:rsidRDefault="00B8263F" w:rsidP="002774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B4319F4" w14:textId="77777777" w:rsidR="00B8263F" w:rsidRPr="006F5CAD" w:rsidRDefault="00B8263F" w:rsidP="00277497">
            <w:pPr>
              <w:pStyle w:val="TAC"/>
              <w:rPr>
                <w:rFonts w:cs="Arial"/>
                <w:lang w:eastAsia="zh-CN"/>
              </w:rPr>
            </w:pPr>
          </w:p>
        </w:tc>
      </w:tr>
      <w:tr w:rsidR="00B8263F" w:rsidRPr="006F5CAD" w14:paraId="4AAF322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418C6BB" w14:textId="77777777" w:rsidR="00B8263F" w:rsidRPr="006F5CAD" w:rsidRDefault="00B8263F" w:rsidP="002774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8CF27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3F773C"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CDF9C3"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4F373D3" w14:textId="77777777" w:rsidR="00B8263F" w:rsidRPr="006F5CAD" w:rsidRDefault="00B8263F" w:rsidP="00277497">
            <w:pPr>
              <w:pStyle w:val="TAC"/>
              <w:rPr>
                <w:rFonts w:cs="Arial"/>
                <w:lang w:eastAsia="zh-CN"/>
              </w:rPr>
            </w:pPr>
          </w:p>
        </w:tc>
      </w:tr>
      <w:tr w:rsidR="00B8263F" w:rsidRPr="006F5CAD" w14:paraId="149E9E57" w14:textId="77777777" w:rsidTr="00277497">
        <w:trPr>
          <w:jc w:val="center"/>
        </w:trPr>
        <w:tc>
          <w:tcPr>
            <w:tcW w:w="1002" w:type="pct"/>
            <w:tcBorders>
              <w:top w:val="nil"/>
              <w:left w:val="single" w:sz="4" w:space="0" w:color="auto"/>
              <w:bottom w:val="nil"/>
              <w:right w:val="single" w:sz="4" w:space="0" w:color="auto"/>
            </w:tcBorders>
            <w:vAlign w:val="center"/>
          </w:tcPr>
          <w:p w14:paraId="3E23ED77" w14:textId="77777777" w:rsidR="00B8263F" w:rsidRPr="006F5CAD" w:rsidRDefault="00B8263F" w:rsidP="00277497">
            <w:pPr>
              <w:pStyle w:val="TAC"/>
              <w:rPr>
                <w:szCs w:val="18"/>
              </w:rPr>
            </w:pPr>
            <w:r w:rsidRPr="006F5CAD">
              <w:t>CA_n41A-n71B-n77A</w:t>
            </w:r>
          </w:p>
        </w:tc>
        <w:tc>
          <w:tcPr>
            <w:tcW w:w="871" w:type="pct"/>
            <w:tcBorders>
              <w:top w:val="nil"/>
              <w:left w:val="single" w:sz="4" w:space="0" w:color="auto"/>
              <w:bottom w:val="nil"/>
              <w:right w:val="single" w:sz="4" w:space="0" w:color="auto"/>
            </w:tcBorders>
            <w:vAlign w:val="center"/>
          </w:tcPr>
          <w:p w14:paraId="0359CC45" w14:textId="77777777" w:rsidR="00B8263F" w:rsidRPr="006F5CAD" w:rsidRDefault="00B8263F" w:rsidP="00277497">
            <w:pPr>
              <w:pStyle w:val="TAC"/>
              <w:rPr>
                <w:vertAlign w:val="superscript"/>
              </w:rPr>
            </w:pPr>
            <w:r w:rsidRPr="006F5CAD">
              <w:t>n41</w:t>
            </w:r>
            <w:r w:rsidRPr="006F5CAD">
              <w:rPr>
                <w:vertAlign w:val="superscript"/>
              </w:rPr>
              <w:t>7,9</w:t>
            </w:r>
          </w:p>
          <w:p w14:paraId="26FE24F8" w14:textId="77777777" w:rsidR="00B8263F" w:rsidRPr="006F5CAD" w:rsidRDefault="00B8263F" w:rsidP="00277497">
            <w:pPr>
              <w:pStyle w:val="TAC"/>
              <w:rPr>
                <w:vertAlign w:val="superscript"/>
              </w:rPr>
            </w:pPr>
            <w:r w:rsidRPr="006F5CAD">
              <w:t>n71</w:t>
            </w:r>
            <w:r w:rsidRPr="006F5CAD">
              <w:rPr>
                <w:vertAlign w:val="superscript"/>
              </w:rPr>
              <w:t>7</w:t>
            </w:r>
          </w:p>
          <w:p w14:paraId="7EDD16E1" w14:textId="77777777" w:rsidR="00B8263F" w:rsidRPr="006F5CAD" w:rsidRDefault="00B8263F" w:rsidP="00277497">
            <w:pPr>
              <w:pStyle w:val="TAC"/>
            </w:pPr>
            <w:r w:rsidRPr="006F5CAD">
              <w:t>n77</w:t>
            </w:r>
            <w:r w:rsidRPr="006F5CAD">
              <w:rPr>
                <w:vertAlign w:val="superscript"/>
              </w:rPr>
              <w:t>7,9</w:t>
            </w:r>
          </w:p>
          <w:p w14:paraId="02C3BF50" w14:textId="77777777" w:rsidR="00B8263F" w:rsidRPr="006F5CAD" w:rsidRDefault="00B8263F" w:rsidP="00277497">
            <w:pPr>
              <w:pStyle w:val="TAC"/>
            </w:pPr>
            <w:r w:rsidRPr="006F5CAD">
              <w:t>CA_n41A-n71A</w:t>
            </w:r>
            <w:r w:rsidRPr="006F5CAD">
              <w:rPr>
                <w:vertAlign w:val="superscript"/>
              </w:rPr>
              <w:t>7</w:t>
            </w:r>
          </w:p>
          <w:p w14:paraId="2A8F000F" w14:textId="77777777" w:rsidR="00B8263F" w:rsidRPr="006F5CAD" w:rsidRDefault="00B8263F" w:rsidP="00277497">
            <w:pPr>
              <w:pStyle w:val="TAC"/>
            </w:pPr>
            <w:r w:rsidRPr="006F5CAD">
              <w:t>CA_n41A-n77A</w:t>
            </w:r>
            <w:r w:rsidRPr="006F5CAD">
              <w:rPr>
                <w:vertAlign w:val="superscript"/>
              </w:rPr>
              <w:t>7,9</w:t>
            </w:r>
          </w:p>
          <w:p w14:paraId="4B02086E" w14:textId="77777777" w:rsidR="00B8263F" w:rsidRPr="006F5CAD" w:rsidRDefault="00B8263F" w:rsidP="00277497">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80A51A8" w14:textId="77777777" w:rsidR="00B8263F" w:rsidRPr="006F5CAD" w:rsidRDefault="00B8263F" w:rsidP="00277497">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EB70E0" w14:textId="77777777" w:rsidR="00B8263F" w:rsidRPr="006F5CAD" w:rsidRDefault="00B8263F" w:rsidP="0027749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95608DC" w14:textId="77777777" w:rsidR="00B8263F" w:rsidRPr="006F5CAD" w:rsidRDefault="00B8263F" w:rsidP="00277497">
            <w:pPr>
              <w:pStyle w:val="TAC"/>
              <w:rPr>
                <w:rFonts w:cs="Arial"/>
                <w:kern w:val="2"/>
                <w:szCs w:val="18"/>
                <w:lang w:eastAsia="zh-CN"/>
              </w:rPr>
            </w:pPr>
            <w:r w:rsidRPr="006F5CAD">
              <w:rPr>
                <w:rFonts w:cs="Arial"/>
                <w:kern w:val="2"/>
                <w:szCs w:val="18"/>
                <w:lang w:eastAsia="zh-CN"/>
              </w:rPr>
              <w:t>0</w:t>
            </w:r>
          </w:p>
        </w:tc>
      </w:tr>
      <w:tr w:rsidR="00B8263F" w:rsidRPr="006F5CAD" w14:paraId="7172B789" w14:textId="77777777" w:rsidTr="00277497">
        <w:trPr>
          <w:jc w:val="center"/>
        </w:trPr>
        <w:tc>
          <w:tcPr>
            <w:tcW w:w="1002" w:type="pct"/>
            <w:tcBorders>
              <w:top w:val="nil"/>
              <w:left w:val="single" w:sz="4" w:space="0" w:color="auto"/>
              <w:bottom w:val="nil"/>
              <w:right w:val="single" w:sz="4" w:space="0" w:color="auto"/>
            </w:tcBorders>
            <w:vAlign w:val="center"/>
          </w:tcPr>
          <w:p w14:paraId="242D2ED9"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746AF9F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58A32" w14:textId="77777777" w:rsidR="00B8263F" w:rsidRPr="006F5CAD" w:rsidRDefault="00B8263F" w:rsidP="00277497">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9382FF" w14:textId="77777777" w:rsidR="00B8263F" w:rsidRPr="006F5CAD" w:rsidRDefault="00B8263F" w:rsidP="00277497">
            <w:pPr>
              <w:pStyle w:val="TAC"/>
              <w:rPr>
                <w:rFonts w:ascii="Calibri" w:hAnsi="Calibri"/>
                <w:kern w:val="2"/>
                <w:sz w:val="21"/>
                <w:szCs w:val="22"/>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48153A84" w14:textId="77777777" w:rsidR="00B8263F" w:rsidRPr="006F5CAD" w:rsidRDefault="00B8263F" w:rsidP="00277497">
            <w:pPr>
              <w:pStyle w:val="TAC"/>
              <w:rPr>
                <w:rFonts w:cs="Arial"/>
                <w:kern w:val="2"/>
                <w:szCs w:val="18"/>
                <w:lang w:eastAsia="zh-CN"/>
              </w:rPr>
            </w:pPr>
          </w:p>
        </w:tc>
      </w:tr>
      <w:tr w:rsidR="00B8263F" w:rsidRPr="006F5CAD" w14:paraId="28A025CC" w14:textId="77777777" w:rsidTr="00277497">
        <w:trPr>
          <w:jc w:val="center"/>
        </w:trPr>
        <w:tc>
          <w:tcPr>
            <w:tcW w:w="1002" w:type="pct"/>
            <w:tcBorders>
              <w:top w:val="nil"/>
              <w:left w:val="single" w:sz="4" w:space="0" w:color="auto"/>
              <w:bottom w:val="nil"/>
              <w:right w:val="single" w:sz="4" w:space="0" w:color="auto"/>
            </w:tcBorders>
            <w:vAlign w:val="center"/>
          </w:tcPr>
          <w:p w14:paraId="58F7FDF3"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3CD644C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A00B5" w14:textId="77777777" w:rsidR="00B8263F" w:rsidRPr="006F5CAD" w:rsidRDefault="00B8263F" w:rsidP="00277497">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99D4E2" w14:textId="77777777" w:rsidR="00B8263F" w:rsidRPr="006F5CAD" w:rsidRDefault="00B8263F" w:rsidP="0027749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888D44" w14:textId="77777777" w:rsidR="00B8263F" w:rsidRPr="006F5CAD" w:rsidRDefault="00B8263F" w:rsidP="00277497">
            <w:pPr>
              <w:pStyle w:val="TAC"/>
              <w:rPr>
                <w:rFonts w:cs="Arial"/>
                <w:kern w:val="2"/>
                <w:szCs w:val="18"/>
                <w:lang w:eastAsia="zh-CN"/>
              </w:rPr>
            </w:pPr>
          </w:p>
        </w:tc>
      </w:tr>
      <w:tr w:rsidR="00B8263F" w:rsidRPr="006F5CAD" w14:paraId="56639380" w14:textId="77777777" w:rsidTr="00277497">
        <w:trPr>
          <w:jc w:val="center"/>
        </w:trPr>
        <w:tc>
          <w:tcPr>
            <w:tcW w:w="1002" w:type="pct"/>
            <w:tcBorders>
              <w:top w:val="nil"/>
              <w:left w:val="single" w:sz="4" w:space="0" w:color="auto"/>
              <w:bottom w:val="nil"/>
              <w:right w:val="single" w:sz="4" w:space="0" w:color="auto"/>
            </w:tcBorders>
            <w:vAlign w:val="center"/>
          </w:tcPr>
          <w:p w14:paraId="22D6D083"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2609FD6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BC4D1" w14:textId="77777777" w:rsidR="00B8263F" w:rsidRPr="006F5CAD" w:rsidRDefault="00B8263F" w:rsidP="00277497">
            <w:pPr>
              <w:pStyle w:val="TAC"/>
              <w:rPr>
                <w:rFonts w:cs="Arial"/>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CA62B0"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838CED6" w14:textId="77777777" w:rsidR="00B8263F" w:rsidRPr="006F5CAD" w:rsidRDefault="00B8263F" w:rsidP="00277497">
            <w:pPr>
              <w:pStyle w:val="TAC"/>
              <w:rPr>
                <w:rFonts w:cs="Arial"/>
                <w:kern w:val="2"/>
                <w:szCs w:val="18"/>
                <w:lang w:eastAsia="zh-CN"/>
              </w:rPr>
            </w:pPr>
            <w:r w:rsidRPr="006F5CAD">
              <w:rPr>
                <w:kern w:val="2"/>
                <w:szCs w:val="22"/>
                <w:lang w:eastAsia="zh-CN"/>
              </w:rPr>
              <w:t>4 and 5</w:t>
            </w:r>
          </w:p>
        </w:tc>
      </w:tr>
      <w:tr w:rsidR="00B8263F" w:rsidRPr="006F5CAD" w14:paraId="486960CE" w14:textId="77777777" w:rsidTr="00277497">
        <w:trPr>
          <w:jc w:val="center"/>
        </w:trPr>
        <w:tc>
          <w:tcPr>
            <w:tcW w:w="1002" w:type="pct"/>
            <w:tcBorders>
              <w:top w:val="nil"/>
              <w:left w:val="single" w:sz="4" w:space="0" w:color="auto"/>
              <w:bottom w:val="nil"/>
              <w:right w:val="single" w:sz="4" w:space="0" w:color="auto"/>
            </w:tcBorders>
            <w:vAlign w:val="center"/>
          </w:tcPr>
          <w:p w14:paraId="451E7256"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3C15291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6BED0" w14:textId="77777777" w:rsidR="00B8263F" w:rsidRPr="006F5CAD" w:rsidRDefault="00B8263F" w:rsidP="00277497">
            <w:pPr>
              <w:pStyle w:val="TAC"/>
              <w:rPr>
                <w:rFonts w:cs="Arial"/>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62E869"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47ADC7D" w14:textId="77777777" w:rsidR="00B8263F" w:rsidRPr="006F5CAD" w:rsidRDefault="00B8263F" w:rsidP="00277497">
            <w:pPr>
              <w:pStyle w:val="TAC"/>
              <w:rPr>
                <w:rFonts w:cs="Arial"/>
                <w:kern w:val="2"/>
                <w:szCs w:val="18"/>
                <w:lang w:eastAsia="zh-CN"/>
              </w:rPr>
            </w:pPr>
          </w:p>
        </w:tc>
      </w:tr>
      <w:tr w:rsidR="00B8263F" w:rsidRPr="006F5CAD" w14:paraId="6F4BA49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DB39DEC" w14:textId="77777777" w:rsidR="00B8263F" w:rsidRPr="006F5CAD" w:rsidRDefault="00B8263F" w:rsidP="002774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EBE2D7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31A0E" w14:textId="77777777" w:rsidR="00B8263F" w:rsidRPr="006F5CAD" w:rsidRDefault="00B8263F" w:rsidP="00277497">
            <w:pPr>
              <w:pStyle w:val="TAC"/>
              <w:rPr>
                <w:rFonts w:cs="Arial"/>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6B4D2C"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67C72C5" w14:textId="77777777" w:rsidR="00B8263F" w:rsidRPr="006F5CAD" w:rsidRDefault="00B8263F" w:rsidP="00277497">
            <w:pPr>
              <w:pStyle w:val="TAC"/>
              <w:rPr>
                <w:rFonts w:cs="Arial"/>
                <w:kern w:val="2"/>
                <w:szCs w:val="18"/>
                <w:lang w:eastAsia="zh-CN"/>
              </w:rPr>
            </w:pPr>
          </w:p>
        </w:tc>
      </w:tr>
      <w:tr w:rsidR="00B8263F" w:rsidRPr="006F5CAD" w14:paraId="6C68B4E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3F70BF4" w14:textId="77777777" w:rsidR="00B8263F" w:rsidRPr="006F5CAD" w:rsidRDefault="00B8263F" w:rsidP="00277497">
            <w:pPr>
              <w:pStyle w:val="TAC"/>
              <w:rPr>
                <w:szCs w:val="18"/>
              </w:rPr>
            </w:pPr>
            <w:r w:rsidRPr="006F5CAD">
              <w:t>CA_n41A-n71B-n77(2A)</w:t>
            </w:r>
          </w:p>
        </w:tc>
        <w:tc>
          <w:tcPr>
            <w:tcW w:w="871" w:type="pct"/>
            <w:tcBorders>
              <w:top w:val="single" w:sz="4" w:space="0" w:color="auto"/>
              <w:left w:val="single" w:sz="4" w:space="0" w:color="auto"/>
              <w:bottom w:val="nil"/>
              <w:right w:val="single" w:sz="4" w:space="0" w:color="auto"/>
            </w:tcBorders>
            <w:vAlign w:val="center"/>
          </w:tcPr>
          <w:p w14:paraId="77925F49"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455E76F2"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5405EC78"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024D872C" w14:textId="77777777" w:rsidR="00B8263F" w:rsidRPr="006F5CAD" w:rsidRDefault="00B8263F" w:rsidP="00277497">
            <w:pPr>
              <w:pStyle w:val="TAC"/>
              <w:rPr>
                <w:lang w:eastAsia="zh-CN"/>
              </w:rPr>
            </w:pPr>
            <w:r w:rsidRPr="006F5CAD">
              <w:rPr>
                <w:lang w:eastAsia="zh-CN"/>
              </w:rPr>
              <w:t>CA_n41A-n77A</w:t>
            </w:r>
            <w:r w:rsidRPr="006F5CAD">
              <w:rPr>
                <w:vertAlign w:val="superscript"/>
                <w:lang w:eastAsia="zh-CN"/>
              </w:rPr>
              <w:t>7</w:t>
            </w:r>
          </w:p>
          <w:p w14:paraId="734752B6" w14:textId="77777777" w:rsidR="00B8263F" w:rsidRPr="006F5CAD" w:rsidRDefault="00B8263F" w:rsidP="002774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3D0503" w14:textId="77777777" w:rsidR="00B8263F" w:rsidRPr="006F5CAD" w:rsidRDefault="00B8263F" w:rsidP="00277497">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F5F611"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BEDC9EE" w14:textId="77777777" w:rsidR="00B8263F" w:rsidRPr="006F5CAD" w:rsidRDefault="00B8263F" w:rsidP="00277497">
            <w:pPr>
              <w:pStyle w:val="TAC"/>
              <w:rPr>
                <w:rFonts w:cs="Arial"/>
                <w:kern w:val="2"/>
                <w:szCs w:val="18"/>
                <w:lang w:eastAsia="zh-CN"/>
              </w:rPr>
            </w:pPr>
            <w:r w:rsidRPr="006F5CAD">
              <w:rPr>
                <w:kern w:val="2"/>
                <w:szCs w:val="22"/>
                <w:lang w:eastAsia="zh-CN"/>
              </w:rPr>
              <w:t>4 and 5</w:t>
            </w:r>
          </w:p>
        </w:tc>
      </w:tr>
      <w:tr w:rsidR="00B8263F" w:rsidRPr="006F5CAD" w14:paraId="02CBF4F0" w14:textId="77777777" w:rsidTr="00277497">
        <w:trPr>
          <w:jc w:val="center"/>
        </w:trPr>
        <w:tc>
          <w:tcPr>
            <w:tcW w:w="1002" w:type="pct"/>
            <w:tcBorders>
              <w:top w:val="nil"/>
              <w:left w:val="single" w:sz="4" w:space="0" w:color="auto"/>
              <w:bottom w:val="nil"/>
              <w:right w:val="single" w:sz="4" w:space="0" w:color="auto"/>
            </w:tcBorders>
            <w:vAlign w:val="center"/>
          </w:tcPr>
          <w:p w14:paraId="07F11575"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46D0CFA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AB1E0" w14:textId="77777777" w:rsidR="00B8263F" w:rsidRPr="006F5CAD" w:rsidRDefault="00B8263F" w:rsidP="00277497">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46BC69"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0B6E06A" w14:textId="77777777" w:rsidR="00B8263F" w:rsidRPr="006F5CAD" w:rsidRDefault="00B8263F" w:rsidP="00277497">
            <w:pPr>
              <w:pStyle w:val="TAC"/>
              <w:rPr>
                <w:rFonts w:cs="Arial"/>
                <w:kern w:val="2"/>
                <w:szCs w:val="18"/>
                <w:lang w:eastAsia="zh-CN"/>
              </w:rPr>
            </w:pPr>
          </w:p>
        </w:tc>
      </w:tr>
      <w:tr w:rsidR="00B8263F" w:rsidRPr="006F5CAD" w14:paraId="50F768A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65805807" w14:textId="77777777" w:rsidR="00B8263F" w:rsidRPr="006F5CAD" w:rsidRDefault="00B8263F" w:rsidP="002774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7BDFCC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6ABDE" w14:textId="77777777" w:rsidR="00B8263F" w:rsidRPr="006F5CAD" w:rsidRDefault="00B8263F" w:rsidP="00277497">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4C3420"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7786640" w14:textId="77777777" w:rsidR="00B8263F" w:rsidRPr="006F5CAD" w:rsidRDefault="00B8263F" w:rsidP="00277497">
            <w:pPr>
              <w:pStyle w:val="TAC"/>
              <w:rPr>
                <w:rFonts w:cs="Arial"/>
                <w:kern w:val="2"/>
                <w:szCs w:val="18"/>
                <w:lang w:eastAsia="zh-CN"/>
              </w:rPr>
            </w:pPr>
          </w:p>
        </w:tc>
      </w:tr>
      <w:tr w:rsidR="00B8263F" w:rsidRPr="006F5CAD" w14:paraId="2AF2BCD0" w14:textId="77777777" w:rsidTr="00277497">
        <w:trPr>
          <w:jc w:val="center"/>
        </w:trPr>
        <w:tc>
          <w:tcPr>
            <w:tcW w:w="1002" w:type="pct"/>
            <w:tcBorders>
              <w:top w:val="nil"/>
              <w:left w:val="single" w:sz="4" w:space="0" w:color="auto"/>
              <w:bottom w:val="nil"/>
              <w:right w:val="single" w:sz="4" w:space="0" w:color="auto"/>
            </w:tcBorders>
            <w:vAlign w:val="center"/>
          </w:tcPr>
          <w:p w14:paraId="3E77EDB2" w14:textId="77777777" w:rsidR="00B8263F" w:rsidRPr="006F5CAD" w:rsidRDefault="00B8263F" w:rsidP="00277497">
            <w:pPr>
              <w:pStyle w:val="TAC"/>
              <w:rPr>
                <w:szCs w:val="18"/>
              </w:rPr>
            </w:pPr>
            <w:r w:rsidRPr="006F5CAD">
              <w:t>CA_n41A-n71(2A)-n77A</w:t>
            </w:r>
          </w:p>
        </w:tc>
        <w:tc>
          <w:tcPr>
            <w:tcW w:w="871" w:type="pct"/>
            <w:tcBorders>
              <w:top w:val="nil"/>
              <w:left w:val="single" w:sz="4" w:space="0" w:color="auto"/>
              <w:bottom w:val="nil"/>
              <w:right w:val="single" w:sz="4" w:space="0" w:color="auto"/>
            </w:tcBorders>
            <w:vAlign w:val="center"/>
          </w:tcPr>
          <w:p w14:paraId="19E6A3A0" w14:textId="77777777" w:rsidR="00B8263F" w:rsidRPr="006F5CAD" w:rsidRDefault="00B8263F" w:rsidP="00277497">
            <w:pPr>
              <w:pStyle w:val="TAC"/>
              <w:rPr>
                <w:vertAlign w:val="superscript"/>
              </w:rPr>
            </w:pPr>
            <w:r w:rsidRPr="006F5CAD">
              <w:t>n41</w:t>
            </w:r>
            <w:r w:rsidRPr="006F5CAD">
              <w:rPr>
                <w:vertAlign w:val="superscript"/>
              </w:rPr>
              <w:t>7,9</w:t>
            </w:r>
          </w:p>
          <w:p w14:paraId="4020026C" w14:textId="77777777" w:rsidR="00B8263F" w:rsidRPr="006F5CAD" w:rsidRDefault="00B8263F" w:rsidP="00277497">
            <w:pPr>
              <w:pStyle w:val="TAC"/>
              <w:rPr>
                <w:vertAlign w:val="superscript"/>
              </w:rPr>
            </w:pPr>
            <w:r w:rsidRPr="006F5CAD">
              <w:t>n71</w:t>
            </w:r>
            <w:r w:rsidRPr="006F5CAD">
              <w:rPr>
                <w:vertAlign w:val="superscript"/>
              </w:rPr>
              <w:t>7</w:t>
            </w:r>
          </w:p>
          <w:p w14:paraId="2709C626" w14:textId="77777777" w:rsidR="00B8263F" w:rsidRPr="006F5CAD" w:rsidRDefault="00B8263F" w:rsidP="00277497">
            <w:pPr>
              <w:pStyle w:val="TAC"/>
              <w:rPr>
                <w:vertAlign w:val="superscript"/>
              </w:rPr>
            </w:pPr>
            <w:r w:rsidRPr="006F5CAD">
              <w:t>n77</w:t>
            </w:r>
            <w:r w:rsidRPr="006F5CAD">
              <w:rPr>
                <w:vertAlign w:val="superscript"/>
              </w:rPr>
              <w:t>7,9</w:t>
            </w:r>
          </w:p>
          <w:p w14:paraId="3D035C46" w14:textId="77777777" w:rsidR="00B8263F" w:rsidRPr="006F5CAD" w:rsidRDefault="00B8263F" w:rsidP="00277497">
            <w:pPr>
              <w:pStyle w:val="TAC"/>
            </w:pPr>
            <w:r w:rsidRPr="006F5CAD">
              <w:t>CA_n41A-n71A</w:t>
            </w:r>
            <w:r w:rsidRPr="006F5CAD">
              <w:rPr>
                <w:vertAlign w:val="superscript"/>
              </w:rPr>
              <w:t>7</w:t>
            </w:r>
          </w:p>
          <w:p w14:paraId="44F7B34F" w14:textId="77777777" w:rsidR="00B8263F" w:rsidRPr="006F5CAD" w:rsidRDefault="00B8263F" w:rsidP="00277497">
            <w:pPr>
              <w:pStyle w:val="TAC"/>
            </w:pPr>
            <w:r w:rsidRPr="006F5CAD">
              <w:t>CA_n41A-n77A</w:t>
            </w:r>
            <w:r w:rsidRPr="006F5CAD">
              <w:rPr>
                <w:vertAlign w:val="superscript"/>
              </w:rPr>
              <w:t>7,9</w:t>
            </w:r>
          </w:p>
          <w:p w14:paraId="6DA6BB48" w14:textId="77777777" w:rsidR="00B8263F" w:rsidRPr="006F5CAD" w:rsidRDefault="00B8263F" w:rsidP="00277497">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6BB457" w14:textId="77777777" w:rsidR="00B8263F" w:rsidRPr="006F5CAD" w:rsidRDefault="00B8263F" w:rsidP="00277497">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F238C3" w14:textId="77777777" w:rsidR="00B8263F" w:rsidRPr="006F5CAD" w:rsidRDefault="00B8263F" w:rsidP="0027749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D784B70" w14:textId="77777777" w:rsidR="00B8263F" w:rsidRPr="006F5CAD" w:rsidRDefault="00B8263F" w:rsidP="00277497">
            <w:pPr>
              <w:pStyle w:val="TAC"/>
              <w:rPr>
                <w:rFonts w:cs="Arial"/>
                <w:kern w:val="2"/>
                <w:szCs w:val="18"/>
                <w:lang w:eastAsia="zh-CN"/>
              </w:rPr>
            </w:pPr>
            <w:r w:rsidRPr="006F5CAD">
              <w:rPr>
                <w:rFonts w:cs="Arial"/>
                <w:kern w:val="2"/>
                <w:szCs w:val="18"/>
                <w:lang w:eastAsia="zh-CN"/>
              </w:rPr>
              <w:t>0</w:t>
            </w:r>
          </w:p>
        </w:tc>
      </w:tr>
      <w:tr w:rsidR="00B8263F" w:rsidRPr="006F5CAD" w14:paraId="5E33F2BE" w14:textId="77777777" w:rsidTr="00277497">
        <w:trPr>
          <w:jc w:val="center"/>
        </w:trPr>
        <w:tc>
          <w:tcPr>
            <w:tcW w:w="1002" w:type="pct"/>
            <w:tcBorders>
              <w:top w:val="nil"/>
              <w:left w:val="single" w:sz="4" w:space="0" w:color="auto"/>
              <w:bottom w:val="nil"/>
              <w:right w:val="single" w:sz="4" w:space="0" w:color="auto"/>
            </w:tcBorders>
            <w:vAlign w:val="center"/>
          </w:tcPr>
          <w:p w14:paraId="3D424916"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32FA9C7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097E1" w14:textId="77777777" w:rsidR="00B8263F" w:rsidRPr="006F5CAD" w:rsidRDefault="00B8263F" w:rsidP="00277497">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DF841B" w14:textId="77777777" w:rsidR="00B8263F" w:rsidRPr="006F5CAD" w:rsidRDefault="00B8263F" w:rsidP="00277497">
            <w:pPr>
              <w:pStyle w:val="TAC"/>
              <w:rPr>
                <w:rFonts w:ascii="Calibri" w:hAnsi="Calibri"/>
                <w:kern w:val="2"/>
                <w:sz w:val="21"/>
                <w:szCs w:val="22"/>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7ADBD2D3" w14:textId="77777777" w:rsidR="00B8263F" w:rsidRPr="006F5CAD" w:rsidRDefault="00B8263F" w:rsidP="00277497">
            <w:pPr>
              <w:pStyle w:val="TAC"/>
              <w:rPr>
                <w:rFonts w:cs="Arial"/>
                <w:kern w:val="2"/>
                <w:szCs w:val="18"/>
                <w:lang w:eastAsia="zh-CN"/>
              </w:rPr>
            </w:pPr>
          </w:p>
        </w:tc>
      </w:tr>
      <w:tr w:rsidR="00B8263F" w:rsidRPr="006F5CAD" w14:paraId="373D76D2" w14:textId="77777777" w:rsidTr="00277497">
        <w:trPr>
          <w:jc w:val="center"/>
        </w:trPr>
        <w:tc>
          <w:tcPr>
            <w:tcW w:w="1002" w:type="pct"/>
            <w:tcBorders>
              <w:top w:val="nil"/>
              <w:left w:val="single" w:sz="4" w:space="0" w:color="auto"/>
              <w:bottom w:val="nil"/>
              <w:right w:val="single" w:sz="4" w:space="0" w:color="auto"/>
            </w:tcBorders>
            <w:vAlign w:val="center"/>
          </w:tcPr>
          <w:p w14:paraId="09F45A3D"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7E36894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CA489" w14:textId="77777777" w:rsidR="00B8263F" w:rsidRPr="006F5CAD" w:rsidRDefault="00B8263F" w:rsidP="00277497">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80E379" w14:textId="77777777" w:rsidR="00B8263F" w:rsidRPr="006F5CAD" w:rsidRDefault="00B8263F" w:rsidP="0027749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A392A3" w14:textId="77777777" w:rsidR="00B8263F" w:rsidRPr="006F5CAD" w:rsidRDefault="00B8263F" w:rsidP="00277497">
            <w:pPr>
              <w:pStyle w:val="TAC"/>
              <w:rPr>
                <w:rFonts w:cs="Arial"/>
                <w:kern w:val="2"/>
                <w:szCs w:val="18"/>
                <w:lang w:eastAsia="zh-CN"/>
              </w:rPr>
            </w:pPr>
          </w:p>
        </w:tc>
      </w:tr>
      <w:tr w:rsidR="00B8263F" w:rsidRPr="006F5CAD" w14:paraId="4031E371" w14:textId="77777777" w:rsidTr="00277497">
        <w:trPr>
          <w:jc w:val="center"/>
        </w:trPr>
        <w:tc>
          <w:tcPr>
            <w:tcW w:w="1002" w:type="pct"/>
            <w:tcBorders>
              <w:top w:val="nil"/>
              <w:left w:val="single" w:sz="4" w:space="0" w:color="auto"/>
              <w:bottom w:val="nil"/>
              <w:right w:val="single" w:sz="4" w:space="0" w:color="auto"/>
            </w:tcBorders>
            <w:vAlign w:val="center"/>
          </w:tcPr>
          <w:p w14:paraId="4C0416A7"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53E5DFA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110F6" w14:textId="77777777" w:rsidR="00B8263F" w:rsidRPr="006F5CAD" w:rsidRDefault="00B8263F" w:rsidP="00277497">
            <w:pPr>
              <w:pStyle w:val="TAC"/>
              <w:rPr>
                <w:rFonts w:cs="Arial"/>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B46F4D"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E1ED72E" w14:textId="77777777" w:rsidR="00B8263F" w:rsidRPr="006F5CAD" w:rsidRDefault="00B8263F" w:rsidP="00277497">
            <w:pPr>
              <w:pStyle w:val="TAC"/>
              <w:rPr>
                <w:rFonts w:cs="Arial"/>
                <w:lang w:eastAsia="zh-CN"/>
              </w:rPr>
            </w:pPr>
            <w:r w:rsidRPr="006F5CAD">
              <w:rPr>
                <w:szCs w:val="22"/>
                <w:lang w:eastAsia="zh-CN"/>
              </w:rPr>
              <w:t>4 and 5</w:t>
            </w:r>
          </w:p>
        </w:tc>
      </w:tr>
      <w:tr w:rsidR="00B8263F" w:rsidRPr="006F5CAD" w14:paraId="4A67EB67" w14:textId="77777777" w:rsidTr="00277497">
        <w:trPr>
          <w:jc w:val="center"/>
        </w:trPr>
        <w:tc>
          <w:tcPr>
            <w:tcW w:w="1002" w:type="pct"/>
            <w:tcBorders>
              <w:top w:val="nil"/>
              <w:left w:val="single" w:sz="4" w:space="0" w:color="auto"/>
              <w:bottom w:val="nil"/>
              <w:right w:val="single" w:sz="4" w:space="0" w:color="auto"/>
            </w:tcBorders>
            <w:vAlign w:val="center"/>
          </w:tcPr>
          <w:p w14:paraId="54EF36D3"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8170F2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CFE1F" w14:textId="77777777" w:rsidR="00B8263F" w:rsidRPr="006F5CAD" w:rsidRDefault="00B8263F" w:rsidP="00277497">
            <w:pPr>
              <w:pStyle w:val="TAC"/>
              <w:rPr>
                <w:rFonts w:cs="Arial"/>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9DB285"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6D66830" w14:textId="77777777" w:rsidR="00B8263F" w:rsidRPr="006F5CAD" w:rsidRDefault="00B8263F" w:rsidP="00277497">
            <w:pPr>
              <w:pStyle w:val="TAC"/>
              <w:rPr>
                <w:rFonts w:cs="Arial"/>
                <w:lang w:eastAsia="zh-CN"/>
              </w:rPr>
            </w:pPr>
          </w:p>
        </w:tc>
      </w:tr>
      <w:tr w:rsidR="00B8263F" w:rsidRPr="006F5CAD" w14:paraId="739D0BE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FBEB2D3"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21DF0B6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5B548" w14:textId="77777777" w:rsidR="00B8263F" w:rsidRPr="006F5CAD" w:rsidRDefault="00B8263F" w:rsidP="00277497">
            <w:pPr>
              <w:pStyle w:val="TAC"/>
              <w:rPr>
                <w:rFonts w:cs="Arial"/>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C8417B"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084D99C" w14:textId="77777777" w:rsidR="00B8263F" w:rsidRPr="006F5CAD" w:rsidRDefault="00B8263F" w:rsidP="00277497">
            <w:pPr>
              <w:pStyle w:val="TAC"/>
              <w:rPr>
                <w:rFonts w:cs="Arial"/>
                <w:lang w:eastAsia="zh-CN"/>
              </w:rPr>
            </w:pPr>
          </w:p>
        </w:tc>
      </w:tr>
      <w:tr w:rsidR="00B8263F" w:rsidRPr="006F5CAD" w14:paraId="3C6CD63D"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ADEEC78" w14:textId="77777777" w:rsidR="00B8263F" w:rsidRPr="006F5CAD" w:rsidRDefault="00B8263F" w:rsidP="00277497">
            <w:pPr>
              <w:pStyle w:val="TAC"/>
            </w:pPr>
            <w:r w:rsidRPr="006F5CAD">
              <w:t>CA_n41A-n71A-n77(2A)</w:t>
            </w:r>
          </w:p>
        </w:tc>
        <w:tc>
          <w:tcPr>
            <w:tcW w:w="871" w:type="pct"/>
            <w:tcBorders>
              <w:top w:val="single" w:sz="4" w:space="0" w:color="auto"/>
              <w:left w:val="single" w:sz="4" w:space="0" w:color="auto"/>
              <w:bottom w:val="nil"/>
              <w:right w:val="single" w:sz="4" w:space="0" w:color="auto"/>
            </w:tcBorders>
            <w:vAlign w:val="center"/>
          </w:tcPr>
          <w:p w14:paraId="05229722" w14:textId="77777777" w:rsidR="00B8263F" w:rsidRPr="006F5CAD" w:rsidRDefault="00B8263F" w:rsidP="00277497">
            <w:pPr>
              <w:pStyle w:val="TAC"/>
              <w:rPr>
                <w:vertAlign w:val="superscript"/>
              </w:rPr>
            </w:pPr>
            <w:r w:rsidRPr="006F5CAD">
              <w:t>n41</w:t>
            </w:r>
            <w:r w:rsidRPr="006F5CAD">
              <w:rPr>
                <w:vertAlign w:val="superscript"/>
              </w:rPr>
              <w:t>7,9</w:t>
            </w:r>
          </w:p>
          <w:p w14:paraId="1B0C973F" w14:textId="77777777" w:rsidR="00B8263F" w:rsidRPr="006F5CAD" w:rsidRDefault="00B8263F" w:rsidP="00277497">
            <w:pPr>
              <w:pStyle w:val="TAC"/>
              <w:rPr>
                <w:vertAlign w:val="superscript"/>
              </w:rPr>
            </w:pPr>
            <w:r w:rsidRPr="006F5CAD">
              <w:t>n71</w:t>
            </w:r>
            <w:r w:rsidRPr="006F5CAD">
              <w:rPr>
                <w:vertAlign w:val="superscript"/>
              </w:rPr>
              <w:t>7</w:t>
            </w:r>
          </w:p>
          <w:p w14:paraId="4D12FF96" w14:textId="77777777" w:rsidR="00B8263F" w:rsidRPr="006F5CAD" w:rsidRDefault="00B8263F" w:rsidP="00277497">
            <w:pPr>
              <w:pStyle w:val="TAC"/>
              <w:rPr>
                <w:szCs w:val="22"/>
                <w:lang w:eastAsia="zh-CN"/>
              </w:rPr>
            </w:pPr>
            <w:r w:rsidRPr="006F5CAD">
              <w:t>n77</w:t>
            </w:r>
            <w:r w:rsidRPr="006F5CAD">
              <w:rPr>
                <w:vertAlign w:val="superscript"/>
              </w:rPr>
              <w:t>7,9</w:t>
            </w:r>
          </w:p>
          <w:p w14:paraId="6CE40411" w14:textId="77777777" w:rsidR="00B8263F" w:rsidRPr="006F5CAD" w:rsidRDefault="00B8263F" w:rsidP="00277497">
            <w:pPr>
              <w:pStyle w:val="TAC"/>
              <w:rPr>
                <w:lang w:eastAsia="zh-CN"/>
              </w:rPr>
            </w:pPr>
            <w:r w:rsidRPr="006F5CAD">
              <w:rPr>
                <w:szCs w:val="22"/>
                <w:lang w:eastAsia="zh-CN"/>
              </w:rPr>
              <w:t>CA_n41A-n71A</w:t>
            </w:r>
            <w:r w:rsidRPr="006F5CAD">
              <w:rPr>
                <w:vertAlign w:val="superscript"/>
              </w:rPr>
              <w:t>7</w:t>
            </w:r>
          </w:p>
          <w:p w14:paraId="027CF392" w14:textId="77777777" w:rsidR="00B8263F" w:rsidRPr="006F5CAD" w:rsidRDefault="00B8263F" w:rsidP="00277497">
            <w:pPr>
              <w:pStyle w:val="TAC"/>
              <w:rPr>
                <w:szCs w:val="22"/>
                <w:lang w:eastAsia="zh-CN"/>
              </w:rPr>
            </w:pPr>
            <w:r w:rsidRPr="006F5CAD">
              <w:rPr>
                <w:szCs w:val="22"/>
                <w:lang w:eastAsia="zh-CN"/>
              </w:rPr>
              <w:t>CA_n41A-n77A</w:t>
            </w:r>
            <w:r w:rsidRPr="006F5CAD">
              <w:rPr>
                <w:vertAlign w:val="superscript"/>
              </w:rPr>
              <w:t>7</w:t>
            </w:r>
          </w:p>
          <w:p w14:paraId="0E98D107" w14:textId="77777777" w:rsidR="00B8263F" w:rsidRPr="006F5CAD" w:rsidRDefault="00B8263F" w:rsidP="00277497">
            <w:pPr>
              <w:pStyle w:val="TAC"/>
              <w:rPr>
                <w:lang w:eastAsia="zh-CN"/>
              </w:rPr>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797BABC" w14:textId="77777777" w:rsidR="00B8263F" w:rsidRPr="006F5CAD" w:rsidRDefault="00B8263F" w:rsidP="00277497">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E389D3" w14:textId="77777777" w:rsidR="00B8263F" w:rsidRPr="006F5CAD" w:rsidRDefault="00B8263F" w:rsidP="0027749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E2B4116" w14:textId="77777777" w:rsidR="00B8263F" w:rsidRPr="006F5CAD" w:rsidRDefault="00B8263F" w:rsidP="00277497">
            <w:pPr>
              <w:pStyle w:val="TAC"/>
              <w:rPr>
                <w:kern w:val="2"/>
                <w:szCs w:val="22"/>
                <w:lang w:eastAsia="zh-CN"/>
              </w:rPr>
            </w:pPr>
            <w:r w:rsidRPr="006F5CAD">
              <w:rPr>
                <w:rFonts w:cs="Arial"/>
                <w:kern w:val="2"/>
                <w:szCs w:val="18"/>
                <w:lang w:eastAsia="zh-CN"/>
              </w:rPr>
              <w:t>0</w:t>
            </w:r>
          </w:p>
        </w:tc>
      </w:tr>
      <w:tr w:rsidR="00B8263F" w:rsidRPr="006F5CAD" w14:paraId="6B66870C" w14:textId="77777777" w:rsidTr="00277497">
        <w:trPr>
          <w:jc w:val="center"/>
        </w:trPr>
        <w:tc>
          <w:tcPr>
            <w:tcW w:w="1002" w:type="pct"/>
            <w:tcBorders>
              <w:top w:val="nil"/>
              <w:left w:val="single" w:sz="4" w:space="0" w:color="auto"/>
              <w:bottom w:val="nil"/>
              <w:right w:val="single" w:sz="4" w:space="0" w:color="auto"/>
            </w:tcBorders>
            <w:vAlign w:val="center"/>
          </w:tcPr>
          <w:p w14:paraId="3663B58E"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A38E8CC"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79646" w14:textId="77777777" w:rsidR="00B8263F" w:rsidRPr="006F5CAD" w:rsidRDefault="00B8263F" w:rsidP="00277497">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5CF62A" w14:textId="77777777" w:rsidR="00B8263F" w:rsidRPr="006F5CAD" w:rsidRDefault="00B8263F" w:rsidP="0027749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E5C70F6" w14:textId="77777777" w:rsidR="00B8263F" w:rsidRPr="006F5CAD" w:rsidRDefault="00B8263F" w:rsidP="00277497">
            <w:pPr>
              <w:pStyle w:val="TAC"/>
              <w:rPr>
                <w:kern w:val="2"/>
                <w:szCs w:val="22"/>
                <w:lang w:eastAsia="zh-CN"/>
              </w:rPr>
            </w:pPr>
          </w:p>
        </w:tc>
      </w:tr>
      <w:tr w:rsidR="00B8263F" w:rsidRPr="006F5CAD" w14:paraId="134DE562" w14:textId="77777777" w:rsidTr="00277497">
        <w:trPr>
          <w:jc w:val="center"/>
        </w:trPr>
        <w:tc>
          <w:tcPr>
            <w:tcW w:w="1002" w:type="pct"/>
            <w:tcBorders>
              <w:top w:val="nil"/>
              <w:left w:val="single" w:sz="4" w:space="0" w:color="auto"/>
              <w:bottom w:val="nil"/>
              <w:right w:val="single" w:sz="4" w:space="0" w:color="auto"/>
            </w:tcBorders>
            <w:vAlign w:val="center"/>
          </w:tcPr>
          <w:p w14:paraId="5757D6F6"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5FDE8218"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1ADAE" w14:textId="77777777" w:rsidR="00B8263F" w:rsidRPr="006F5CAD" w:rsidRDefault="00B8263F" w:rsidP="00277497">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E0D9AE" w14:textId="77777777" w:rsidR="00B8263F" w:rsidRPr="006F5CAD" w:rsidRDefault="00B8263F" w:rsidP="00277497">
            <w:pPr>
              <w:pStyle w:val="TAC"/>
              <w:rPr>
                <w:rFonts w:ascii="Calibri" w:hAnsi="Calibri"/>
                <w:kern w:val="2"/>
                <w:sz w:val="21"/>
                <w:szCs w:val="22"/>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F0BD096" w14:textId="77777777" w:rsidR="00B8263F" w:rsidRPr="006F5CAD" w:rsidRDefault="00B8263F" w:rsidP="00277497">
            <w:pPr>
              <w:pStyle w:val="TAC"/>
              <w:rPr>
                <w:kern w:val="2"/>
                <w:szCs w:val="22"/>
                <w:lang w:eastAsia="zh-CN"/>
              </w:rPr>
            </w:pPr>
          </w:p>
        </w:tc>
      </w:tr>
      <w:tr w:rsidR="00B8263F" w:rsidRPr="006F5CAD" w14:paraId="6F41C694" w14:textId="77777777" w:rsidTr="00277497">
        <w:trPr>
          <w:jc w:val="center"/>
        </w:trPr>
        <w:tc>
          <w:tcPr>
            <w:tcW w:w="1002" w:type="pct"/>
            <w:tcBorders>
              <w:top w:val="nil"/>
              <w:left w:val="single" w:sz="4" w:space="0" w:color="auto"/>
              <w:bottom w:val="nil"/>
              <w:right w:val="single" w:sz="4" w:space="0" w:color="auto"/>
            </w:tcBorders>
            <w:vAlign w:val="center"/>
          </w:tcPr>
          <w:p w14:paraId="2E65A0BE"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0BD45F16"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507C19"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B5B242"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C846C76"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72C2E926" w14:textId="77777777" w:rsidTr="00277497">
        <w:trPr>
          <w:jc w:val="center"/>
        </w:trPr>
        <w:tc>
          <w:tcPr>
            <w:tcW w:w="1002" w:type="pct"/>
            <w:tcBorders>
              <w:top w:val="nil"/>
              <w:left w:val="single" w:sz="4" w:space="0" w:color="auto"/>
              <w:bottom w:val="nil"/>
              <w:right w:val="single" w:sz="4" w:space="0" w:color="auto"/>
            </w:tcBorders>
            <w:vAlign w:val="center"/>
          </w:tcPr>
          <w:p w14:paraId="496C0231"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4F9CF754"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93013"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462B95" w14:textId="77777777" w:rsidR="00B8263F" w:rsidRPr="006F5CAD" w:rsidRDefault="00B8263F" w:rsidP="002774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702D56F" w14:textId="77777777" w:rsidR="00B8263F" w:rsidRPr="006F5CAD" w:rsidRDefault="00B8263F" w:rsidP="00277497">
            <w:pPr>
              <w:pStyle w:val="TAC"/>
              <w:rPr>
                <w:szCs w:val="22"/>
                <w:lang w:eastAsia="zh-CN"/>
              </w:rPr>
            </w:pPr>
          </w:p>
        </w:tc>
      </w:tr>
      <w:tr w:rsidR="00B8263F" w:rsidRPr="006F5CAD" w14:paraId="0D9888C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A77513D"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0E746382" w14:textId="77777777" w:rsidR="00B8263F" w:rsidRPr="006F5CAD" w:rsidRDefault="00B8263F" w:rsidP="002774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A3D9B"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BA32CE"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93BFE52" w14:textId="77777777" w:rsidR="00B8263F" w:rsidRPr="006F5CAD" w:rsidRDefault="00B8263F" w:rsidP="00277497">
            <w:pPr>
              <w:pStyle w:val="TAC"/>
              <w:rPr>
                <w:szCs w:val="22"/>
                <w:lang w:eastAsia="zh-CN"/>
              </w:rPr>
            </w:pPr>
          </w:p>
        </w:tc>
      </w:tr>
      <w:tr w:rsidR="00B8263F" w:rsidRPr="006F5CAD" w14:paraId="2F56BA85" w14:textId="77777777" w:rsidTr="00277497">
        <w:trPr>
          <w:jc w:val="center"/>
        </w:trPr>
        <w:tc>
          <w:tcPr>
            <w:tcW w:w="1002" w:type="pct"/>
            <w:tcBorders>
              <w:top w:val="nil"/>
              <w:left w:val="single" w:sz="4" w:space="0" w:color="auto"/>
              <w:bottom w:val="nil"/>
              <w:right w:val="single" w:sz="4" w:space="0" w:color="auto"/>
            </w:tcBorders>
            <w:vAlign w:val="center"/>
          </w:tcPr>
          <w:p w14:paraId="2FC4E170" w14:textId="77777777" w:rsidR="00B8263F" w:rsidRPr="006F5CAD" w:rsidRDefault="00B8263F" w:rsidP="00277497">
            <w:pPr>
              <w:pStyle w:val="TAC"/>
              <w:rPr>
                <w:szCs w:val="18"/>
              </w:rPr>
            </w:pPr>
            <w:r w:rsidRPr="006F5CAD">
              <w:t>CA_n41(2A)-n71A-n77A</w:t>
            </w:r>
          </w:p>
        </w:tc>
        <w:tc>
          <w:tcPr>
            <w:tcW w:w="871" w:type="pct"/>
            <w:tcBorders>
              <w:top w:val="nil"/>
              <w:left w:val="single" w:sz="4" w:space="0" w:color="auto"/>
              <w:bottom w:val="nil"/>
              <w:right w:val="single" w:sz="4" w:space="0" w:color="auto"/>
            </w:tcBorders>
            <w:vAlign w:val="center"/>
          </w:tcPr>
          <w:p w14:paraId="2F094BAC" w14:textId="77777777" w:rsidR="00B8263F" w:rsidRPr="006F5CAD" w:rsidRDefault="00B8263F" w:rsidP="00277497">
            <w:pPr>
              <w:pStyle w:val="TAC"/>
              <w:rPr>
                <w:vertAlign w:val="superscript"/>
              </w:rPr>
            </w:pPr>
            <w:r w:rsidRPr="006F5CAD">
              <w:t>n41</w:t>
            </w:r>
            <w:r w:rsidRPr="006F5CAD">
              <w:rPr>
                <w:vertAlign w:val="superscript"/>
              </w:rPr>
              <w:t>7,9</w:t>
            </w:r>
          </w:p>
          <w:p w14:paraId="12A8D1FD" w14:textId="77777777" w:rsidR="00B8263F" w:rsidRPr="006F5CAD" w:rsidRDefault="00B8263F" w:rsidP="00277497">
            <w:pPr>
              <w:pStyle w:val="TAC"/>
              <w:rPr>
                <w:vertAlign w:val="superscript"/>
              </w:rPr>
            </w:pPr>
            <w:r w:rsidRPr="006F5CAD">
              <w:t>n71</w:t>
            </w:r>
            <w:r w:rsidRPr="006F5CAD">
              <w:rPr>
                <w:vertAlign w:val="superscript"/>
              </w:rPr>
              <w:t>7</w:t>
            </w:r>
          </w:p>
          <w:p w14:paraId="718C9BD7" w14:textId="77777777" w:rsidR="00B8263F" w:rsidRPr="006F5CAD" w:rsidRDefault="00B8263F" w:rsidP="00277497">
            <w:pPr>
              <w:pStyle w:val="TAC"/>
            </w:pPr>
            <w:r w:rsidRPr="006F5CAD">
              <w:t>n77</w:t>
            </w:r>
            <w:r w:rsidRPr="006F5CAD">
              <w:rPr>
                <w:vertAlign w:val="superscript"/>
              </w:rPr>
              <w:t>7,9</w:t>
            </w:r>
          </w:p>
          <w:p w14:paraId="3A438B81" w14:textId="77777777" w:rsidR="00B8263F" w:rsidRPr="006F5CAD" w:rsidRDefault="00B8263F" w:rsidP="00277497">
            <w:pPr>
              <w:pStyle w:val="TAC"/>
            </w:pPr>
            <w:r w:rsidRPr="006F5CAD">
              <w:t>CA_n41A-n71A</w:t>
            </w:r>
            <w:r w:rsidRPr="006F5CAD">
              <w:rPr>
                <w:vertAlign w:val="superscript"/>
              </w:rPr>
              <w:t>7</w:t>
            </w:r>
          </w:p>
          <w:p w14:paraId="4C4BAC34" w14:textId="77777777" w:rsidR="00B8263F" w:rsidRPr="006F5CAD" w:rsidRDefault="00B8263F" w:rsidP="00277497">
            <w:pPr>
              <w:pStyle w:val="TAC"/>
            </w:pPr>
            <w:r w:rsidRPr="006F5CAD">
              <w:t>CA_n41A-n77A</w:t>
            </w:r>
            <w:r w:rsidRPr="006F5CAD">
              <w:rPr>
                <w:vertAlign w:val="superscript"/>
              </w:rPr>
              <w:t>7,9</w:t>
            </w:r>
          </w:p>
          <w:p w14:paraId="0E1A26A7" w14:textId="77777777" w:rsidR="00B8263F" w:rsidRPr="006F5CAD" w:rsidRDefault="00B8263F" w:rsidP="00277497">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C498D64" w14:textId="77777777" w:rsidR="00B8263F" w:rsidRPr="006F5CAD" w:rsidRDefault="00B8263F" w:rsidP="00277497">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C1FC0F" w14:textId="77777777" w:rsidR="00B8263F" w:rsidRPr="006F5CAD" w:rsidRDefault="00B8263F" w:rsidP="00277497">
            <w:pPr>
              <w:pStyle w:val="TAC"/>
              <w:rPr>
                <w:rFonts w:ascii="Calibri" w:hAnsi="Calibri"/>
                <w:kern w:val="2"/>
                <w:sz w:val="21"/>
                <w:szCs w:val="22"/>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8EFB745" w14:textId="77777777" w:rsidR="00B8263F" w:rsidRPr="006F5CAD" w:rsidRDefault="00B8263F" w:rsidP="00277497">
            <w:pPr>
              <w:pStyle w:val="TAC"/>
              <w:rPr>
                <w:kern w:val="2"/>
                <w:szCs w:val="22"/>
                <w:lang w:eastAsia="zh-CN"/>
              </w:rPr>
            </w:pPr>
            <w:r w:rsidRPr="006F5CAD">
              <w:rPr>
                <w:rFonts w:cs="Arial"/>
                <w:kern w:val="2"/>
                <w:szCs w:val="18"/>
                <w:lang w:eastAsia="zh-CN"/>
              </w:rPr>
              <w:t>0</w:t>
            </w:r>
          </w:p>
        </w:tc>
      </w:tr>
      <w:tr w:rsidR="00B8263F" w:rsidRPr="006F5CAD" w14:paraId="274CB006" w14:textId="77777777" w:rsidTr="00277497">
        <w:trPr>
          <w:jc w:val="center"/>
        </w:trPr>
        <w:tc>
          <w:tcPr>
            <w:tcW w:w="1002" w:type="pct"/>
            <w:tcBorders>
              <w:top w:val="nil"/>
              <w:left w:val="single" w:sz="4" w:space="0" w:color="auto"/>
              <w:bottom w:val="nil"/>
              <w:right w:val="single" w:sz="4" w:space="0" w:color="auto"/>
            </w:tcBorders>
            <w:vAlign w:val="center"/>
          </w:tcPr>
          <w:p w14:paraId="2D3E3BBC"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478676B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4EEAD" w14:textId="77777777" w:rsidR="00B8263F" w:rsidRPr="006F5CAD" w:rsidRDefault="00B8263F" w:rsidP="00277497">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C50C0E" w14:textId="77777777" w:rsidR="00B8263F" w:rsidRPr="006F5CAD" w:rsidRDefault="00B8263F" w:rsidP="0027749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C6C718B" w14:textId="77777777" w:rsidR="00B8263F" w:rsidRPr="006F5CAD" w:rsidRDefault="00B8263F" w:rsidP="00277497">
            <w:pPr>
              <w:pStyle w:val="TAC"/>
              <w:rPr>
                <w:kern w:val="2"/>
                <w:szCs w:val="22"/>
                <w:lang w:eastAsia="zh-CN"/>
              </w:rPr>
            </w:pPr>
          </w:p>
        </w:tc>
      </w:tr>
      <w:tr w:rsidR="00B8263F" w:rsidRPr="006F5CAD" w14:paraId="1CF7DC53" w14:textId="77777777" w:rsidTr="00277497">
        <w:trPr>
          <w:jc w:val="center"/>
        </w:trPr>
        <w:tc>
          <w:tcPr>
            <w:tcW w:w="1002" w:type="pct"/>
            <w:tcBorders>
              <w:top w:val="nil"/>
              <w:left w:val="single" w:sz="4" w:space="0" w:color="auto"/>
              <w:bottom w:val="nil"/>
              <w:right w:val="single" w:sz="4" w:space="0" w:color="auto"/>
            </w:tcBorders>
            <w:vAlign w:val="center"/>
          </w:tcPr>
          <w:p w14:paraId="44099771"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3F03ABE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6C5AA" w14:textId="77777777" w:rsidR="00B8263F" w:rsidRPr="006F5CAD" w:rsidRDefault="00B8263F" w:rsidP="00277497">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39D131" w14:textId="77777777" w:rsidR="00B8263F" w:rsidRPr="006F5CAD" w:rsidRDefault="00B8263F" w:rsidP="0027749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1B14C1" w14:textId="77777777" w:rsidR="00B8263F" w:rsidRPr="006F5CAD" w:rsidRDefault="00B8263F" w:rsidP="00277497">
            <w:pPr>
              <w:pStyle w:val="TAC"/>
              <w:rPr>
                <w:kern w:val="2"/>
                <w:szCs w:val="22"/>
                <w:lang w:eastAsia="zh-CN"/>
              </w:rPr>
            </w:pPr>
          </w:p>
        </w:tc>
      </w:tr>
      <w:tr w:rsidR="00B8263F" w:rsidRPr="006F5CAD" w14:paraId="578EE2C0" w14:textId="77777777" w:rsidTr="00277497">
        <w:trPr>
          <w:jc w:val="center"/>
        </w:trPr>
        <w:tc>
          <w:tcPr>
            <w:tcW w:w="1002" w:type="pct"/>
            <w:tcBorders>
              <w:top w:val="nil"/>
              <w:left w:val="single" w:sz="4" w:space="0" w:color="auto"/>
              <w:bottom w:val="nil"/>
              <w:right w:val="single" w:sz="4" w:space="0" w:color="auto"/>
            </w:tcBorders>
            <w:vAlign w:val="center"/>
          </w:tcPr>
          <w:p w14:paraId="6BCC1612"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0F779A0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D41E1"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B5432E"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2DF3206"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481A9C0C" w14:textId="77777777" w:rsidTr="00277497">
        <w:trPr>
          <w:jc w:val="center"/>
        </w:trPr>
        <w:tc>
          <w:tcPr>
            <w:tcW w:w="1002" w:type="pct"/>
            <w:tcBorders>
              <w:top w:val="nil"/>
              <w:left w:val="single" w:sz="4" w:space="0" w:color="auto"/>
              <w:bottom w:val="nil"/>
              <w:right w:val="single" w:sz="4" w:space="0" w:color="auto"/>
            </w:tcBorders>
            <w:vAlign w:val="center"/>
          </w:tcPr>
          <w:p w14:paraId="1F9DC009"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01DCDC6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005208"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57C4FD" w14:textId="77777777" w:rsidR="00B8263F" w:rsidRPr="006F5CAD" w:rsidRDefault="00B8263F" w:rsidP="002774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62D04B6" w14:textId="77777777" w:rsidR="00B8263F" w:rsidRPr="006F5CAD" w:rsidRDefault="00B8263F" w:rsidP="00277497">
            <w:pPr>
              <w:pStyle w:val="TAC"/>
              <w:rPr>
                <w:szCs w:val="22"/>
                <w:lang w:eastAsia="zh-CN"/>
              </w:rPr>
            </w:pPr>
          </w:p>
        </w:tc>
      </w:tr>
      <w:tr w:rsidR="00B8263F" w:rsidRPr="006F5CAD" w14:paraId="55AC9C00"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FE161B5"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446E456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A5D48"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898891"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34914B7" w14:textId="77777777" w:rsidR="00B8263F" w:rsidRPr="006F5CAD" w:rsidRDefault="00B8263F" w:rsidP="00277497">
            <w:pPr>
              <w:pStyle w:val="TAC"/>
              <w:rPr>
                <w:szCs w:val="22"/>
                <w:lang w:eastAsia="zh-CN"/>
              </w:rPr>
            </w:pPr>
          </w:p>
        </w:tc>
      </w:tr>
      <w:tr w:rsidR="00B8263F" w:rsidRPr="006F5CAD" w14:paraId="55339B60"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9E99F03" w14:textId="77777777" w:rsidR="00B8263F" w:rsidRPr="006F5CAD" w:rsidRDefault="00B8263F" w:rsidP="00277497">
            <w:pPr>
              <w:pStyle w:val="TAC"/>
            </w:pPr>
            <w:r w:rsidRPr="006F5CAD">
              <w:t>CA_n41(2A)-n71B-n77A</w:t>
            </w:r>
          </w:p>
        </w:tc>
        <w:tc>
          <w:tcPr>
            <w:tcW w:w="871" w:type="pct"/>
            <w:tcBorders>
              <w:top w:val="single" w:sz="4" w:space="0" w:color="auto"/>
              <w:left w:val="single" w:sz="4" w:space="0" w:color="auto"/>
              <w:bottom w:val="nil"/>
              <w:right w:val="single" w:sz="4" w:space="0" w:color="auto"/>
            </w:tcBorders>
            <w:vAlign w:val="center"/>
          </w:tcPr>
          <w:p w14:paraId="72862F52"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20D258F3"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40AB1501"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7E51A013"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1C76FB81" w14:textId="77777777" w:rsidR="00B8263F" w:rsidRPr="006F5CAD" w:rsidRDefault="00B8263F" w:rsidP="00277497">
            <w:pPr>
              <w:pStyle w:val="TAC"/>
              <w:rPr>
                <w:lang w:eastAsia="zh-CN"/>
              </w:rPr>
            </w:pPr>
            <w:r w:rsidRPr="006F5CAD">
              <w:rPr>
                <w:lang w:eastAsia="zh-CN"/>
              </w:rPr>
              <w:t>CA_n41A-n77A</w:t>
            </w:r>
            <w:r w:rsidRPr="006F5CAD">
              <w:rPr>
                <w:vertAlign w:val="superscript"/>
                <w:lang w:eastAsia="zh-CN"/>
              </w:rPr>
              <w:t>7</w:t>
            </w:r>
          </w:p>
          <w:p w14:paraId="1B9B4E6B" w14:textId="77777777" w:rsidR="00B8263F" w:rsidRPr="006F5CAD" w:rsidRDefault="00B8263F" w:rsidP="002774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1C2E72"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2EA182"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BF6C6C0"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3B468848" w14:textId="77777777" w:rsidTr="00277497">
        <w:trPr>
          <w:jc w:val="center"/>
        </w:trPr>
        <w:tc>
          <w:tcPr>
            <w:tcW w:w="1002" w:type="pct"/>
            <w:tcBorders>
              <w:top w:val="nil"/>
              <w:left w:val="single" w:sz="4" w:space="0" w:color="auto"/>
              <w:bottom w:val="nil"/>
              <w:right w:val="single" w:sz="4" w:space="0" w:color="auto"/>
            </w:tcBorders>
            <w:vAlign w:val="center"/>
          </w:tcPr>
          <w:p w14:paraId="37DC93BB"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41C4F5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B9CDB"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5D73DF"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73304A9" w14:textId="77777777" w:rsidR="00B8263F" w:rsidRPr="006F5CAD" w:rsidRDefault="00B8263F" w:rsidP="00277497">
            <w:pPr>
              <w:pStyle w:val="TAC"/>
              <w:rPr>
                <w:szCs w:val="22"/>
                <w:lang w:eastAsia="zh-CN"/>
              </w:rPr>
            </w:pPr>
          </w:p>
        </w:tc>
      </w:tr>
      <w:tr w:rsidR="00B8263F" w:rsidRPr="006F5CAD" w14:paraId="52E793A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BE71789"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0B7EB36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4EE41"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24EECF"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1EA41B5" w14:textId="77777777" w:rsidR="00B8263F" w:rsidRPr="006F5CAD" w:rsidRDefault="00B8263F" w:rsidP="00277497">
            <w:pPr>
              <w:pStyle w:val="TAC"/>
              <w:rPr>
                <w:szCs w:val="22"/>
                <w:lang w:eastAsia="zh-CN"/>
              </w:rPr>
            </w:pPr>
          </w:p>
        </w:tc>
      </w:tr>
      <w:tr w:rsidR="00B8263F" w:rsidRPr="006F5CAD" w14:paraId="234E894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918FBF0" w14:textId="77777777" w:rsidR="00B8263F" w:rsidRPr="006F5CAD" w:rsidRDefault="00B8263F" w:rsidP="00277497">
            <w:pPr>
              <w:pStyle w:val="TAC"/>
            </w:pPr>
            <w:r w:rsidRPr="006F5CAD">
              <w:t>CA_n41(2A)-n71(2A)-n77A</w:t>
            </w:r>
          </w:p>
        </w:tc>
        <w:tc>
          <w:tcPr>
            <w:tcW w:w="871" w:type="pct"/>
            <w:tcBorders>
              <w:top w:val="single" w:sz="4" w:space="0" w:color="auto"/>
              <w:left w:val="single" w:sz="4" w:space="0" w:color="auto"/>
              <w:bottom w:val="nil"/>
              <w:right w:val="single" w:sz="4" w:space="0" w:color="auto"/>
            </w:tcBorders>
            <w:vAlign w:val="center"/>
          </w:tcPr>
          <w:p w14:paraId="6E85E07B"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2101B4AA"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597C9979"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1C18AE3F"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79E160F4" w14:textId="77777777" w:rsidR="00B8263F" w:rsidRPr="006F5CAD" w:rsidRDefault="00B8263F" w:rsidP="00277497">
            <w:pPr>
              <w:pStyle w:val="TAC"/>
              <w:rPr>
                <w:lang w:eastAsia="zh-CN"/>
              </w:rPr>
            </w:pPr>
            <w:r w:rsidRPr="006F5CAD">
              <w:rPr>
                <w:lang w:eastAsia="zh-CN"/>
              </w:rPr>
              <w:t>CA_n41A-n77A</w:t>
            </w:r>
            <w:r w:rsidRPr="006F5CAD">
              <w:rPr>
                <w:vertAlign w:val="superscript"/>
                <w:lang w:eastAsia="zh-CN"/>
              </w:rPr>
              <w:t>7</w:t>
            </w:r>
          </w:p>
          <w:p w14:paraId="56516813" w14:textId="77777777" w:rsidR="00B8263F" w:rsidRPr="006F5CAD" w:rsidRDefault="00B8263F" w:rsidP="002774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128F6D"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14F900"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2A15BE1"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57A786A9" w14:textId="77777777" w:rsidTr="00277497">
        <w:trPr>
          <w:jc w:val="center"/>
        </w:trPr>
        <w:tc>
          <w:tcPr>
            <w:tcW w:w="1002" w:type="pct"/>
            <w:tcBorders>
              <w:top w:val="nil"/>
              <w:left w:val="single" w:sz="4" w:space="0" w:color="auto"/>
              <w:bottom w:val="nil"/>
              <w:right w:val="single" w:sz="4" w:space="0" w:color="auto"/>
            </w:tcBorders>
            <w:vAlign w:val="center"/>
          </w:tcPr>
          <w:p w14:paraId="16F527A9"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55FF411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08F6E"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3B4FC5"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F70061F" w14:textId="77777777" w:rsidR="00B8263F" w:rsidRPr="006F5CAD" w:rsidRDefault="00B8263F" w:rsidP="00277497">
            <w:pPr>
              <w:pStyle w:val="TAC"/>
              <w:rPr>
                <w:szCs w:val="22"/>
                <w:lang w:eastAsia="zh-CN"/>
              </w:rPr>
            </w:pPr>
          </w:p>
        </w:tc>
      </w:tr>
      <w:tr w:rsidR="00B8263F" w:rsidRPr="006F5CAD" w14:paraId="79C5009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0E5F276"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2093766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13516"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CE82A0"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3763B12" w14:textId="77777777" w:rsidR="00B8263F" w:rsidRPr="006F5CAD" w:rsidRDefault="00B8263F" w:rsidP="00277497">
            <w:pPr>
              <w:pStyle w:val="TAC"/>
              <w:rPr>
                <w:szCs w:val="22"/>
                <w:lang w:eastAsia="zh-CN"/>
              </w:rPr>
            </w:pPr>
          </w:p>
        </w:tc>
      </w:tr>
      <w:tr w:rsidR="00B8263F" w:rsidRPr="006F5CAD" w14:paraId="0FD74F5D"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5B5C0DC" w14:textId="77777777" w:rsidR="00B8263F" w:rsidRPr="006F5CAD" w:rsidRDefault="00B8263F" w:rsidP="00277497">
            <w:pPr>
              <w:pStyle w:val="TAC"/>
            </w:pPr>
            <w:r w:rsidRPr="006F5CAD">
              <w:t>CA_n41(2A)-n71A-n77(2A)</w:t>
            </w:r>
          </w:p>
        </w:tc>
        <w:tc>
          <w:tcPr>
            <w:tcW w:w="871" w:type="pct"/>
            <w:tcBorders>
              <w:top w:val="single" w:sz="4" w:space="0" w:color="auto"/>
              <w:left w:val="single" w:sz="4" w:space="0" w:color="auto"/>
              <w:bottom w:val="nil"/>
              <w:right w:val="single" w:sz="4" w:space="0" w:color="auto"/>
            </w:tcBorders>
            <w:vAlign w:val="center"/>
          </w:tcPr>
          <w:p w14:paraId="78B47D61"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3F3ADAB0"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4FE473DE"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0A3DF500" w14:textId="77777777" w:rsidR="00B8263F" w:rsidRPr="006F5CAD" w:rsidRDefault="00B8263F" w:rsidP="00277497">
            <w:pPr>
              <w:pStyle w:val="TAC"/>
              <w:rPr>
                <w:lang w:eastAsia="zh-CN"/>
              </w:rPr>
            </w:pPr>
            <w:r w:rsidRPr="006F5CAD">
              <w:rPr>
                <w:lang w:eastAsia="zh-CN"/>
              </w:rPr>
              <w:t>CA_n41A-n77A</w:t>
            </w:r>
            <w:r w:rsidRPr="006F5CAD">
              <w:rPr>
                <w:vertAlign w:val="superscript"/>
                <w:lang w:eastAsia="zh-CN"/>
              </w:rPr>
              <w:t>7</w:t>
            </w:r>
          </w:p>
          <w:p w14:paraId="05ECC351" w14:textId="77777777" w:rsidR="00B8263F" w:rsidRPr="006F5CAD" w:rsidRDefault="00B8263F" w:rsidP="002774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0DA462"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683904"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6601A21"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2A2FF618" w14:textId="77777777" w:rsidTr="00277497">
        <w:trPr>
          <w:jc w:val="center"/>
        </w:trPr>
        <w:tc>
          <w:tcPr>
            <w:tcW w:w="1002" w:type="pct"/>
            <w:tcBorders>
              <w:top w:val="nil"/>
              <w:left w:val="single" w:sz="4" w:space="0" w:color="auto"/>
              <w:bottom w:val="nil"/>
              <w:right w:val="single" w:sz="4" w:space="0" w:color="auto"/>
            </w:tcBorders>
            <w:vAlign w:val="center"/>
          </w:tcPr>
          <w:p w14:paraId="520C616D"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400266B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C6030"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72F11F" w14:textId="77777777" w:rsidR="00B8263F" w:rsidRPr="006F5CAD" w:rsidRDefault="00B8263F" w:rsidP="002774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0990A61" w14:textId="77777777" w:rsidR="00B8263F" w:rsidRPr="006F5CAD" w:rsidRDefault="00B8263F" w:rsidP="00277497">
            <w:pPr>
              <w:pStyle w:val="TAC"/>
              <w:rPr>
                <w:szCs w:val="22"/>
                <w:lang w:eastAsia="zh-CN"/>
              </w:rPr>
            </w:pPr>
          </w:p>
        </w:tc>
      </w:tr>
      <w:tr w:rsidR="00B8263F" w:rsidRPr="006F5CAD" w14:paraId="39D1A84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D00BBCE"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7031937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24C70"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6B3E3A"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73F133C" w14:textId="77777777" w:rsidR="00B8263F" w:rsidRPr="006F5CAD" w:rsidRDefault="00B8263F" w:rsidP="00277497">
            <w:pPr>
              <w:pStyle w:val="TAC"/>
              <w:rPr>
                <w:szCs w:val="22"/>
                <w:lang w:eastAsia="zh-CN"/>
              </w:rPr>
            </w:pPr>
          </w:p>
        </w:tc>
      </w:tr>
      <w:tr w:rsidR="00B8263F" w:rsidRPr="006F5CAD" w14:paraId="3FA198DD"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B32AB6D" w14:textId="77777777" w:rsidR="00B8263F" w:rsidRPr="006F5CAD" w:rsidRDefault="00B8263F" w:rsidP="00277497">
            <w:pPr>
              <w:pStyle w:val="TAC"/>
            </w:pPr>
            <w:r w:rsidRPr="006F5CAD">
              <w:t>CA_n41(3A)-n71A-n77A</w:t>
            </w:r>
          </w:p>
        </w:tc>
        <w:tc>
          <w:tcPr>
            <w:tcW w:w="871" w:type="pct"/>
            <w:tcBorders>
              <w:top w:val="single" w:sz="4" w:space="0" w:color="auto"/>
              <w:left w:val="single" w:sz="4" w:space="0" w:color="auto"/>
              <w:bottom w:val="nil"/>
              <w:right w:val="single" w:sz="4" w:space="0" w:color="auto"/>
            </w:tcBorders>
            <w:vAlign w:val="center"/>
          </w:tcPr>
          <w:p w14:paraId="21E74E70"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41B8F05C"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6EE9D2CF"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1B4943CA" w14:textId="77777777" w:rsidR="00B8263F" w:rsidRPr="006F5CAD" w:rsidRDefault="00B8263F" w:rsidP="00277497">
            <w:pPr>
              <w:pStyle w:val="TAC"/>
              <w:rPr>
                <w:lang w:eastAsia="zh-CN"/>
              </w:rPr>
            </w:pPr>
            <w:r w:rsidRPr="006F5CAD">
              <w:rPr>
                <w:lang w:eastAsia="zh-CN"/>
              </w:rPr>
              <w:t>CA_n41A-n77A</w:t>
            </w:r>
            <w:r w:rsidRPr="006F5CAD">
              <w:rPr>
                <w:vertAlign w:val="superscript"/>
                <w:lang w:eastAsia="zh-CN"/>
              </w:rPr>
              <w:t>7</w:t>
            </w:r>
          </w:p>
          <w:p w14:paraId="64BA6822" w14:textId="77777777" w:rsidR="00B8263F" w:rsidRPr="006F5CAD" w:rsidRDefault="00B8263F" w:rsidP="002774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39D2B1"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54B12E" w14:textId="77777777" w:rsidR="00B8263F" w:rsidRPr="006F5CAD" w:rsidRDefault="00B8263F" w:rsidP="002774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B1E2C98"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5278860F" w14:textId="77777777" w:rsidTr="00277497">
        <w:trPr>
          <w:jc w:val="center"/>
        </w:trPr>
        <w:tc>
          <w:tcPr>
            <w:tcW w:w="1002" w:type="pct"/>
            <w:tcBorders>
              <w:top w:val="nil"/>
              <w:left w:val="single" w:sz="4" w:space="0" w:color="auto"/>
              <w:bottom w:val="nil"/>
              <w:right w:val="single" w:sz="4" w:space="0" w:color="auto"/>
            </w:tcBorders>
            <w:vAlign w:val="center"/>
          </w:tcPr>
          <w:p w14:paraId="3572215D"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676C6C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4798A"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A77448" w14:textId="77777777" w:rsidR="00B8263F" w:rsidRPr="006F5CAD" w:rsidRDefault="00B8263F" w:rsidP="002774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E24BD22" w14:textId="77777777" w:rsidR="00B8263F" w:rsidRPr="006F5CAD" w:rsidRDefault="00B8263F" w:rsidP="00277497">
            <w:pPr>
              <w:pStyle w:val="TAC"/>
              <w:rPr>
                <w:szCs w:val="22"/>
                <w:lang w:eastAsia="zh-CN"/>
              </w:rPr>
            </w:pPr>
          </w:p>
        </w:tc>
      </w:tr>
      <w:tr w:rsidR="00B8263F" w:rsidRPr="006F5CAD" w14:paraId="5297A4A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4BBDCF1"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6617EE2D"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93274"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B15A84"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2EA53A4" w14:textId="77777777" w:rsidR="00B8263F" w:rsidRPr="006F5CAD" w:rsidRDefault="00B8263F" w:rsidP="00277497">
            <w:pPr>
              <w:pStyle w:val="TAC"/>
              <w:rPr>
                <w:szCs w:val="22"/>
                <w:lang w:eastAsia="zh-CN"/>
              </w:rPr>
            </w:pPr>
          </w:p>
        </w:tc>
      </w:tr>
      <w:tr w:rsidR="00B8263F" w:rsidRPr="006F5CAD" w14:paraId="68A1745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E95627B" w14:textId="77777777" w:rsidR="00B8263F" w:rsidRPr="006F5CAD" w:rsidRDefault="00B8263F" w:rsidP="00277497">
            <w:pPr>
              <w:pStyle w:val="TAC"/>
            </w:pPr>
            <w:r w:rsidRPr="006F5CAD">
              <w:t>CA_n41A-n71(2A)-n77(2A)</w:t>
            </w:r>
          </w:p>
        </w:tc>
        <w:tc>
          <w:tcPr>
            <w:tcW w:w="871" w:type="pct"/>
            <w:tcBorders>
              <w:top w:val="single" w:sz="4" w:space="0" w:color="auto"/>
              <w:left w:val="single" w:sz="4" w:space="0" w:color="auto"/>
              <w:bottom w:val="nil"/>
              <w:right w:val="single" w:sz="4" w:space="0" w:color="auto"/>
            </w:tcBorders>
            <w:vAlign w:val="center"/>
          </w:tcPr>
          <w:p w14:paraId="63EFD628"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02F7B5B2"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7402161F"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0F17A6C4" w14:textId="77777777" w:rsidR="00B8263F" w:rsidRPr="006F5CAD" w:rsidRDefault="00B8263F" w:rsidP="00277497">
            <w:pPr>
              <w:pStyle w:val="TAC"/>
              <w:rPr>
                <w:lang w:eastAsia="zh-CN"/>
              </w:rPr>
            </w:pPr>
            <w:r w:rsidRPr="006F5CAD">
              <w:rPr>
                <w:lang w:eastAsia="zh-CN"/>
              </w:rPr>
              <w:t>CA_n41A-n77A</w:t>
            </w:r>
            <w:r w:rsidRPr="006F5CAD">
              <w:rPr>
                <w:vertAlign w:val="superscript"/>
                <w:lang w:eastAsia="zh-CN"/>
              </w:rPr>
              <w:t>7</w:t>
            </w:r>
          </w:p>
          <w:p w14:paraId="19656F38" w14:textId="77777777" w:rsidR="00B8263F" w:rsidRPr="006F5CAD" w:rsidRDefault="00B8263F" w:rsidP="002774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686BCB" w14:textId="77777777" w:rsidR="00B8263F" w:rsidRPr="006F5CAD" w:rsidRDefault="00B8263F" w:rsidP="0027749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FC2A48" w14:textId="77777777" w:rsidR="00B8263F" w:rsidRPr="006F5CAD" w:rsidRDefault="00B8263F" w:rsidP="002774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FEED655"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00368F66" w14:textId="77777777" w:rsidTr="00277497">
        <w:trPr>
          <w:jc w:val="center"/>
        </w:trPr>
        <w:tc>
          <w:tcPr>
            <w:tcW w:w="1002" w:type="pct"/>
            <w:tcBorders>
              <w:top w:val="nil"/>
              <w:left w:val="single" w:sz="4" w:space="0" w:color="auto"/>
              <w:bottom w:val="nil"/>
              <w:right w:val="single" w:sz="4" w:space="0" w:color="auto"/>
            </w:tcBorders>
            <w:vAlign w:val="center"/>
          </w:tcPr>
          <w:p w14:paraId="14F8F1F1"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D66773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7D8C3"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4386A3"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5A90CDDD" w14:textId="77777777" w:rsidR="00B8263F" w:rsidRPr="006F5CAD" w:rsidRDefault="00B8263F" w:rsidP="00277497">
            <w:pPr>
              <w:pStyle w:val="TAC"/>
              <w:rPr>
                <w:szCs w:val="22"/>
                <w:lang w:eastAsia="zh-CN"/>
              </w:rPr>
            </w:pPr>
          </w:p>
        </w:tc>
      </w:tr>
      <w:tr w:rsidR="00B8263F" w:rsidRPr="006F5CAD" w14:paraId="68A979B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827F60D"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40171AD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D1187"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465211"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4C730D8" w14:textId="77777777" w:rsidR="00B8263F" w:rsidRPr="006F5CAD" w:rsidRDefault="00B8263F" w:rsidP="00277497">
            <w:pPr>
              <w:pStyle w:val="TAC"/>
              <w:rPr>
                <w:szCs w:val="22"/>
                <w:lang w:eastAsia="zh-CN"/>
              </w:rPr>
            </w:pPr>
          </w:p>
        </w:tc>
      </w:tr>
      <w:tr w:rsidR="00B8263F" w:rsidRPr="006F5CAD" w14:paraId="56C29E9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8AEC0D0" w14:textId="77777777" w:rsidR="00B8263F" w:rsidRPr="006F5CAD" w:rsidRDefault="00B8263F" w:rsidP="00277497">
            <w:pPr>
              <w:pStyle w:val="TAC"/>
            </w:pPr>
            <w:r w:rsidRPr="006F5CAD">
              <w:t>CA_n41(2A)-n71B-n77(2A)</w:t>
            </w:r>
          </w:p>
        </w:tc>
        <w:tc>
          <w:tcPr>
            <w:tcW w:w="871" w:type="pct"/>
            <w:tcBorders>
              <w:top w:val="single" w:sz="4" w:space="0" w:color="auto"/>
              <w:left w:val="single" w:sz="4" w:space="0" w:color="auto"/>
              <w:bottom w:val="nil"/>
              <w:right w:val="single" w:sz="4" w:space="0" w:color="auto"/>
            </w:tcBorders>
            <w:vAlign w:val="center"/>
          </w:tcPr>
          <w:p w14:paraId="7327BDE8" w14:textId="77777777" w:rsidR="00B8263F" w:rsidRPr="006F5CAD" w:rsidRDefault="00B8263F" w:rsidP="00277497">
            <w:pPr>
              <w:pStyle w:val="TAC"/>
              <w:rPr>
                <w:lang w:eastAsia="zh-CN"/>
              </w:rPr>
            </w:pPr>
            <w:r w:rsidRPr="006F5CAD">
              <w:rPr>
                <w:lang w:eastAsia="zh-CN"/>
              </w:rPr>
              <w:t>CA_n41A-n71A</w:t>
            </w:r>
          </w:p>
          <w:p w14:paraId="56AD5F05" w14:textId="77777777" w:rsidR="00B8263F" w:rsidRPr="006F5CAD" w:rsidRDefault="00B8263F" w:rsidP="00277497">
            <w:pPr>
              <w:pStyle w:val="TAC"/>
              <w:rPr>
                <w:lang w:eastAsia="zh-CN"/>
              </w:rPr>
            </w:pPr>
            <w:r w:rsidRPr="006F5CAD">
              <w:rPr>
                <w:lang w:eastAsia="zh-CN"/>
              </w:rPr>
              <w:t>CA_n41A-n77A</w:t>
            </w:r>
          </w:p>
          <w:p w14:paraId="542338D4" w14:textId="77777777" w:rsidR="00B8263F" w:rsidRPr="006F5CAD" w:rsidRDefault="00B8263F" w:rsidP="0027749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647FA13" w14:textId="77777777" w:rsidR="00B8263F" w:rsidRPr="006F5CAD" w:rsidRDefault="00B8263F" w:rsidP="0027749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519BAB"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FCDD71F"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0F1FA461" w14:textId="77777777" w:rsidTr="00277497">
        <w:trPr>
          <w:jc w:val="center"/>
        </w:trPr>
        <w:tc>
          <w:tcPr>
            <w:tcW w:w="1002" w:type="pct"/>
            <w:tcBorders>
              <w:top w:val="nil"/>
              <w:left w:val="single" w:sz="4" w:space="0" w:color="auto"/>
              <w:bottom w:val="nil"/>
              <w:right w:val="single" w:sz="4" w:space="0" w:color="auto"/>
            </w:tcBorders>
            <w:vAlign w:val="center"/>
          </w:tcPr>
          <w:p w14:paraId="034B215D"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44B8EB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F5A48"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272525"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BC8BDA0" w14:textId="77777777" w:rsidR="00B8263F" w:rsidRPr="006F5CAD" w:rsidRDefault="00B8263F" w:rsidP="00277497">
            <w:pPr>
              <w:pStyle w:val="TAC"/>
              <w:rPr>
                <w:szCs w:val="22"/>
                <w:lang w:eastAsia="zh-CN"/>
              </w:rPr>
            </w:pPr>
          </w:p>
        </w:tc>
      </w:tr>
      <w:tr w:rsidR="00B8263F" w:rsidRPr="006F5CAD" w14:paraId="28CB008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BF1DD74"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18C9782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3D8F9"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7789A6"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CE859D4" w14:textId="77777777" w:rsidR="00B8263F" w:rsidRPr="006F5CAD" w:rsidRDefault="00B8263F" w:rsidP="00277497">
            <w:pPr>
              <w:pStyle w:val="TAC"/>
              <w:rPr>
                <w:szCs w:val="22"/>
                <w:lang w:eastAsia="zh-CN"/>
              </w:rPr>
            </w:pPr>
          </w:p>
        </w:tc>
      </w:tr>
      <w:tr w:rsidR="00B8263F" w:rsidRPr="006F5CAD" w14:paraId="34E59CF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EDFB461" w14:textId="77777777" w:rsidR="00B8263F" w:rsidRPr="006F5CAD" w:rsidRDefault="00B8263F" w:rsidP="00277497">
            <w:pPr>
              <w:pStyle w:val="TAC"/>
            </w:pPr>
            <w:r w:rsidRPr="006F5CAD">
              <w:t>CA_n41(2A)-n71(2A)-n77(2A)</w:t>
            </w:r>
          </w:p>
        </w:tc>
        <w:tc>
          <w:tcPr>
            <w:tcW w:w="871" w:type="pct"/>
            <w:tcBorders>
              <w:top w:val="single" w:sz="4" w:space="0" w:color="auto"/>
              <w:left w:val="single" w:sz="4" w:space="0" w:color="auto"/>
              <w:bottom w:val="nil"/>
              <w:right w:val="single" w:sz="4" w:space="0" w:color="auto"/>
            </w:tcBorders>
            <w:vAlign w:val="center"/>
          </w:tcPr>
          <w:p w14:paraId="37179A59" w14:textId="77777777" w:rsidR="00B8263F" w:rsidRPr="006F5CAD" w:rsidRDefault="00B8263F" w:rsidP="00277497">
            <w:pPr>
              <w:pStyle w:val="TAC"/>
              <w:rPr>
                <w:lang w:eastAsia="zh-CN"/>
              </w:rPr>
            </w:pPr>
            <w:r w:rsidRPr="006F5CAD">
              <w:rPr>
                <w:lang w:eastAsia="zh-CN"/>
              </w:rPr>
              <w:t>CA_n41A-n71A</w:t>
            </w:r>
          </w:p>
          <w:p w14:paraId="1F890926" w14:textId="77777777" w:rsidR="00B8263F" w:rsidRPr="006F5CAD" w:rsidRDefault="00B8263F" w:rsidP="00277497">
            <w:pPr>
              <w:pStyle w:val="TAC"/>
              <w:rPr>
                <w:lang w:eastAsia="zh-CN"/>
              </w:rPr>
            </w:pPr>
            <w:r w:rsidRPr="006F5CAD">
              <w:rPr>
                <w:lang w:eastAsia="zh-CN"/>
              </w:rPr>
              <w:t>CA_n41A-n77A</w:t>
            </w:r>
          </w:p>
          <w:p w14:paraId="6730AED9" w14:textId="77777777" w:rsidR="00B8263F" w:rsidRPr="006F5CAD" w:rsidRDefault="00B8263F" w:rsidP="0027749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1B0B5F0" w14:textId="77777777" w:rsidR="00B8263F" w:rsidRPr="006F5CAD" w:rsidRDefault="00B8263F" w:rsidP="0027749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40A2BD" w14:textId="77777777" w:rsidR="00B8263F" w:rsidRPr="006F5CAD" w:rsidRDefault="00B8263F" w:rsidP="002774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1AFEB60"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1DD9EC06" w14:textId="77777777" w:rsidTr="00277497">
        <w:trPr>
          <w:jc w:val="center"/>
        </w:trPr>
        <w:tc>
          <w:tcPr>
            <w:tcW w:w="1002" w:type="pct"/>
            <w:tcBorders>
              <w:top w:val="nil"/>
              <w:left w:val="single" w:sz="4" w:space="0" w:color="auto"/>
              <w:bottom w:val="nil"/>
              <w:right w:val="single" w:sz="4" w:space="0" w:color="auto"/>
            </w:tcBorders>
            <w:vAlign w:val="center"/>
          </w:tcPr>
          <w:p w14:paraId="67C481F4"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78BA6AF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A78E0F"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018BA0"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356391E" w14:textId="77777777" w:rsidR="00B8263F" w:rsidRPr="006F5CAD" w:rsidRDefault="00B8263F" w:rsidP="00277497">
            <w:pPr>
              <w:pStyle w:val="TAC"/>
              <w:rPr>
                <w:szCs w:val="22"/>
                <w:lang w:eastAsia="zh-CN"/>
              </w:rPr>
            </w:pPr>
          </w:p>
        </w:tc>
      </w:tr>
      <w:tr w:rsidR="00B8263F" w:rsidRPr="006F5CAD" w14:paraId="25FF2A33"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C405787"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5B6ABC7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D2D0C"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45FCF3"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205DD15" w14:textId="77777777" w:rsidR="00B8263F" w:rsidRPr="006F5CAD" w:rsidRDefault="00B8263F" w:rsidP="00277497">
            <w:pPr>
              <w:pStyle w:val="TAC"/>
              <w:rPr>
                <w:szCs w:val="22"/>
                <w:lang w:eastAsia="zh-CN"/>
              </w:rPr>
            </w:pPr>
          </w:p>
        </w:tc>
      </w:tr>
      <w:tr w:rsidR="00B8263F" w:rsidRPr="006F5CAD" w14:paraId="46E7748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4902A983" w14:textId="77777777" w:rsidR="00B8263F" w:rsidRPr="006F5CAD" w:rsidRDefault="00B8263F" w:rsidP="00277497">
            <w:pPr>
              <w:pStyle w:val="TAC"/>
            </w:pPr>
            <w:r w:rsidRPr="006F5CAD">
              <w:t>CA_n41(3A)-n71B-n77A</w:t>
            </w:r>
          </w:p>
        </w:tc>
        <w:tc>
          <w:tcPr>
            <w:tcW w:w="871" w:type="pct"/>
            <w:tcBorders>
              <w:top w:val="single" w:sz="4" w:space="0" w:color="auto"/>
              <w:left w:val="single" w:sz="4" w:space="0" w:color="auto"/>
              <w:bottom w:val="nil"/>
              <w:right w:val="single" w:sz="4" w:space="0" w:color="auto"/>
            </w:tcBorders>
            <w:vAlign w:val="center"/>
          </w:tcPr>
          <w:p w14:paraId="062DEF45"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2B40D407"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7,9</w:t>
            </w:r>
          </w:p>
          <w:p w14:paraId="7112DF97"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7C1895E5" w14:textId="77777777" w:rsidR="00B8263F" w:rsidRPr="006F5CAD" w:rsidRDefault="00B8263F" w:rsidP="00277497">
            <w:pPr>
              <w:pStyle w:val="TAC"/>
              <w:rPr>
                <w:lang w:eastAsia="zh-CN"/>
              </w:rPr>
            </w:pPr>
            <w:r w:rsidRPr="006F5CAD">
              <w:rPr>
                <w:lang w:eastAsia="zh-CN"/>
              </w:rPr>
              <w:t>CA_n41A-n77A</w:t>
            </w:r>
            <w:r w:rsidRPr="006F5CAD">
              <w:rPr>
                <w:vertAlign w:val="superscript"/>
                <w:lang w:eastAsia="zh-CN"/>
              </w:rPr>
              <w:t>7</w:t>
            </w:r>
          </w:p>
          <w:p w14:paraId="563B5DB6" w14:textId="77777777" w:rsidR="00B8263F" w:rsidRPr="006F5CAD" w:rsidRDefault="00B8263F" w:rsidP="002774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870222" w14:textId="77777777" w:rsidR="00B8263F" w:rsidRPr="006F5CAD" w:rsidRDefault="00B8263F" w:rsidP="0027749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69A539" w14:textId="77777777" w:rsidR="00B8263F" w:rsidRPr="006F5CAD" w:rsidRDefault="00B8263F" w:rsidP="002774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BF45180"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2812EC0B" w14:textId="77777777" w:rsidTr="00277497">
        <w:trPr>
          <w:jc w:val="center"/>
        </w:trPr>
        <w:tc>
          <w:tcPr>
            <w:tcW w:w="1002" w:type="pct"/>
            <w:tcBorders>
              <w:top w:val="nil"/>
              <w:left w:val="single" w:sz="4" w:space="0" w:color="auto"/>
              <w:bottom w:val="nil"/>
              <w:right w:val="single" w:sz="4" w:space="0" w:color="auto"/>
            </w:tcBorders>
            <w:vAlign w:val="center"/>
          </w:tcPr>
          <w:p w14:paraId="386DBDB3"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65135C62"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C0C12"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F7DAAA"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78C9A94" w14:textId="77777777" w:rsidR="00B8263F" w:rsidRPr="006F5CAD" w:rsidRDefault="00B8263F" w:rsidP="00277497">
            <w:pPr>
              <w:pStyle w:val="TAC"/>
              <w:rPr>
                <w:szCs w:val="22"/>
                <w:lang w:eastAsia="zh-CN"/>
              </w:rPr>
            </w:pPr>
          </w:p>
        </w:tc>
      </w:tr>
      <w:tr w:rsidR="00B8263F" w:rsidRPr="006F5CAD" w14:paraId="2C567C6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8F63863"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18DE185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97EEE"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672D74"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8478F70" w14:textId="77777777" w:rsidR="00B8263F" w:rsidRPr="006F5CAD" w:rsidRDefault="00B8263F" w:rsidP="00277497">
            <w:pPr>
              <w:pStyle w:val="TAC"/>
              <w:rPr>
                <w:szCs w:val="22"/>
                <w:lang w:eastAsia="zh-CN"/>
              </w:rPr>
            </w:pPr>
          </w:p>
        </w:tc>
      </w:tr>
      <w:tr w:rsidR="00B8263F" w:rsidRPr="006F5CAD" w14:paraId="10ADDF17"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CF0390B" w14:textId="77777777" w:rsidR="00B8263F" w:rsidRPr="006F5CAD" w:rsidRDefault="00B8263F" w:rsidP="00277497">
            <w:pPr>
              <w:pStyle w:val="TAC"/>
            </w:pPr>
            <w:r w:rsidRPr="006F5CAD">
              <w:t>CA_n41(3A)-n71(2A)-n77A</w:t>
            </w:r>
          </w:p>
        </w:tc>
        <w:tc>
          <w:tcPr>
            <w:tcW w:w="871" w:type="pct"/>
            <w:tcBorders>
              <w:top w:val="single" w:sz="4" w:space="0" w:color="auto"/>
              <w:left w:val="single" w:sz="4" w:space="0" w:color="auto"/>
              <w:bottom w:val="nil"/>
              <w:right w:val="single" w:sz="4" w:space="0" w:color="auto"/>
            </w:tcBorders>
            <w:vAlign w:val="center"/>
          </w:tcPr>
          <w:p w14:paraId="76C90D7F"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1A17AB50"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7,9</w:t>
            </w:r>
          </w:p>
          <w:p w14:paraId="1913DE60"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2A46D933" w14:textId="77777777" w:rsidR="00B8263F" w:rsidRPr="006F5CAD" w:rsidRDefault="00B8263F" w:rsidP="00277497">
            <w:pPr>
              <w:pStyle w:val="TAC"/>
              <w:rPr>
                <w:lang w:eastAsia="zh-CN"/>
              </w:rPr>
            </w:pPr>
            <w:r w:rsidRPr="006F5CAD">
              <w:rPr>
                <w:lang w:eastAsia="zh-CN"/>
              </w:rPr>
              <w:t>CA_n41A-n77A</w:t>
            </w:r>
            <w:r w:rsidRPr="006F5CAD">
              <w:rPr>
                <w:vertAlign w:val="superscript"/>
                <w:lang w:eastAsia="zh-CN"/>
              </w:rPr>
              <w:t>7</w:t>
            </w:r>
          </w:p>
          <w:p w14:paraId="7B074893" w14:textId="77777777" w:rsidR="00B8263F" w:rsidRPr="006F5CAD" w:rsidRDefault="00B8263F" w:rsidP="002774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782171" w14:textId="77777777" w:rsidR="00B8263F" w:rsidRPr="006F5CAD" w:rsidRDefault="00B8263F" w:rsidP="0027749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A7D792" w14:textId="77777777" w:rsidR="00B8263F" w:rsidRPr="006F5CAD" w:rsidRDefault="00B8263F" w:rsidP="002774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A05EEFB"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1FBAC14F" w14:textId="77777777" w:rsidTr="00277497">
        <w:trPr>
          <w:jc w:val="center"/>
        </w:trPr>
        <w:tc>
          <w:tcPr>
            <w:tcW w:w="1002" w:type="pct"/>
            <w:tcBorders>
              <w:top w:val="nil"/>
              <w:left w:val="single" w:sz="4" w:space="0" w:color="auto"/>
              <w:bottom w:val="nil"/>
              <w:right w:val="single" w:sz="4" w:space="0" w:color="auto"/>
            </w:tcBorders>
            <w:vAlign w:val="center"/>
          </w:tcPr>
          <w:p w14:paraId="795428E7"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CB224E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F4714"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969FD6"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C7E98D9" w14:textId="77777777" w:rsidR="00B8263F" w:rsidRPr="006F5CAD" w:rsidRDefault="00B8263F" w:rsidP="00277497">
            <w:pPr>
              <w:pStyle w:val="TAC"/>
              <w:rPr>
                <w:szCs w:val="22"/>
                <w:lang w:eastAsia="zh-CN"/>
              </w:rPr>
            </w:pPr>
          </w:p>
        </w:tc>
      </w:tr>
      <w:tr w:rsidR="00B8263F" w:rsidRPr="006F5CAD" w14:paraId="47F296EE"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A96AC92"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616731B5"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AD055"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473615"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3F27801" w14:textId="77777777" w:rsidR="00B8263F" w:rsidRPr="006F5CAD" w:rsidRDefault="00B8263F" w:rsidP="00277497">
            <w:pPr>
              <w:pStyle w:val="TAC"/>
              <w:rPr>
                <w:szCs w:val="22"/>
                <w:lang w:eastAsia="zh-CN"/>
              </w:rPr>
            </w:pPr>
          </w:p>
        </w:tc>
      </w:tr>
      <w:tr w:rsidR="00B8263F" w:rsidRPr="006F5CAD" w14:paraId="3AA780B1" w14:textId="77777777" w:rsidTr="00277497">
        <w:trPr>
          <w:jc w:val="center"/>
        </w:trPr>
        <w:tc>
          <w:tcPr>
            <w:tcW w:w="1002" w:type="pct"/>
            <w:tcBorders>
              <w:top w:val="nil"/>
              <w:left w:val="single" w:sz="4" w:space="0" w:color="auto"/>
              <w:bottom w:val="nil"/>
              <w:right w:val="single" w:sz="4" w:space="0" w:color="auto"/>
            </w:tcBorders>
            <w:vAlign w:val="center"/>
          </w:tcPr>
          <w:p w14:paraId="4094F6C3" w14:textId="77777777" w:rsidR="00B8263F" w:rsidRPr="006F5CAD" w:rsidRDefault="00B8263F" w:rsidP="00277497">
            <w:pPr>
              <w:pStyle w:val="TAC"/>
              <w:rPr>
                <w:szCs w:val="18"/>
              </w:rPr>
            </w:pPr>
            <w:r w:rsidRPr="006F5CAD">
              <w:t>CA_n41C-n71A-n77A</w:t>
            </w:r>
          </w:p>
        </w:tc>
        <w:tc>
          <w:tcPr>
            <w:tcW w:w="871" w:type="pct"/>
            <w:tcBorders>
              <w:top w:val="nil"/>
              <w:left w:val="single" w:sz="4" w:space="0" w:color="auto"/>
              <w:bottom w:val="nil"/>
              <w:right w:val="single" w:sz="4" w:space="0" w:color="auto"/>
            </w:tcBorders>
            <w:vAlign w:val="center"/>
          </w:tcPr>
          <w:p w14:paraId="2DCB6990" w14:textId="77777777" w:rsidR="00B8263F" w:rsidRPr="006F5CAD" w:rsidRDefault="00B8263F" w:rsidP="00277497">
            <w:pPr>
              <w:pStyle w:val="TAC"/>
              <w:rPr>
                <w:vertAlign w:val="superscript"/>
              </w:rPr>
            </w:pPr>
            <w:r w:rsidRPr="006F5CAD">
              <w:t>n41</w:t>
            </w:r>
            <w:r w:rsidRPr="006F5CAD">
              <w:rPr>
                <w:vertAlign w:val="superscript"/>
              </w:rPr>
              <w:t>7,9</w:t>
            </w:r>
          </w:p>
          <w:p w14:paraId="6F9D812B" w14:textId="77777777" w:rsidR="00B8263F" w:rsidRPr="006F5CAD" w:rsidRDefault="00B8263F" w:rsidP="00277497">
            <w:pPr>
              <w:pStyle w:val="TAC"/>
              <w:rPr>
                <w:vertAlign w:val="superscript"/>
              </w:rPr>
            </w:pPr>
            <w:r w:rsidRPr="006F5CAD">
              <w:rPr>
                <w:lang w:eastAsia="zh-CN"/>
              </w:rPr>
              <w:t>n</w:t>
            </w:r>
            <w:r w:rsidRPr="006F5CAD">
              <w:t>71</w:t>
            </w:r>
            <w:r w:rsidRPr="006F5CAD">
              <w:rPr>
                <w:vertAlign w:val="superscript"/>
              </w:rPr>
              <w:t>7</w:t>
            </w:r>
          </w:p>
          <w:p w14:paraId="08712FE2" w14:textId="77777777" w:rsidR="00B8263F" w:rsidRPr="006F5CAD" w:rsidRDefault="00B8263F" w:rsidP="00277497">
            <w:pPr>
              <w:pStyle w:val="TAC"/>
            </w:pPr>
            <w:r w:rsidRPr="006F5CAD">
              <w:t>n77</w:t>
            </w:r>
            <w:r w:rsidRPr="006F5CAD">
              <w:rPr>
                <w:vertAlign w:val="superscript"/>
              </w:rPr>
              <w:t>7,9</w:t>
            </w:r>
          </w:p>
          <w:p w14:paraId="79469BE2" w14:textId="77777777" w:rsidR="00B8263F" w:rsidRPr="006F5CAD" w:rsidRDefault="00B8263F" w:rsidP="00277497">
            <w:pPr>
              <w:pStyle w:val="TAC"/>
            </w:pPr>
            <w:r w:rsidRPr="006F5CAD">
              <w:t>CA_n41A-n71A</w:t>
            </w:r>
            <w:r w:rsidRPr="006F5CAD">
              <w:rPr>
                <w:vertAlign w:val="superscript"/>
              </w:rPr>
              <w:t>7</w:t>
            </w:r>
          </w:p>
          <w:p w14:paraId="24D72271" w14:textId="77777777" w:rsidR="00B8263F" w:rsidRPr="006F5CAD" w:rsidRDefault="00B8263F" w:rsidP="00277497">
            <w:pPr>
              <w:pStyle w:val="TAC"/>
            </w:pPr>
            <w:r w:rsidRPr="006F5CAD">
              <w:t>CA_n41A-n77A</w:t>
            </w:r>
            <w:r w:rsidRPr="006F5CAD">
              <w:rPr>
                <w:vertAlign w:val="superscript"/>
              </w:rPr>
              <w:t>7,9</w:t>
            </w:r>
          </w:p>
          <w:p w14:paraId="6C510DE8" w14:textId="77777777" w:rsidR="00B8263F" w:rsidRPr="006F5CAD" w:rsidRDefault="00B8263F" w:rsidP="00277497">
            <w:pPr>
              <w:pStyle w:val="TAC"/>
            </w:pPr>
            <w:r w:rsidRPr="006F5CAD">
              <w:t>CA_n41C</w:t>
            </w:r>
            <w:r w:rsidRPr="006F5CAD">
              <w:rPr>
                <w:vertAlign w:val="superscript"/>
              </w:rPr>
              <w:t>7,9</w:t>
            </w:r>
          </w:p>
          <w:p w14:paraId="7C8F7AB5" w14:textId="77777777" w:rsidR="00B8263F" w:rsidRPr="006F5CAD" w:rsidRDefault="00B8263F" w:rsidP="00277497">
            <w:pPr>
              <w:pStyle w:val="TAC"/>
            </w:pPr>
            <w:r w:rsidRPr="006F5CAD">
              <w:t>CA_n71A-n77A</w:t>
            </w:r>
            <w:r w:rsidRPr="006F5CAD">
              <w:rPr>
                <w:vertAlign w:val="superscript"/>
              </w:rPr>
              <w:t>7</w:t>
            </w:r>
          </w:p>
          <w:p w14:paraId="276374A8" w14:textId="77777777" w:rsidR="00B8263F" w:rsidRPr="006F5CAD" w:rsidRDefault="00B8263F" w:rsidP="00277497">
            <w:pPr>
              <w:pStyle w:val="TAC"/>
              <w:rPr>
                <w:lang w:eastAsia="zh-CN"/>
              </w:rPr>
            </w:pPr>
            <w:r w:rsidRPr="006F5CAD">
              <w:rPr>
                <w:lang w:eastAsia="zh-CN"/>
              </w:rPr>
              <w:t>CA_n41C-n71A</w:t>
            </w:r>
          </w:p>
          <w:p w14:paraId="2D7F1119" w14:textId="77777777" w:rsidR="00B8263F" w:rsidRPr="006F5CAD" w:rsidRDefault="00B8263F" w:rsidP="00277497">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EBFAB2B" w14:textId="77777777" w:rsidR="00B8263F" w:rsidRPr="006F5CAD" w:rsidRDefault="00B8263F" w:rsidP="00277497">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168E94" w14:textId="77777777" w:rsidR="00B8263F" w:rsidRPr="006F5CAD" w:rsidRDefault="00B8263F" w:rsidP="00277497">
            <w:pPr>
              <w:pStyle w:val="TAC"/>
              <w:rPr>
                <w:rFonts w:ascii="Calibri" w:hAnsi="Calibri"/>
                <w:kern w:val="2"/>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6E688447" w14:textId="77777777" w:rsidR="00B8263F" w:rsidRPr="006F5CAD" w:rsidRDefault="00B8263F" w:rsidP="00277497">
            <w:pPr>
              <w:pStyle w:val="TAC"/>
              <w:rPr>
                <w:kern w:val="2"/>
                <w:szCs w:val="22"/>
                <w:lang w:eastAsia="zh-CN"/>
              </w:rPr>
            </w:pPr>
            <w:r w:rsidRPr="006F5CAD">
              <w:rPr>
                <w:rFonts w:cs="Arial"/>
                <w:kern w:val="2"/>
                <w:szCs w:val="18"/>
                <w:lang w:eastAsia="zh-CN"/>
              </w:rPr>
              <w:t>0</w:t>
            </w:r>
          </w:p>
        </w:tc>
      </w:tr>
      <w:tr w:rsidR="00B8263F" w:rsidRPr="006F5CAD" w14:paraId="36F5A01D" w14:textId="77777777" w:rsidTr="00277497">
        <w:trPr>
          <w:jc w:val="center"/>
        </w:trPr>
        <w:tc>
          <w:tcPr>
            <w:tcW w:w="1002" w:type="pct"/>
            <w:tcBorders>
              <w:top w:val="nil"/>
              <w:left w:val="single" w:sz="4" w:space="0" w:color="auto"/>
              <w:bottom w:val="nil"/>
              <w:right w:val="single" w:sz="4" w:space="0" w:color="auto"/>
            </w:tcBorders>
            <w:vAlign w:val="center"/>
          </w:tcPr>
          <w:p w14:paraId="4700EB87"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09588319"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9FC86" w14:textId="77777777" w:rsidR="00B8263F" w:rsidRPr="006F5CAD" w:rsidRDefault="00B8263F" w:rsidP="00277497">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495B20" w14:textId="77777777" w:rsidR="00B8263F" w:rsidRPr="006F5CAD" w:rsidRDefault="00B8263F" w:rsidP="0027749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839A82D" w14:textId="77777777" w:rsidR="00B8263F" w:rsidRPr="006F5CAD" w:rsidRDefault="00B8263F" w:rsidP="00277497">
            <w:pPr>
              <w:pStyle w:val="TAC"/>
              <w:rPr>
                <w:kern w:val="2"/>
                <w:szCs w:val="22"/>
                <w:lang w:eastAsia="zh-CN"/>
              </w:rPr>
            </w:pPr>
          </w:p>
        </w:tc>
      </w:tr>
      <w:tr w:rsidR="00B8263F" w:rsidRPr="006F5CAD" w14:paraId="19D1ECC8" w14:textId="77777777" w:rsidTr="00277497">
        <w:trPr>
          <w:jc w:val="center"/>
        </w:trPr>
        <w:tc>
          <w:tcPr>
            <w:tcW w:w="1002" w:type="pct"/>
            <w:tcBorders>
              <w:top w:val="nil"/>
              <w:left w:val="single" w:sz="4" w:space="0" w:color="auto"/>
              <w:bottom w:val="nil"/>
              <w:right w:val="single" w:sz="4" w:space="0" w:color="auto"/>
            </w:tcBorders>
            <w:vAlign w:val="center"/>
          </w:tcPr>
          <w:p w14:paraId="080C433E" w14:textId="77777777" w:rsidR="00B8263F" w:rsidRPr="006F5CAD" w:rsidRDefault="00B8263F" w:rsidP="00277497">
            <w:pPr>
              <w:pStyle w:val="TAC"/>
              <w:rPr>
                <w:szCs w:val="18"/>
              </w:rPr>
            </w:pPr>
          </w:p>
        </w:tc>
        <w:tc>
          <w:tcPr>
            <w:tcW w:w="871" w:type="pct"/>
            <w:tcBorders>
              <w:top w:val="nil"/>
              <w:left w:val="single" w:sz="4" w:space="0" w:color="auto"/>
              <w:bottom w:val="nil"/>
              <w:right w:val="single" w:sz="4" w:space="0" w:color="auto"/>
            </w:tcBorders>
            <w:vAlign w:val="center"/>
          </w:tcPr>
          <w:p w14:paraId="597C58A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28C57" w14:textId="77777777" w:rsidR="00B8263F" w:rsidRPr="006F5CAD" w:rsidRDefault="00B8263F" w:rsidP="00277497">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AE8E84" w14:textId="77777777" w:rsidR="00B8263F" w:rsidRPr="006F5CAD" w:rsidRDefault="00B8263F" w:rsidP="0027749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9E3E89" w14:textId="77777777" w:rsidR="00B8263F" w:rsidRPr="006F5CAD" w:rsidRDefault="00B8263F" w:rsidP="00277497">
            <w:pPr>
              <w:pStyle w:val="TAC"/>
              <w:rPr>
                <w:kern w:val="2"/>
                <w:szCs w:val="22"/>
                <w:lang w:eastAsia="zh-CN"/>
              </w:rPr>
            </w:pPr>
          </w:p>
        </w:tc>
      </w:tr>
      <w:tr w:rsidR="00B8263F" w:rsidRPr="006F5CAD" w14:paraId="0E253124" w14:textId="77777777" w:rsidTr="00277497">
        <w:trPr>
          <w:jc w:val="center"/>
        </w:trPr>
        <w:tc>
          <w:tcPr>
            <w:tcW w:w="1002" w:type="pct"/>
            <w:tcBorders>
              <w:top w:val="nil"/>
              <w:left w:val="single" w:sz="4" w:space="0" w:color="auto"/>
              <w:bottom w:val="nil"/>
              <w:right w:val="single" w:sz="4" w:space="0" w:color="auto"/>
            </w:tcBorders>
            <w:vAlign w:val="center"/>
          </w:tcPr>
          <w:p w14:paraId="2575746C"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6001CD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5E3FA3"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BC3584"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65DF8F8"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4C0CE41C" w14:textId="77777777" w:rsidTr="00277497">
        <w:trPr>
          <w:jc w:val="center"/>
        </w:trPr>
        <w:tc>
          <w:tcPr>
            <w:tcW w:w="1002" w:type="pct"/>
            <w:tcBorders>
              <w:top w:val="nil"/>
              <w:left w:val="single" w:sz="4" w:space="0" w:color="auto"/>
              <w:bottom w:val="nil"/>
              <w:right w:val="single" w:sz="4" w:space="0" w:color="auto"/>
            </w:tcBorders>
            <w:vAlign w:val="center"/>
          </w:tcPr>
          <w:p w14:paraId="43DAED0C"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40C4BD53"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9FFC6E"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A3FBA6" w14:textId="77777777" w:rsidR="00B8263F" w:rsidRPr="006F5CAD" w:rsidRDefault="00B8263F" w:rsidP="002774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7F9FA86" w14:textId="77777777" w:rsidR="00B8263F" w:rsidRPr="006F5CAD" w:rsidRDefault="00B8263F" w:rsidP="00277497">
            <w:pPr>
              <w:pStyle w:val="TAC"/>
              <w:rPr>
                <w:szCs w:val="22"/>
                <w:lang w:eastAsia="zh-CN"/>
              </w:rPr>
            </w:pPr>
          </w:p>
        </w:tc>
      </w:tr>
      <w:tr w:rsidR="00B8263F" w:rsidRPr="006F5CAD" w14:paraId="66E3F47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597E2B6"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4EE1201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998A4B"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5B3AF5"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4F1AF6F" w14:textId="77777777" w:rsidR="00B8263F" w:rsidRPr="006F5CAD" w:rsidRDefault="00B8263F" w:rsidP="00277497">
            <w:pPr>
              <w:pStyle w:val="TAC"/>
              <w:rPr>
                <w:szCs w:val="22"/>
                <w:lang w:eastAsia="zh-CN"/>
              </w:rPr>
            </w:pPr>
          </w:p>
        </w:tc>
      </w:tr>
      <w:tr w:rsidR="00B8263F" w:rsidRPr="006F5CAD" w14:paraId="578B01D3"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2273DF8" w14:textId="77777777" w:rsidR="00B8263F" w:rsidRPr="006F5CAD" w:rsidRDefault="00B8263F" w:rsidP="00277497">
            <w:pPr>
              <w:pStyle w:val="TAC"/>
            </w:pPr>
            <w:r w:rsidRPr="006F5CAD">
              <w:t>CA_n41C-n71B-n77A</w:t>
            </w:r>
          </w:p>
        </w:tc>
        <w:tc>
          <w:tcPr>
            <w:tcW w:w="871" w:type="pct"/>
            <w:tcBorders>
              <w:top w:val="single" w:sz="4" w:space="0" w:color="auto"/>
              <w:left w:val="single" w:sz="4" w:space="0" w:color="auto"/>
              <w:bottom w:val="nil"/>
              <w:right w:val="single" w:sz="4" w:space="0" w:color="auto"/>
            </w:tcBorders>
            <w:vAlign w:val="center"/>
          </w:tcPr>
          <w:p w14:paraId="468135C6"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65F8CF3C"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153316A1"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63F7CC31"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34616C5D" w14:textId="77777777" w:rsidR="00B8263F" w:rsidRPr="006F5CAD" w:rsidRDefault="00B8263F" w:rsidP="00277497">
            <w:pPr>
              <w:pStyle w:val="TAC"/>
              <w:rPr>
                <w:lang w:eastAsia="zh-CN"/>
              </w:rPr>
            </w:pPr>
            <w:r w:rsidRPr="006F5CAD">
              <w:rPr>
                <w:lang w:eastAsia="zh-CN"/>
              </w:rPr>
              <w:t>CA_n41A-n77A</w:t>
            </w:r>
            <w:r w:rsidRPr="006F5CAD">
              <w:rPr>
                <w:vertAlign w:val="superscript"/>
                <w:lang w:eastAsia="zh-CN"/>
              </w:rPr>
              <w:t>7</w:t>
            </w:r>
          </w:p>
          <w:p w14:paraId="1886E93B" w14:textId="77777777" w:rsidR="00B8263F" w:rsidRPr="006F5CAD" w:rsidRDefault="00B8263F" w:rsidP="00277497">
            <w:pPr>
              <w:pStyle w:val="TAC"/>
              <w:rPr>
                <w:lang w:eastAsia="zh-CN"/>
              </w:rPr>
            </w:pPr>
            <w:r w:rsidRPr="006F5CAD">
              <w:rPr>
                <w:lang w:eastAsia="zh-CN"/>
              </w:rPr>
              <w:t>CA_n41C</w:t>
            </w:r>
            <w:r w:rsidRPr="006F5CAD">
              <w:rPr>
                <w:vertAlign w:val="superscript"/>
                <w:lang w:eastAsia="zh-CN"/>
              </w:rPr>
              <w:t>7</w:t>
            </w:r>
          </w:p>
          <w:p w14:paraId="0AAE2DD1" w14:textId="77777777" w:rsidR="00B8263F" w:rsidRPr="006F5CAD" w:rsidRDefault="00B8263F" w:rsidP="00277497">
            <w:pPr>
              <w:pStyle w:val="TAC"/>
              <w:rPr>
                <w:lang w:eastAsia="zh-CN"/>
              </w:rPr>
            </w:pPr>
            <w:r w:rsidRPr="006F5CAD">
              <w:rPr>
                <w:lang w:eastAsia="zh-CN"/>
              </w:rPr>
              <w:t>CA_n41C-n71A</w:t>
            </w:r>
          </w:p>
          <w:p w14:paraId="572052F0" w14:textId="77777777" w:rsidR="00B8263F" w:rsidRPr="006F5CAD" w:rsidRDefault="00B8263F" w:rsidP="00277497">
            <w:pPr>
              <w:pStyle w:val="TAC"/>
              <w:rPr>
                <w:lang w:eastAsia="zh-CN"/>
              </w:rPr>
            </w:pPr>
            <w:r w:rsidRPr="006F5CAD">
              <w:rPr>
                <w:lang w:eastAsia="zh-CN"/>
              </w:rPr>
              <w:t>CA_n41C-n77A</w:t>
            </w:r>
          </w:p>
          <w:p w14:paraId="0E1A9AE1" w14:textId="77777777" w:rsidR="00B8263F" w:rsidRPr="006F5CAD" w:rsidRDefault="00B8263F" w:rsidP="002774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B46D7A"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D89C96"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9FC1A54"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640596E9" w14:textId="77777777" w:rsidTr="00277497">
        <w:trPr>
          <w:jc w:val="center"/>
        </w:trPr>
        <w:tc>
          <w:tcPr>
            <w:tcW w:w="1002" w:type="pct"/>
            <w:tcBorders>
              <w:top w:val="nil"/>
              <w:left w:val="single" w:sz="4" w:space="0" w:color="auto"/>
              <w:bottom w:val="nil"/>
              <w:right w:val="single" w:sz="4" w:space="0" w:color="auto"/>
            </w:tcBorders>
            <w:vAlign w:val="center"/>
          </w:tcPr>
          <w:p w14:paraId="0AD1D87E"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F6B0F4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5BE6E"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D75F2C"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A6AF354" w14:textId="77777777" w:rsidR="00B8263F" w:rsidRPr="006F5CAD" w:rsidRDefault="00B8263F" w:rsidP="00277497">
            <w:pPr>
              <w:pStyle w:val="TAC"/>
              <w:rPr>
                <w:szCs w:val="22"/>
                <w:lang w:eastAsia="zh-CN"/>
              </w:rPr>
            </w:pPr>
          </w:p>
        </w:tc>
      </w:tr>
      <w:tr w:rsidR="00B8263F" w:rsidRPr="006F5CAD" w14:paraId="2D89DD41"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57B47BB"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257B97AB"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64095"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985638"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F305DC2" w14:textId="77777777" w:rsidR="00B8263F" w:rsidRPr="006F5CAD" w:rsidRDefault="00B8263F" w:rsidP="00277497">
            <w:pPr>
              <w:pStyle w:val="TAC"/>
              <w:rPr>
                <w:szCs w:val="22"/>
                <w:lang w:eastAsia="zh-CN"/>
              </w:rPr>
            </w:pPr>
          </w:p>
        </w:tc>
      </w:tr>
      <w:tr w:rsidR="00B8263F" w:rsidRPr="006F5CAD" w14:paraId="5BFC6F3A"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CF9DCB5" w14:textId="77777777" w:rsidR="00B8263F" w:rsidRPr="006F5CAD" w:rsidRDefault="00B8263F" w:rsidP="00277497">
            <w:pPr>
              <w:pStyle w:val="TAC"/>
            </w:pPr>
            <w:r w:rsidRPr="006F5CAD">
              <w:t>CA_n41C-n71(2A)-n77A</w:t>
            </w:r>
          </w:p>
        </w:tc>
        <w:tc>
          <w:tcPr>
            <w:tcW w:w="871" w:type="pct"/>
            <w:tcBorders>
              <w:top w:val="single" w:sz="4" w:space="0" w:color="auto"/>
              <w:left w:val="single" w:sz="4" w:space="0" w:color="auto"/>
              <w:bottom w:val="nil"/>
              <w:right w:val="single" w:sz="4" w:space="0" w:color="auto"/>
            </w:tcBorders>
            <w:vAlign w:val="center"/>
          </w:tcPr>
          <w:p w14:paraId="3894DA48" w14:textId="77777777" w:rsidR="00B8263F" w:rsidRPr="006F5CAD" w:rsidRDefault="00B8263F" w:rsidP="00277497">
            <w:pPr>
              <w:pStyle w:val="TAC"/>
              <w:rPr>
                <w:vertAlign w:val="superscript"/>
                <w:lang w:eastAsia="zh-CN"/>
              </w:rPr>
            </w:pPr>
            <w:r w:rsidRPr="006F5CAD">
              <w:rPr>
                <w:lang w:eastAsia="zh-CN"/>
              </w:rPr>
              <w:t>n41</w:t>
            </w:r>
            <w:r w:rsidRPr="006F5CAD">
              <w:rPr>
                <w:vertAlign w:val="superscript"/>
                <w:lang w:eastAsia="zh-CN"/>
              </w:rPr>
              <w:t>7,9</w:t>
            </w:r>
          </w:p>
          <w:p w14:paraId="4186BD6B" w14:textId="77777777" w:rsidR="00B8263F" w:rsidRPr="006F5CAD" w:rsidRDefault="00B8263F" w:rsidP="00277497">
            <w:pPr>
              <w:pStyle w:val="TAC"/>
              <w:rPr>
                <w:vertAlign w:val="superscript"/>
                <w:lang w:eastAsia="zh-CN"/>
              </w:rPr>
            </w:pPr>
            <w:r w:rsidRPr="006F5CAD">
              <w:rPr>
                <w:lang w:eastAsia="zh-CN"/>
              </w:rPr>
              <w:t>n71</w:t>
            </w:r>
            <w:r w:rsidRPr="006F5CAD">
              <w:rPr>
                <w:vertAlign w:val="superscript"/>
                <w:lang w:eastAsia="zh-CN"/>
              </w:rPr>
              <w:t>7</w:t>
            </w:r>
          </w:p>
          <w:p w14:paraId="691D93BA"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2EB928F4"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1064DF14" w14:textId="77777777" w:rsidR="00B8263F" w:rsidRPr="006F5CAD" w:rsidRDefault="00B8263F" w:rsidP="00277497">
            <w:pPr>
              <w:pStyle w:val="TAC"/>
              <w:rPr>
                <w:lang w:eastAsia="zh-CN"/>
              </w:rPr>
            </w:pPr>
            <w:r w:rsidRPr="006F5CAD">
              <w:rPr>
                <w:lang w:eastAsia="zh-CN"/>
              </w:rPr>
              <w:t>CA_n41A-n77A</w:t>
            </w:r>
            <w:r w:rsidRPr="006F5CAD">
              <w:rPr>
                <w:vertAlign w:val="superscript"/>
                <w:lang w:eastAsia="zh-CN"/>
              </w:rPr>
              <w:t>7</w:t>
            </w:r>
            <w:r w:rsidRPr="006F5CAD">
              <w:rPr>
                <w:lang w:eastAsia="zh-CN"/>
              </w:rPr>
              <w:t>CA_n41C</w:t>
            </w:r>
            <w:r w:rsidRPr="006F5CAD">
              <w:rPr>
                <w:vertAlign w:val="superscript"/>
                <w:lang w:eastAsia="zh-CN"/>
              </w:rPr>
              <w:t>7</w:t>
            </w:r>
          </w:p>
          <w:p w14:paraId="08CEABDB" w14:textId="77777777" w:rsidR="00B8263F" w:rsidRPr="006F5CAD" w:rsidRDefault="00B8263F" w:rsidP="00277497">
            <w:pPr>
              <w:pStyle w:val="TAC"/>
              <w:rPr>
                <w:lang w:eastAsia="zh-CN"/>
              </w:rPr>
            </w:pPr>
            <w:r w:rsidRPr="006F5CAD">
              <w:rPr>
                <w:lang w:eastAsia="zh-CN"/>
              </w:rPr>
              <w:t>CA_n41C-n71A</w:t>
            </w:r>
          </w:p>
          <w:p w14:paraId="7BA39CC3" w14:textId="77777777" w:rsidR="00B8263F" w:rsidRPr="006F5CAD" w:rsidRDefault="00B8263F" w:rsidP="00277497">
            <w:pPr>
              <w:pStyle w:val="TAC"/>
              <w:rPr>
                <w:lang w:eastAsia="zh-CN"/>
              </w:rPr>
            </w:pPr>
            <w:r w:rsidRPr="006F5CAD">
              <w:rPr>
                <w:lang w:eastAsia="zh-CN"/>
              </w:rPr>
              <w:t>CA_n41C-n77A</w:t>
            </w:r>
          </w:p>
          <w:p w14:paraId="4EC1EB7C" w14:textId="77777777" w:rsidR="00B8263F" w:rsidRPr="006F5CAD" w:rsidRDefault="00B8263F" w:rsidP="002774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73DDA0"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09F3FA"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0E1A825"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6A14087F" w14:textId="77777777" w:rsidTr="00277497">
        <w:trPr>
          <w:jc w:val="center"/>
        </w:trPr>
        <w:tc>
          <w:tcPr>
            <w:tcW w:w="1002" w:type="pct"/>
            <w:tcBorders>
              <w:top w:val="nil"/>
              <w:left w:val="single" w:sz="4" w:space="0" w:color="auto"/>
              <w:bottom w:val="nil"/>
              <w:right w:val="single" w:sz="4" w:space="0" w:color="auto"/>
            </w:tcBorders>
            <w:vAlign w:val="center"/>
          </w:tcPr>
          <w:p w14:paraId="7E43F176"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0F93439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3C35B"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BA3DF3"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DE7361F" w14:textId="77777777" w:rsidR="00B8263F" w:rsidRPr="006F5CAD" w:rsidRDefault="00B8263F" w:rsidP="00277497">
            <w:pPr>
              <w:pStyle w:val="TAC"/>
              <w:rPr>
                <w:szCs w:val="22"/>
                <w:lang w:eastAsia="zh-CN"/>
              </w:rPr>
            </w:pPr>
          </w:p>
        </w:tc>
      </w:tr>
      <w:tr w:rsidR="00B8263F" w:rsidRPr="006F5CAD" w14:paraId="5148D19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D96DAB0"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3F5050A7"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2F1C9"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725AB3"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60E6515" w14:textId="77777777" w:rsidR="00B8263F" w:rsidRPr="006F5CAD" w:rsidRDefault="00B8263F" w:rsidP="00277497">
            <w:pPr>
              <w:pStyle w:val="TAC"/>
              <w:rPr>
                <w:szCs w:val="22"/>
                <w:lang w:eastAsia="zh-CN"/>
              </w:rPr>
            </w:pPr>
          </w:p>
        </w:tc>
      </w:tr>
      <w:tr w:rsidR="00B8263F" w:rsidRPr="006F5CAD" w14:paraId="04DD593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719D441A" w14:textId="77777777" w:rsidR="00B8263F" w:rsidRPr="006F5CAD" w:rsidRDefault="00B8263F" w:rsidP="00277497">
            <w:pPr>
              <w:pStyle w:val="TAC"/>
            </w:pPr>
            <w:r w:rsidRPr="006F5CAD">
              <w:t>CA_n41C-n71A-n77(2A)</w:t>
            </w:r>
          </w:p>
        </w:tc>
        <w:tc>
          <w:tcPr>
            <w:tcW w:w="871" w:type="pct"/>
            <w:tcBorders>
              <w:top w:val="single" w:sz="4" w:space="0" w:color="auto"/>
              <w:left w:val="single" w:sz="4" w:space="0" w:color="auto"/>
              <w:bottom w:val="nil"/>
              <w:right w:val="single" w:sz="4" w:space="0" w:color="auto"/>
            </w:tcBorders>
            <w:vAlign w:val="center"/>
          </w:tcPr>
          <w:p w14:paraId="394A86C4" w14:textId="77777777" w:rsidR="00B8263F" w:rsidRPr="006F5CAD" w:rsidRDefault="00B8263F" w:rsidP="00277497">
            <w:pPr>
              <w:pStyle w:val="TAC"/>
            </w:pPr>
            <w:r w:rsidRPr="006F5CAD">
              <w:t>n41</w:t>
            </w:r>
            <w:r w:rsidRPr="006F5CAD">
              <w:rPr>
                <w:vertAlign w:val="superscript"/>
              </w:rPr>
              <w:t>7,9</w:t>
            </w:r>
          </w:p>
          <w:p w14:paraId="7B20E7A3" w14:textId="77777777" w:rsidR="00B8263F" w:rsidRPr="006F5CAD" w:rsidRDefault="00B8263F" w:rsidP="00277497">
            <w:pPr>
              <w:pStyle w:val="TAC"/>
              <w:rPr>
                <w:vertAlign w:val="superscript"/>
              </w:rPr>
            </w:pPr>
            <w:r w:rsidRPr="006F5CAD">
              <w:t>n77</w:t>
            </w:r>
            <w:r w:rsidRPr="006F5CAD">
              <w:rPr>
                <w:vertAlign w:val="superscript"/>
              </w:rPr>
              <w:t>7,9</w:t>
            </w:r>
          </w:p>
          <w:p w14:paraId="386361A2" w14:textId="77777777" w:rsidR="00B8263F" w:rsidRPr="006F5CAD" w:rsidRDefault="00B8263F" w:rsidP="00277497">
            <w:pPr>
              <w:pStyle w:val="TAC"/>
            </w:pPr>
            <w:r w:rsidRPr="006F5CAD">
              <w:t>CA_n41A-n71A</w:t>
            </w:r>
            <w:r w:rsidRPr="006F5CAD">
              <w:rPr>
                <w:vertAlign w:val="superscript"/>
              </w:rPr>
              <w:t>7</w:t>
            </w:r>
          </w:p>
          <w:p w14:paraId="57A562C9" w14:textId="77777777" w:rsidR="00B8263F" w:rsidRPr="006F5CAD" w:rsidRDefault="00B8263F" w:rsidP="00277497">
            <w:pPr>
              <w:pStyle w:val="TAC"/>
            </w:pPr>
            <w:r w:rsidRPr="006F5CAD">
              <w:t>CA_n41A-n77A</w:t>
            </w:r>
            <w:r w:rsidRPr="006F5CAD">
              <w:rPr>
                <w:vertAlign w:val="superscript"/>
              </w:rPr>
              <w:t>7</w:t>
            </w:r>
          </w:p>
          <w:p w14:paraId="7ECB982D" w14:textId="77777777" w:rsidR="00B8263F" w:rsidRPr="006F5CAD" w:rsidRDefault="00B8263F" w:rsidP="00277497">
            <w:pPr>
              <w:pStyle w:val="TAC"/>
            </w:pPr>
            <w:r w:rsidRPr="006F5CAD">
              <w:t>CA_n41C</w:t>
            </w:r>
            <w:r w:rsidRPr="006F5CAD">
              <w:rPr>
                <w:vertAlign w:val="superscript"/>
              </w:rPr>
              <w:t>7</w:t>
            </w:r>
          </w:p>
          <w:p w14:paraId="6399EA69" w14:textId="77777777" w:rsidR="00B8263F" w:rsidRPr="006F5CAD" w:rsidRDefault="00B8263F" w:rsidP="00277497">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2C2A5EC"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64182B"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AFFDD66"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5FE6BB26" w14:textId="77777777" w:rsidTr="00277497">
        <w:trPr>
          <w:jc w:val="center"/>
        </w:trPr>
        <w:tc>
          <w:tcPr>
            <w:tcW w:w="1002" w:type="pct"/>
            <w:tcBorders>
              <w:top w:val="nil"/>
              <w:left w:val="single" w:sz="4" w:space="0" w:color="auto"/>
              <w:bottom w:val="nil"/>
              <w:right w:val="single" w:sz="4" w:space="0" w:color="auto"/>
            </w:tcBorders>
            <w:vAlign w:val="center"/>
          </w:tcPr>
          <w:p w14:paraId="3AB54211"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56B455E6"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03C95"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310CC7" w14:textId="77777777" w:rsidR="00B8263F" w:rsidRPr="006F5CAD" w:rsidRDefault="00B8263F" w:rsidP="002774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8C3F04F" w14:textId="77777777" w:rsidR="00B8263F" w:rsidRPr="006F5CAD" w:rsidRDefault="00B8263F" w:rsidP="00277497">
            <w:pPr>
              <w:pStyle w:val="TAC"/>
              <w:rPr>
                <w:szCs w:val="22"/>
                <w:lang w:eastAsia="zh-CN"/>
              </w:rPr>
            </w:pPr>
          </w:p>
        </w:tc>
      </w:tr>
      <w:tr w:rsidR="00B8263F" w:rsidRPr="006F5CAD" w14:paraId="560E88A6"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1A68057"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5B9653C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9191E"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E5583C"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B76C273" w14:textId="77777777" w:rsidR="00B8263F" w:rsidRPr="006F5CAD" w:rsidRDefault="00B8263F" w:rsidP="00277497">
            <w:pPr>
              <w:pStyle w:val="TAC"/>
              <w:rPr>
                <w:szCs w:val="22"/>
                <w:lang w:eastAsia="zh-CN"/>
              </w:rPr>
            </w:pPr>
          </w:p>
        </w:tc>
      </w:tr>
      <w:tr w:rsidR="00B8263F" w:rsidRPr="006F5CAD" w14:paraId="6F32AB5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69D1E1A" w14:textId="77777777" w:rsidR="00B8263F" w:rsidRPr="006F5CAD" w:rsidRDefault="00B8263F" w:rsidP="00277497">
            <w:pPr>
              <w:pStyle w:val="TAC"/>
            </w:pPr>
            <w:r w:rsidRPr="006F5CAD">
              <w:t>CA_n41C-n71B-n77(2A)</w:t>
            </w:r>
          </w:p>
        </w:tc>
        <w:tc>
          <w:tcPr>
            <w:tcW w:w="871" w:type="pct"/>
            <w:tcBorders>
              <w:top w:val="single" w:sz="4" w:space="0" w:color="auto"/>
              <w:left w:val="single" w:sz="4" w:space="0" w:color="auto"/>
              <w:bottom w:val="nil"/>
              <w:right w:val="single" w:sz="4" w:space="0" w:color="auto"/>
            </w:tcBorders>
            <w:vAlign w:val="center"/>
          </w:tcPr>
          <w:p w14:paraId="54987E19" w14:textId="77777777" w:rsidR="00B8263F" w:rsidRPr="006F5CAD" w:rsidRDefault="00B8263F" w:rsidP="00277497">
            <w:pPr>
              <w:pStyle w:val="TAC"/>
              <w:rPr>
                <w:lang w:eastAsia="zh-CN"/>
              </w:rPr>
            </w:pPr>
            <w:r w:rsidRPr="006F5CAD">
              <w:rPr>
                <w:lang w:eastAsia="zh-CN"/>
              </w:rPr>
              <w:t>CA_n41A-n71A</w:t>
            </w:r>
          </w:p>
          <w:p w14:paraId="792A56D3" w14:textId="77777777" w:rsidR="00B8263F" w:rsidRPr="006F5CAD" w:rsidRDefault="00B8263F" w:rsidP="00277497">
            <w:pPr>
              <w:pStyle w:val="TAC"/>
              <w:rPr>
                <w:lang w:eastAsia="zh-CN"/>
              </w:rPr>
            </w:pPr>
            <w:r w:rsidRPr="006F5CAD">
              <w:rPr>
                <w:lang w:eastAsia="zh-CN"/>
              </w:rPr>
              <w:t>CA_n41A-n77A</w:t>
            </w:r>
          </w:p>
          <w:p w14:paraId="6851E35F" w14:textId="77777777" w:rsidR="00B8263F" w:rsidRPr="006F5CAD" w:rsidRDefault="00B8263F" w:rsidP="00277497">
            <w:pPr>
              <w:pStyle w:val="TAC"/>
              <w:rPr>
                <w:lang w:eastAsia="zh-CN"/>
              </w:rPr>
            </w:pPr>
            <w:r w:rsidRPr="006F5CAD">
              <w:rPr>
                <w:lang w:eastAsia="zh-CN"/>
              </w:rPr>
              <w:t>CA_n41C</w:t>
            </w:r>
          </w:p>
          <w:p w14:paraId="288CA421" w14:textId="77777777" w:rsidR="00B8263F" w:rsidRPr="006F5CAD" w:rsidRDefault="00B8263F" w:rsidP="0027749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681600E"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4EB94D"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3278C01"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4621135B" w14:textId="77777777" w:rsidTr="00277497">
        <w:trPr>
          <w:jc w:val="center"/>
        </w:trPr>
        <w:tc>
          <w:tcPr>
            <w:tcW w:w="1002" w:type="pct"/>
            <w:tcBorders>
              <w:top w:val="nil"/>
              <w:left w:val="single" w:sz="4" w:space="0" w:color="auto"/>
              <w:bottom w:val="nil"/>
              <w:right w:val="single" w:sz="4" w:space="0" w:color="auto"/>
            </w:tcBorders>
            <w:vAlign w:val="center"/>
          </w:tcPr>
          <w:p w14:paraId="05E45CE3"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4CC2524"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9A427"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DB5059"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AA63A8E" w14:textId="77777777" w:rsidR="00B8263F" w:rsidRPr="006F5CAD" w:rsidRDefault="00B8263F" w:rsidP="00277497">
            <w:pPr>
              <w:pStyle w:val="TAC"/>
              <w:rPr>
                <w:szCs w:val="22"/>
                <w:lang w:eastAsia="zh-CN"/>
              </w:rPr>
            </w:pPr>
          </w:p>
        </w:tc>
      </w:tr>
      <w:tr w:rsidR="00B8263F" w:rsidRPr="006F5CAD" w14:paraId="4F15ABF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DF0659E"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0A775D41"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14E06"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5AF3A1"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0412ADA" w14:textId="77777777" w:rsidR="00B8263F" w:rsidRPr="006F5CAD" w:rsidRDefault="00B8263F" w:rsidP="00277497">
            <w:pPr>
              <w:pStyle w:val="TAC"/>
              <w:rPr>
                <w:szCs w:val="22"/>
                <w:lang w:eastAsia="zh-CN"/>
              </w:rPr>
            </w:pPr>
          </w:p>
        </w:tc>
      </w:tr>
      <w:tr w:rsidR="00B8263F" w:rsidRPr="006F5CAD" w14:paraId="7E1D847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D73C4A2" w14:textId="77777777" w:rsidR="00B8263F" w:rsidRPr="006F5CAD" w:rsidRDefault="00B8263F" w:rsidP="00277497">
            <w:pPr>
              <w:pStyle w:val="TAC"/>
            </w:pPr>
            <w:r w:rsidRPr="006F5CAD">
              <w:t>CA_n41C-n71(2A)-n77(2A)</w:t>
            </w:r>
          </w:p>
        </w:tc>
        <w:tc>
          <w:tcPr>
            <w:tcW w:w="871" w:type="pct"/>
            <w:tcBorders>
              <w:top w:val="single" w:sz="4" w:space="0" w:color="auto"/>
              <w:left w:val="single" w:sz="4" w:space="0" w:color="auto"/>
              <w:bottom w:val="nil"/>
              <w:right w:val="single" w:sz="4" w:space="0" w:color="auto"/>
            </w:tcBorders>
            <w:vAlign w:val="center"/>
          </w:tcPr>
          <w:p w14:paraId="2D4B256A" w14:textId="77777777" w:rsidR="00B8263F" w:rsidRPr="006F5CAD" w:rsidRDefault="00B8263F" w:rsidP="00277497">
            <w:pPr>
              <w:pStyle w:val="TAC"/>
              <w:rPr>
                <w:lang w:eastAsia="zh-CN"/>
              </w:rPr>
            </w:pPr>
            <w:r w:rsidRPr="006F5CAD">
              <w:rPr>
                <w:lang w:eastAsia="zh-CN"/>
              </w:rPr>
              <w:t>CA_n41A-n71A</w:t>
            </w:r>
          </w:p>
          <w:p w14:paraId="36E70D94" w14:textId="77777777" w:rsidR="00B8263F" w:rsidRPr="006F5CAD" w:rsidRDefault="00B8263F" w:rsidP="00277497">
            <w:pPr>
              <w:pStyle w:val="TAC"/>
              <w:rPr>
                <w:lang w:eastAsia="zh-CN"/>
              </w:rPr>
            </w:pPr>
            <w:r w:rsidRPr="006F5CAD">
              <w:rPr>
                <w:lang w:eastAsia="zh-CN"/>
              </w:rPr>
              <w:t>CA_n41A-n77A</w:t>
            </w:r>
          </w:p>
          <w:p w14:paraId="5900B7D6" w14:textId="77777777" w:rsidR="00B8263F" w:rsidRPr="006F5CAD" w:rsidRDefault="00B8263F" w:rsidP="00277497">
            <w:pPr>
              <w:pStyle w:val="TAC"/>
              <w:rPr>
                <w:lang w:eastAsia="zh-CN"/>
              </w:rPr>
            </w:pPr>
            <w:r w:rsidRPr="006F5CAD">
              <w:rPr>
                <w:lang w:eastAsia="zh-CN"/>
              </w:rPr>
              <w:t>CA_n41C</w:t>
            </w:r>
          </w:p>
          <w:p w14:paraId="0B997B1D" w14:textId="77777777" w:rsidR="00B8263F" w:rsidRPr="006F5CAD" w:rsidRDefault="00B8263F" w:rsidP="0027749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A14D05E"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8A6EE8" w14:textId="77777777" w:rsidR="00B8263F" w:rsidRPr="006F5CAD" w:rsidRDefault="00B8263F" w:rsidP="002774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8CD7C11"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6A622AE8" w14:textId="77777777" w:rsidTr="00277497">
        <w:trPr>
          <w:jc w:val="center"/>
        </w:trPr>
        <w:tc>
          <w:tcPr>
            <w:tcW w:w="1002" w:type="pct"/>
            <w:tcBorders>
              <w:top w:val="nil"/>
              <w:left w:val="single" w:sz="4" w:space="0" w:color="auto"/>
              <w:bottom w:val="nil"/>
              <w:right w:val="single" w:sz="4" w:space="0" w:color="auto"/>
            </w:tcBorders>
            <w:vAlign w:val="center"/>
          </w:tcPr>
          <w:p w14:paraId="4D6EF563"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34C8A710"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DF153"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DFAED4"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5D42E543" w14:textId="77777777" w:rsidR="00B8263F" w:rsidRPr="006F5CAD" w:rsidRDefault="00B8263F" w:rsidP="00277497">
            <w:pPr>
              <w:pStyle w:val="TAC"/>
              <w:rPr>
                <w:szCs w:val="22"/>
                <w:lang w:eastAsia="zh-CN"/>
              </w:rPr>
            </w:pPr>
          </w:p>
        </w:tc>
      </w:tr>
      <w:tr w:rsidR="00B8263F" w:rsidRPr="006F5CAD" w14:paraId="5704268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5314F1E1"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6590184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0704D"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E11442" w14:textId="77777777" w:rsidR="00B8263F" w:rsidRPr="006F5CAD" w:rsidRDefault="00B8263F" w:rsidP="002774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8D32375" w14:textId="77777777" w:rsidR="00B8263F" w:rsidRPr="006F5CAD" w:rsidRDefault="00B8263F" w:rsidP="00277497">
            <w:pPr>
              <w:pStyle w:val="TAC"/>
              <w:rPr>
                <w:szCs w:val="22"/>
                <w:lang w:eastAsia="zh-CN"/>
              </w:rPr>
            </w:pPr>
          </w:p>
        </w:tc>
      </w:tr>
      <w:tr w:rsidR="00B8263F" w:rsidRPr="006F5CAD" w14:paraId="410085E2"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546FFF4" w14:textId="77777777" w:rsidR="00B8263F" w:rsidRPr="006F5CAD" w:rsidRDefault="00B8263F" w:rsidP="00277497">
            <w:pPr>
              <w:pStyle w:val="TAC"/>
            </w:pPr>
            <w:r w:rsidRPr="006F5CAD">
              <w:t>CA_n41(A-C)-n71A-n77A</w:t>
            </w:r>
          </w:p>
        </w:tc>
        <w:tc>
          <w:tcPr>
            <w:tcW w:w="871" w:type="pct"/>
            <w:tcBorders>
              <w:top w:val="single" w:sz="4" w:space="0" w:color="auto"/>
              <w:left w:val="single" w:sz="4" w:space="0" w:color="auto"/>
              <w:bottom w:val="nil"/>
              <w:right w:val="single" w:sz="4" w:space="0" w:color="auto"/>
            </w:tcBorders>
            <w:vAlign w:val="center"/>
          </w:tcPr>
          <w:p w14:paraId="1FD61799"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735407E5" w14:textId="77777777" w:rsidR="00B8263F" w:rsidRPr="006F5CAD" w:rsidRDefault="00B8263F" w:rsidP="00277497">
            <w:pPr>
              <w:pStyle w:val="TAC"/>
              <w:rPr>
                <w:vertAlign w:val="superscript"/>
                <w:lang w:eastAsia="zh-CN"/>
              </w:rPr>
            </w:pPr>
            <w:r w:rsidRPr="006F5CAD">
              <w:rPr>
                <w:lang w:eastAsia="zh-CN"/>
              </w:rPr>
              <w:t>n77</w:t>
            </w:r>
            <w:r w:rsidRPr="006F5CAD">
              <w:rPr>
                <w:vertAlign w:val="superscript"/>
                <w:lang w:eastAsia="zh-CN"/>
              </w:rPr>
              <w:t>7,9</w:t>
            </w:r>
          </w:p>
          <w:p w14:paraId="79BFC8AF" w14:textId="77777777" w:rsidR="00B8263F" w:rsidRPr="006F5CAD" w:rsidRDefault="00B8263F" w:rsidP="00277497">
            <w:pPr>
              <w:pStyle w:val="TAC"/>
              <w:rPr>
                <w:vertAlign w:val="superscript"/>
                <w:lang w:eastAsia="zh-CN"/>
              </w:rPr>
            </w:pPr>
            <w:r w:rsidRPr="006F5CAD">
              <w:rPr>
                <w:lang w:eastAsia="zh-CN"/>
              </w:rPr>
              <w:t>CA_n41A-n71A</w:t>
            </w:r>
            <w:r w:rsidRPr="006F5CAD">
              <w:rPr>
                <w:vertAlign w:val="superscript"/>
                <w:lang w:eastAsia="zh-CN"/>
              </w:rPr>
              <w:t>7</w:t>
            </w:r>
          </w:p>
          <w:p w14:paraId="4D82E260" w14:textId="77777777" w:rsidR="00B8263F" w:rsidRPr="006F5CAD" w:rsidRDefault="00B8263F" w:rsidP="00277497">
            <w:pPr>
              <w:pStyle w:val="TAC"/>
              <w:rPr>
                <w:lang w:eastAsia="zh-CN"/>
              </w:rPr>
            </w:pPr>
            <w:r w:rsidRPr="006F5CAD">
              <w:rPr>
                <w:lang w:eastAsia="zh-CN"/>
              </w:rPr>
              <w:t>CA_n41C-n71A</w:t>
            </w:r>
          </w:p>
          <w:p w14:paraId="31336002" w14:textId="77777777" w:rsidR="00B8263F" w:rsidRPr="006F5CAD" w:rsidRDefault="00B8263F" w:rsidP="00277497">
            <w:pPr>
              <w:pStyle w:val="TAC"/>
              <w:rPr>
                <w:lang w:eastAsia="zh-CN"/>
              </w:rPr>
            </w:pPr>
            <w:r w:rsidRPr="006F5CAD">
              <w:rPr>
                <w:lang w:eastAsia="zh-CN"/>
              </w:rPr>
              <w:t>CA_n41A-n77A</w:t>
            </w:r>
            <w:r w:rsidRPr="006F5CAD">
              <w:rPr>
                <w:vertAlign w:val="superscript"/>
                <w:lang w:eastAsia="zh-CN"/>
              </w:rPr>
              <w:t>7</w:t>
            </w:r>
          </w:p>
          <w:p w14:paraId="1AF6EC1E" w14:textId="77777777" w:rsidR="00B8263F" w:rsidRPr="006F5CAD" w:rsidRDefault="00B8263F" w:rsidP="00277497">
            <w:pPr>
              <w:pStyle w:val="TAC"/>
              <w:rPr>
                <w:lang w:eastAsia="zh-CN"/>
              </w:rPr>
            </w:pPr>
            <w:r w:rsidRPr="006F5CAD">
              <w:rPr>
                <w:lang w:eastAsia="zh-CN"/>
              </w:rPr>
              <w:t>CA_n41C-n77A</w:t>
            </w:r>
          </w:p>
          <w:p w14:paraId="0DCD0801" w14:textId="77777777" w:rsidR="00B8263F" w:rsidRPr="006F5CAD" w:rsidRDefault="00B8263F" w:rsidP="00277497">
            <w:pPr>
              <w:pStyle w:val="TAC"/>
              <w:rPr>
                <w:lang w:eastAsia="zh-CN"/>
              </w:rPr>
            </w:pPr>
            <w:r w:rsidRPr="006F5CAD">
              <w:rPr>
                <w:lang w:eastAsia="zh-CN"/>
              </w:rPr>
              <w:t>CA_n41C</w:t>
            </w:r>
            <w:r w:rsidRPr="006F5CAD">
              <w:rPr>
                <w:vertAlign w:val="superscript"/>
                <w:lang w:eastAsia="zh-CN"/>
              </w:rPr>
              <w:t>7</w:t>
            </w:r>
          </w:p>
          <w:p w14:paraId="0DB8BE52" w14:textId="77777777" w:rsidR="00B8263F" w:rsidRPr="006F5CAD" w:rsidRDefault="00B8263F" w:rsidP="002774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6A0CDC"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7C08D3"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F6B4345"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73A489BB" w14:textId="77777777" w:rsidTr="00277497">
        <w:trPr>
          <w:jc w:val="center"/>
        </w:trPr>
        <w:tc>
          <w:tcPr>
            <w:tcW w:w="1002" w:type="pct"/>
            <w:tcBorders>
              <w:top w:val="nil"/>
              <w:left w:val="single" w:sz="4" w:space="0" w:color="auto"/>
              <w:bottom w:val="nil"/>
              <w:right w:val="single" w:sz="4" w:space="0" w:color="auto"/>
            </w:tcBorders>
            <w:vAlign w:val="center"/>
          </w:tcPr>
          <w:p w14:paraId="4C1D0472"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10405EFC"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8ADA9"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7AE424" w14:textId="77777777" w:rsidR="00B8263F" w:rsidRPr="006F5CAD" w:rsidRDefault="00B8263F" w:rsidP="002774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38F1851" w14:textId="77777777" w:rsidR="00B8263F" w:rsidRPr="006F5CAD" w:rsidRDefault="00B8263F" w:rsidP="00277497">
            <w:pPr>
              <w:pStyle w:val="TAC"/>
              <w:rPr>
                <w:szCs w:val="22"/>
                <w:lang w:eastAsia="zh-CN"/>
              </w:rPr>
            </w:pPr>
          </w:p>
        </w:tc>
      </w:tr>
      <w:tr w:rsidR="00B8263F" w:rsidRPr="006F5CAD" w14:paraId="570CB98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0A44AE84"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07E7C0DE"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EBFFD"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7847B7" w14:textId="77777777" w:rsidR="00B8263F" w:rsidRPr="006F5CAD" w:rsidRDefault="00B8263F" w:rsidP="002774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D642C86" w14:textId="77777777" w:rsidR="00B8263F" w:rsidRPr="006F5CAD" w:rsidRDefault="00B8263F" w:rsidP="00277497">
            <w:pPr>
              <w:pStyle w:val="TAC"/>
              <w:rPr>
                <w:szCs w:val="22"/>
                <w:lang w:eastAsia="zh-CN"/>
              </w:rPr>
            </w:pPr>
          </w:p>
        </w:tc>
      </w:tr>
      <w:tr w:rsidR="00B8263F" w:rsidRPr="006F5CAD" w14:paraId="42A25D76"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E35D692" w14:textId="77777777" w:rsidR="00B8263F" w:rsidRPr="006F5CAD" w:rsidRDefault="00B8263F" w:rsidP="00277497">
            <w:pPr>
              <w:pStyle w:val="TAC"/>
            </w:pPr>
            <w:r w:rsidRPr="006F5CAD">
              <w:t>CA_n41(A-C)-n71B-n77A</w:t>
            </w:r>
          </w:p>
        </w:tc>
        <w:tc>
          <w:tcPr>
            <w:tcW w:w="871" w:type="pct"/>
            <w:tcBorders>
              <w:top w:val="single" w:sz="4" w:space="0" w:color="auto"/>
              <w:left w:val="single" w:sz="4" w:space="0" w:color="auto"/>
              <w:bottom w:val="nil"/>
              <w:right w:val="single" w:sz="4" w:space="0" w:color="auto"/>
            </w:tcBorders>
            <w:vAlign w:val="center"/>
          </w:tcPr>
          <w:p w14:paraId="12755BCF"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3B4FD397"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7,9</w:t>
            </w:r>
          </w:p>
          <w:p w14:paraId="007514F6"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26B1D153" w14:textId="77777777" w:rsidR="00B8263F" w:rsidRPr="006F5CAD" w:rsidRDefault="00B8263F" w:rsidP="00277497">
            <w:pPr>
              <w:pStyle w:val="TAC"/>
              <w:rPr>
                <w:lang w:eastAsia="zh-CN"/>
              </w:rPr>
            </w:pPr>
            <w:r w:rsidRPr="006F5CAD">
              <w:rPr>
                <w:lang w:eastAsia="zh-CN"/>
              </w:rPr>
              <w:t>CA_n41C-n71A</w:t>
            </w:r>
          </w:p>
          <w:p w14:paraId="0EB81A39" w14:textId="77777777" w:rsidR="00B8263F" w:rsidRPr="006F5CAD" w:rsidRDefault="00B8263F" w:rsidP="00277497">
            <w:pPr>
              <w:pStyle w:val="TAC"/>
              <w:rPr>
                <w:lang w:eastAsia="zh-CN"/>
              </w:rPr>
            </w:pPr>
            <w:r w:rsidRPr="006F5CAD">
              <w:rPr>
                <w:lang w:eastAsia="zh-CN"/>
              </w:rPr>
              <w:t>CA_n41A-n77A</w:t>
            </w:r>
            <w:r w:rsidRPr="006F5CAD">
              <w:rPr>
                <w:vertAlign w:val="superscript"/>
                <w:lang w:eastAsia="zh-CN"/>
              </w:rPr>
              <w:t>7</w:t>
            </w:r>
          </w:p>
          <w:p w14:paraId="47D2BD1C" w14:textId="77777777" w:rsidR="00B8263F" w:rsidRPr="006F5CAD" w:rsidRDefault="00B8263F" w:rsidP="00277497">
            <w:pPr>
              <w:pStyle w:val="TAC"/>
              <w:rPr>
                <w:lang w:eastAsia="zh-CN"/>
              </w:rPr>
            </w:pPr>
            <w:r w:rsidRPr="006F5CAD">
              <w:rPr>
                <w:lang w:eastAsia="zh-CN"/>
              </w:rPr>
              <w:t>CA_n41C-n77A</w:t>
            </w:r>
          </w:p>
          <w:p w14:paraId="7AADA66F" w14:textId="77777777" w:rsidR="00B8263F" w:rsidRPr="006F5CAD" w:rsidRDefault="00B8263F" w:rsidP="00277497">
            <w:pPr>
              <w:pStyle w:val="TAC"/>
              <w:rPr>
                <w:lang w:eastAsia="zh-CN"/>
              </w:rPr>
            </w:pPr>
            <w:r w:rsidRPr="006F5CAD">
              <w:rPr>
                <w:lang w:eastAsia="zh-CN"/>
              </w:rPr>
              <w:t>CA_n41C</w:t>
            </w:r>
            <w:r w:rsidRPr="006F5CAD">
              <w:rPr>
                <w:vertAlign w:val="superscript"/>
                <w:lang w:eastAsia="zh-CN"/>
              </w:rPr>
              <w:t>7</w:t>
            </w:r>
          </w:p>
          <w:p w14:paraId="72D6EEF3" w14:textId="77777777" w:rsidR="00B8263F" w:rsidRPr="006F5CAD" w:rsidRDefault="00B8263F" w:rsidP="002774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99DF95"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2321FC"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ADB85A2"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772248D3" w14:textId="77777777" w:rsidTr="00277497">
        <w:trPr>
          <w:jc w:val="center"/>
        </w:trPr>
        <w:tc>
          <w:tcPr>
            <w:tcW w:w="1002" w:type="pct"/>
            <w:tcBorders>
              <w:top w:val="nil"/>
              <w:left w:val="single" w:sz="4" w:space="0" w:color="auto"/>
              <w:bottom w:val="nil"/>
              <w:right w:val="single" w:sz="4" w:space="0" w:color="auto"/>
            </w:tcBorders>
            <w:vAlign w:val="center"/>
          </w:tcPr>
          <w:p w14:paraId="69E847E3"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0F1ACF5F"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22550"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AE3194" w14:textId="77777777" w:rsidR="00B8263F" w:rsidRPr="006F5CAD" w:rsidRDefault="00B8263F" w:rsidP="002774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4B0A121" w14:textId="77777777" w:rsidR="00B8263F" w:rsidRPr="006F5CAD" w:rsidRDefault="00B8263F" w:rsidP="00277497">
            <w:pPr>
              <w:pStyle w:val="TAC"/>
              <w:rPr>
                <w:szCs w:val="22"/>
                <w:lang w:eastAsia="zh-CN"/>
              </w:rPr>
            </w:pPr>
          </w:p>
        </w:tc>
      </w:tr>
      <w:tr w:rsidR="00B8263F" w:rsidRPr="006F5CAD" w14:paraId="000A63F8"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950BEAF"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29B03F7A"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0078E"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AEC36D"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E8C1B92" w14:textId="77777777" w:rsidR="00B8263F" w:rsidRPr="006F5CAD" w:rsidRDefault="00B8263F" w:rsidP="00277497">
            <w:pPr>
              <w:pStyle w:val="TAC"/>
              <w:rPr>
                <w:szCs w:val="22"/>
                <w:lang w:eastAsia="zh-CN"/>
              </w:rPr>
            </w:pPr>
          </w:p>
        </w:tc>
      </w:tr>
      <w:tr w:rsidR="00B8263F" w:rsidRPr="006F5CAD" w14:paraId="6528CB68"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9A9CFDA" w14:textId="77777777" w:rsidR="00B8263F" w:rsidRPr="006F5CAD" w:rsidRDefault="00B8263F" w:rsidP="00277497">
            <w:pPr>
              <w:pStyle w:val="TAC"/>
            </w:pPr>
            <w:r w:rsidRPr="006F5CAD">
              <w:t>CA_n41(A-C)-n71(2A)-n77A</w:t>
            </w:r>
          </w:p>
        </w:tc>
        <w:tc>
          <w:tcPr>
            <w:tcW w:w="871" w:type="pct"/>
            <w:tcBorders>
              <w:top w:val="single" w:sz="4" w:space="0" w:color="auto"/>
              <w:left w:val="single" w:sz="4" w:space="0" w:color="auto"/>
              <w:bottom w:val="nil"/>
              <w:right w:val="single" w:sz="4" w:space="0" w:color="auto"/>
            </w:tcBorders>
            <w:vAlign w:val="center"/>
          </w:tcPr>
          <w:p w14:paraId="72979EDB" w14:textId="77777777" w:rsidR="00B8263F" w:rsidRPr="006F5CAD" w:rsidRDefault="00B8263F" w:rsidP="00277497">
            <w:pPr>
              <w:pStyle w:val="TAC"/>
              <w:rPr>
                <w:lang w:eastAsia="zh-CN"/>
              </w:rPr>
            </w:pPr>
            <w:r w:rsidRPr="006F5CAD">
              <w:rPr>
                <w:lang w:eastAsia="zh-CN"/>
              </w:rPr>
              <w:t>n41</w:t>
            </w:r>
            <w:r w:rsidRPr="006F5CAD">
              <w:rPr>
                <w:vertAlign w:val="superscript"/>
                <w:lang w:eastAsia="zh-CN"/>
              </w:rPr>
              <w:t>7,9</w:t>
            </w:r>
          </w:p>
          <w:p w14:paraId="3DB63C08" w14:textId="77777777" w:rsidR="00B8263F" w:rsidRPr="006F5CAD" w:rsidRDefault="00B8263F" w:rsidP="00277497">
            <w:pPr>
              <w:pStyle w:val="TAC"/>
              <w:rPr>
                <w:lang w:eastAsia="zh-CN"/>
              </w:rPr>
            </w:pPr>
            <w:r w:rsidRPr="006F5CAD">
              <w:rPr>
                <w:lang w:eastAsia="zh-CN"/>
              </w:rPr>
              <w:t>n77</w:t>
            </w:r>
            <w:r w:rsidRPr="006F5CAD">
              <w:rPr>
                <w:vertAlign w:val="superscript"/>
                <w:lang w:eastAsia="zh-CN"/>
              </w:rPr>
              <w:t>7,9</w:t>
            </w:r>
          </w:p>
          <w:p w14:paraId="1329DE25" w14:textId="77777777" w:rsidR="00B8263F" w:rsidRPr="006F5CAD" w:rsidRDefault="00B8263F" w:rsidP="00277497">
            <w:pPr>
              <w:pStyle w:val="TAC"/>
              <w:rPr>
                <w:lang w:eastAsia="zh-CN"/>
              </w:rPr>
            </w:pPr>
            <w:r w:rsidRPr="006F5CAD">
              <w:rPr>
                <w:lang w:eastAsia="zh-CN"/>
              </w:rPr>
              <w:t>CA_n41A-n71A</w:t>
            </w:r>
            <w:r w:rsidRPr="006F5CAD">
              <w:rPr>
                <w:vertAlign w:val="superscript"/>
                <w:lang w:eastAsia="zh-CN"/>
              </w:rPr>
              <w:t>7</w:t>
            </w:r>
          </w:p>
          <w:p w14:paraId="483BDFBF" w14:textId="77777777" w:rsidR="00B8263F" w:rsidRPr="006F5CAD" w:rsidRDefault="00B8263F" w:rsidP="00277497">
            <w:pPr>
              <w:pStyle w:val="TAC"/>
              <w:rPr>
                <w:lang w:eastAsia="zh-CN"/>
              </w:rPr>
            </w:pPr>
            <w:r w:rsidRPr="006F5CAD">
              <w:rPr>
                <w:lang w:eastAsia="zh-CN"/>
              </w:rPr>
              <w:t>CA_n41C-n71A</w:t>
            </w:r>
          </w:p>
          <w:p w14:paraId="3C0385F8" w14:textId="77777777" w:rsidR="00B8263F" w:rsidRPr="006F5CAD" w:rsidRDefault="00B8263F" w:rsidP="00277497">
            <w:pPr>
              <w:pStyle w:val="TAC"/>
              <w:rPr>
                <w:lang w:eastAsia="zh-CN"/>
              </w:rPr>
            </w:pPr>
            <w:r w:rsidRPr="006F5CAD">
              <w:rPr>
                <w:lang w:eastAsia="zh-CN"/>
              </w:rPr>
              <w:t>CA_n41A-n77A</w:t>
            </w:r>
            <w:r w:rsidRPr="006F5CAD">
              <w:rPr>
                <w:vertAlign w:val="superscript"/>
                <w:lang w:eastAsia="zh-CN"/>
              </w:rPr>
              <w:t>7</w:t>
            </w:r>
          </w:p>
          <w:p w14:paraId="6E373DED" w14:textId="77777777" w:rsidR="00B8263F" w:rsidRPr="006F5CAD" w:rsidRDefault="00B8263F" w:rsidP="00277497">
            <w:pPr>
              <w:pStyle w:val="TAC"/>
              <w:rPr>
                <w:lang w:eastAsia="zh-CN"/>
              </w:rPr>
            </w:pPr>
            <w:r w:rsidRPr="006F5CAD">
              <w:rPr>
                <w:lang w:eastAsia="zh-CN"/>
              </w:rPr>
              <w:t>CA_n41C-n77A</w:t>
            </w:r>
          </w:p>
          <w:p w14:paraId="584FAE33" w14:textId="77777777" w:rsidR="00B8263F" w:rsidRPr="006F5CAD" w:rsidRDefault="00B8263F" w:rsidP="00277497">
            <w:pPr>
              <w:pStyle w:val="TAC"/>
              <w:rPr>
                <w:lang w:eastAsia="zh-CN"/>
              </w:rPr>
            </w:pPr>
            <w:r w:rsidRPr="006F5CAD">
              <w:rPr>
                <w:lang w:eastAsia="zh-CN"/>
              </w:rPr>
              <w:t>CA_n41C</w:t>
            </w:r>
            <w:r w:rsidRPr="006F5CAD">
              <w:rPr>
                <w:vertAlign w:val="superscript"/>
                <w:lang w:eastAsia="zh-CN"/>
              </w:rPr>
              <w:t>7</w:t>
            </w:r>
          </w:p>
          <w:p w14:paraId="03DAB32C" w14:textId="77777777" w:rsidR="00B8263F" w:rsidRPr="006F5CAD" w:rsidRDefault="00B8263F" w:rsidP="002774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184DE3" w14:textId="77777777" w:rsidR="00B8263F" w:rsidRPr="006F5CAD" w:rsidRDefault="00B8263F" w:rsidP="002774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70F26D" w14:textId="77777777" w:rsidR="00B8263F" w:rsidRPr="006F5CAD" w:rsidRDefault="00B8263F" w:rsidP="002774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3112E45" w14:textId="77777777" w:rsidR="00B8263F" w:rsidRPr="006F5CAD" w:rsidRDefault="00B8263F" w:rsidP="00277497">
            <w:pPr>
              <w:pStyle w:val="TAC"/>
              <w:rPr>
                <w:szCs w:val="22"/>
                <w:lang w:eastAsia="zh-CN"/>
              </w:rPr>
            </w:pPr>
            <w:r w:rsidRPr="006F5CAD">
              <w:rPr>
                <w:szCs w:val="22"/>
                <w:lang w:eastAsia="zh-CN"/>
              </w:rPr>
              <w:t>4 and 5</w:t>
            </w:r>
          </w:p>
        </w:tc>
      </w:tr>
      <w:tr w:rsidR="00B8263F" w:rsidRPr="006F5CAD" w14:paraId="2C369C38" w14:textId="77777777" w:rsidTr="00277497">
        <w:trPr>
          <w:jc w:val="center"/>
        </w:trPr>
        <w:tc>
          <w:tcPr>
            <w:tcW w:w="1002" w:type="pct"/>
            <w:tcBorders>
              <w:top w:val="nil"/>
              <w:left w:val="single" w:sz="4" w:space="0" w:color="auto"/>
              <w:bottom w:val="nil"/>
              <w:right w:val="single" w:sz="4" w:space="0" w:color="auto"/>
            </w:tcBorders>
            <w:vAlign w:val="center"/>
          </w:tcPr>
          <w:p w14:paraId="6910336A" w14:textId="77777777" w:rsidR="00B8263F" w:rsidRPr="006F5CAD" w:rsidRDefault="00B8263F" w:rsidP="00277497">
            <w:pPr>
              <w:pStyle w:val="TAC"/>
            </w:pPr>
          </w:p>
        </w:tc>
        <w:tc>
          <w:tcPr>
            <w:tcW w:w="871" w:type="pct"/>
            <w:tcBorders>
              <w:top w:val="nil"/>
              <w:left w:val="single" w:sz="4" w:space="0" w:color="auto"/>
              <w:bottom w:val="nil"/>
              <w:right w:val="single" w:sz="4" w:space="0" w:color="auto"/>
            </w:tcBorders>
            <w:vAlign w:val="center"/>
          </w:tcPr>
          <w:p w14:paraId="2D91532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003B7" w14:textId="77777777" w:rsidR="00B8263F" w:rsidRPr="006F5CAD" w:rsidRDefault="00B8263F" w:rsidP="002774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0B69AF" w14:textId="77777777" w:rsidR="00B8263F" w:rsidRPr="006F5CAD" w:rsidRDefault="00B8263F" w:rsidP="002774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CE22F20" w14:textId="77777777" w:rsidR="00B8263F" w:rsidRPr="006F5CAD" w:rsidRDefault="00B8263F" w:rsidP="00277497">
            <w:pPr>
              <w:pStyle w:val="TAC"/>
              <w:rPr>
                <w:szCs w:val="22"/>
                <w:lang w:eastAsia="zh-CN"/>
              </w:rPr>
            </w:pPr>
          </w:p>
        </w:tc>
      </w:tr>
      <w:tr w:rsidR="00B8263F" w:rsidRPr="006F5CAD" w14:paraId="5D078DFF"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4613CFA8" w14:textId="77777777" w:rsidR="00B8263F" w:rsidRPr="006F5CAD" w:rsidRDefault="00B8263F" w:rsidP="00277497">
            <w:pPr>
              <w:pStyle w:val="TAC"/>
            </w:pPr>
          </w:p>
        </w:tc>
        <w:tc>
          <w:tcPr>
            <w:tcW w:w="871" w:type="pct"/>
            <w:tcBorders>
              <w:top w:val="nil"/>
              <w:left w:val="single" w:sz="4" w:space="0" w:color="auto"/>
              <w:bottom w:val="single" w:sz="4" w:space="0" w:color="auto"/>
              <w:right w:val="single" w:sz="4" w:space="0" w:color="auto"/>
            </w:tcBorders>
            <w:vAlign w:val="center"/>
          </w:tcPr>
          <w:p w14:paraId="01124C88" w14:textId="77777777" w:rsidR="00B8263F" w:rsidRPr="006F5CAD" w:rsidRDefault="00B8263F" w:rsidP="002774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EB17B" w14:textId="77777777" w:rsidR="00B8263F" w:rsidRPr="006F5CAD" w:rsidRDefault="00B8263F" w:rsidP="002774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BB9EBD" w14:textId="77777777" w:rsidR="00B8263F" w:rsidRPr="006F5CAD" w:rsidRDefault="00B8263F" w:rsidP="002774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4C5A2E8" w14:textId="77777777" w:rsidR="00B8263F" w:rsidRPr="006F5CAD" w:rsidRDefault="00B8263F" w:rsidP="00277497">
            <w:pPr>
              <w:pStyle w:val="TAC"/>
              <w:rPr>
                <w:szCs w:val="22"/>
                <w:lang w:eastAsia="zh-CN"/>
              </w:rPr>
            </w:pPr>
          </w:p>
        </w:tc>
      </w:tr>
      <w:tr w:rsidR="00B8263F" w:rsidRPr="006F5CAD" w14:paraId="55E441C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5DF6940" w14:textId="77777777" w:rsidR="00B8263F" w:rsidRPr="006F5CAD" w:rsidRDefault="00B8263F" w:rsidP="00277497">
            <w:pPr>
              <w:pStyle w:val="TAC"/>
              <w:rPr>
                <w:kern w:val="2"/>
                <w:szCs w:val="22"/>
              </w:rPr>
            </w:pPr>
            <w:r w:rsidRPr="006F5CAD">
              <w:rPr>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66D56828" w14:textId="77777777" w:rsidR="00B8263F" w:rsidRPr="006F5CAD" w:rsidRDefault="00B8263F" w:rsidP="00277497">
            <w:pPr>
              <w:pStyle w:val="TAC"/>
              <w:rPr>
                <w:kern w:val="2"/>
                <w:szCs w:val="18"/>
                <w:lang w:eastAsia="zh-CN"/>
              </w:rPr>
            </w:pPr>
            <w:r w:rsidRPr="006F5CAD">
              <w:rPr>
                <w:kern w:val="2"/>
                <w:szCs w:val="18"/>
                <w:lang w:eastAsia="zh-CN"/>
              </w:rPr>
              <w:t>CA_n41A-n71A</w:t>
            </w:r>
          </w:p>
          <w:p w14:paraId="2409B14E" w14:textId="77777777" w:rsidR="00B8263F" w:rsidRPr="006F5CAD" w:rsidRDefault="00B8263F" w:rsidP="00277497">
            <w:pPr>
              <w:pStyle w:val="TAC"/>
              <w:rPr>
                <w:kern w:val="2"/>
                <w:szCs w:val="18"/>
                <w:lang w:eastAsia="zh-CN"/>
              </w:rPr>
            </w:pPr>
            <w:r w:rsidRPr="006F5CAD">
              <w:rPr>
                <w:kern w:val="2"/>
                <w:szCs w:val="18"/>
                <w:lang w:eastAsia="zh-CN"/>
              </w:rPr>
              <w:t>CA_n41A-n78A</w:t>
            </w:r>
          </w:p>
          <w:p w14:paraId="22E3D0F5" w14:textId="77777777" w:rsidR="00B8263F" w:rsidRPr="006F5CAD" w:rsidRDefault="00B8263F" w:rsidP="00277497">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8D415C2" w14:textId="77777777" w:rsidR="00B8263F" w:rsidRPr="006F5CAD" w:rsidRDefault="00B8263F" w:rsidP="00277497">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536349" w14:textId="77777777" w:rsidR="00B8263F" w:rsidRPr="006F5CAD" w:rsidRDefault="00B8263F" w:rsidP="0027749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91496A6" w14:textId="77777777" w:rsidR="00B8263F" w:rsidRPr="006F5CAD" w:rsidRDefault="00B8263F" w:rsidP="00277497">
            <w:pPr>
              <w:pStyle w:val="TAC"/>
              <w:rPr>
                <w:kern w:val="2"/>
                <w:szCs w:val="22"/>
                <w:lang w:eastAsia="zh-CN"/>
              </w:rPr>
            </w:pPr>
            <w:r w:rsidRPr="006F5CAD">
              <w:rPr>
                <w:kern w:val="2"/>
                <w:szCs w:val="22"/>
                <w:lang w:eastAsia="zh-CN"/>
              </w:rPr>
              <w:t>0</w:t>
            </w:r>
          </w:p>
        </w:tc>
      </w:tr>
      <w:tr w:rsidR="00B8263F" w:rsidRPr="006F5CAD" w14:paraId="17B1B19F" w14:textId="77777777" w:rsidTr="00277497">
        <w:trPr>
          <w:jc w:val="center"/>
        </w:trPr>
        <w:tc>
          <w:tcPr>
            <w:tcW w:w="1002" w:type="pct"/>
            <w:tcBorders>
              <w:top w:val="nil"/>
              <w:left w:val="single" w:sz="4" w:space="0" w:color="auto"/>
              <w:bottom w:val="nil"/>
              <w:right w:val="single" w:sz="4" w:space="0" w:color="auto"/>
            </w:tcBorders>
            <w:vAlign w:val="center"/>
          </w:tcPr>
          <w:p w14:paraId="30BD846E" w14:textId="77777777" w:rsidR="00B8263F" w:rsidRPr="006F5CAD" w:rsidRDefault="00B8263F" w:rsidP="00277497">
            <w:pPr>
              <w:pStyle w:val="TAC"/>
              <w:rPr>
                <w:kern w:val="2"/>
                <w:szCs w:val="22"/>
              </w:rPr>
            </w:pPr>
          </w:p>
        </w:tc>
        <w:tc>
          <w:tcPr>
            <w:tcW w:w="871" w:type="pct"/>
            <w:tcBorders>
              <w:top w:val="nil"/>
              <w:left w:val="single" w:sz="4" w:space="0" w:color="auto"/>
              <w:bottom w:val="nil"/>
              <w:right w:val="single" w:sz="4" w:space="0" w:color="auto"/>
            </w:tcBorders>
            <w:vAlign w:val="center"/>
          </w:tcPr>
          <w:p w14:paraId="718E4ED1"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B72A67A" w14:textId="77777777" w:rsidR="00B8263F" w:rsidRPr="006F5CAD" w:rsidRDefault="00B8263F" w:rsidP="00277497">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698E94" w14:textId="77777777" w:rsidR="00B8263F" w:rsidRPr="006F5CAD" w:rsidRDefault="00B8263F" w:rsidP="0027749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48FB224" w14:textId="77777777" w:rsidR="00B8263F" w:rsidRPr="006F5CAD" w:rsidRDefault="00B8263F" w:rsidP="00277497">
            <w:pPr>
              <w:pStyle w:val="TAC"/>
              <w:rPr>
                <w:kern w:val="2"/>
                <w:szCs w:val="22"/>
                <w:lang w:eastAsia="zh-CN"/>
              </w:rPr>
            </w:pPr>
          </w:p>
        </w:tc>
      </w:tr>
      <w:tr w:rsidR="00B8263F" w:rsidRPr="006F5CAD" w14:paraId="7DB6C53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6F7F07D" w14:textId="77777777" w:rsidR="00B8263F" w:rsidRPr="006F5CAD" w:rsidRDefault="00B8263F" w:rsidP="002774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0D1A914"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502A8C" w14:textId="77777777" w:rsidR="00B8263F" w:rsidRPr="006F5CAD" w:rsidRDefault="00B8263F" w:rsidP="00277497">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7D253D" w14:textId="77777777" w:rsidR="00B8263F" w:rsidRPr="006F5CAD" w:rsidRDefault="00B8263F" w:rsidP="0027749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0A499C" w14:textId="77777777" w:rsidR="00B8263F" w:rsidRPr="006F5CAD" w:rsidRDefault="00B8263F" w:rsidP="00277497">
            <w:pPr>
              <w:pStyle w:val="TAC"/>
              <w:rPr>
                <w:kern w:val="2"/>
                <w:szCs w:val="22"/>
                <w:lang w:eastAsia="zh-CN"/>
              </w:rPr>
            </w:pPr>
          </w:p>
        </w:tc>
      </w:tr>
      <w:tr w:rsidR="00B8263F" w:rsidRPr="006F5CAD" w14:paraId="52D876C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7B84C6E" w14:textId="77777777" w:rsidR="00B8263F" w:rsidRPr="006F5CAD" w:rsidRDefault="00B8263F" w:rsidP="00277497">
            <w:pPr>
              <w:pStyle w:val="TAC"/>
              <w:rPr>
                <w:kern w:val="2"/>
                <w:szCs w:val="22"/>
                <w:lang w:eastAsia="zh-CN"/>
              </w:rPr>
            </w:pPr>
            <w:r w:rsidRPr="006F5CAD">
              <w:rPr>
                <w:kern w:val="2"/>
                <w:szCs w:val="22"/>
              </w:rPr>
              <w:t>CA_n41A-n71A-n78</w:t>
            </w:r>
            <w:r w:rsidRPr="006F5CAD">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24591192" w14:textId="77777777" w:rsidR="00B8263F" w:rsidRPr="006F5CAD" w:rsidRDefault="00B8263F" w:rsidP="00277497">
            <w:pPr>
              <w:pStyle w:val="TAC"/>
              <w:rPr>
                <w:kern w:val="2"/>
                <w:szCs w:val="18"/>
                <w:lang w:eastAsia="zh-CN"/>
              </w:rPr>
            </w:pPr>
            <w:r w:rsidRPr="006F5CAD">
              <w:rPr>
                <w:kern w:val="2"/>
                <w:szCs w:val="18"/>
                <w:lang w:eastAsia="zh-CN"/>
              </w:rPr>
              <w:t>CA_n41A-n71A</w:t>
            </w:r>
          </w:p>
          <w:p w14:paraId="0803E050" w14:textId="77777777" w:rsidR="00B8263F" w:rsidRPr="006F5CAD" w:rsidRDefault="00B8263F" w:rsidP="00277497">
            <w:pPr>
              <w:pStyle w:val="TAC"/>
              <w:rPr>
                <w:kern w:val="2"/>
                <w:szCs w:val="18"/>
                <w:lang w:eastAsia="zh-CN"/>
              </w:rPr>
            </w:pPr>
            <w:r w:rsidRPr="006F5CAD">
              <w:rPr>
                <w:kern w:val="2"/>
                <w:szCs w:val="18"/>
                <w:lang w:eastAsia="zh-CN"/>
              </w:rPr>
              <w:t>CA_n41A-n78A</w:t>
            </w:r>
          </w:p>
          <w:p w14:paraId="17C1217A" w14:textId="77777777" w:rsidR="00B8263F" w:rsidRPr="006F5CAD" w:rsidRDefault="00B8263F" w:rsidP="00277497">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72DF293" w14:textId="77777777" w:rsidR="00B8263F" w:rsidRPr="006F5CAD" w:rsidRDefault="00B8263F" w:rsidP="00277497">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BFE683" w14:textId="77777777" w:rsidR="00B8263F" w:rsidRPr="006F5CAD" w:rsidRDefault="00B8263F" w:rsidP="0027749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4FB2C1F" w14:textId="77777777" w:rsidR="00B8263F" w:rsidRPr="006F5CAD" w:rsidRDefault="00B8263F" w:rsidP="00277497">
            <w:pPr>
              <w:pStyle w:val="TAC"/>
              <w:rPr>
                <w:kern w:val="2"/>
                <w:szCs w:val="22"/>
                <w:lang w:eastAsia="zh-CN"/>
              </w:rPr>
            </w:pPr>
            <w:r w:rsidRPr="006F5CAD">
              <w:rPr>
                <w:kern w:val="2"/>
                <w:szCs w:val="22"/>
                <w:lang w:eastAsia="zh-CN"/>
              </w:rPr>
              <w:t>0</w:t>
            </w:r>
          </w:p>
        </w:tc>
      </w:tr>
      <w:tr w:rsidR="00B8263F" w:rsidRPr="006F5CAD" w14:paraId="70CAA4D3" w14:textId="77777777" w:rsidTr="00277497">
        <w:trPr>
          <w:jc w:val="center"/>
        </w:trPr>
        <w:tc>
          <w:tcPr>
            <w:tcW w:w="1002" w:type="pct"/>
            <w:tcBorders>
              <w:top w:val="nil"/>
              <w:left w:val="single" w:sz="4" w:space="0" w:color="auto"/>
              <w:bottom w:val="nil"/>
              <w:right w:val="single" w:sz="4" w:space="0" w:color="auto"/>
            </w:tcBorders>
            <w:vAlign w:val="center"/>
          </w:tcPr>
          <w:p w14:paraId="5550AD9E" w14:textId="77777777" w:rsidR="00B8263F" w:rsidRPr="006F5CAD" w:rsidRDefault="00B8263F" w:rsidP="00277497">
            <w:pPr>
              <w:pStyle w:val="TAC"/>
              <w:rPr>
                <w:kern w:val="2"/>
                <w:szCs w:val="22"/>
              </w:rPr>
            </w:pPr>
          </w:p>
        </w:tc>
        <w:tc>
          <w:tcPr>
            <w:tcW w:w="871" w:type="pct"/>
            <w:tcBorders>
              <w:top w:val="nil"/>
              <w:left w:val="single" w:sz="4" w:space="0" w:color="auto"/>
              <w:bottom w:val="nil"/>
              <w:right w:val="single" w:sz="4" w:space="0" w:color="auto"/>
            </w:tcBorders>
            <w:vAlign w:val="center"/>
          </w:tcPr>
          <w:p w14:paraId="132168A2"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B7C75A" w14:textId="77777777" w:rsidR="00B8263F" w:rsidRPr="006F5CAD" w:rsidRDefault="00B8263F" w:rsidP="00277497">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77986" w14:textId="77777777" w:rsidR="00B8263F" w:rsidRPr="006F5CAD" w:rsidRDefault="00B8263F" w:rsidP="0027749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8ADDB80" w14:textId="77777777" w:rsidR="00B8263F" w:rsidRPr="006F5CAD" w:rsidRDefault="00B8263F" w:rsidP="00277497">
            <w:pPr>
              <w:pStyle w:val="TAC"/>
              <w:rPr>
                <w:kern w:val="2"/>
                <w:szCs w:val="22"/>
                <w:lang w:eastAsia="zh-CN"/>
              </w:rPr>
            </w:pPr>
          </w:p>
        </w:tc>
      </w:tr>
      <w:tr w:rsidR="00B8263F" w:rsidRPr="006F5CAD" w14:paraId="56A12A3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29221F00" w14:textId="77777777" w:rsidR="00B8263F" w:rsidRPr="006F5CAD" w:rsidRDefault="00B8263F" w:rsidP="002774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D0C0FA7"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C14C89" w14:textId="77777777" w:rsidR="00B8263F" w:rsidRPr="006F5CAD" w:rsidRDefault="00B8263F" w:rsidP="00277497">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A21FEC" w14:textId="77777777" w:rsidR="00B8263F" w:rsidRPr="006F5CAD" w:rsidRDefault="00B8263F" w:rsidP="00277497">
            <w:pPr>
              <w:pStyle w:val="TAC"/>
              <w:rPr>
                <w:rFonts w:ascii="Calibri" w:hAnsi="Calibri"/>
                <w:kern w:val="2"/>
                <w:sz w:val="21"/>
                <w:szCs w:val="22"/>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2AFA02F" w14:textId="77777777" w:rsidR="00B8263F" w:rsidRPr="006F5CAD" w:rsidRDefault="00B8263F" w:rsidP="00277497">
            <w:pPr>
              <w:pStyle w:val="TAC"/>
              <w:rPr>
                <w:kern w:val="2"/>
                <w:szCs w:val="22"/>
                <w:lang w:eastAsia="zh-CN"/>
              </w:rPr>
            </w:pPr>
          </w:p>
        </w:tc>
      </w:tr>
      <w:tr w:rsidR="00B8263F" w:rsidRPr="006F5CAD" w14:paraId="2E6BD478" w14:textId="77777777" w:rsidTr="00277497">
        <w:trPr>
          <w:jc w:val="center"/>
        </w:trPr>
        <w:tc>
          <w:tcPr>
            <w:tcW w:w="1002" w:type="pct"/>
            <w:tcBorders>
              <w:top w:val="single" w:sz="4" w:space="0" w:color="auto"/>
              <w:left w:val="single" w:sz="4" w:space="0" w:color="auto"/>
              <w:bottom w:val="nil"/>
              <w:right w:val="single" w:sz="4" w:space="0" w:color="auto"/>
            </w:tcBorders>
          </w:tcPr>
          <w:p w14:paraId="7FDDD659" w14:textId="77777777" w:rsidR="00B8263F" w:rsidRPr="006F5CAD" w:rsidRDefault="00B8263F" w:rsidP="00277497">
            <w:pPr>
              <w:pStyle w:val="TAC"/>
              <w:rPr>
                <w:kern w:val="2"/>
                <w:szCs w:val="22"/>
              </w:rPr>
            </w:pPr>
            <w:r w:rsidRPr="006F5CAD">
              <w:rPr>
                <w:rFonts w:cs="Arial"/>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7C750805" w14:textId="77777777" w:rsidR="00B8263F" w:rsidRPr="006F5CAD" w:rsidRDefault="00B8263F" w:rsidP="00277497">
            <w:pPr>
              <w:pStyle w:val="TAC"/>
              <w:rPr>
                <w:rFonts w:cs="Arial"/>
                <w:szCs w:val="18"/>
                <w:lang w:eastAsia="zh-CN"/>
              </w:rPr>
            </w:pPr>
            <w:r w:rsidRPr="006F5CAD">
              <w:rPr>
                <w:rFonts w:cs="Arial"/>
                <w:szCs w:val="18"/>
                <w:lang w:eastAsia="zh-CN"/>
              </w:rPr>
              <w:t>CA_n78C</w:t>
            </w:r>
          </w:p>
          <w:p w14:paraId="30C1930A" w14:textId="77777777" w:rsidR="00B8263F" w:rsidRPr="006F5CAD" w:rsidRDefault="00B8263F" w:rsidP="00277497">
            <w:pPr>
              <w:pStyle w:val="TAC"/>
              <w:rPr>
                <w:rFonts w:cs="Arial"/>
                <w:szCs w:val="18"/>
                <w:lang w:eastAsia="zh-CN"/>
              </w:rPr>
            </w:pPr>
            <w:r w:rsidRPr="006F5CAD">
              <w:rPr>
                <w:rFonts w:cs="Arial"/>
                <w:szCs w:val="18"/>
                <w:lang w:eastAsia="zh-CN"/>
              </w:rPr>
              <w:t>CA_n41A-n71A</w:t>
            </w:r>
          </w:p>
          <w:p w14:paraId="0D32BDC7" w14:textId="77777777" w:rsidR="00B8263F" w:rsidRPr="006F5CAD" w:rsidRDefault="00B8263F" w:rsidP="00277497">
            <w:pPr>
              <w:pStyle w:val="TAC"/>
              <w:rPr>
                <w:rFonts w:cs="Arial"/>
                <w:szCs w:val="18"/>
                <w:lang w:eastAsia="zh-CN"/>
              </w:rPr>
            </w:pPr>
            <w:r w:rsidRPr="006F5CAD">
              <w:rPr>
                <w:rFonts w:cs="Arial"/>
                <w:szCs w:val="18"/>
                <w:lang w:eastAsia="zh-CN"/>
              </w:rPr>
              <w:t>CA_n41A-n78A</w:t>
            </w:r>
          </w:p>
          <w:p w14:paraId="6EA73848" w14:textId="77777777" w:rsidR="00B8263F" w:rsidRPr="006F5CAD" w:rsidRDefault="00B8263F" w:rsidP="00277497">
            <w:pPr>
              <w:pStyle w:val="TAC"/>
              <w:rPr>
                <w:rFonts w:cs="Arial"/>
                <w:szCs w:val="18"/>
                <w:lang w:eastAsia="zh-CN"/>
              </w:rPr>
            </w:pPr>
            <w:r w:rsidRPr="006F5CAD">
              <w:rPr>
                <w:rFonts w:cs="Arial"/>
                <w:szCs w:val="18"/>
                <w:lang w:eastAsia="zh-CN"/>
              </w:rPr>
              <w:t>CA_n41A-n78C</w:t>
            </w:r>
          </w:p>
          <w:p w14:paraId="20271CD1" w14:textId="77777777" w:rsidR="00B8263F" w:rsidRPr="006F5CAD" w:rsidRDefault="00B8263F" w:rsidP="00277497">
            <w:pPr>
              <w:pStyle w:val="TAC"/>
              <w:rPr>
                <w:rFonts w:cs="Arial"/>
                <w:szCs w:val="18"/>
                <w:lang w:eastAsia="zh-CN"/>
              </w:rPr>
            </w:pPr>
            <w:r w:rsidRPr="006F5CAD">
              <w:rPr>
                <w:rFonts w:cs="Arial"/>
                <w:szCs w:val="18"/>
                <w:lang w:eastAsia="zh-CN"/>
              </w:rPr>
              <w:t>CA_n71A-n78A</w:t>
            </w:r>
          </w:p>
          <w:p w14:paraId="17893EBE" w14:textId="77777777" w:rsidR="00B8263F" w:rsidRPr="006F5CAD" w:rsidRDefault="00B8263F" w:rsidP="00277497">
            <w:pPr>
              <w:pStyle w:val="TAC"/>
              <w:rPr>
                <w:kern w:val="2"/>
                <w:szCs w:val="22"/>
              </w:rPr>
            </w:pPr>
            <w:r w:rsidRPr="006F5CAD">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0738B713" w14:textId="77777777" w:rsidR="00B8263F" w:rsidRPr="006F5CAD" w:rsidRDefault="00B8263F" w:rsidP="00277497">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D40249" w14:textId="77777777" w:rsidR="00B8263F" w:rsidRPr="006F5CAD" w:rsidRDefault="00B8263F" w:rsidP="00277497">
            <w:pPr>
              <w:pStyle w:val="TAC"/>
              <w:rPr>
                <w:lang w:eastAsia="zh-CN" w:bidi="ar"/>
              </w:rPr>
            </w:pPr>
            <w:r w:rsidRPr="006F5CAD">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51686EB4" w14:textId="77777777" w:rsidR="00B8263F" w:rsidRPr="006F5CAD" w:rsidRDefault="00B8263F" w:rsidP="00277497">
            <w:pPr>
              <w:pStyle w:val="TAC"/>
              <w:rPr>
                <w:kern w:val="2"/>
                <w:szCs w:val="22"/>
                <w:lang w:eastAsia="zh-CN"/>
              </w:rPr>
            </w:pPr>
            <w:r w:rsidRPr="006F5CAD">
              <w:rPr>
                <w:rFonts w:cs="Arial"/>
                <w:szCs w:val="18"/>
                <w:lang w:eastAsia="zh-CN" w:bidi="ar"/>
              </w:rPr>
              <w:t>4 and 5</w:t>
            </w:r>
          </w:p>
        </w:tc>
      </w:tr>
      <w:tr w:rsidR="00B8263F" w:rsidRPr="006F5CAD" w14:paraId="78F59D61" w14:textId="77777777" w:rsidTr="00277497">
        <w:trPr>
          <w:jc w:val="center"/>
        </w:trPr>
        <w:tc>
          <w:tcPr>
            <w:tcW w:w="1002" w:type="pct"/>
            <w:tcBorders>
              <w:top w:val="nil"/>
              <w:left w:val="single" w:sz="4" w:space="0" w:color="auto"/>
              <w:bottom w:val="nil"/>
              <w:right w:val="single" w:sz="4" w:space="0" w:color="auto"/>
            </w:tcBorders>
          </w:tcPr>
          <w:p w14:paraId="79C2DAB4" w14:textId="77777777" w:rsidR="00B8263F" w:rsidRPr="006F5CAD" w:rsidRDefault="00B8263F" w:rsidP="00277497">
            <w:pPr>
              <w:pStyle w:val="TAC"/>
              <w:rPr>
                <w:kern w:val="2"/>
                <w:szCs w:val="22"/>
              </w:rPr>
            </w:pPr>
          </w:p>
        </w:tc>
        <w:tc>
          <w:tcPr>
            <w:tcW w:w="871" w:type="pct"/>
            <w:tcBorders>
              <w:top w:val="nil"/>
              <w:left w:val="single" w:sz="4" w:space="0" w:color="auto"/>
              <w:bottom w:val="nil"/>
              <w:right w:val="single" w:sz="4" w:space="0" w:color="auto"/>
            </w:tcBorders>
            <w:vAlign w:val="center"/>
          </w:tcPr>
          <w:p w14:paraId="434D26CC"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1D6403F" w14:textId="77777777" w:rsidR="00B8263F" w:rsidRPr="006F5CAD" w:rsidRDefault="00B8263F" w:rsidP="00277497">
            <w:pPr>
              <w:pStyle w:val="TAC"/>
              <w:rPr>
                <w:kern w:val="2"/>
                <w:szCs w:val="22"/>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6B6617" w14:textId="77777777" w:rsidR="00B8263F" w:rsidRPr="006F5CAD" w:rsidRDefault="00B8263F" w:rsidP="00277497">
            <w:pPr>
              <w:pStyle w:val="TAC"/>
              <w:rPr>
                <w:lang w:eastAsia="zh-CN" w:bidi="ar"/>
              </w:rPr>
            </w:pPr>
            <w:r w:rsidRPr="006F5CAD">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14:paraId="1A38327D" w14:textId="77777777" w:rsidR="00B8263F" w:rsidRPr="006F5CAD" w:rsidRDefault="00B8263F" w:rsidP="00277497">
            <w:pPr>
              <w:pStyle w:val="TAC"/>
              <w:rPr>
                <w:kern w:val="2"/>
                <w:szCs w:val="22"/>
                <w:lang w:eastAsia="zh-CN"/>
              </w:rPr>
            </w:pPr>
          </w:p>
        </w:tc>
      </w:tr>
      <w:tr w:rsidR="00B8263F" w:rsidRPr="006F5CAD" w14:paraId="1673B188" w14:textId="77777777" w:rsidTr="00277497">
        <w:trPr>
          <w:jc w:val="center"/>
        </w:trPr>
        <w:tc>
          <w:tcPr>
            <w:tcW w:w="1002" w:type="pct"/>
            <w:tcBorders>
              <w:top w:val="nil"/>
              <w:left w:val="single" w:sz="4" w:space="0" w:color="auto"/>
              <w:bottom w:val="single" w:sz="4" w:space="0" w:color="auto"/>
              <w:right w:val="single" w:sz="4" w:space="0" w:color="auto"/>
            </w:tcBorders>
          </w:tcPr>
          <w:p w14:paraId="01A38662" w14:textId="77777777" w:rsidR="00B8263F" w:rsidRPr="006F5CAD" w:rsidRDefault="00B8263F" w:rsidP="002774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966FFB1"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F6C1BF0" w14:textId="77777777" w:rsidR="00B8263F" w:rsidRPr="006F5CAD" w:rsidRDefault="00B8263F" w:rsidP="00277497">
            <w:pPr>
              <w:pStyle w:val="TAC"/>
              <w:rPr>
                <w:kern w:val="2"/>
                <w:szCs w:val="22"/>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78CE7B" w14:textId="77777777" w:rsidR="00B8263F" w:rsidRPr="006F5CAD" w:rsidRDefault="00B8263F" w:rsidP="00277497">
            <w:pPr>
              <w:pStyle w:val="TAC"/>
              <w:rPr>
                <w:lang w:eastAsia="zh-CN" w:bidi="ar"/>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42962E1C" w14:textId="77777777" w:rsidR="00B8263F" w:rsidRPr="006F5CAD" w:rsidRDefault="00B8263F" w:rsidP="00277497">
            <w:pPr>
              <w:pStyle w:val="TAC"/>
              <w:rPr>
                <w:kern w:val="2"/>
                <w:szCs w:val="22"/>
                <w:lang w:eastAsia="zh-CN"/>
              </w:rPr>
            </w:pPr>
          </w:p>
        </w:tc>
      </w:tr>
      <w:tr w:rsidR="00B8263F" w:rsidRPr="006F5CAD" w14:paraId="6B134AB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F6E5B36" w14:textId="77777777" w:rsidR="00B8263F" w:rsidRPr="006F5CAD" w:rsidRDefault="00B8263F" w:rsidP="00277497">
            <w:pPr>
              <w:pStyle w:val="TAC"/>
              <w:rPr>
                <w:kern w:val="2"/>
                <w:szCs w:val="22"/>
                <w:lang w:eastAsia="zh-CN"/>
              </w:rPr>
            </w:pPr>
            <w:r w:rsidRPr="006F5CAD">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77AE1848" w14:textId="77777777" w:rsidR="00B8263F" w:rsidRPr="006F5CAD" w:rsidRDefault="00B8263F" w:rsidP="00277497">
            <w:pPr>
              <w:pStyle w:val="TAC"/>
            </w:pPr>
            <w:r w:rsidRPr="006F5CAD">
              <w:rPr>
                <w:lang w:eastAsia="zh-CN"/>
              </w:rPr>
              <w:t>CA</w:t>
            </w:r>
            <w:r w:rsidRPr="006F5CAD">
              <w:t>_</w:t>
            </w:r>
            <w:r w:rsidRPr="006F5CAD">
              <w:rPr>
                <w:lang w:eastAsia="zh-CN"/>
              </w:rPr>
              <w:t>n41</w:t>
            </w:r>
            <w:r w:rsidRPr="006F5CAD">
              <w:t>A-</w:t>
            </w:r>
            <w:r w:rsidRPr="006F5CAD">
              <w:rPr>
                <w:lang w:eastAsia="zh-CN"/>
              </w:rPr>
              <w:t>n71</w:t>
            </w:r>
            <w:r w:rsidRPr="006F5CAD">
              <w:t>A</w:t>
            </w:r>
          </w:p>
          <w:p w14:paraId="6CE6711F" w14:textId="77777777" w:rsidR="00B8263F" w:rsidRPr="006F5CAD" w:rsidRDefault="00B8263F" w:rsidP="0027749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5F8EB2E9" w14:textId="77777777" w:rsidR="00B8263F" w:rsidRPr="006F5CAD" w:rsidRDefault="00B8263F" w:rsidP="002774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29035" w14:textId="77777777" w:rsidR="00B8263F" w:rsidRPr="006F5CAD" w:rsidRDefault="00B8263F" w:rsidP="00277497">
            <w:pPr>
              <w:pStyle w:val="TAC"/>
              <w:rPr>
                <w:kern w:val="2"/>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12E286" w14:textId="77777777" w:rsidR="00B8263F" w:rsidRPr="006F5CAD" w:rsidRDefault="00B8263F" w:rsidP="00277497">
            <w:pPr>
              <w:pStyle w:val="TAC"/>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D88FB08" w14:textId="77777777" w:rsidR="00B8263F" w:rsidRPr="006F5CAD" w:rsidRDefault="00B8263F" w:rsidP="00277497">
            <w:pPr>
              <w:pStyle w:val="TAC"/>
              <w:rPr>
                <w:lang w:eastAsia="zh-CN"/>
              </w:rPr>
            </w:pPr>
            <w:r w:rsidRPr="006F5CAD">
              <w:rPr>
                <w:lang w:eastAsia="zh-CN"/>
              </w:rPr>
              <w:t>4 and 5</w:t>
            </w:r>
          </w:p>
        </w:tc>
      </w:tr>
      <w:tr w:rsidR="00B8263F" w:rsidRPr="006F5CAD" w14:paraId="34F1DB87" w14:textId="77777777" w:rsidTr="00277497">
        <w:trPr>
          <w:jc w:val="center"/>
        </w:trPr>
        <w:tc>
          <w:tcPr>
            <w:tcW w:w="1002" w:type="pct"/>
            <w:tcBorders>
              <w:top w:val="nil"/>
              <w:left w:val="single" w:sz="4" w:space="0" w:color="auto"/>
              <w:bottom w:val="nil"/>
              <w:right w:val="single" w:sz="4" w:space="0" w:color="auto"/>
            </w:tcBorders>
            <w:vAlign w:val="center"/>
          </w:tcPr>
          <w:p w14:paraId="5E26C631"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08E3320" w14:textId="77777777" w:rsidR="00B8263F" w:rsidRPr="006F5CAD" w:rsidRDefault="00B8263F" w:rsidP="002774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4C06A0" w14:textId="77777777" w:rsidR="00B8263F" w:rsidRPr="006F5CAD" w:rsidRDefault="00B8263F" w:rsidP="00277497">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A70437" w14:textId="77777777" w:rsidR="00B8263F" w:rsidRPr="006F5CAD" w:rsidRDefault="00B8263F" w:rsidP="00277497">
            <w:pPr>
              <w:pStyle w:val="TAC"/>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4F596E86" w14:textId="77777777" w:rsidR="00B8263F" w:rsidRPr="006F5CAD" w:rsidRDefault="00B8263F" w:rsidP="00277497">
            <w:pPr>
              <w:pStyle w:val="TAC"/>
              <w:rPr>
                <w:lang w:eastAsia="zh-CN"/>
              </w:rPr>
            </w:pPr>
          </w:p>
        </w:tc>
      </w:tr>
      <w:tr w:rsidR="00B8263F" w:rsidRPr="006F5CAD" w14:paraId="647D56B2"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D7FA382"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4B0876B" w14:textId="77777777" w:rsidR="00B8263F" w:rsidRPr="006F5CAD" w:rsidRDefault="00B8263F" w:rsidP="002774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4801DD" w14:textId="77777777" w:rsidR="00B8263F" w:rsidRPr="006F5CAD" w:rsidRDefault="00B8263F" w:rsidP="00277497">
            <w:pPr>
              <w:pStyle w:val="TAC"/>
              <w:rPr>
                <w:kern w:val="2"/>
                <w:szCs w:val="22"/>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C7C6E00" w14:textId="77777777" w:rsidR="00B8263F" w:rsidRPr="006F5CAD" w:rsidRDefault="00B8263F" w:rsidP="00277497">
            <w:pPr>
              <w:pStyle w:val="TAC"/>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C94D35D" w14:textId="77777777" w:rsidR="00B8263F" w:rsidRPr="006F5CAD" w:rsidRDefault="00B8263F" w:rsidP="00277497">
            <w:pPr>
              <w:pStyle w:val="TAC"/>
              <w:rPr>
                <w:lang w:eastAsia="zh-CN"/>
              </w:rPr>
            </w:pPr>
          </w:p>
        </w:tc>
      </w:tr>
      <w:tr w:rsidR="00B8263F" w:rsidRPr="006F5CAD" w14:paraId="5164B38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773E88B" w14:textId="77777777" w:rsidR="00B8263F" w:rsidRPr="006F5CAD" w:rsidRDefault="00B8263F" w:rsidP="00277497">
            <w:pPr>
              <w:pStyle w:val="TAC"/>
              <w:rPr>
                <w:kern w:val="2"/>
                <w:szCs w:val="22"/>
                <w:lang w:eastAsia="zh-CN"/>
              </w:rPr>
            </w:pPr>
            <w:r w:rsidRPr="006F5CAD">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74ACFC54" w14:textId="77777777" w:rsidR="00B8263F" w:rsidRPr="006F5CAD" w:rsidRDefault="00B8263F" w:rsidP="00277497">
            <w:pPr>
              <w:pStyle w:val="TAC"/>
              <w:rPr>
                <w:kern w:val="2"/>
                <w:szCs w:val="18"/>
                <w:lang w:eastAsia="zh-CN"/>
              </w:rPr>
            </w:pPr>
            <w:r w:rsidRPr="006F5CAD">
              <w:rPr>
                <w:kern w:val="2"/>
                <w:szCs w:val="18"/>
                <w:lang w:eastAsia="zh-CN"/>
              </w:rPr>
              <w:t>CA_n41A-n71A</w:t>
            </w:r>
          </w:p>
          <w:p w14:paraId="2B590892" w14:textId="77777777" w:rsidR="00B8263F" w:rsidRPr="006F5CAD" w:rsidRDefault="00B8263F" w:rsidP="00277497">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1AA8BCE"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C20B3E" w14:textId="77777777" w:rsidR="00B8263F" w:rsidRPr="006F5CAD" w:rsidRDefault="00B8263F" w:rsidP="00277497">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D362635" w14:textId="77777777" w:rsidR="00B8263F" w:rsidRPr="006F5CAD" w:rsidRDefault="00B8263F" w:rsidP="00277497">
            <w:pPr>
              <w:pStyle w:val="TAC"/>
              <w:rPr>
                <w:lang w:eastAsia="zh-CN"/>
              </w:rPr>
            </w:pPr>
            <w:r w:rsidRPr="006F5CAD">
              <w:rPr>
                <w:lang w:eastAsia="zh-CN"/>
              </w:rPr>
              <w:t>4 and 5</w:t>
            </w:r>
          </w:p>
        </w:tc>
      </w:tr>
      <w:tr w:rsidR="00B8263F" w:rsidRPr="006F5CAD" w14:paraId="3C1E721D" w14:textId="77777777" w:rsidTr="00277497">
        <w:trPr>
          <w:jc w:val="center"/>
        </w:trPr>
        <w:tc>
          <w:tcPr>
            <w:tcW w:w="1002" w:type="pct"/>
            <w:tcBorders>
              <w:top w:val="nil"/>
              <w:left w:val="single" w:sz="4" w:space="0" w:color="auto"/>
              <w:bottom w:val="nil"/>
              <w:right w:val="single" w:sz="4" w:space="0" w:color="auto"/>
            </w:tcBorders>
            <w:vAlign w:val="center"/>
          </w:tcPr>
          <w:p w14:paraId="1F48B1BE"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2D77C1F" w14:textId="77777777" w:rsidR="00B8263F" w:rsidRPr="006F5CAD" w:rsidRDefault="00B8263F" w:rsidP="002774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190A5"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D6EC8D" w14:textId="77777777" w:rsidR="00B8263F" w:rsidRPr="006F5CAD" w:rsidRDefault="00B8263F" w:rsidP="00277497">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133D9233" w14:textId="77777777" w:rsidR="00B8263F" w:rsidRPr="006F5CAD" w:rsidRDefault="00B8263F" w:rsidP="00277497">
            <w:pPr>
              <w:pStyle w:val="TAC"/>
              <w:rPr>
                <w:lang w:eastAsia="zh-CN"/>
              </w:rPr>
            </w:pPr>
          </w:p>
        </w:tc>
      </w:tr>
      <w:tr w:rsidR="00B8263F" w:rsidRPr="006F5CAD" w14:paraId="4F5DCB8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70C963A"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8EC2B27" w14:textId="77777777" w:rsidR="00B8263F" w:rsidRPr="006F5CAD" w:rsidRDefault="00B8263F" w:rsidP="002774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04937" w14:textId="77777777" w:rsidR="00B8263F" w:rsidRPr="006F5CAD" w:rsidRDefault="00B8263F" w:rsidP="002774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84598D9" w14:textId="77777777" w:rsidR="00B8263F" w:rsidRPr="006F5CAD" w:rsidRDefault="00B8263F" w:rsidP="002774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1059CD2" w14:textId="77777777" w:rsidR="00B8263F" w:rsidRPr="006F5CAD" w:rsidRDefault="00B8263F" w:rsidP="00277497">
            <w:pPr>
              <w:pStyle w:val="TAC"/>
              <w:rPr>
                <w:lang w:eastAsia="zh-CN"/>
              </w:rPr>
            </w:pPr>
          </w:p>
        </w:tc>
      </w:tr>
      <w:tr w:rsidR="00B8263F" w:rsidRPr="006F5CAD" w14:paraId="125B3EB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C56C0F4" w14:textId="77777777" w:rsidR="00B8263F" w:rsidRPr="006F5CAD" w:rsidRDefault="00B8263F" w:rsidP="00277497">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0735490E" w14:textId="77777777" w:rsidR="00B8263F" w:rsidRPr="006F5CAD" w:rsidRDefault="00B8263F" w:rsidP="00277497">
            <w:pPr>
              <w:pStyle w:val="TAC"/>
              <w:rPr>
                <w:kern w:val="2"/>
                <w:szCs w:val="18"/>
                <w:lang w:eastAsia="zh-CN"/>
              </w:rPr>
            </w:pPr>
            <w:r w:rsidRPr="006F5CAD">
              <w:rPr>
                <w:kern w:val="2"/>
                <w:szCs w:val="18"/>
                <w:lang w:eastAsia="zh-CN"/>
              </w:rPr>
              <w:t>CA_n41A-n71A</w:t>
            </w:r>
          </w:p>
          <w:p w14:paraId="22404D98" w14:textId="77777777" w:rsidR="00B8263F" w:rsidRPr="006F5CAD" w:rsidRDefault="00B8263F" w:rsidP="00277497">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7ED79D7"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67FABC" w14:textId="77777777" w:rsidR="00B8263F" w:rsidRPr="006F5CAD" w:rsidRDefault="00B8263F" w:rsidP="00277497">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C0AB8AB" w14:textId="77777777" w:rsidR="00B8263F" w:rsidRPr="006F5CAD" w:rsidRDefault="00B8263F" w:rsidP="00277497">
            <w:pPr>
              <w:pStyle w:val="TAC"/>
              <w:rPr>
                <w:lang w:eastAsia="zh-CN"/>
              </w:rPr>
            </w:pPr>
            <w:r w:rsidRPr="006F5CAD">
              <w:rPr>
                <w:lang w:eastAsia="zh-CN"/>
              </w:rPr>
              <w:t>4 and 5</w:t>
            </w:r>
          </w:p>
        </w:tc>
      </w:tr>
      <w:tr w:rsidR="00B8263F" w:rsidRPr="006F5CAD" w14:paraId="24956B9E" w14:textId="77777777" w:rsidTr="00277497">
        <w:trPr>
          <w:jc w:val="center"/>
        </w:trPr>
        <w:tc>
          <w:tcPr>
            <w:tcW w:w="1002" w:type="pct"/>
            <w:tcBorders>
              <w:top w:val="nil"/>
              <w:left w:val="single" w:sz="4" w:space="0" w:color="auto"/>
              <w:bottom w:val="nil"/>
              <w:right w:val="single" w:sz="4" w:space="0" w:color="auto"/>
            </w:tcBorders>
            <w:vAlign w:val="center"/>
          </w:tcPr>
          <w:p w14:paraId="51815D46"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AE4371F" w14:textId="77777777" w:rsidR="00B8263F" w:rsidRPr="006F5CAD" w:rsidRDefault="00B8263F" w:rsidP="002774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3814B" w14:textId="77777777" w:rsidR="00B8263F" w:rsidRPr="006F5CAD" w:rsidRDefault="00B8263F" w:rsidP="002774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23FCC6" w14:textId="77777777" w:rsidR="00B8263F" w:rsidRPr="006F5CAD" w:rsidRDefault="00B8263F" w:rsidP="00277497">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68A532A9" w14:textId="77777777" w:rsidR="00B8263F" w:rsidRPr="006F5CAD" w:rsidRDefault="00B8263F" w:rsidP="00277497">
            <w:pPr>
              <w:pStyle w:val="TAC"/>
              <w:rPr>
                <w:lang w:eastAsia="zh-CN"/>
              </w:rPr>
            </w:pPr>
          </w:p>
        </w:tc>
      </w:tr>
      <w:tr w:rsidR="00B8263F" w:rsidRPr="006F5CAD" w14:paraId="7D8456FC"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34E474C"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D11D93E" w14:textId="77777777" w:rsidR="00B8263F" w:rsidRPr="006F5CAD" w:rsidRDefault="00B8263F" w:rsidP="002774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806EC" w14:textId="77777777" w:rsidR="00B8263F" w:rsidRPr="006F5CAD" w:rsidRDefault="00B8263F" w:rsidP="002774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4BE7F0D" w14:textId="77777777" w:rsidR="00B8263F" w:rsidRPr="006F5CAD" w:rsidRDefault="00B8263F" w:rsidP="002774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B1CDE2D" w14:textId="77777777" w:rsidR="00B8263F" w:rsidRPr="006F5CAD" w:rsidRDefault="00B8263F" w:rsidP="00277497">
            <w:pPr>
              <w:pStyle w:val="TAC"/>
              <w:rPr>
                <w:lang w:eastAsia="zh-CN"/>
              </w:rPr>
            </w:pPr>
          </w:p>
        </w:tc>
      </w:tr>
      <w:tr w:rsidR="00B8263F" w:rsidRPr="006F5CAD" w14:paraId="5C903FD9"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5909FE4D" w14:textId="77777777" w:rsidR="00B8263F" w:rsidRPr="006F5CAD" w:rsidRDefault="00B8263F" w:rsidP="00277497">
            <w:pPr>
              <w:pStyle w:val="TAC"/>
              <w:rPr>
                <w:kern w:val="2"/>
                <w:szCs w:val="22"/>
                <w:lang w:eastAsia="zh-CN"/>
              </w:rPr>
            </w:pPr>
            <w:r w:rsidRPr="006F5CAD">
              <w:rPr>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6F6DBA71" w14:textId="7535B1F8" w:rsidR="00B8263F" w:rsidRPr="006F5CAD" w:rsidRDefault="00B8263F" w:rsidP="00277497">
            <w:pPr>
              <w:pStyle w:val="TAC"/>
            </w:pPr>
            <w:r w:rsidRPr="006F5CAD">
              <w:t>CA_n41A-n74A</w:t>
            </w:r>
            <w:r w:rsidRPr="006F5CAD">
              <w:rPr>
                <w:vertAlign w:val="superscript"/>
                <w:lang w:eastAsia="zh-CN"/>
              </w:rPr>
              <w:t>7</w:t>
            </w:r>
          </w:p>
          <w:p w14:paraId="5F968586" w14:textId="77777777" w:rsidR="00B8263F" w:rsidRPr="006F5CAD" w:rsidRDefault="00B8263F" w:rsidP="00277497">
            <w:pPr>
              <w:pStyle w:val="TAC"/>
            </w:pPr>
            <w:r w:rsidRPr="006F5CAD">
              <w:t>CA_n41A-n77A</w:t>
            </w:r>
            <w:r w:rsidRPr="006F5CAD">
              <w:rPr>
                <w:vertAlign w:val="superscript"/>
                <w:lang w:eastAsia="zh-CN"/>
              </w:rPr>
              <w:t>7</w:t>
            </w:r>
          </w:p>
          <w:p w14:paraId="2C8D44EA" w14:textId="77777777" w:rsidR="00B8263F" w:rsidRPr="006F5CAD" w:rsidRDefault="00B8263F" w:rsidP="00277497">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9999AD" w14:textId="77777777" w:rsidR="00B8263F" w:rsidRPr="006F5CAD" w:rsidRDefault="00B8263F" w:rsidP="002774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A9656E" w14:textId="77777777" w:rsidR="00B8263F" w:rsidRPr="006F5CAD" w:rsidRDefault="00B8263F" w:rsidP="00277497">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2A4EFCD" w14:textId="77777777" w:rsidR="00B8263F" w:rsidRPr="006F5CAD" w:rsidRDefault="00B8263F" w:rsidP="00277497">
            <w:pPr>
              <w:pStyle w:val="TAC"/>
              <w:rPr>
                <w:kern w:val="2"/>
                <w:szCs w:val="22"/>
                <w:lang w:eastAsia="zh-CN"/>
              </w:rPr>
            </w:pPr>
            <w:r w:rsidRPr="006F5CAD">
              <w:rPr>
                <w:kern w:val="2"/>
                <w:szCs w:val="22"/>
                <w:lang w:eastAsia="zh-CN"/>
              </w:rPr>
              <w:t>0</w:t>
            </w:r>
          </w:p>
        </w:tc>
      </w:tr>
      <w:tr w:rsidR="00B8263F" w:rsidRPr="006F5CAD" w14:paraId="06469FD5" w14:textId="77777777" w:rsidTr="00277497">
        <w:trPr>
          <w:jc w:val="center"/>
        </w:trPr>
        <w:tc>
          <w:tcPr>
            <w:tcW w:w="1002" w:type="pct"/>
            <w:tcBorders>
              <w:top w:val="nil"/>
              <w:left w:val="single" w:sz="4" w:space="0" w:color="auto"/>
              <w:bottom w:val="nil"/>
              <w:right w:val="single" w:sz="4" w:space="0" w:color="auto"/>
            </w:tcBorders>
            <w:vAlign w:val="center"/>
          </w:tcPr>
          <w:p w14:paraId="24EE4066"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329575A" w14:textId="77777777" w:rsidR="00B8263F" w:rsidRPr="006F5CAD" w:rsidRDefault="00B8263F" w:rsidP="0027749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910C8" w14:textId="77777777" w:rsidR="00B8263F" w:rsidRPr="006F5CAD" w:rsidRDefault="00B8263F" w:rsidP="00277497">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AD59084" w14:textId="77777777" w:rsidR="00B8263F" w:rsidRPr="006F5CAD" w:rsidRDefault="00B8263F" w:rsidP="00277497">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5E15D2D8" w14:textId="77777777" w:rsidR="00B8263F" w:rsidRPr="006F5CAD" w:rsidRDefault="00B8263F" w:rsidP="00277497">
            <w:pPr>
              <w:pStyle w:val="TAC"/>
              <w:rPr>
                <w:kern w:val="2"/>
                <w:szCs w:val="22"/>
                <w:lang w:eastAsia="zh-CN"/>
              </w:rPr>
            </w:pPr>
          </w:p>
        </w:tc>
      </w:tr>
      <w:tr w:rsidR="00B8263F" w:rsidRPr="006F5CAD" w14:paraId="2790AED1" w14:textId="77777777" w:rsidTr="00B54CA7">
        <w:trPr>
          <w:jc w:val="center"/>
        </w:trPr>
        <w:tc>
          <w:tcPr>
            <w:tcW w:w="1002" w:type="pct"/>
            <w:tcBorders>
              <w:top w:val="nil"/>
              <w:left w:val="single" w:sz="4" w:space="0" w:color="auto"/>
              <w:bottom w:val="single" w:sz="4" w:space="0" w:color="auto"/>
              <w:right w:val="single" w:sz="4" w:space="0" w:color="auto"/>
            </w:tcBorders>
            <w:vAlign w:val="center"/>
          </w:tcPr>
          <w:p w14:paraId="5E6E6F6A" w14:textId="77777777" w:rsidR="00B8263F" w:rsidRPr="006F5CAD" w:rsidRDefault="00B8263F" w:rsidP="002774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DB528D2" w14:textId="77777777" w:rsidR="00B8263F" w:rsidRPr="006F5CAD" w:rsidRDefault="00B8263F" w:rsidP="0027749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BEF09" w14:textId="77777777" w:rsidR="00B8263F" w:rsidRPr="006F5CAD" w:rsidRDefault="00B8263F" w:rsidP="0027749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3DF194" w14:textId="77777777" w:rsidR="00B8263F" w:rsidRPr="006F5CAD" w:rsidRDefault="00B8263F" w:rsidP="00277497">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2699548" w14:textId="77777777" w:rsidR="00B8263F" w:rsidRPr="006F5CAD" w:rsidRDefault="00B8263F" w:rsidP="00277497">
            <w:pPr>
              <w:pStyle w:val="TAC"/>
              <w:rPr>
                <w:kern w:val="2"/>
                <w:szCs w:val="22"/>
                <w:lang w:eastAsia="zh-CN"/>
              </w:rPr>
            </w:pPr>
          </w:p>
        </w:tc>
      </w:tr>
      <w:tr w:rsidR="00B8263F" w:rsidRPr="006F5CAD" w14:paraId="58648DB6" w14:textId="77777777" w:rsidTr="00B54CA7">
        <w:trPr>
          <w:jc w:val="center"/>
        </w:trPr>
        <w:tc>
          <w:tcPr>
            <w:tcW w:w="1002" w:type="pct"/>
            <w:tcBorders>
              <w:top w:val="single" w:sz="4" w:space="0" w:color="auto"/>
              <w:left w:val="single" w:sz="4" w:space="0" w:color="auto"/>
              <w:bottom w:val="nil"/>
              <w:right w:val="single" w:sz="4" w:space="0" w:color="auto"/>
            </w:tcBorders>
            <w:vAlign w:val="center"/>
          </w:tcPr>
          <w:p w14:paraId="748F6297" w14:textId="77777777" w:rsidR="00B8263F" w:rsidRPr="006F5CAD" w:rsidRDefault="00B8263F" w:rsidP="00277497">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3BC62375" w14:textId="77777777" w:rsidR="00B8263F" w:rsidRPr="006F5CAD" w:rsidRDefault="00B8263F" w:rsidP="00277497">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B4B08DC" w14:textId="77777777" w:rsidR="00B8263F" w:rsidRPr="006F5CAD" w:rsidRDefault="00B8263F" w:rsidP="00277497">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9FB318" w14:textId="77777777" w:rsidR="00B8263F" w:rsidRPr="006F5CAD" w:rsidRDefault="00B8263F" w:rsidP="00277497">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31A66B06" w14:textId="77777777" w:rsidR="00B8263F" w:rsidRPr="006F5CAD" w:rsidRDefault="00B8263F" w:rsidP="00277497">
            <w:pPr>
              <w:pStyle w:val="TAC"/>
              <w:rPr>
                <w:rFonts w:cs="Arial"/>
                <w:kern w:val="2"/>
                <w:szCs w:val="18"/>
                <w:lang w:eastAsia="zh-CN"/>
              </w:rPr>
            </w:pPr>
            <w:r w:rsidRPr="006F5CAD">
              <w:rPr>
                <w:rFonts w:cs="Arial"/>
                <w:kern w:val="2"/>
                <w:szCs w:val="18"/>
                <w:lang w:eastAsia="zh-CN"/>
              </w:rPr>
              <w:t>0</w:t>
            </w:r>
          </w:p>
        </w:tc>
      </w:tr>
      <w:tr w:rsidR="00B8263F" w:rsidRPr="006F5CAD" w14:paraId="18BA3C0F" w14:textId="77777777" w:rsidTr="00B54CA7">
        <w:trPr>
          <w:jc w:val="center"/>
        </w:trPr>
        <w:tc>
          <w:tcPr>
            <w:tcW w:w="1002" w:type="pct"/>
            <w:tcBorders>
              <w:top w:val="nil"/>
              <w:left w:val="single" w:sz="4" w:space="0" w:color="auto"/>
              <w:bottom w:val="nil"/>
              <w:right w:val="single" w:sz="4" w:space="0" w:color="auto"/>
            </w:tcBorders>
            <w:vAlign w:val="center"/>
          </w:tcPr>
          <w:p w14:paraId="249D525D" w14:textId="77777777" w:rsidR="00B8263F" w:rsidRPr="006F5CAD" w:rsidRDefault="00B8263F" w:rsidP="00277497">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426D8C0E" w14:textId="77777777" w:rsidR="00B8263F" w:rsidRPr="006F5CAD" w:rsidRDefault="00B8263F" w:rsidP="00277497">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2DFDB" w14:textId="77777777" w:rsidR="00B8263F" w:rsidRPr="006F5CAD" w:rsidRDefault="00B8263F" w:rsidP="00277497">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672CE8B" w14:textId="77777777" w:rsidR="00B8263F" w:rsidRPr="006F5CAD" w:rsidRDefault="00B8263F" w:rsidP="00277497">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1D6A7940" w14:textId="77777777" w:rsidR="00B8263F" w:rsidRPr="006F5CAD" w:rsidRDefault="00B8263F" w:rsidP="00277497">
            <w:pPr>
              <w:pStyle w:val="TAC"/>
              <w:rPr>
                <w:rFonts w:cs="Arial"/>
                <w:kern w:val="2"/>
                <w:szCs w:val="18"/>
                <w:lang w:eastAsia="zh-CN"/>
              </w:rPr>
            </w:pPr>
          </w:p>
        </w:tc>
      </w:tr>
      <w:tr w:rsidR="00B8263F" w:rsidRPr="006F5CAD" w14:paraId="2E795995"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B9EBA94" w14:textId="77777777" w:rsidR="00B8263F" w:rsidRPr="006F5CAD" w:rsidRDefault="00B8263F" w:rsidP="00277497">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368A345" w14:textId="77777777" w:rsidR="00B8263F" w:rsidRPr="006F5CAD" w:rsidRDefault="00B8263F" w:rsidP="00277497">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C704B" w14:textId="77777777" w:rsidR="00B8263F" w:rsidRPr="006F5CAD" w:rsidRDefault="00B8263F" w:rsidP="00277497">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7CF278" w14:textId="77777777" w:rsidR="00B8263F" w:rsidRPr="006F5CAD" w:rsidRDefault="00B8263F" w:rsidP="00277497">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376EBDEF" w14:textId="77777777" w:rsidR="00B8263F" w:rsidRPr="006F5CAD" w:rsidRDefault="00B8263F" w:rsidP="00277497">
            <w:pPr>
              <w:pStyle w:val="TAC"/>
              <w:rPr>
                <w:rFonts w:cs="Arial"/>
                <w:kern w:val="2"/>
                <w:szCs w:val="18"/>
                <w:lang w:eastAsia="zh-CN"/>
              </w:rPr>
            </w:pPr>
          </w:p>
        </w:tc>
      </w:tr>
      <w:tr w:rsidR="00B8263F" w:rsidRPr="006F5CAD" w14:paraId="330630A1"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006E8838" w14:textId="77777777" w:rsidR="00B8263F" w:rsidRPr="006F5CAD" w:rsidRDefault="00B8263F" w:rsidP="00277497">
            <w:pPr>
              <w:pStyle w:val="TAC"/>
              <w:rPr>
                <w:kern w:val="2"/>
                <w:szCs w:val="22"/>
                <w:lang w:eastAsia="zh-CN"/>
              </w:rPr>
            </w:pPr>
            <w:r w:rsidRPr="006F5CAD">
              <w:rPr>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2B6C6CB7" w14:textId="77777777" w:rsidR="00B8263F" w:rsidRPr="006F5CAD" w:rsidRDefault="00B8263F" w:rsidP="00277497">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79936DF0" w14:textId="77777777" w:rsidR="00B8263F" w:rsidRPr="006F5CAD" w:rsidRDefault="00B8263F" w:rsidP="00277497">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27ED8424" w14:textId="77777777" w:rsidR="00B8263F" w:rsidRPr="006F5CAD" w:rsidRDefault="00B8263F" w:rsidP="00277497">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5DF3232E" w14:textId="77777777" w:rsidR="00B8263F" w:rsidRPr="006F5CAD" w:rsidRDefault="00B8263F" w:rsidP="00277497">
            <w:pPr>
              <w:pStyle w:val="TAC"/>
              <w:rPr>
                <w:kern w:val="2"/>
                <w:szCs w:val="18"/>
                <w:lang w:eastAsia="zh-CN"/>
              </w:rPr>
            </w:pPr>
            <w:r w:rsidRPr="006F5CAD">
              <w:rPr>
                <w:kern w:val="2"/>
                <w:szCs w:val="18"/>
                <w:lang w:eastAsia="zh-CN"/>
              </w:rPr>
              <w:t>CA_n41A-n77A</w:t>
            </w:r>
            <w:r w:rsidRPr="006F5CAD">
              <w:rPr>
                <w:vertAlign w:val="superscript"/>
              </w:rPr>
              <w:t>7</w:t>
            </w:r>
          </w:p>
          <w:p w14:paraId="53998E33" w14:textId="77777777" w:rsidR="00B8263F" w:rsidRPr="006F5CAD" w:rsidRDefault="00B8263F" w:rsidP="00277497">
            <w:pPr>
              <w:pStyle w:val="TAC"/>
              <w:rPr>
                <w:kern w:val="2"/>
                <w:szCs w:val="18"/>
                <w:lang w:eastAsia="zh-CN"/>
              </w:rPr>
            </w:pPr>
            <w:r w:rsidRPr="006F5CAD">
              <w:rPr>
                <w:kern w:val="2"/>
                <w:szCs w:val="18"/>
                <w:lang w:eastAsia="zh-CN"/>
              </w:rPr>
              <w:t>CA_n41A-n79A</w:t>
            </w:r>
            <w:r w:rsidRPr="006F5CAD">
              <w:rPr>
                <w:vertAlign w:val="superscript"/>
              </w:rPr>
              <w:t>7</w:t>
            </w:r>
          </w:p>
          <w:p w14:paraId="44F12959" w14:textId="77777777" w:rsidR="00B8263F" w:rsidRPr="006F5CAD" w:rsidRDefault="00B8263F" w:rsidP="00277497">
            <w:pPr>
              <w:pStyle w:val="TAC"/>
              <w:rPr>
                <w:kern w:val="2"/>
                <w:szCs w:val="22"/>
              </w:rPr>
            </w:pPr>
            <w:r w:rsidRPr="006F5CAD">
              <w:rPr>
                <w:kern w:val="2"/>
                <w:szCs w:val="18"/>
                <w:lang w:eastAsia="zh-CN"/>
              </w:rPr>
              <w:t>CA_n77A-n79A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2CC079B" w14:textId="77777777" w:rsidR="00B8263F" w:rsidRPr="006F5CAD" w:rsidRDefault="00B8263F" w:rsidP="002774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4CC211" w14:textId="77777777" w:rsidR="00B8263F" w:rsidRPr="006F5CAD" w:rsidRDefault="00B8263F" w:rsidP="00277497">
            <w:pPr>
              <w:pStyle w:val="TAC"/>
              <w:rPr>
                <w:lang w:eastAsia="zh-CN" w:bidi="ar"/>
              </w:rPr>
            </w:pPr>
            <w:r w:rsidRPr="006F5CAD">
              <w:t>10, 15, 20, 30, 40, 50, 60, 80, 90, 100</w:t>
            </w:r>
          </w:p>
        </w:tc>
        <w:tc>
          <w:tcPr>
            <w:tcW w:w="750" w:type="pct"/>
            <w:tcBorders>
              <w:top w:val="single" w:sz="4" w:space="0" w:color="auto"/>
              <w:left w:val="single" w:sz="4" w:space="0" w:color="auto"/>
              <w:bottom w:val="nil"/>
              <w:right w:val="single" w:sz="4" w:space="0" w:color="auto"/>
            </w:tcBorders>
            <w:vAlign w:val="center"/>
          </w:tcPr>
          <w:p w14:paraId="53BDCA49" w14:textId="77777777" w:rsidR="00B8263F" w:rsidRPr="006F5CAD" w:rsidRDefault="00B8263F" w:rsidP="00277497">
            <w:pPr>
              <w:pStyle w:val="TAC"/>
              <w:rPr>
                <w:kern w:val="2"/>
                <w:szCs w:val="22"/>
                <w:lang w:eastAsia="zh-CN"/>
              </w:rPr>
            </w:pPr>
            <w:r w:rsidRPr="006F5CAD">
              <w:rPr>
                <w:lang w:eastAsia="zh-CN"/>
              </w:rPr>
              <w:t>0</w:t>
            </w:r>
          </w:p>
        </w:tc>
      </w:tr>
      <w:tr w:rsidR="00B8263F" w:rsidRPr="006F5CAD" w14:paraId="6EE2E608" w14:textId="77777777" w:rsidTr="00277497">
        <w:trPr>
          <w:jc w:val="center"/>
        </w:trPr>
        <w:tc>
          <w:tcPr>
            <w:tcW w:w="1002" w:type="pct"/>
            <w:tcBorders>
              <w:top w:val="nil"/>
              <w:left w:val="single" w:sz="4" w:space="0" w:color="auto"/>
              <w:bottom w:val="nil"/>
              <w:right w:val="single" w:sz="4" w:space="0" w:color="auto"/>
            </w:tcBorders>
            <w:vAlign w:val="center"/>
          </w:tcPr>
          <w:p w14:paraId="0F846FBA" w14:textId="77777777" w:rsidR="00B8263F" w:rsidRPr="006F5CAD" w:rsidRDefault="00B8263F" w:rsidP="00277497">
            <w:pPr>
              <w:pStyle w:val="TAC"/>
              <w:rPr>
                <w:kern w:val="2"/>
                <w:szCs w:val="22"/>
              </w:rPr>
            </w:pPr>
          </w:p>
        </w:tc>
        <w:tc>
          <w:tcPr>
            <w:tcW w:w="871" w:type="pct"/>
            <w:tcBorders>
              <w:top w:val="nil"/>
              <w:left w:val="single" w:sz="4" w:space="0" w:color="auto"/>
              <w:bottom w:val="nil"/>
              <w:right w:val="single" w:sz="4" w:space="0" w:color="auto"/>
            </w:tcBorders>
            <w:vAlign w:val="center"/>
          </w:tcPr>
          <w:p w14:paraId="66BEE0E0"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3C5D4F4" w14:textId="77777777" w:rsidR="00B8263F" w:rsidRPr="006F5CAD" w:rsidRDefault="00B8263F" w:rsidP="0027749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877DD8" w14:textId="77777777" w:rsidR="00B8263F" w:rsidRPr="006F5CAD" w:rsidRDefault="00B8263F" w:rsidP="00277497">
            <w:pPr>
              <w:pStyle w:val="TAC"/>
              <w:rPr>
                <w:lang w:eastAsia="zh-CN" w:bidi="ar"/>
              </w:rPr>
            </w:pPr>
            <w:r w:rsidRPr="006F5CAD">
              <w:t>10, 15, 20, 40, 50, 60, 80, 90, 100</w:t>
            </w:r>
          </w:p>
        </w:tc>
        <w:tc>
          <w:tcPr>
            <w:tcW w:w="750" w:type="pct"/>
            <w:tcBorders>
              <w:top w:val="nil"/>
              <w:left w:val="single" w:sz="4" w:space="0" w:color="auto"/>
              <w:bottom w:val="nil"/>
              <w:right w:val="single" w:sz="4" w:space="0" w:color="auto"/>
            </w:tcBorders>
            <w:vAlign w:val="center"/>
          </w:tcPr>
          <w:p w14:paraId="43F37BD8" w14:textId="77777777" w:rsidR="00B8263F" w:rsidRPr="006F5CAD" w:rsidRDefault="00B8263F" w:rsidP="00277497">
            <w:pPr>
              <w:pStyle w:val="TAC"/>
              <w:rPr>
                <w:kern w:val="2"/>
                <w:szCs w:val="22"/>
                <w:lang w:eastAsia="zh-CN"/>
              </w:rPr>
            </w:pPr>
          </w:p>
        </w:tc>
      </w:tr>
      <w:tr w:rsidR="00B8263F" w:rsidRPr="006F5CAD" w14:paraId="5636E3B4"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19FB593" w14:textId="77777777" w:rsidR="00B8263F" w:rsidRPr="006F5CAD" w:rsidRDefault="00B8263F" w:rsidP="002774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70574D6"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7600491" w14:textId="77777777" w:rsidR="00B8263F" w:rsidRPr="006F5CAD" w:rsidRDefault="00B8263F" w:rsidP="00277497">
            <w:pPr>
              <w:pStyle w:val="TAC"/>
              <w:rPr>
                <w:kern w:val="2"/>
                <w:szCs w:val="22"/>
                <w:lang w:eastAsia="zh-CN"/>
              </w:rPr>
            </w:pPr>
            <w:r w:rsidRPr="006F5CAD">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99C0BCF" w14:textId="77777777" w:rsidR="00B8263F" w:rsidRPr="006F5CAD" w:rsidRDefault="00B8263F" w:rsidP="00277497">
            <w:pPr>
              <w:pStyle w:val="TAC"/>
              <w:rPr>
                <w:lang w:eastAsia="zh-CN" w:bidi="ar"/>
              </w:rPr>
            </w:pPr>
            <w:r w:rsidRPr="006F5CAD">
              <w:rPr>
                <w:lang w:bidi="ar"/>
              </w:rPr>
              <w:t>40, 50, 60, 80, 100</w:t>
            </w:r>
          </w:p>
        </w:tc>
        <w:tc>
          <w:tcPr>
            <w:tcW w:w="750" w:type="pct"/>
            <w:tcBorders>
              <w:top w:val="nil"/>
              <w:left w:val="single" w:sz="4" w:space="0" w:color="auto"/>
              <w:bottom w:val="single" w:sz="4" w:space="0" w:color="auto"/>
              <w:right w:val="single" w:sz="4" w:space="0" w:color="auto"/>
            </w:tcBorders>
            <w:vAlign w:val="center"/>
          </w:tcPr>
          <w:p w14:paraId="227DFBF0" w14:textId="77777777" w:rsidR="00B8263F" w:rsidRPr="006F5CAD" w:rsidRDefault="00B8263F" w:rsidP="00277497">
            <w:pPr>
              <w:pStyle w:val="TAC"/>
              <w:rPr>
                <w:kern w:val="2"/>
                <w:szCs w:val="22"/>
                <w:lang w:eastAsia="zh-CN"/>
              </w:rPr>
            </w:pPr>
          </w:p>
        </w:tc>
      </w:tr>
      <w:tr w:rsidR="00B8263F" w:rsidRPr="006F5CAD" w14:paraId="6BE57BDF"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12CA4F1A" w14:textId="77777777" w:rsidR="00B8263F" w:rsidRPr="006F5CAD" w:rsidRDefault="00B8263F" w:rsidP="00277497">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n77(2</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764962B2" w14:textId="77777777" w:rsidR="00B8263F" w:rsidRPr="006F5CAD" w:rsidRDefault="00B8263F" w:rsidP="00277497">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785C4717" w14:textId="77777777" w:rsidR="00B8263F" w:rsidRPr="006F5CAD" w:rsidRDefault="00B8263F" w:rsidP="00277497">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07202416" w14:textId="77777777" w:rsidR="00B8263F" w:rsidRPr="006F5CAD" w:rsidRDefault="00B8263F" w:rsidP="00277497">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771514AA" w14:textId="77777777" w:rsidR="00B8263F" w:rsidRPr="006F5CAD" w:rsidRDefault="00B8263F" w:rsidP="00277497">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r w:rsidRPr="006F5CAD">
              <w:rPr>
                <w:vertAlign w:val="superscript"/>
              </w:rPr>
              <w:t>7</w:t>
            </w:r>
          </w:p>
          <w:p w14:paraId="7EC6B231" w14:textId="77777777" w:rsidR="00B8263F" w:rsidRPr="006F5CAD" w:rsidRDefault="00B8263F" w:rsidP="00277497">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p w14:paraId="27AF0C7F" w14:textId="77777777" w:rsidR="00B8263F" w:rsidRPr="006F5CAD" w:rsidRDefault="00B8263F" w:rsidP="00277497">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17F2002" w14:textId="77777777" w:rsidR="00B8263F" w:rsidRPr="006F5CAD" w:rsidRDefault="00B8263F" w:rsidP="00277497">
            <w:pPr>
              <w:pStyle w:val="TAC"/>
              <w:rPr>
                <w:rFonts w:cs="Arial"/>
                <w:kern w:val="2"/>
                <w:szCs w:val="18"/>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FBA53A" w14:textId="77777777" w:rsidR="00B8263F" w:rsidRPr="006F5CAD" w:rsidRDefault="00B8263F" w:rsidP="00277497">
            <w:pPr>
              <w:pStyle w:val="TAC"/>
              <w:rPr>
                <w:rFonts w:cs="Arial"/>
                <w:szCs w:val="18"/>
                <w:lang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4FE53E6" w14:textId="77777777" w:rsidR="00B8263F" w:rsidRPr="006F5CAD" w:rsidRDefault="00B8263F" w:rsidP="00277497">
            <w:pPr>
              <w:pStyle w:val="TAC"/>
              <w:rPr>
                <w:rFonts w:cs="Arial"/>
                <w:kern w:val="2"/>
                <w:szCs w:val="18"/>
                <w:lang w:eastAsia="zh-CN"/>
              </w:rPr>
            </w:pPr>
            <w:r w:rsidRPr="006F5CAD">
              <w:rPr>
                <w:rFonts w:cs="Arial"/>
                <w:szCs w:val="18"/>
                <w:lang w:eastAsia="zh-CN"/>
              </w:rPr>
              <w:t>0</w:t>
            </w:r>
          </w:p>
        </w:tc>
      </w:tr>
      <w:tr w:rsidR="00B8263F" w:rsidRPr="006F5CAD" w14:paraId="105B4190" w14:textId="77777777" w:rsidTr="00277497">
        <w:trPr>
          <w:jc w:val="center"/>
        </w:trPr>
        <w:tc>
          <w:tcPr>
            <w:tcW w:w="1002" w:type="pct"/>
            <w:tcBorders>
              <w:top w:val="nil"/>
              <w:left w:val="single" w:sz="4" w:space="0" w:color="auto"/>
              <w:bottom w:val="nil"/>
              <w:right w:val="single" w:sz="4" w:space="0" w:color="auto"/>
            </w:tcBorders>
            <w:vAlign w:val="center"/>
          </w:tcPr>
          <w:p w14:paraId="5DCE0861" w14:textId="77777777" w:rsidR="00B8263F" w:rsidRPr="006F5CAD" w:rsidRDefault="00B8263F" w:rsidP="00277497">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44246082" w14:textId="77777777" w:rsidR="00B8263F" w:rsidRPr="006F5CAD" w:rsidRDefault="00B8263F" w:rsidP="00277497">
            <w:pPr>
              <w:pStyle w:val="TAC"/>
              <w:rPr>
                <w:rFonts w:cs="Arial"/>
                <w:kern w:val="2"/>
                <w:szCs w:val="18"/>
                <w:lang w:eastAsia="zh-CN"/>
              </w:rPr>
            </w:pPr>
            <w:r w:rsidRPr="006F5CAD">
              <w:t>CA_n</w:t>
            </w:r>
            <w:r w:rsidRPr="006F5CAD">
              <w:rPr>
                <w:lang w:eastAsia="ja-JP"/>
              </w:rPr>
              <w:t>77(2</w:t>
            </w:r>
            <w:r w:rsidRPr="006F5CAD">
              <w:t>A</w:t>
            </w:r>
            <w:r w:rsidRPr="006F5CAD">
              <w:rPr>
                <w:lang w:eastAsia="ja-JP"/>
              </w:rPr>
              <w:t>)</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2972AF3" w14:textId="77777777" w:rsidR="00B8263F" w:rsidRPr="006F5CAD" w:rsidRDefault="00B8263F" w:rsidP="00277497">
            <w:pPr>
              <w:pStyle w:val="TAC"/>
              <w:rPr>
                <w:rFonts w:cs="Arial"/>
                <w:kern w:val="2"/>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57904F" w14:textId="77777777" w:rsidR="00B8263F" w:rsidRPr="006F5CAD" w:rsidRDefault="00B8263F" w:rsidP="00277497">
            <w:pPr>
              <w:pStyle w:val="TAC"/>
              <w:rPr>
                <w:rFonts w:cs="Arial"/>
                <w:szCs w:val="18"/>
                <w:lang w:bidi="ar"/>
              </w:rPr>
            </w:pPr>
            <w:r w:rsidRPr="006F5CAD">
              <w:rPr>
                <w:rFonts w:cs="Arial"/>
                <w:szCs w:val="18"/>
              </w:rPr>
              <w:t>CA_n77(2A)_BCS0</w:t>
            </w:r>
          </w:p>
        </w:tc>
        <w:tc>
          <w:tcPr>
            <w:tcW w:w="750" w:type="pct"/>
            <w:tcBorders>
              <w:top w:val="nil"/>
              <w:left w:val="single" w:sz="4" w:space="0" w:color="auto"/>
              <w:bottom w:val="nil"/>
              <w:right w:val="single" w:sz="4" w:space="0" w:color="auto"/>
            </w:tcBorders>
            <w:vAlign w:val="center"/>
          </w:tcPr>
          <w:p w14:paraId="0647ECFC" w14:textId="77777777" w:rsidR="00B8263F" w:rsidRPr="006F5CAD" w:rsidRDefault="00B8263F" w:rsidP="00277497">
            <w:pPr>
              <w:pStyle w:val="TAC"/>
              <w:rPr>
                <w:rFonts w:cs="Arial"/>
                <w:kern w:val="2"/>
                <w:szCs w:val="18"/>
                <w:lang w:eastAsia="zh-CN"/>
              </w:rPr>
            </w:pPr>
          </w:p>
        </w:tc>
      </w:tr>
      <w:tr w:rsidR="00B8263F" w:rsidRPr="006F5CAD" w14:paraId="6E0781CB"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7EEE5C4" w14:textId="77777777" w:rsidR="00B8263F" w:rsidRPr="006F5CAD" w:rsidRDefault="00B8263F" w:rsidP="00277497">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2F14960" w14:textId="77777777" w:rsidR="00B8263F" w:rsidRPr="006F5CAD" w:rsidRDefault="00B8263F" w:rsidP="00277497">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8B20E" w14:textId="77777777" w:rsidR="00B8263F" w:rsidRPr="006F5CAD" w:rsidRDefault="00B8263F" w:rsidP="00277497">
            <w:pPr>
              <w:pStyle w:val="TAC"/>
              <w:rPr>
                <w:rFonts w:cs="Arial"/>
                <w:kern w:val="2"/>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5F3962F" w14:textId="77777777" w:rsidR="00B8263F" w:rsidRPr="006F5CAD" w:rsidRDefault="00B8263F" w:rsidP="00277497">
            <w:pPr>
              <w:pStyle w:val="TAC"/>
              <w:rPr>
                <w:rFonts w:cs="Arial"/>
                <w:szCs w:val="18"/>
                <w:lang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0CD54D6A" w14:textId="77777777" w:rsidR="00B8263F" w:rsidRPr="006F5CAD" w:rsidRDefault="00B8263F" w:rsidP="00277497">
            <w:pPr>
              <w:pStyle w:val="TAC"/>
              <w:rPr>
                <w:rFonts w:cs="Arial"/>
                <w:kern w:val="2"/>
                <w:szCs w:val="18"/>
                <w:lang w:eastAsia="zh-CN"/>
              </w:rPr>
            </w:pPr>
          </w:p>
        </w:tc>
      </w:tr>
      <w:tr w:rsidR="00B8263F" w:rsidRPr="006F5CAD" w14:paraId="7157D4CC"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10B41FB" w14:textId="77777777" w:rsidR="00B8263F" w:rsidRPr="006F5CAD" w:rsidRDefault="00B8263F" w:rsidP="00277497">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n77(3</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17EF1021" w14:textId="77777777" w:rsidR="00B8263F" w:rsidRPr="006F5CAD" w:rsidRDefault="00B8263F" w:rsidP="00277497">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p>
          <w:p w14:paraId="494A8294" w14:textId="77777777" w:rsidR="00B8263F" w:rsidRPr="006F5CAD" w:rsidRDefault="00B8263F" w:rsidP="00277497">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p>
          <w:p w14:paraId="4A803145" w14:textId="77777777" w:rsidR="00B8263F" w:rsidRPr="006F5CAD" w:rsidRDefault="00B8263F" w:rsidP="00277497">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32EF052D" w14:textId="77777777" w:rsidR="00B8263F" w:rsidRPr="006F5CAD" w:rsidRDefault="00B8263F" w:rsidP="00277497">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A65269" w14:textId="77777777" w:rsidR="00B8263F" w:rsidRPr="006F5CAD" w:rsidRDefault="00B8263F" w:rsidP="00277497">
            <w:pPr>
              <w:pStyle w:val="TAC"/>
              <w:rPr>
                <w:lang w:eastAsia="zh-CN"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5B44F6E" w14:textId="77777777" w:rsidR="00B8263F" w:rsidRPr="006F5CAD" w:rsidRDefault="00B8263F" w:rsidP="00277497">
            <w:pPr>
              <w:pStyle w:val="TAC"/>
              <w:rPr>
                <w:kern w:val="2"/>
                <w:szCs w:val="22"/>
                <w:lang w:eastAsia="zh-CN"/>
              </w:rPr>
            </w:pPr>
            <w:r w:rsidRPr="006F5CAD">
              <w:rPr>
                <w:rFonts w:cs="Arial"/>
                <w:szCs w:val="18"/>
                <w:lang w:eastAsia="zh-CN"/>
              </w:rPr>
              <w:t>0</w:t>
            </w:r>
          </w:p>
        </w:tc>
      </w:tr>
      <w:tr w:rsidR="00B8263F" w:rsidRPr="006F5CAD" w14:paraId="655F5CDA" w14:textId="77777777" w:rsidTr="00277497">
        <w:trPr>
          <w:jc w:val="center"/>
        </w:trPr>
        <w:tc>
          <w:tcPr>
            <w:tcW w:w="1002" w:type="pct"/>
            <w:tcBorders>
              <w:top w:val="nil"/>
              <w:left w:val="single" w:sz="4" w:space="0" w:color="auto"/>
              <w:bottom w:val="nil"/>
              <w:right w:val="single" w:sz="4" w:space="0" w:color="auto"/>
            </w:tcBorders>
            <w:vAlign w:val="center"/>
          </w:tcPr>
          <w:p w14:paraId="518B8BE5" w14:textId="77777777" w:rsidR="00B8263F" w:rsidRPr="006F5CAD" w:rsidRDefault="00B8263F" w:rsidP="00277497">
            <w:pPr>
              <w:pStyle w:val="TAC"/>
              <w:rPr>
                <w:kern w:val="2"/>
                <w:szCs w:val="22"/>
              </w:rPr>
            </w:pPr>
          </w:p>
        </w:tc>
        <w:tc>
          <w:tcPr>
            <w:tcW w:w="871" w:type="pct"/>
            <w:tcBorders>
              <w:top w:val="nil"/>
              <w:left w:val="single" w:sz="4" w:space="0" w:color="auto"/>
              <w:bottom w:val="nil"/>
              <w:right w:val="single" w:sz="4" w:space="0" w:color="auto"/>
            </w:tcBorders>
            <w:vAlign w:val="center"/>
          </w:tcPr>
          <w:p w14:paraId="7182BEB5"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DB22E2" w14:textId="77777777" w:rsidR="00B8263F" w:rsidRPr="006F5CAD" w:rsidRDefault="00B8263F" w:rsidP="00277497">
            <w:pPr>
              <w:pStyle w:val="TAC"/>
              <w:rPr>
                <w:kern w:val="2"/>
                <w:szCs w:val="22"/>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D61F21" w14:textId="77777777" w:rsidR="00B8263F" w:rsidRPr="006F5CAD" w:rsidRDefault="00B8263F" w:rsidP="00277497">
            <w:pPr>
              <w:pStyle w:val="TAC"/>
              <w:rPr>
                <w:lang w:eastAsia="zh-CN" w:bidi="ar"/>
              </w:rPr>
            </w:pPr>
            <w:r w:rsidRPr="006F5CAD">
              <w:rPr>
                <w:rFonts w:cs="Arial"/>
                <w:szCs w:val="18"/>
              </w:rPr>
              <w:t>CA_n77(3A)_BCS0</w:t>
            </w:r>
          </w:p>
        </w:tc>
        <w:tc>
          <w:tcPr>
            <w:tcW w:w="750" w:type="pct"/>
            <w:tcBorders>
              <w:top w:val="nil"/>
              <w:left w:val="single" w:sz="4" w:space="0" w:color="auto"/>
              <w:bottom w:val="nil"/>
              <w:right w:val="single" w:sz="4" w:space="0" w:color="auto"/>
            </w:tcBorders>
            <w:vAlign w:val="center"/>
          </w:tcPr>
          <w:p w14:paraId="35750576" w14:textId="77777777" w:rsidR="00B8263F" w:rsidRPr="006F5CAD" w:rsidRDefault="00B8263F" w:rsidP="00277497">
            <w:pPr>
              <w:pStyle w:val="TAC"/>
              <w:rPr>
                <w:kern w:val="2"/>
                <w:szCs w:val="22"/>
                <w:lang w:eastAsia="zh-CN"/>
              </w:rPr>
            </w:pPr>
          </w:p>
        </w:tc>
      </w:tr>
      <w:tr w:rsidR="00B8263F" w:rsidRPr="006F5CAD" w14:paraId="13766169"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167A00FF" w14:textId="77777777" w:rsidR="00B8263F" w:rsidRPr="006F5CAD" w:rsidRDefault="00B8263F" w:rsidP="002774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184FC65"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5D38CA7" w14:textId="77777777" w:rsidR="00B8263F" w:rsidRPr="006F5CAD" w:rsidRDefault="00B8263F" w:rsidP="00277497">
            <w:pPr>
              <w:pStyle w:val="TAC"/>
              <w:rPr>
                <w:kern w:val="2"/>
                <w:szCs w:val="22"/>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C7B3F7" w14:textId="77777777" w:rsidR="00B8263F" w:rsidRPr="006F5CAD" w:rsidRDefault="00B8263F" w:rsidP="00277497">
            <w:pPr>
              <w:pStyle w:val="TAC"/>
              <w:rPr>
                <w:lang w:eastAsia="zh-CN"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0B4FE7A5" w14:textId="77777777" w:rsidR="00B8263F" w:rsidRPr="006F5CAD" w:rsidRDefault="00B8263F" w:rsidP="00277497">
            <w:pPr>
              <w:pStyle w:val="TAC"/>
              <w:rPr>
                <w:kern w:val="2"/>
                <w:szCs w:val="22"/>
                <w:lang w:eastAsia="zh-CN"/>
              </w:rPr>
            </w:pPr>
          </w:p>
        </w:tc>
      </w:tr>
      <w:tr w:rsidR="00B8263F" w:rsidRPr="006F5CAD" w14:paraId="23D43F54"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3F83C306" w14:textId="77777777" w:rsidR="00B8263F" w:rsidRPr="006F5CAD" w:rsidRDefault="00B8263F" w:rsidP="00277497">
            <w:pPr>
              <w:pStyle w:val="TAC"/>
              <w:rPr>
                <w:kern w:val="2"/>
                <w:szCs w:val="22"/>
              </w:rPr>
            </w:pPr>
            <w:r w:rsidRPr="006F5CAD">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3CDD9AC4" w14:textId="77777777" w:rsidR="00B8263F" w:rsidRPr="006F5CAD" w:rsidRDefault="00B8263F" w:rsidP="00277497">
            <w:pPr>
              <w:pStyle w:val="TAC"/>
            </w:pPr>
            <w:r w:rsidRPr="006F5CAD">
              <w:rPr>
                <w:lang w:eastAsia="zh-CN"/>
              </w:rPr>
              <w:t>CA</w:t>
            </w:r>
            <w:r w:rsidRPr="006F5CAD">
              <w:t>_</w:t>
            </w:r>
            <w:r w:rsidRPr="006F5CAD">
              <w:rPr>
                <w:lang w:eastAsia="zh-CN"/>
              </w:rPr>
              <w:t>n41</w:t>
            </w:r>
            <w:r w:rsidRPr="006F5CAD">
              <w:t>A-</w:t>
            </w:r>
            <w:r w:rsidRPr="006F5CAD">
              <w:rPr>
                <w:lang w:eastAsia="zh-CN"/>
              </w:rPr>
              <w:t>n77</w:t>
            </w:r>
            <w:r w:rsidRPr="006F5CAD">
              <w:t>A</w:t>
            </w:r>
          </w:p>
          <w:p w14:paraId="1C872606" w14:textId="77777777" w:rsidR="00B8263F" w:rsidRPr="006F5CAD" w:rsidRDefault="00B8263F" w:rsidP="0027749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07CA7F56" w14:textId="77777777" w:rsidR="00B8263F" w:rsidRPr="006F5CAD" w:rsidRDefault="00B8263F" w:rsidP="00277497">
            <w:pPr>
              <w:pStyle w:val="TAC"/>
              <w:rPr>
                <w:kern w:val="2"/>
                <w:szCs w:val="22"/>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E83C0D5" w14:textId="77777777" w:rsidR="00B8263F" w:rsidRPr="006F5CAD" w:rsidRDefault="00B8263F" w:rsidP="00277497">
            <w:pPr>
              <w:pStyle w:val="TAC"/>
              <w:rPr>
                <w:rFonts w:cs="Arial"/>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89AD3B" w14:textId="77777777" w:rsidR="00B8263F" w:rsidRPr="006F5CAD" w:rsidRDefault="00B8263F" w:rsidP="00277497">
            <w:pPr>
              <w:pStyle w:val="TAC"/>
              <w:rPr>
                <w:rFonts w:cs="Arial"/>
                <w:szCs w:val="18"/>
                <w:lang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FC78207" w14:textId="77777777" w:rsidR="00B8263F" w:rsidRPr="006F5CAD" w:rsidRDefault="00B8263F" w:rsidP="00277497">
            <w:pPr>
              <w:pStyle w:val="TAC"/>
              <w:rPr>
                <w:kern w:val="2"/>
                <w:szCs w:val="22"/>
                <w:lang w:eastAsia="zh-CN"/>
              </w:rPr>
            </w:pPr>
            <w:r w:rsidRPr="006F5CAD">
              <w:rPr>
                <w:lang w:eastAsia="zh-CN"/>
              </w:rPr>
              <w:t>4 and 5</w:t>
            </w:r>
          </w:p>
        </w:tc>
      </w:tr>
      <w:tr w:rsidR="00B8263F" w:rsidRPr="006F5CAD" w14:paraId="013DD19C" w14:textId="77777777" w:rsidTr="00277497">
        <w:trPr>
          <w:jc w:val="center"/>
        </w:trPr>
        <w:tc>
          <w:tcPr>
            <w:tcW w:w="1002" w:type="pct"/>
            <w:tcBorders>
              <w:top w:val="nil"/>
              <w:left w:val="single" w:sz="4" w:space="0" w:color="auto"/>
              <w:bottom w:val="nil"/>
              <w:right w:val="single" w:sz="4" w:space="0" w:color="auto"/>
            </w:tcBorders>
            <w:vAlign w:val="center"/>
          </w:tcPr>
          <w:p w14:paraId="208E4BDD" w14:textId="77777777" w:rsidR="00B8263F" w:rsidRPr="006F5CAD" w:rsidRDefault="00B8263F" w:rsidP="00277497">
            <w:pPr>
              <w:pStyle w:val="TAC"/>
              <w:rPr>
                <w:kern w:val="2"/>
                <w:szCs w:val="22"/>
              </w:rPr>
            </w:pPr>
          </w:p>
        </w:tc>
        <w:tc>
          <w:tcPr>
            <w:tcW w:w="871" w:type="pct"/>
            <w:tcBorders>
              <w:top w:val="nil"/>
              <w:left w:val="single" w:sz="4" w:space="0" w:color="auto"/>
              <w:bottom w:val="nil"/>
              <w:right w:val="single" w:sz="4" w:space="0" w:color="auto"/>
            </w:tcBorders>
            <w:vAlign w:val="center"/>
          </w:tcPr>
          <w:p w14:paraId="0E0128AB"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81D141" w14:textId="77777777" w:rsidR="00B8263F" w:rsidRPr="006F5CAD" w:rsidRDefault="00B8263F" w:rsidP="00277497">
            <w:pPr>
              <w:pStyle w:val="TAC"/>
              <w:rPr>
                <w:rFonts w:cs="Arial"/>
                <w:szCs w:val="18"/>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45A01A" w14:textId="77777777" w:rsidR="00B8263F" w:rsidRPr="006F5CAD" w:rsidRDefault="00B8263F" w:rsidP="00277497">
            <w:pPr>
              <w:pStyle w:val="TAC"/>
              <w:rPr>
                <w:rFonts w:cs="Arial"/>
                <w:szCs w:val="18"/>
                <w:lang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021BD818" w14:textId="77777777" w:rsidR="00B8263F" w:rsidRPr="006F5CAD" w:rsidRDefault="00B8263F" w:rsidP="00277497">
            <w:pPr>
              <w:pStyle w:val="TAC"/>
              <w:rPr>
                <w:kern w:val="2"/>
                <w:szCs w:val="22"/>
                <w:lang w:eastAsia="zh-CN"/>
              </w:rPr>
            </w:pPr>
          </w:p>
        </w:tc>
      </w:tr>
      <w:tr w:rsidR="00B8263F" w:rsidRPr="006F5CAD" w14:paraId="6103E74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B9F0CB1" w14:textId="77777777" w:rsidR="00B8263F" w:rsidRPr="006F5CAD" w:rsidRDefault="00B8263F" w:rsidP="002774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FB6A38E"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CAD73B2" w14:textId="77777777" w:rsidR="00B8263F" w:rsidRPr="006F5CAD" w:rsidRDefault="00B8263F" w:rsidP="00277497">
            <w:pPr>
              <w:pStyle w:val="TAC"/>
              <w:rPr>
                <w:rFonts w:cs="Arial"/>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53C7032" w14:textId="77777777" w:rsidR="00B8263F" w:rsidRPr="006F5CAD" w:rsidRDefault="00B8263F" w:rsidP="00277497">
            <w:pPr>
              <w:pStyle w:val="TAC"/>
              <w:rPr>
                <w:rFonts w:cs="Arial"/>
                <w:szCs w:val="18"/>
                <w:lang w:bidi="ar"/>
              </w:rPr>
            </w:pPr>
            <w:r w:rsidRPr="006F5CAD">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1AA903CF" w14:textId="77777777" w:rsidR="00B8263F" w:rsidRPr="006F5CAD" w:rsidRDefault="00B8263F" w:rsidP="00277497">
            <w:pPr>
              <w:pStyle w:val="TAC"/>
              <w:rPr>
                <w:kern w:val="2"/>
                <w:szCs w:val="22"/>
                <w:lang w:eastAsia="zh-CN"/>
              </w:rPr>
            </w:pPr>
          </w:p>
        </w:tc>
      </w:tr>
      <w:tr w:rsidR="00B8263F" w:rsidRPr="006F5CAD" w14:paraId="715850CB"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DCC68C8" w14:textId="77777777" w:rsidR="00B8263F" w:rsidRPr="006F5CAD" w:rsidRDefault="00B8263F" w:rsidP="00277497">
            <w:pPr>
              <w:pStyle w:val="TAC"/>
              <w:rPr>
                <w:kern w:val="2"/>
                <w:szCs w:val="22"/>
              </w:rPr>
            </w:pPr>
            <w:r w:rsidRPr="006F5CAD">
              <w:t>CA_n41(2A)-n77A-n85A</w:t>
            </w:r>
          </w:p>
        </w:tc>
        <w:tc>
          <w:tcPr>
            <w:tcW w:w="871" w:type="pct"/>
            <w:tcBorders>
              <w:top w:val="single" w:sz="4" w:space="0" w:color="auto"/>
              <w:left w:val="single" w:sz="4" w:space="0" w:color="auto"/>
              <w:bottom w:val="nil"/>
              <w:right w:val="single" w:sz="4" w:space="0" w:color="auto"/>
            </w:tcBorders>
            <w:vAlign w:val="center"/>
          </w:tcPr>
          <w:p w14:paraId="55DCA044" w14:textId="77777777" w:rsidR="00B8263F" w:rsidRPr="006F5CAD" w:rsidRDefault="00B8263F" w:rsidP="00277497">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0BFD21DB"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08772C" w14:textId="77777777" w:rsidR="00B8263F" w:rsidRPr="006F5CAD" w:rsidRDefault="00B8263F" w:rsidP="00277497">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4D097B2" w14:textId="77777777" w:rsidR="00B8263F" w:rsidRPr="006F5CAD" w:rsidRDefault="00B8263F" w:rsidP="00277497">
            <w:pPr>
              <w:pStyle w:val="TAC"/>
              <w:rPr>
                <w:kern w:val="2"/>
                <w:szCs w:val="22"/>
                <w:lang w:eastAsia="zh-CN"/>
              </w:rPr>
            </w:pPr>
            <w:r w:rsidRPr="006F5CAD">
              <w:rPr>
                <w:lang w:eastAsia="zh-CN"/>
              </w:rPr>
              <w:t>4 and 5</w:t>
            </w:r>
          </w:p>
        </w:tc>
      </w:tr>
      <w:tr w:rsidR="00B8263F" w:rsidRPr="006F5CAD" w14:paraId="503FD2C5" w14:textId="77777777" w:rsidTr="00277497">
        <w:trPr>
          <w:jc w:val="center"/>
        </w:trPr>
        <w:tc>
          <w:tcPr>
            <w:tcW w:w="1002" w:type="pct"/>
            <w:tcBorders>
              <w:top w:val="nil"/>
              <w:left w:val="single" w:sz="4" w:space="0" w:color="auto"/>
              <w:bottom w:val="nil"/>
              <w:right w:val="single" w:sz="4" w:space="0" w:color="auto"/>
            </w:tcBorders>
            <w:vAlign w:val="center"/>
          </w:tcPr>
          <w:p w14:paraId="6420605F" w14:textId="77777777" w:rsidR="00B8263F" w:rsidRPr="006F5CAD" w:rsidRDefault="00B8263F" w:rsidP="00277497">
            <w:pPr>
              <w:pStyle w:val="TAC"/>
              <w:rPr>
                <w:kern w:val="2"/>
                <w:szCs w:val="22"/>
              </w:rPr>
            </w:pPr>
          </w:p>
        </w:tc>
        <w:tc>
          <w:tcPr>
            <w:tcW w:w="871" w:type="pct"/>
            <w:tcBorders>
              <w:top w:val="nil"/>
              <w:left w:val="single" w:sz="4" w:space="0" w:color="auto"/>
              <w:bottom w:val="nil"/>
              <w:right w:val="single" w:sz="4" w:space="0" w:color="auto"/>
            </w:tcBorders>
            <w:vAlign w:val="center"/>
          </w:tcPr>
          <w:p w14:paraId="491E1A9E"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2EFEDC7"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819E9E" w14:textId="77777777" w:rsidR="00B8263F" w:rsidRPr="006F5CAD" w:rsidRDefault="00B8263F" w:rsidP="00277497">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2CAEFD80" w14:textId="77777777" w:rsidR="00B8263F" w:rsidRPr="006F5CAD" w:rsidRDefault="00B8263F" w:rsidP="00277497">
            <w:pPr>
              <w:pStyle w:val="TAC"/>
              <w:rPr>
                <w:kern w:val="2"/>
                <w:szCs w:val="22"/>
                <w:lang w:eastAsia="zh-CN"/>
              </w:rPr>
            </w:pPr>
          </w:p>
        </w:tc>
      </w:tr>
      <w:tr w:rsidR="00B8263F" w:rsidRPr="006F5CAD" w14:paraId="03490ABA"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B859D0B" w14:textId="77777777" w:rsidR="00B8263F" w:rsidRPr="006F5CAD" w:rsidRDefault="00B8263F" w:rsidP="002774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FE681CC"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0E1793" w14:textId="77777777" w:rsidR="00B8263F" w:rsidRPr="006F5CAD" w:rsidRDefault="00B8263F" w:rsidP="002774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CAB192D" w14:textId="77777777" w:rsidR="00B8263F" w:rsidRPr="006F5CAD" w:rsidRDefault="00B8263F" w:rsidP="0027749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AF1A4B8" w14:textId="77777777" w:rsidR="00B8263F" w:rsidRPr="006F5CAD" w:rsidRDefault="00B8263F" w:rsidP="00277497">
            <w:pPr>
              <w:pStyle w:val="TAC"/>
              <w:rPr>
                <w:kern w:val="2"/>
                <w:szCs w:val="22"/>
                <w:lang w:eastAsia="zh-CN"/>
              </w:rPr>
            </w:pPr>
          </w:p>
        </w:tc>
      </w:tr>
      <w:tr w:rsidR="00B8263F" w:rsidRPr="006F5CAD" w14:paraId="6D17561E"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242D39EB" w14:textId="77777777" w:rsidR="00B8263F" w:rsidRPr="006F5CAD" w:rsidRDefault="00B8263F" w:rsidP="00277497">
            <w:pPr>
              <w:pStyle w:val="TAC"/>
              <w:rPr>
                <w:kern w:val="2"/>
                <w:szCs w:val="22"/>
              </w:rPr>
            </w:pPr>
            <w:r w:rsidRPr="006F5CAD">
              <w:t>CA_n41A-n77(2A)-n85A</w:t>
            </w:r>
          </w:p>
        </w:tc>
        <w:tc>
          <w:tcPr>
            <w:tcW w:w="871" w:type="pct"/>
            <w:tcBorders>
              <w:top w:val="single" w:sz="4" w:space="0" w:color="auto"/>
              <w:left w:val="single" w:sz="4" w:space="0" w:color="auto"/>
              <w:bottom w:val="nil"/>
              <w:right w:val="single" w:sz="4" w:space="0" w:color="auto"/>
            </w:tcBorders>
            <w:vAlign w:val="center"/>
          </w:tcPr>
          <w:p w14:paraId="7613B6A0" w14:textId="77777777" w:rsidR="00B8263F" w:rsidRPr="006F5CAD" w:rsidRDefault="00B8263F" w:rsidP="00277497">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6D520930"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377A62" w14:textId="77777777" w:rsidR="00B8263F" w:rsidRPr="006F5CAD" w:rsidRDefault="00B8263F" w:rsidP="00277497">
            <w:pPr>
              <w:pStyle w:val="TAC"/>
            </w:pPr>
            <w:r w:rsidRPr="006F5CAD">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0E5EFCDD" w14:textId="77777777" w:rsidR="00B8263F" w:rsidRPr="006F5CAD" w:rsidRDefault="00B8263F" w:rsidP="00277497">
            <w:pPr>
              <w:pStyle w:val="TAC"/>
              <w:rPr>
                <w:kern w:val="2"/>
                <w:szCs w:val="22"/>
                <w:lang w:eastAsia="zh-CN"/>
              </w:rPr>
            </w:pPr>
            <w:r w:rsidRPr="006F5CAD">
              <w:rPr>
                <w:lang w:eastAsia="zh-CN"/>
              </w:rPr>
              <w:t>4 and 5</w:t>
            </w:r>
          </w:p>
        </w:tc>
      </w:tr>
      <w:tr w:rsidR="00B8263F" w:rsidRPr="006F5CAD" w14:paraId="5F541088" w14:textId="77777777" w:rsidTr="00277497">
        <w:trPr>
          <w:jc w:val="center"/>
        </w:trPr>
        <w:tc>
          <w:tcPr>
            <w:tcW w:w="1002" w:type="pct"/>
            <w:tcBorders>
              <w:top w:val="nil"/>
              <w:left w:val="single" w:sz="4" w:space="0" w:color="auto"/>
              <w:bottom w:val="nil"/>
              <w:right w:val="single" w:sz="4" w:space="0" w:color="auto"/>
            </w:tcBorders>
            <w:vAlign w:val="center"/>
          </w:tcPr>
          <w:p w14:paraId="334FA0B4" w14:textId="77777777" w:rsidR="00B8263F" w:rsidRPr="006F5CAD" w:rsidRDefault="00B8263F" w:rsidP="00277497">
            <w:pPr>
              <w:pStyle w:val="TAC"/>
              <w:rPr>
                <w:kern w:val="2"/>
                <w:szCs w:val="22"/>
              </w:rPr>
            </w:pPr>
          </w:p>
        </w:tc>
        <w:tc>
          <w:tcPr>
            <w:tcW w:w="871" w:type="pct"/>
            <w:tcBorders>
              <w:top w:val="nil"/>
              <w:left w:val="single" w:sz="4" w:space="0" w:color="auto"/>
              <w:bottom w:val="nil"/>
              <w:right w:val="single" w:sz="4" w:space="0" w:color="auto"/>
            </w:tcBorders>
            <w:vAlign w:val="center"/>
          </w:tcPr>
          <w:p w14:paraId="10D4F123"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43373BA"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EB8042" w14:textId="77777777" w:rsidR="00B8263F" w:rsidRPr="006F5CAD" w:rsidRDefault="00B8263F" w:rsidP="00277497">
            <w:pPr>
              <w:pStyle w:val="TAC"/>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69A44E13" w14:textId="77777777" w:rsidR="00B8263F" w:rsidRPr="006F5CAD" w:rsidRDefault="00B8263F" w:rsidP="00277497">
            <w:pPr>
              <w:pStyle w:val="TAC"/>
              <w:rPr>
                <w:kern w:val="2"/>
                <w:szCs w:val="22"/>
                <w:lang w:eastAsia="zh-CN"/>
              </w:rPr>
            </w:pPr>
          </w:p>
        </w:tc>
      </w:tr>
      <w:tr w:rsidR="00B8263F" w:rsidRPr="006F5CAD" w14:paraId="354652DD"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370B253F" w14:textId="77777777" w:rsidR="00B8263F" w:rsidRPr="006F5CAD" w:rsidRDefault="00B8263F" w:rsidP="002774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1A0B4AF"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D406C66" w14:textId="77777777" w:rsidR="00B8263F" w:rsidRPr="006F5CAD" w:rsidRDefault="00B8263F" w:rsidP="002774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B8B6231" w14:textId="77777777" w:rsidR="00B8263F" w:rsidRPr="006F5CAD" w:rsidRDefault="00B8263F" w:rsidP="0027749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D42C32C" w14:textId="77777777" w:rsidR="00B8263F" w:rsidRPr="006F5CAD" w:rsidRDefault="00B8263F" w:rsidP="00277497">
            <w:pPr>
              <w:pStyle w:val="TAC"/>
              <w:rPr>
                <w:kern w:val="2"/>
                <w:szCs w:val="22"/>
                <w:lang w:eastAsia="zh-CN"/>
              </w:rPr>
            </w:pPr>
          </w:p>
        </w:tc>
      </w:tr>
      <w:tr w:rsidR="00B8263F" w:rsidRPr="006F5CAD" w14:paraId="29BD6C75" w14:textId="77777777" w:rsidTr="00277497">
        <w:trPr>
          <w:jc w:val="center"/>
        </w:trPr>
        <w:tc>
          <w:tcPr>
            <w:tcW w:w="1002" w:type="pct"/>
            <w:tcBorders>
              <w:top w:val="single" w:sz="4" w:space="0" w:color="auto"/>
              <w:left w:val="single" w:sz="4" w:space="0" w:color="auto"/>
              <w:bottom w:val="nil"/>
              <w:right w:val="single" w:sz="4" w:space="0" w:color="auto"/>
            </w:tcBorders>
            <w:vAlign w:val="center"/>
          </w:tcPr>
          <w:p w14:paraId="65E5C711" w14:textId="77777777" w:rsidR="00B8263F" w:rsidRPr="006F5CAD" w:rsidRDefault="00B8263F" w:rsidP="00277497">
            <w:pPr>
              <w:pStyle w:val="TAC"/>
              <w:rPr>
                <w:kern w:val="2"/>
                <w:szCs w:val="22"/>
              </w:rPr>
            </w:pPr>
            <w:r w:rsidRPr="006F5CAD">
              <w:t>CA_n41C-n77A-n85A</w:t>
            </w:r>
          </w:p>
        </w:tc>
        <w:tc>
          <w:tcPr>
            <w:tcW w:w="871" w:type="pct"/>
            <w:tcBorders>
              <w:top w:val="single" w:sz="4" w:space="0" w:color="auto"/>
              <w:left w:val="single" w:sz="4" w:space="0" w:color="auto"/>
              <w:bottom w:val="nil"/>
              <w:right w:val="single" w:sz="4" w:space="0" w:color="auto"/>
            </w:tcBorders>
            <w:vAlign w:val="center"/>
          </w:tcPr>
          <w:p w14:paraId="3B12CEC3" w14:textId="77777777" w:rsidR="00B8263F" w:rsidRPr="006F5CAD" w:rsidRDefault="00B8263F" w:rsidP="00277497">
            <w:pPr>
              <w:pStyle w:val="TAC"/>
              <w:rPr>
                <w:kern w:val="2"/>
                <w:szCs w:val="22"/>
              </w:rPr>
            </w:pPr>
            <w:r w:rsidRPr="006F5CAD">
              <w:t>CA_n41A-n77A</w:t>
            </w:r>
            <w:r w:rsidRPr="006F5CAD">
              <w:br/>
              <w:t>CA_n41A-n85A</w:t>
            </w:r>
            <w:r w:rsidRPr="006F5CAD">
              <w:br/>
              <w:t>CA_n41C</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5B92E4C8" w14:textId="77777777" w:rsidR="00B8263F" w:rsidRPr="006F5CAD" w:rsidRDefault="00B8263F" w:rsidP="002774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5FB39C" w14:textId="77777777" w:rsidR="00B8263F" w:rsidRPr="006F5CAD" w:rsidRDefault="00B8263F" w:rsidP="00277497">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B7A312D" w14:textId="77777777" w:rsidR="00B8263F" w:rsidRPr="006F5CAD" w:rsidRDefault="00B8263F" w:rsidP="00277497">
            <w:pPr>
              <w:pStyle w:val="TAC"/>
              <w:rPr>
                <w:kern w:val="2"/>
                <w:szCs w:val="22"/>
                <w:lang w:eastAsia="zh-CN"/>
              </w:rPr>
            </w:pPr>
            <w:r w:rsidRPr="006F5CAD">
              <w:rPr>
                <w:lang w:eastAsia="zh-CN"/>
              </w:rPr>
              <w:t>4 and 5</w:t>
            </w:r>
          </w:p>
        </w:tc>
      </w:tr>
      <w:tr w:rsidR="00B8263F" w:rsidRPr="006F5CAD" w14:paraId="1655B8EB" w14:textId="77777777" w:rsidTr="00277497">
        <w:trPr>
          <w:jc w:val="center"/>
        </w:trPr>
        <w:tc>
          <w:tcPr>
            <w:tcW w:w="1002" w:type="pct"/>
            <w:tcBorders>
              <w:top w:val="nil"/>
              <w:left w:val="single" w:sz="4" w:space="0" w:color="auto"/>
              <w:bottom w:val="nil"/>
              <w:right w:val="single" w:sz="4" w:space="0" w:color="auto"/>
            </w:tcBorders>
            <w:vAlign w:val="center"/>
          </w:tcPr>
          <w:p w14:paraId="62F68790" w14:textId="77777777" w:rsidR="00B8263F" w:rsidRPr="006F5CAD" w:rsidRDefault="00B8263F" w:rsidP="00277497">
            <w:pPr>
              <w:pStyle w:val="TAC"/>
              <w:rPr>
                <w:kern w:val="2"/>
                <w:szCs w:val="22"/>
              </w:rPr>
            </w:pPr>
          </w:p>
        </w:tc>
        <w:tc>
          <w:tcPr>
            <w:tcW w:w="871" w:type="pct"/>
            <w:tcBorders>
              <w:top w:val="nil"/>
              <w:left w:val="single" w:sz="4" w:space="0" w:color="auto"/>
              <w:bottom w:val="nil"/>
              <w:right w:val="single" w:sz="4" w:space="0" w:color="auto"/>
            </w:tcBorders>
            <w:vAlign w:val="center"/>
          </w:tcPr>
          <w:p w14:paraId="26BB8EF5"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681936" w14:textId="77777777" w:rsidR="00B8263F" w:rsidRPr="006F5CAD" w:rsidRDefault="00B8263F" w:rsidP="002774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9BD5AE" w14:textId="77777777" w:rsidR="00B8263F" w:rsidRPr="006F5CAD" w:rsidRDefault="00B8263F" w:rsidP="00277497">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7D613C5D" w14:textId="77777777" w:rsidR="00B8263F" w:rsidRPr="006F5CAD" w:rsidRDefault="00B8263F" w:rsidP="00277497">
            <w:pPr>
              <w:pStyle w:val="TAC"/>
              <w:rPr>
                <w:kern w:val="2"/>
                <w:szCs w:val="22"/>
                <w:lang w:eastAsia="zh-CN"/>
              </w:rPr>
            </w:pPr>
          </w:p>
        </w:tc>
      </w:tr>
      <w:tr w:rsidR="00B8263F" w:rsidRPr="006F5CAD" w14:paraId="2A7353D7" w14:textId="77777777" w:rsidTr="00277497">
        <w:trPr>
          <w:jc w:val="center"/>
        </w:trPr>
        <w:tc>
          <w:tcPr>
            <w:tcW w:w="1002" w:type="pct"/>
            <w:tcBorders>
              <w:top w:val="nil"/>
              <w:left w:val="single" w:sz="4" w:space="0" w:color="auto"/>
              <w:bottom w:val="single" w:sz="4" w:space="0" w:color="auto"/>
              <w:right w:val="single" w:sz="4" w:space="0" w:color="auto"/>
            </w:tcBorders>
            <w:vAlign w:val="center"/>
          </w:tcPr>
          <w:p w14:paraId="71A3D008" w14:textId="77777777" w:rsidR="00B8263F" w:rsidRPr="006F5CAD" w:rsidRDefault="00B8263F" w:rsidP="002774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470B9BE" w14:textId="77777777" w:rsidR="00B8263F" w:rsidRPr="006F5CAD" w:rsidRDefault="00B8263F" w:rsidP="002774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3928B28" w14:textId="77777777" w:rsidR="00B8263F" w:rsidRPr="006F5CAD" w:rsidRDefault="00B8263F" w:rsidP="002774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7F17545" w14:textId="77777777" w:rsidR="00B8263F" w:rsidRPr="006F5CAD" w:rsidRDefault="00B8263F" w:rsidP="0027749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52C9595" w14:textId="77777777" w:rsidR="00B8263F" w:rsidRPr="006F5CAD" w:rsidRDefault="00B8263F" w:rsidP="00277497">
            <w:pPr>
              <w:pStyle w:val="TAC"/>
              <w:rPr>
                <w:kern w:val="2"/>
                <w:szCs w:val="22"/>
                <w:lang w:eastAsia="zh-CN"/>
              </w:rPr>
            </w:pPr>
          </w:p>
        </w:tc>
      </w:tr>
    </w:tbl>
    <w:p w14:paraId="7C9889FD" w14:textId="77777777" w:rsidR="00F143FD" w:rsidRDefault="00F143FD" w:rsidP="00EF090F"/>
    <w:p w14:paraId="79A0AD22" w14:textId="77777777" w:rsidR="008C7E66" w:rsidRPr="001141C9" w:rsidRDefault="008C7E66" w:rsidP="008C7E66">
      <w:pPr>
        <w:pStyle w:val="Heading5"/>
        <w:ind w:left="0" w:firstLine="0"/>
        <w:rPr>
          <w:rFonts w:eastAsiaTheme="minorEastAsia"/>
          <w:bCs/>
        </w:rPr>
      </w:pPr>
      <w:r w:rsidRPr="001141C9">
        <w:rPr>
          <w:rFonts w:eastAsiaTheme="minorEastAsia"/>
        </w:rPr>
        <w:t>Table 5.5A.3.2-1c</w:t>
      </w:r>
    </w:p>
    <w:p w14:paraId="241EDB4D" w14:textId="77777777" w:rsidR="008C7E66" w:rsidRPr="001141C9" w:rsidRDefault="008C7E66" w:rsidP="008C7E66">
      <w:pPr>
        <w:spacing w:before="60"/>
        <w:jc w:val="center"/>
        <w:rPr>
          <w:rFonts w:ascii="Arial" w:eastAsiaTheme="minorEastAsia" w:hAnsi="Arial"/>
          <w:b/>
        </w:rPr>
      </w:pPr>
      <w:r w:rsidRPr="001141C9">
        <w:rPr>
          <w:rFonts w:ascii="Arial" w:eastAsiaTheme="minorEastAsia" w:hAnsi="Arial"/>
          <w:b/>
        </w:rPr>
        <w:t>Table 5.5A.3.</w:t>
      </w:r>
      <w:r w:rsidRPr="001141C9">
        <w:rPr>
          <w:rFonts w:ascii="Arial" w:hAnsi="Arial"/>
          <w:b/>
          <w:lang w:eastAsia="zh-CN"/>
        </w:rPr>
        <w:t>2-1c</w:t>
      </w:r>
      <w:r w:rsidRPr="001141C9">
        <w:rPr>
          <w:rFonts w:ascii="Arial" w:eastAsiaTheme="minorEastAsia" w:hAnsi="Arial"/>
          <w:b/>
        </w:rPr>
        <w:t>: NR CA configurations and bandwidth combinations sets defined for inter-band CA (t</w:t>
      </w:r>
      <w:r w:rsidRPr="001141C9">
        <w:rPr>
          <w:rFonts w:ascii="Arial" w:hAnsi="Arial"/>
          <w:b/>
          <w:lang w:eastAsia="zh-CN"/>
        </w:rPr>
        <w:t>hree</w:t>
      </w:r>
      <w:r w:rsidRPr="001141C9">
        <w:rPr>
          <w:rFonts w:ascii="Arial" w:eastAsiaTheme="minorEastAsia" w:hAnsi="Arial"/>
          <w:b/>
        </w:rPr>
        <w:t xml:space="preserve"> bands)</w:t>
      </w:r>
    </w:p>
    <w:p w14:paraId="5257DD67" w14:textId="273844B7" w:rsidR="0059090C" w:rsidRPr="00F9519C" w:rsidRDefault="0059090C" w:rsidP="0059090C">
      <w:pPr>
        <w:pStyle w:val="TH"/>
        <w:keepNext w:val="0"/>
        <w:keepLines w:val="0"/>
        <w:rPr>
          <w:lang w:eastAsia="zh-CN"/>
        </w:rPr>
      </w:pP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5"/>
        <w:gridCol w:w="2712"/>
        <w:gridCol w:w="1231"/>
        <w:gridCol w:w="4192"/>
        <w:gridCol w:w="2387"/>
      </w:tblGrid>
      <w:tr w:rsidR="0085591D" w:rsidRPr="006F5CAD" w14:paraId="0442B9AD" w14:textId="77777777" w:rsidTr="00CE47B5">
        <w:trPr>
          <w:tblHeader/>
          <w:jc w:val="center"/>
        </w:trPr>
        <w:tc>
          <w:tcPr>
            <w:tcW w:w="3065" w:type="dxa"/>
            <w:tcBorders>
              <w:top w:val="single" w:sz="4" w:space="0" w:color="auto"/>
              <w:left w:val="single" w:sz="4" w:space="0" w:color="auto"/>
              <w:bottom w:val="single" w:sz="4" w:space="0" w:color="auto"/>
              <w:right w:val="single" w:sz="4" w:space="0" w:color="auto"/>
            </w:tcBorders>
            <w:vAlign w:val="center"/>
          </w:tcPr>
          <w:p w14:paraId="6A7B90B9" w14:textId="77777777" w:rsidR="0085591D" w:rsidRPr="006F5CAD" w:rsidRDefault="0085591D" w:rsidP="002A01FF">
            <w:pPr>
              <w:pStyle w:val="TAH"/>
              <w:rPr>
                <w:rFonts w:ascii="Calibri" w:hAnsi="Calibri"/>
                <w:sz w:val="21"/>
                <w:lang w:eastAsia="zh-CN"/>
              </w:rPr>
            </w:pPr>
            <w:r w:rsidRPr="006F5CAD">
              <w:rPr>
                <w:lang w:eastAsia="zh-CN"/>
              </w:rPr>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216BED04" w14:textId="77777777" w:rsidR="0085591D" w:rsidRPr="006F5CAD" w:rsidRDefault="0085591D" w:rsidP="002A01FF">
            <w:pPr>
              <w:pStyle w:val="TAH"/>
              <w:rPr>
                <w:lang w:eastAsia="zh-CN"/>
              </w:rPr>
            </w:pPr>
            <w:r w:rsidRPr="006F5CAD">
              <w:rPr>
                <w:lang w:eastAsia="zh-CN"/>
              </w:rPr>
              <w:t>Uplink CA configuration</w:t>
            </w:r>
          </w:p>
          <w:p w14:paraId="447063D5" w14:textId="77777777" w:rsidR="0085591D" w:rsidRPr="006F5CAD" w:rsidRDefault="0085591D" w:rsidP="002A01FF">
            <w:pPr>
              <w:pStyle w:val="TAH"/>
              <w:rPr>
                <w:rFonts w:ascii="Calibri" w:hAnsi="Calibri"/>
                <w:sz w:val="21"/>
                <w:szCs w:val="18"/>
                <w:lang w:eastAsia="zh-CN"/>
              </w:rPr>
            </w:pPr>
            <w:r w:rsidRPr="006F5CAD">
              <w:rPr>
                <w:lang w:eastAsia="zh-CN"/>
              </w:rPr>
              <w:t>or single uplink carrier</w:t>
            </w:r>
            <w:r w:rsidRPr="006F5CAD">
              <w:rPr>
                <w:vertAlign w:val="superscript"/>
                <w:lang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26B2B0C1" w14:textId="77777777" w:rsidR="0085591D" w:rsidRPr="006F5CAD" w:rsidRDefault="0085591D" w:rsidP="002A01FF">
            <w:pPr>
              <w:pStyle w:val="TAH"/>
              <w:rPr>
                <w:rFonts w:ascii="Calibri" w:hAnsi="Calibri"/>
                <w:sz w:val="21"/>
                <w:szCs w:val="18"/>
                <w:lang w:eastAsia="zh-CN"/>
              </w:rPr>
            </w:pPr>
            <w:r w:rsidRPr="006F5CAD">
              <w:rPr>
                <w:lang w:eastAsia="zh-CN"/>
              </w:rPr>
              <w:t>NR Band</w:t>
            </w:r>
          </w:p>
        </w:tc>
        <w:tc>
          <w:tcPr>
            <w:tcW w:w="4192" w:type="dxa"/>
            <w:tcBorders>
              <w:top w:val="single" w:sz="4" w:space="0" w:color="auto"/>
              <w:left w:val="single" w:sz="4" w:space="0" w:color="auto"/>
              <w:bottom w:val="single" w:sz="4" w:space="0" w:color="auto"/>
              <w:right w:val="single" w:sz="4" w:space="0" w:color="auto"/>
            </w:tcBorders>
            <w:vAlign w:val="center"/>
          </w:tcPr>
          <w:p w14:paraId="3033B5CE" w14:textId="77777777" w:rsidR="0085591D" w:rsidRPr="006F5CAD" w:rsidRDefault="0085591D" w:rsidP="002A01FF">
            <w:pPr>
              <w:pStyle w:val="TAH"/>
              <w:rPr>
                <w:rFonts w:cs="Arial"/>
                <w:color w:val="000000"/>
                <w:szCs w:val="18"/>
                <w:lang w:eastAsia="zh-CN" w:bidi="ar"/>
              </w:rPr>
            </w:pPr>
            <w:r w:rsidRPr="006F5CAD">
              <w:rPr>
                <w:lang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4AD26392" w14:textId="77777777" w:rsidR="0085591D" w:rsidRPr="006F5CAD" w:rsidRDefault="0085591D" w:rsidP="002A01FF">
            <w:pPr>
              <w:pStyle w:val="TAH"/>
              <w:rPr>
                <w:rFonts w:ascii="Calibri" w:hAnsi="Calibri"/>
                <w:sz w:val="21"/>
                <w:lang w:eastAsia="zh-CN"/>
              </w:rPr>
            </w:pPr>
            <w:r w:rsidRPr="006F5CAD">
              <w:rPr>
                <w:lang w:eastAsia="zh-CN"/>
              </w:rPr>
              <w:t>Bandwidth combination set</w:t>
            </w:r>
          </w:p>
        </w:tc>
      </w:tr>
      <w:tr w:rsidR="0085591D" w:rsidRPr="006F5CAD" w14:paraId="402B73DE"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ED9C8F7" w14:textId="77777777" w:rsidR="0085591D" w:rsidRPr="006F5CAD" w:rsidRDefault="0085591D" w:rsidP="002A01FF">
            <w:pPr>
              <w:pStyle w:val="TAC"/>
            </w:pPr>
            <w:r w:rsidRPr="006F5CAD">
              <w:t>CA_n46A-n48A-n96A</w:t>
            </w:r>
          </w:p>
        </w:tc>
        <w:tc>
          <w:tcPr>
            <w:tcW w:w="2712" w:type="dxa"/>
            <w:tcBorders>
              <w:top w:val="single" w:sz="4" w:space="0" w:color="auto"/>
              <w:left w:val="single" w:sz="4" w:space="0" w:color="auto"/>
              <w:bottom w:val="nil"/>
              <w:right w:val="single" w:sz="4" w:space="0" w:color="auto"/>
            </w:tcBorders>
            <w:vAlign w:val="center"/>
          </w:tcPr>
          <w:p w14:paraId="53FF5829" w14:textId="77777777" w:rsidR="0085591D" w:rsidRPr="006F5CAD" w:rsidRDefault="0085591D" w:rsidP="002A01FF">
            <w:pPr>
              <w:pStyle w:val="TAC"/>
            </w:pPr>
            <w:r w:rsidRPr="006F5CAD">
              <w:t>CA_n46A-n48A</w:t>
            </w:r>
          </w:p>
          <w:p w14:paraId="05E61216"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66508CC3"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B350C93"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7D304747" w14:textId="77777777" w:rsidR="0085591D" w:rsidRPr="006F5CAD" w:rsidRDefault="0085591D" w:rsidP="002A01FF">
            <w:pPr>
              <w:pStyle w:val="TAC"/>
              <w:rPr>
                <w:lang w:eastAsia="zh-CN"/>
              </w:rPr>
            </w:pPr>
            <w:r w:rsidRPr="006F5CAD">
              <w:rPr>
                <w:lang w:eastAsia="zh-CN"/>
              </w:rPr>
              <w:t>0</w:t>
            </w:r>
          </w:p>
        </w:tc>
      </w:tr>
      <w:tr w:rsidR="0085591D" w:rsidRPr="006F5CAD" w14:paraId="58FFD943" w14:textId="77777777" w:rsidTr="00CE47B5">
        <w:trPr>
          <w:jc w:val="center"/>
        </w:trPr>
        <w:tc>
          <w:tcPr>
            <w:tcW w:w="3065" w:type="dxa"/>
            <w:tcBorders>
              <w:top w:val="nil"/>
              <w:left w:val="single" w:sz="4" w:space="0" w:color="auto"/>
              <w:bottom w:val="nil"/>
              <w:right w:val="single" w:sz="4" w:space="0" w:color="auto"/>
            </w:tcBorders>
            <w:vAlign w:val="center"/>
          </w:tcPr>
          <w:p w14:paraId="5E08D5E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402D8F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C4AFBC3"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3A934DD"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3D5DF7FF" w14:textId="77777777" w:rsidR="0085591D" w:rsidRPr="006F5CAD" w:rsidRDefault="0085591D" w:rsidP="002A01FF">
            <w:pPr>
              <w:pStyle w:val="TAC"/>
              <w:rPr>
                <w:lang w:eastAsia="zh-CN"/>
              </w:rPr>
            </w:pPr>
          </w:p>
        </w:tc>
      </w:tr>
      <w:tr w:rsidR="0085591D" w:rsidRPr="006F5CAD" w14:paraId="176D2395"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A3EC13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4867D8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68B2A4B"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3E24F33"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C0503BC" w14:textId="77777777" w:rsidR="0085591D" w:rsidRPr="006F5CAD" w:rsidRDefault="0085591D" w:rsidP="002A01FF">
            <w:pPr>
              <w:pStyle w:val="TAC"/>
              <w:rPr>
                <w:lang w:eastAsia="zh-CN"/>
              </w:rPr>
            </w:pPr>
          </w:p>
        </w:tc>
      </w:tr>
      <w:tr w:rsidR="0085591D" w:rsidRPr="006F5CAD" w14:paraId="50BA35D1"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0FACE57" w14:textId="77777777" w:rsidR="0085591D" w:rsidRPr="006F5CAD" w:rsidRDefault="0085591D" w:rsidP="002A01FF">
            <w:pPr>
              <w:pStyle w:val="TAC"/>
            </w:pPr>
            <w:r w:rsidRPr="006F5CAD">
              <w:t>CA_n46B-n48A-n96A</w:t>
            </w:r>
          </w:p>
        </w:tc>
        <w:tc>
          <w:tcPr>
            <w:tcW w:w="2712" w:type="dxa"/>
            <w:tcBorders>
              <w:top w:val="single" w:sz="4" w:space="0" w:color="auto"/>
              <w:left w:val="single" w:sz="4" w:space="0" w:color="auto"/>
              <w:bottom w:val="nil"/>
              <w:right w:val="single" w:sz="4" w:space="0" w:color="auto"/>
            </w:tcBorders>
            <w:vAlign w:val="center"/>
          </w:tcPr>
          <w:p w14:paraId="40CAB6D3" w14:textId="77777777" w:rsidR="0085591D" w:rsidRPr="006F5CAD" w:rsidRDefault="0085591D" w:rsidP="002A01FF">
            <w:pPr>
              <w:pStyle w:val="TAC"/>
            </w:pPr>
            <w:r w:rsidRPr="006F5CAD">
              <w:t>CA_n46A-n48A</w:t>
            </w:r>
          </w:p>
          <w:p w14:paraId="3BD4809D"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6256D735"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88AF3BB"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45B520DA" w14:textId="77777777" w:rsidR="0085591D" w:rsidRPr="006F5CAD" w:rsidRDefault="0085591D" w:rsidP="002A01FF">
            <w:pPr>
              <w:pStyle w:val="TAC"/>
              <w:rPr>
                <w:lang w:eastAsia="zh-CN"/>
              </w:rPr>
            </w:pPr>
            <w:r w:rsidRPr="006F5CAD">
              <w:rPr>
                <w:lang w:eastAsia="zh-CN"/>
              </w:rPr>
              <w:t>0</w:t>
            </w:r>
          </w:p>
        </w:tc>
      </w:tr>
      <w:tr w:rsidR="0085591D" w:rsidRPr="006F5CAD" w14:paraId="67ED18B9" w14:textId="77777777" w:rsidTr="00CE47B5">
        <w:trPr>
          <w:jc w:val="center"/>
        </w:trPr>
        <w:tc>
          <w:tcPr>
            <w:tcW w:w="3065" w:type="dxa"/>
            <w:tcBorders>
              <w:top w:val="nil"/>
              <w:left w:val="single" w:sz="4" w:space="0" w:color="auto"/>
              <w:bottom w:val="nil"/>
              <w:right w:val="single" w:sz="4" w:space="0" w:color="auto"/>
            </w:tcBorders>
            <w:vAlign w:val="center"/>
          </w:tcPr>
          <w:p w14:paraId="12AF7EF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1A6ED7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BF02A32"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78F9CB4"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1B7B6562" w14:textId="77777777" w:rsidR="0085591D" w:rsidRPr="006F5CAD" w:rsidRDefault="0085591D" w:rsidP="002A01FF">
            <w:pPr>
              <w:pStyle w:val="TAC"/>
              <w:rPr>
                <w:lang w:eastAsia="zh-CN"/>
              </w:rPr>
            </w:pPr>
          </w:p>
        </w:tc>
      </w:tr>
      <w:tr w:rsidR="0085591D" w:rsidRPr="006F5CAD" w14:paraId="1FB4C7C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DDA4CEC"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AC5B9C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E75AC90"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369E7E7" w14:textId="77777777" w:rsidR="0085591D" w:rsidRPr="006F5CAD" w:rsidRDefault="0085591D" w:rsidP="002A01FF">
            <w:pPr>
              <w:pStyle w:val="TAC"/>
              <w:rPr>
                <w:lang w:eastAsia="zh-CN" w:bidi="ar"/>
              </w:rPr>
            </w:pPr>
            <w:r w:rsidRPr="006F5CAD">
              <w:rPr>
                <w:lang w:eastAsia="zh-CN" w:bidi="ar"/>
              </w:rPr>
              <w:t xml:space="preserve">20, 40, 60, 80 </w:t>
            </w:r>
          </w:p>
        </w:tc>
        <w:tc>
          <w:tcPr>
            <w:tcW w:w="2387" w:type="dxa"/>
            <w:tcBorders>
              <w:top w:val="nil"/>
              <w:left w:val="single" w:sz="4" w:space="0" w:color="auto"/>
              <w:bottom w:val="single" w:sz="4" w:space="0" w:color="auto"/>
              <w:right w:val="single" w:sz="4" w:space="0" w:color="auto"/>
            </w:tcBorders>
            <w:vAlign w:val="center"/>
          </w:tcPr>
          <w:p w14:paraId="70F26FB8" w14:textId="77777777" w:rsidR="0085591D" w:rsidRPr="006F5CAD" w:rsidRDefault="0085591D" w:rsidP="002A01FF">
            <w:pPr>
              <w:pStyle w:val="TAC"/>
              <w:rPr>
                <w:lang w:eastAsia="zh-CN"/>
              </w:rPr>
            </w:pPr>
          </w:p>
        </w:tc>
      </w:tr>
      <w:tr w:rsidR="0085591D" w:rsidRPr="006F5CAD" w14:paraId="4C5E4A59"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560E05A" w14:textId="77777777" w:rsidR="0085591D" w:rsidRPr="006F5CAD" w:rsidRDefault="0085591D" w:rsidP="002A01FF">
            <w:pPr>
              <w:pStyle w:val="TAC"/>
            </w:pPr>
            <w:r w:rsidRPr="006F5CAD">
              <w:t>CA_n46C-n48A-n96A</w:t>
            </w:r>
          </w:p>
        </w:tc>
        <w:tc>
          <w:tcPr>
            <w:tcW w:w="2712" w:type="dxa"/>
            <w:tcBorders>
              <w:top w:val="single" w:sz="4" w:space="0" w:color="auto"/>
              <w:left w:val="single" w:sz="4" w:space="0" w:color="auto"/>
              <w:bottom w:val="nil"/>
              <w:right w:val="single" w:sz="4" w:space="0" w:color="auto"/>
            </w:tcBorders>
            <w:vAlign w:val="center"/>
          </w:tcPr>
          <w:p w14:paraId="208BCC57" w14:textId="77777777" w:rsidR="0085591D" w:rsidRPr="006F5CAD" w:rsidRDefault="0085591D" w:rsidP="002A01FF">
            <w:pPr>
              <w:pStyle w:val="TAC"/>
            </w:pPr>
            <w:r w:rsidRPr="006F5CAD">
              <w:t>CA_n46A-n48A</w:t>
            </w:r>
          </w:p>
          <w:p w14:paraId="2E2AF1F5"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4091215D"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AB9D311"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65E2E454" w14:textId="77777777" w:rsidR="0085591D" w:rsidRPr="006F5CAD" w:rsidRDefault="0085591D" w:rsidP="002A01FF">
            <w:pPr>
              <w:pStyle w:val="TAC"/>
              <w:rPr>
                <w:lang w:eastAsia="zh-CN"/>
              </w:rPr>
            </w:pPr>
            <w:r w:rsidRPr="006F5CAD">
              <w:rPr>
                <w:lang w:eastAsia="zh-CN"/>
              </w:rPr>
              <w:t>0</w:t>
            </w:r>
          </w:p>
        </w:tc>
      </w:tr>
      <w:tr w:rsidR="0085591D" w:rsidRPr="006F5CAD" w14:paraId="3654B17D" w14:textId="77777777" w:rsidTr="00CE47B5">
        <w:trPr>
          <w:jc w:val="center"/>
        </w:trPr>
        <w:tc>
          <w:tcPr>
            <w:tcW w:w="3065" w:type="dxa"/>
            <w:tcBorders>
              <w:top w:val="nil"/>
              <w:left w:val="single" w:sz="4" w:space="0" w:color="auto"/>
              <w:bottom w:val="nil"/>
              <w:right w:val="single" w:sz="4" w:space="0" w:color="auto"/>
            </w:tcBorders>
            <w:vAlign w:val="center"/>
          </w:tcPr>
          <w:p w14:paraId="58571E6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1357E9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C45B99A"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9EE0783"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7BA2F9C3" w14:textId="77777777" w:rsidR="0085591D" w:rsidRPr="006F5CAD" w:rsidRDefault="0085591D" w:rsidP="002A01FF">
            <w:pPr>
              <w:pStyle w:val="TAC"/>
              <w:rPr>
                <w:lang w:eastAsia="zh-CN"/>
              </w:rPr>
            </w:pPr>
          </w:p>
        </w:tc>
      </w:tr>
      <w:tr w:rsidR="0085591D" w:rsidRPr="006F5CAD" w14:paraId="5D58C15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A29E7CB"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4AE395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ADB0D09"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08FD5DC"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90C0640" w14:textId="77777777" w:rsidR="0085591D" w:rsidRPr="006F5CAD" w:rsidRDefault="0085591D" w:rsidP="002A01FF">
            <w:pPr>
              <w:pStyle w:val="TAC"/>
              <w:rPr>
                <w:lang w:eastAsia="zh-CN"/>
              </w:rPr>
            </w:pPr>
          </w:p>
        </w:tc>
      </w:tr>
      <w:tr w:rsidR="0085591D" w:rsidRPr="006F5CAD" w14:paraId="14C9052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0FDABED" w14:textId="77777777" w:rsidR="0085591D" w:rsidRPr="006F5CAD" w:rsidRDefault="0085591D" w:rsidP="002A01FF">
            <w:pPr>
              <w:pStyle w:val="TAC"/>
            </w:pPr>
            <w:r w:rsidRPr="006F5CAD">
              <w:t>CA_n46D-n48A-n96A</w:t>
            </w:r>
          </w:p>
        </w:tc>
        <w:tc>
          <w:tcPr>
            <w:tcW w:w="2712" w:type="dxa"/>
            <w:tcBorders>
              <w:top w:val="single" w:sz="4" w:space="0" w:color="auto"/>
              <w:left w:val="single" w:sz="4" w:space="0" w:color="auto"/>
              <w:bottom w:val="nil"/>
              <w:right w:val="single" w:sz="4" w:space="0" w:color="auto"/>
            </w:tcBorders>
            <w:vAlign w:val="center"/>
          </w:tcPr>
          <w:p w14:paraId="0EB978F8" w14:textId="77777777" w:rsidR="0085591D" w:rsidRPr="006F5CAD" w:rsidRDefault="0085591D" w:rsidP="002A01FF">
            <w:pPr>
              <w:pStyle w:val="TAC"/>
            </w:pPr>
            <w:r w:rsidRPr="006F5CAD">
              <w:t>CA_n46A-n48A</w:t>
            </w:r>
          </w:p>
          <w:p w14:paraId="7C627BB6"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6930E91B"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46B918B"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7DBB4813" w14:textId="77777777" w:rsidR="0085591D" w:rsidRPr="006F5CAD" w:rsidRDefault="0085591D" w:rsidP="002A01FF">
            <w:pPr>
              <w:pStyle w:val="TAC"/>
              <w:rPr>
                <w:lang w:eastAsia="zh-CN"/>
              </w:rPr>
            </w:pPr>
            <w:r w:rsidRPr="006F5CAD">
              <w:rPr>
                <w:lang w:eastAsia="zh-CN"/>
              </w:rPr>
              <w:t>0</w:t>
            </w:r>
          </w:p>
        </w:tc>
      </w:tr>
      <w:tr w:rsidR="0085591D" w:rsidRPr="006F5CAD" w14:paraId="5A27DF21" w14:textId="77777777" w:rsidTr="00CE47B5">
        <w:trPr>
          <w:jc w:val="center"/>
        </w:trPr>
        <w:tc>
          <w:tcPr>
            <w:tcW w:w="3065" w:type="dxa"/>
            <w:tcBorders>
              <w:top w:val="nil"/>
              <w:left w:val="single" w:sz="4" w:space="0" w:color="auto"/>
              <w:bottom w:val="nil"/>
              <w:right w:val="single" w:sz="4" w:space="0" w:color="auto"/>
            </w:tcBorders>
            <w:vAlign w:val="center"/>
          </w:tcPr>
          <w:p w14:paraId="7ED7739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A79900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497ADF8"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9F9D0DF"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1FCEC352" w14:textId="77777777" w:rsidR="0085591D" w:rsidRPr="006F5CAD" w:rsidRDefault="0085591D" w:rsidP="002A01FF">
            <w:pPr>
              <w:pStyle w:val="TAC"/>
              <w:rPr>
                <w:lang w:eastAsia="zh-CN"/>
              </w:rPr>
            </w:pPr>
          </w:p>
        </w:tc>
      </w:tr>
      <w:tr w:rsidR="0085591D" w:rsidRPr="006F5CAD" w14:paraId="0442D949"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6A7D39F"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F6E646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90EEE55"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CD9F2B9"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0414D65" w14:textId="77777777" w:rsidR="0085591D" w:rsidRPr="006F5CAD" w:rsidRDefault="0085591D" w:rsidP="002A01FF">
            <w:pPr>
              <w:pStyle w:val="TAC"/>
              <w:rPr>
                <w:lang w:eastAsia="zh-CN"/>
              </w:rPr>
            </w:pPr>
          </w:p>
        </w:tc>
      </w:tr>
      <w:tr w:rsidR="0085591D" w:rsidRPr="006F5CAD" w14:paraId="2BF4885F"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39684D6" w14:textId="77777777" w:rsidR="0085591D" w:rsidRPr="006F5CAD" w:rsidRDefault="0085591D" w:rsidP="002A01FF">
            <w:pPr>
              <w:pStyle w:val="TAC"/>
            </w:pPr>
            <w:r w:rsidRPr="006F5CAD">
              <w:t>CA_n46M-n48A-n96A</w:t>
            </w:r>
          </w:p>
        </w:tc>
        <w:tc>
          <w:tcPr>
            <w:tcW w:w="2712" w:type="dxa"/>
            <w:tcBorders>
              <w:top w:val="single" w:sz="4" w:space="0" w:color="auto"/>
              <w:left w:val="single" w:sz="4" w:space="0" w:color="auto"/>
              <w:bottom w:val="nil"/>
              <w:right w:val="single" w:sz="4" w:space="0" w:color="auto"/>
            </w:tcBorders>
            <w:vAlign w:val="center"/>
          </w:tcPr>
          <w:p w14:paraId="1072CBE1"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1F042AD1"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DEB509D"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7809C2F" w14:textId="77777777" w:rsidR="0085591D" w:rsidRPr="006F5CAD" w:rsidRDefault="0085591D" w:rsidP="002A01FF">
            <w:pPr>
              <w:pStyle w:val="TAC"/>
              <w:rPr>
                <w:lang w:eastAsia="zh-CN"/>
              </w:rPr>
            </w:pPr>
            <w:r w:rsidRPr="006F5CAD">
              <w:rPr>
                <w:lang w:eastAsia="zh-CN"/>
              </w:rPr>
              <w:t>0</w:t>
            </w:r>
          </w:p>
        </w:tc>
      </w:tr>
      <w:tr w:rsidR="0085591D" w:rsidRPr="006F5CAD" w14:paraId="7B54916B" w14:textId="77777777" w:rsidTr="00CE47B5">
        <w:trPr>
          <w:jc w:val="center"/>
        </w:trPr>
        <w:tc>
          <w:tcPr>
            <w:tcW w:w="3065" w:type="dxa"/>
            <w:tcBorders>
              <w:top w:val="nil"/>
              <w:left w:val="single" w:sz="4" w:space="0" w:color="auto"/>
              <w:bottom w:val="nil"/>
              <w:right w:val="single" w:sz="4" w:space="0" w:color="auto"/>
            </w:tcBorders>
            <w:vAlign w:val="center"/>
          </w:tcPr>
          <w:p w14:paraId="5F20816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D11EF1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40D290E"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7ECDBD1"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54B9EA0B" w14:textId="77777777" w:rsidR="0085591D" w:rsidRPr="006F5CAD" w:rsidRDefault="0085591D" w:rsidP="002A01FF">
            <w:pPr>
              <w:pStyle w:val="TAC"/>
              <w:rPr>
                <w:lang w:eastAsia="zh-CN"/>
              </w:rPr>
            </w:pPr>
          </w:p>
        </w:tc>
      </w:tr>
      <w:tr w:rsidR="0085591D" w:rsidRPr="006F5CAD" w14:paraId="6E2F74F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65BA58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4E9854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DABDEC5"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58E18D0"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75AB71B" w14:textId="77777777" w:rsidR="0085591D" w:rsidRPr="006F5CAD" w:rsidRDefault="0085591D" w:rsidP="002A01FF">
            <w:pPr>
              <w:pStyle w:val="TAC"/>
              <w:rPr>
                <w:lang w:eastAsia="zh-CN"/>
              </w:rPr>
            </w:pPr>
          </w:p>
        </w:tc>
      </w:tr>
      <w:tr w:rsidR="0085591D" w:rsidRPr="006F5CAD" w14:paraId="1FCE266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DA68F15" w14:textId="77777777" w:rsidR="0085591D" w:rsidRPr="006F5CAD" w:rsidRDefault="0085591D" w:rsidP="002A01FF">
            <w:pPr>
              <w:pStyle w:val="TAC"/>
            </w:pPr>
            <w:r w:rsidRPr="006F5CAD">
              <w:t>CA_n46N-n48A-n96A</w:t>
            </w:r>
          </w:p>
        </w:tc>
        <w:tc>
          <w:tcPr>
            <w:tcW w:w="2712" w:type="dxa"/>
            <w:tcBorders>
              <w:top w:val="single" w:sz="4" w:space="0" w:color="auto"/>
              <w:left w:val="single" w:sz="4" w:space="0" w:color="auto"/>
              <w:bottom w:val="nil"/>
              <w:right w:val="single" w:sz="4" w:space="0" w:color="auto"/>
            </w:tcBorders>
            <w:vAlign w:val="center"/>
          </w:tcPr>
          <w:p w14:paraId="69CBD565" w14:textId="77777777" w:rsidR="0085591D" w:rsidRPr="006F5CAD" w:rsidRDefault="0085591D" w:rsidP="002A01FF">
            <w:pPr>
              <w:pStyle w:val="TAC"/>
            </w:pPr>
            <w:r w:rsidRPr="006F5CAD">
              <w:t>CA_n46A-n48A</w:t>
            </w:r>
          </w:p>
          <w:p w14:paraId="4BC66972"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15C80785"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5D52945"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single" w:sz="4" w:space="0" w:color="auto"/>
              <w:left w:val="single" w:sz="4" w:space="0" w:color="auto"/>
              <w:bottom w:val="nil"/>
              <w:right w:val="single" w:sz="4" w:space="0" w:color="auto"/>
            </w:tcBorders>
            <w:vAlign w:val="center"/>
          </w:tcPr>
          <w:p w14:paraId="4D9D1F7F" w14:textId="77777777" w:rsidR="0085591D" w:rsidRPr="006F5CAD" w:rsidRDefault="0085591D" w:rsidP="002A01FF">
            <w:pPr>
              <w:pStyle w:val="TAC"/>
              <w:rPr>
                <w:lang w:eastAsia="zh-CN"/>
              </w:rPr>
            </w:pPr>
            <w:r w:rsidRPr="006F5CAD">
              <w:rPr>
                <w:lang w:eastAsia="zh-CN"/>
              </w:rPr>
              <w:t>0</w:t>
            </w:r>
          </w:p>
        </w:tc>
      </w:tr>
      <w:tr w:rsidR="0085591D" w:rsidRPr="006F5CAD" w14:paraId="5571C756" w14:textId="77777777" w:rsidTr="00CE47B5">
        <w:trPr>
          <w:jc w:val="center"/>
        </w:trPr>
        <w:tc>
          <w:tcPr>
            <w:tcW w:w="3065" w:type="dxa"/>
            <w:tcBorders>
              <w:top w:val="nil"/>
              <w:left w:val="single" w:sz="4" w:space="0" w:color="auto"/>
              <w:bottom w:val="nil"/>
              <w:right w:val="single" w:sz="4" w:space="0" w:color="auto"/>
            </w:tcBorders>
            <w:vAlign w:val="center"/>
          </w:tcPr>
          <w:p w14:paraId="42A3FA0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7BC031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2CF3855"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2B110D0"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2DDEBFD3" w14:textId="77777777" w:rsidR="0085591D" w:rsidRPr="006F5CAD" w:rsidRDefault="0085591D" w:rsidP="002A01FF">
            <w:pPr>
              <w:pStyle w:val="TAC"/>
              <w:rPr>
                <w:lang w:eastAsia="zh-CN"/>
              </w:rPr>
            </w:pPr>
          </w:p>
        </w:tc>
      </w:tr>
      <w:tr w:rsidR="0085591D" w:rsidRPr="006F5CAD" w14:paraId="21EFEE01"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8F9053D"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44AA43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E8AAE84"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955E44E"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F2462D2" w14:textId="77777777" w:rsidR="0085591D" w:rsidRPr="006F5CAD" w:rsidRDefault="0085591D" w:rsidP="002A01FF">
            <w:pPr>
              <w:pStyle w:val="TAC"/>
              <w:rPr>
                <w:lang w:eastAsia="zh-CN"/>
              </w:rPr>
            </w:pPr>
          </w:p>
        </w:tc>
      </w:tr>
      <w:tr w:rsidR="0085591D" w:rsidRPr="006F5CAD" w14:paraId="2A62C8EF"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C8A5C6E" w14:textId="77777777" w:rsidR="0085591D" w:rsidRPr="006F5CAD" w:rsidRDefault="0085591D" w:rsidP="002A01FF">
            <w:pPr>
              <w:pStyle w:val="TAC"/>
            </w:pPr>
            <w:r w:rsidRPr="006F5CAD">
              <w:t>CA_n46A-n48B-n96A</w:t>
            </w:r>
          </w:p>
        </w:tc>
        <w:tc>
          <w:tcPr>
            <w:tcW w:w="2712" w:type="dxa"/>
            <w:tcBorders>
              <w:top w:val="single" w:sz="4" w:space="0" w:color="auto"/>
              <w:left w:val="single" w:sz="4" w:space="0" w:color="auto"/>
              <w:bottom w:val="nil"/>
              <w:right w:val="single" w:sz="4" w:space="0" w:color="auto"/>
            </w:tcBorders>
            <w:vAlign w:val="center"/>
          </w:tcPr>
          <w:p w14:paraId="3308A70D" w14:textId="77777777" w:rsidR="0085591D" w:rsidRPr="006F5CAD" w:rsidRDefault="0085591D" w:rsidP="002A01FF">
            <w:pPr>
              <w:pStyle w:val="TAC"/>
            </w:pPr>
            <w:r w:rsidRPr="006F5CAD">
              <w:t>CA_n46A-n48A</w:t>
            </w:r>
          </w:p>
          <w:p w14:paraId="6DFD7550" w14:textId="77777777" w:rsidR="0085591D" w:rsidRPr="006F5CAD" w:rsidRDefault="0085591D" w:rsidP="002A01FF">
            <w:pPr>
              <w:pStyle w:val="TAC"/>
            </w:pPr>
            <w:r w:rsidRPr="006F5CAD">
              <w:t>CA_n46A-n48B</w:t>
            </w:r>
          </w:p>
          <w:p w14:paraId="2F8A64DE" w14:textId="77777777" w:rsidR="0085591D" w:rsidRPr="006F5CAD" w:rsidRDefault="0085591D" w:rsidP="002A01FF">
            <w:pPr>
              <w:pStyle w:val="TAC"/>
            </w:pPr>
            <w:r w:rsidRPr="006F5CAD">
              <w:t>CA_n48A-n96A</w:t>
            </w:r>
          </w:p>
          <w:p w14:paraId="6B4C5437" w14:textId="77777777" w:rsidR="0085591D" w:rsidRPr="006F5CAD" w:rsidRDefault="0085591D" w:rsidP="002A01FF">
            <w:pPr>
              <w:pStyle w:val="TAC"/>
            </w:pPr>
            <w:r w:rsidRPr="006F5CAD">
              <w:rPr>
                <w:rFonts w:cs="Arial"/>
                <w:color w:val="000000"/>
                <w:szCs w:val="18"/>
              </w:rPr>
              <w:t>CA_n48B</w:t>
            </w:r>
          </w:p>
          <w:p w14:paraId="6A47AB54"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5A849E57"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CBB4DDE" w14:textId="77777777" w:rsidR="0085591D" w:rsidRPr="006F5CAD" w:rsidRDefault="0085591D" w:rsidP="002A01FF">
            <w:pPr>
              <w:pStyle w:val="TAC"/>
              <w:rPr>
                <w:lang w:eastAsia="zh-CN" w:bidi="ar"/>
              </w:rPr>
            </w:pPr>
            <w:r w:rsidRPr="006F5CAD">
              <w:rPr>
                <w:lang w:eastAsia="zh-CN" w:bidi="ar"/>
              </w:rPr>
              <w:t xml:space="preserve"> 10, 20, 40, 60, 80  </w:t>
            </w:r>
          </w:p>
        </w:tc>
        <w:tc>
          <w:tcPr>
            <w:tcW w:w="2387" w:type="dxa"/>
            <w:tcBorders>
              <w:top w:val="single" w:sz="4" w:space="0" w:color="auto"/>
              <w:left w:val="single" w:sz="4" w:space="0" w:color="auto"/>
              <w:bottom w:val="nil"/>
              <w:right w:val="single" w:sz="4" w:space="0" w:color="auto"/>
            </w:tcBorders>
            <w:vAlign w:val="center"/>
          </w:tcPr>
          <w:p w14:paraId="28A70475" w14:textId="77777777" w:rsidR="0085591D" w:rsidRPr="006F5CAD" w:rsidRDefault="0085591D" w:rsidP="002A01FF">
            <w:pPr>
              <w:pStyle w:val="TAC"/>
              <w:rPr>
                <w:lang w:eastAsia="zh-CN"/>
              </w:rPr>
            </w:pPr>
            <w:r w:rsidRPr="006F5CAD">
              <w:rPr>
                <w:lang w:eastAsia="zh-CN"/>
              </w:rPr>
              <w:t>0</w:t>
            </w:r>
          </w:p>
        </w:tc>
      </w:tr>
      <w:tr w:rsidR="0085591D" w:rsidRPr="006F5CAD" w14:paraId="09D71B32" w14:textId="77777777" w:rsidTr="00CE47B5">
        <w:trPr>
          <w:jc w:val="center"/>
        </w:trPr>
        <w:tc>
          <w:tcPr>
            <w:tcW w:w="3065" w:type="dxa"/>
            <w:tcBorders>
              <w:top w:val="nil"/>
              <w:left w:val="single" w:sz="4" w:space="0" w:color="auto"/>
              <w:bottom w:val="nil"/>
              <w:right w:val="single" w:sz="4" w:space="0" w:color="auto"/>
            </w:tcBorders>
            <w:vAlign w:val="center"/>
          </w:tcPr>
          <w:p w14:paraId="2AC336C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E19C58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DBC1706"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3CC1D7F" w14:textId="77777777" w:rsidR="0085591D" w:rsidRPr="006F5CAD" w:rsidRDefault="0085591D" w:rsidP="002A01FF">
            <w:pPr>
              <w:pStyle w:val="TAC"/>
              <w:rPr>
                <w:lang w:eastAsia="zh-CN" w:bidi="ar"/>
              </w:rPr>
            </w:pPr>
            <w:r w:rsidRPr="006F5CAD">
              <w:rPr>
                <w:lang w:eastAsia="zh-CN" w:bidi="ar"/>
              </w:rPr>
              <w:t>CA_n48B_BCS0</w:t>
            </w:r>
          </w:p>
        </w:tc>
        <w:tc>
          <w:tcPr>
            <w:tcW w:w="2387" w:type="dxa"/>
            <w:tcBorders>
              <w:top w:val="nil"/>
              <w:left w:val="single" w:sz="4" w:space="0" w:color="auto"/>
              <w:bottom w:val="nil"/>
              <w:right w:val="single" w:sz="4" w:space="0" w:color="auto"/>
            </w:tcBorders>
            <w:vAlign w:val="center"/>
          </w:tcPr>
          <w:p w14:paraId="18943C39" w14:textId="77777777" w:rsidR="0085591D" w:rsidRPr="006F5CAD" w:rsidRDefault="0085591D" w:rsidP="002A01FF">
            <w:pPr>
              <w:pStyle w:val="TAC"/>
              <w:rPr>
                <w:lang w:eastAsia="zh-CN"/>
              </w:rPr>
            </w:pPr>
          </w:p>
        </w:tc>
      </w:tr>
      <w:tr w:rsidR="0085591D" w:rsidRPr="006F5CAD" w14:paraId="3BEA99E6"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C3B016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EB123F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CBD448D"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3FB80D4"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28A3A47" w14:textId="77777777" w:rsidR="0085591D" w:rsidRPr="006F5CAD" w:rsidRDefault="0085591D" w:rsidP="002A01FF">
            <w:pPr>
              <w:pStyle w:val="TAC"/>
              <w:rPr>
                <w:lang w:eastAsia="zh-CN"/>
              </w:rPr>
            </w:pPr>
          </w:p>
        </w:tc>
      </w:tr>
      <w:tr w:rsidR="0085591D" w:rsidRPr="006F5CAD" w14:paraId="261BFA5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21ED9CF" w14:textId="77777777" w:rsidR="0085591D" w:rsidRPr="006F5CAD" w:rsidRDefault="0085591D" w:rsidP="002A01FF">
            <w:pPr>
              <w:pStyle w:val="TAC"/>
            </w:pPr>
            <w:r w:rsidRPr="006F5CAD">
              <w:t>CA_n46B-n48B-n96A</w:t>
            </w:r>
          </w:p>
        </w:tc>
        <w:tc>
          <w:tcPr>
            <w:tcW w:w="2712" w:type="dxa"/>
            <w:tcBorders>
              <w:top w:val="single" w:sz="4" w:space="0" w:color="auto"/>
              <w:left w:val="single" w:sz="4" w:space="0" w:color="auto"/>
              <w:bottom w:val="nil"/>
              <w:right w:val="single" w:sz="4" w:space="0" w:color="auto"/>
            </w:tcBorders>
            <w:vAlign w:val="center"/>
          </w:tcPr>
          <w:p w14:paraId="64969817" w14:textId="77777777" w:rsidR="0085591D" w:rsidRPr="006F5CAD" w:rsidRDefault="0085591D" w:rsidP="002A01FF">
            <w:pPr>
              <w:pStyle w:val="TAC"/>
            </w:pPr>
            <w:r w:rsidRPr="006F5CAD">
              <w:t>CA_n46A-n48A</w:t>
            </w:r>
          </w:p>
          <w:p w14:paraId="0055858C" w14:textId="77777777" w:rsidR="0085591D" w:rsidRPr="006F5CAD" w:rsidRDefault="0085591D" w:rsidP="002A01FF">
            <w:pPr>
              <w:pStyle w:val="TAC"/>
            </w:pPr>
            <w:r w:rsidRPr="006F5CAD">
              <w:t>CA_n46A-n48B</w:t>
            </w:r>
          </w:p>
          <w:p w14:paraId="6BF10181" w14:textId="77777777" w:rsidR="0085591D" w:rsidRPr="006F5CAD" w:rsidRDefault="0085591D" w:rsidP="002A01FF">
            <w:pPr>
              <w:pStyle w:val="TAC"/>
            </w:pPr>
            <w:r w:rsidRPr="006F5CAD">
              <w:t>CA_n48A-n96A</w:t>
            </w:r>
          </w:p>
          <w:p w14:paraId="17D3B42B" w14:textId="77777777" w:rsidR="0085591D" w:rsidRPr="006F5CAD" w:rsidRDefault="0085591D" w:rsidP="002A01FF">
            <w:pPr>
              <w:pStyle w:val="TAC"/>
            </w:pPr>
            <w:r w:rsidRPr="006F5CAD">
              <w:rPr>
                <w:rFonts w:cs="Arial"/>
                <w:color w:val="000000"/>
                <w:szCs w:val="18"/>
              </w:rPr>
              <w:t>CA_n48B</w:t>
            </w:r>
          </w:p>
          <w:p w14:paraId="2FB392B0"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170F4534"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FDE9882"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598D8B0B" w14:textId="77777777" w:rsidR="0085591D" w:rsidRPr="006F5CAD" w:rsidRDefault="0085591D" w:rsidP="002A01FF">
            <w:pPr>
              <w:pStyle w:val="TAC"/>
              <w:rPr>
                <w:lang w:eastAsia="zh-CN"/>
              </w:rPr>
            </w:pPr>
            <w:r w:rsidRPr="006F5CAD">
              <w:rPr>
                <w:lang w:eastAsia="zh-CN"/>
              </w:rPr>
              <w:t>0</w:t>
            </w:r>
          </w:p>
        </w:tc>
      </w:tr>
      <w:tr w:rsidR="0085591D" w:rsidRPr="006F5CAD" w14:paraId="37EDC1E1" w14:textId="77777777" w:rsidTr="00CE47B5">
        <w:trPr>
          <w:jc w:val="center"/>
        </w:trPr>
        <w:tc>
          <w:tcPr>
            <w:tcW w:w="3065" w:type="dxa"/>
            <w:tcBorders>
              <w:top w:val="nil"/>
              <w:left w:val="single" w:sz="4" w:space="0" w:color="auto"/>
              <w:bottom w:val="nil"/>
              <w:right w:val="single" w:sz="4" w:space="0" w:color="auto"/>
            </w:tcBorders>
            <w:vAlign w:val="center"/>
          </w:tcPr>
          <w:p w14:paraId="1A5FB12D"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41CCF7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04F999D"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8C4FB45" w14:textId="77777777" w:rsidR="0085591D" w:rsidRPr="006F5CAD" w:rsidRDefault="0085591D" w:rsidP="002A01FF">
            <w:pPr>
              <w:pStyle w:val="TAC"/>
              <w:rPr>
                <w:lang w:eastAsia="zh-CN" w:bidi="ar"/>
              </w:rPr>
            </w:pPr>
            <w:r w:rsidRPr="006F5CAD">
              <w:rPr>
                <w:lang w:eastAsia="zh-CN" w:bidi="ar"/>
              </w:rPr>
              <w:t>CA_n48B_BCS0</w:t>
            </w:r>
          </w:p>
        </w:tc>
        <w:tc>
          <w:tcPr>
            <w:tcW w:w="2387" w:type="dxa"/>
            <w:tcBorders>
              <w:top w:val="nil"/>
              <w:left w:val="single" w:sz="4" w:space="0" w:color="auto"/>
              <w:bottom w:val="nil"/>
              <w:right w:val="single" w:sz="4" w:space="0" w:color="auto"/>
            </w:tcBorders>
            <w:vAlign w:val="center"/>
          </w:tcPr>
          <w:p w14:paraId="47E85ABC" w14:textId="77777777" w:rsidR="0085591D" w:rsidRPr="006F5CAD" w:rsidRDefault="0085591D" w:rsidP="002A01FF">
            <w:pPr>
              <w:pStyle w:val="TAC"/>
              <w:rPr>
                <w:lang w:eastAsia="zh-CN"/>
              </w:rPr>
            </w:pPr>
          </w:p>
        </w:tc>
      </w:tr>
      <w:tr w:rsidR="0085591D" w:rsidRPr="006F5CAD" w14:paraId="565F07B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733979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14ABD2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B46E6A5"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A0B163E"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6611B40" w14:textId="77777777" w:rsidR="0085591D" w:rsidRPr="006F5CAD" w:rsidRDefault="0085591D" w:rsidP="002A01FF">
            <w:pPr>
              <w:pStyle w:val="TAC"/>
              <w:rPr>
                <w:lang w:eastAsia="zh-CN"/>
              </w:rPr>
            </w:pPr>
          </w:p>
        </w:tc>
      </w:tr>
      <w:tr w:rsidR="0085591D" w:rsidRPr="006F5CAD" w14:paraId="2A9572DF"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6B8E549" w14:textId="77777777" w:rsidR="0085591D" w:rsidRPr="006F5CAD" w:rsidRDefault="0085591D" w:rsidP="002A01FF">
            <w:pPr>
              <w:pStyle w:val="TAC"/>
            </w:pPr>
            <w:r w:rsidRPr="006F5CAD">
              <w:t>CA_n46C-n48B-n96A</w:t>
            </w:r>
          </w:p>
        </w:tc>
        <w:tc>
          <w:tcPr>
            <w:tcW w:w="2712" w:type="dxa"/>
            <w:tcBorders>
              <w:top w:val="single" w:sz="4" w:space="0" w:color="auto"/>
              <w:left w:val="single" w:sz="4" w:space="0" w:color="auto"/>
              <w:bottom w:val="nil"/>
              <w:right w:val="single" w:sz="4" w:space="0" w:color="auto"/>
            </w:tcBorders>
            <w:vAlign w:val="center"/>
          </w:tcPr>
          <w:p w14:paraId="4E40CC27" w14:textId="77777777" w:rsidR="0085591D" w:rsidRPr="006F5CAD" w:rsidRDefault="0085591D" w:rsidP="002A01FF">
            <w:pPr>
              <w:pStyle w:val="TAC"/>
            </w:pPr>
            <w:r w:rsidRPr="006F5CAD">
              <w:t>CA_n46A-n48A</w:t>
            </w:r>
          </w:p>
          <w:p w14:paraId="26E4DB92" w14:textId="77777777" w:rsidR="0085591D" w:rsidRPr="006F5CAD" w:rsidRDefault="0085591D" w:rsidP="002A01FF">
            <w:pPr>
              <w:pStyle w:val="TAC"/>
            </w:pPr>
            <w:r w:rsidRPr="006F5CAD">
              <w:t>CA_n46A-n48B</w:t>
            </w:r>
          </w:p>
          <w:p w14:paraId="34C83CFE" w14:textId="77777777" w:rsidR="0085591D" w:rsidRPr="006F5CAD" w:rsidRDefault="0085591D" w:rsidP="002A01FF">
            <w:pPr>
              <w:pStyle w:val="TAC"/>
            </w:pPr>
            <w:r w:rsidRPr="006F5CAD">
              <w:t>CA_n48A-n96A</w:t>
            </w:r>
          </w:p>
          <w:p w14:paraId="00D8A4A9" w14:textId="77777777" w:rsidR="0085591D" w:rsidRPr="006F5CAD" w:rsidRDefault="0085591D" w:rsidP="002A01FF">
            <w:pPr>
              <w:pStyle w:val="TAC"/>
            </w:pPr>
            <w:r w:rsidRPr="006F5CAD">
              <w:rPr>
                <w:rFonts w:cs="Arial"/>
                <w:color w:val="000000"/>
                <w:szCs w:val="18"/>
              </w:rPr>
              <w:t>CA_n48B</w:t>
            </w:r>
          </w:p>
          <w:p w14:paraId="12318658"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10FB9220"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E217E6D"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05FBDE8D" w14:textId="77777777" w:rsidR="0085591D" w:rsidRPr="006F5CAD" w:rsidRDefault="0085591D" w:rsidP="002A01FF">
            <w:pPr>
              <w:pStyle w:val="TAC"/>
              <w:rPr>
                <w:lang w:eastAsia="zh-CN"/>
              </w:rPr>
            </w:pPr>
            <w:r w:rsidRPr="006F5CAD">
              <w:rPr>
                <w:lang w:eastAsia="zh-CN"/>
              </w:rPr>
              <w:t>0</w:t>
            </w:r>
          </w:p>
        </w:tc>
      </w:tr>
      <w:tr w:rsidR="0085591D" w:rsidRPr="006F5CAD" w14:paraId="2ECA2BB0" w14:textId="77777777" w:rsidTr="00CE47B5">
        <w:trPr>
          <w:jc w:val="center"/>
        </w:trPr>
        <w:tc>
          <w:tcPr>
            <w:tcW w:w="3065" w:type="dxa"/>
            <w:tcBorders>
              <w:top w:val="nil"/>
              <w:left w:val="single" w:sz="4" w:space="0" w:color="auto"/>
              <w:bottom w:val="nil"/>
              <w:right w:val="single" w:sz="4" w:space="0" w:color="auto"/>
            </w:tcBorders>
            <w:vAlign w:val="center"/>
          </w:tcPr>
          <w:p w14:paraId="4264943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796D0D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FD6BBF1"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BF505B6" w14:textId="77777777" w:rsidR="0085591D" w:rsidRPr="006F5CAD" w:rsidRDefault="0085591D" w:rsidP="002A01FF">
            <w:pPr>
              <w:pStyle w:val="TAC"/>
              <w:rPr>
                <w:lang w:eastAsia="zh-CN" w:bidi="ar"/>
              </w:rPr>
            </w:pPr>
            <w:r w:rsidRPr="006F5CAD">
              <w:rPr>
                <w:lang w:eastAsia="zh-CN" w:bidi="ar"/>
              </w:rPr>
              <w:t>CA_n48B_BCS0</w:t>
            </w:r>
          </w:p>
        </w:tc>
        <w:tc>
          <w:tcPr>
            <w:tcW w:w="2387" w:type="dxa"/>
            <w:tcBorders>
              <w:top w:val="nil"/>
              <w:left w:val="single" w:sz="4" w:space="0" w:color="auto"/>
              <w:bottom w:val="nil"/>
              <w:right w:val="single" w:sz="4" w:space="0" w:color="auto"/>
            </w:tcBorders>
            <w:vAlign w:val="center"/>
          </w:tcPr>
          <w:p w14:paraId="11E8E5F2" w14:textId="77777777" w:rsidR="0085591D" w:rsidRPr="006F5CAD" w:rsidRDefault="0085591D" w:rsidP="002A01FF">
            <w:pPr>
              <w:pStyle w:val="TAC"/>
              <w:rPr>
                <w:lang w:eastAsia="zh-CN"/>
              </w:rPr>
            </w:pPr>
          </w:p>
        </w:tc>
      </w:tr>
      <w:tr w:rsidR="0085591D" w:rsidRPr="006F5CAD" w14:paraId="51E740F5"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CFAD05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D164A9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B37EE7A"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BC48892"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DB84977" w14:textId="77777777" w:rsidR="0085591D" w:rsidRPr="006F5CAD" w:rsidRDefault="0085591D" w:rsidP="002A01FF">
            <w:pPr>
              <w:pStyle w:val="TAC"/>
              <w:rPr>
                <w:lang w:eastAsia="zh-CN"/>
              </w:rPr>
            </w:pPr>
          </w:p>
        </w:tc>
      </w:tr>
      <w:tr w:rsidR="0085591D" w:rsidRPr="006F5CAD" w14:paraId="2DF055D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FB3D20B" w14:textId="77777777" w:rsidR="0085591D" w:rsidRPr="006F5CAD" w:rsidRDefault="0085591D" w:rsidP="002A01FF">
            <w:pPr>
              <w:pStyle w:val="TAC"/>
            </w:pPr>
            <w:r w:rsidRPr="006F5CAD">
              <w:t>CA_n46D-n48B-n96A</w:t>
            </w:r>
          </w:p>
        </w:tc>
        <w:tc>
          <w:tcPr>
            <w:tcW w:w="2712" w:type="dxa"/>
            <w:tcBorders>
              <w:top w:val="single" w:sz="4" w:space="0" w:color="auto"/>
              <w:left w:val="single" w:sz="4" w:space="0" w:color="auto"/>
              <w:bottom w:val="nil"/>
              <w:right w:val="single" w:sz="4" w:space="0" w:color="auto"/>
            </w:tcBorders>
            <w:vAlign w:val="center"/>
          </w:tcPr>
          <w:p w14:paraId="208DBE13" w14:textId="77777777" w:rsidR="0085591D" w:rsidRPr="006F5CAD" w:rsidRDefault="0085591D" w:rsidP="002A01FF">
            <w:pPr>
              <w:pStyle w:val="TAC"/>
            </w:pPr>
            <w:r w:rsidRPr="006F5CAD">
              <w:t>CA_n46A-n48A</w:t>
            </w:r>
          </w:p>
          <w:p w14:paraId="78C19CB7" w14:textId="77777777" w:rsidR="0085591D" w:rsidRPr="006F5CAD" w:rsidRDefault="0085591D" w:rsidP="002A01FF">
            <w:pPr>
              <w:pStyle w:val="TAC"/>
            </w:pPr>
            <w:r w:rsidRPr="006F5CAD">
              <w:t>CA_n46A-n48B</w:t>
            </w:r>
          </w:p>
          <w:p w14:paraId="36A61310" w14:textId="77777777" w:rsidR="0085591D" w:rsidRPr="006F5CAD" w:rsidRDefault="0085591D" w:rsidP="002A01FF">
            <w:pPr>
              <w:pStyle w:val="TAC"/>
            </w:pPr>
            <w:r w:rsidRPr="006F5CAD">
              <w:t>CA_n48A-n96A</w:t>
            </w:r>
          </w:p>
          <w:p w14:paraId="1C362CF3" w14:textId="77777777" w:rsidR="0085591D" w:rsidRPr="006F5CAD" w:rsidRDefault="0085591D" w:rsidP="002A01FF">
            <w:pPr>
              <w:pStyle w:val="TAC"/>
            </w:pPr>
            <w:r w:rsidRPr="006F5CAD">
              <w:rPr>
                <w:rFonts w:cs="Arial"/>
                <w:color w:val="000000"/>
                <w:szCs w:val="18"/>
              </w:rPr>
              <w:t>CA_n48B</w:t>
            </w:r>
          </w:p>
          <w:p w14:paraId="65671B79"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3F95EFD0"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61DC5E4"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6F3DB908" w14:textId="77777777" w:rsidR="0085591D" w:rsidRPr="006F5CAD" w:rsidRDefault="0085591D" w:rsidP="002A01FF">
            <w:pPr>
              <w:pStyle w:val="TAC"/>
              <w:rPr>
                <w:lang w:eastAsia="zh-CN"/>
              </w:rPr>
            </w:pPr>
            <w:r w:rsidRPr="006F5CAD">
              <w:rPr>
                <w:lang w:eastAsia="zh-CN"/>
              </w:rPr>
              <w:t>0</w:t>
            </w:r>
          </w:p>
        </w:tc>
      </w:tr>
      <w:tr w:rsidR="0085591D" w:rsidRPr="006F5CAD" w14:paraId="661D08C5" w14:textId="77777777" w:rsidTr="00CE47B5">
        <w:trPr>
          <w:jc w:val="center"/>
        </w:trPr>
        <w:tc>
          <w:tcPr>
            <w:tcW w:w="3065" w:type="dxa"/>
            <w:tcBorders>
              <w:top w:val="nil"/>
              <w:left w:val="single" w:sz="4" w:space="0" w:color="auto"/>
              <w:bottom w:val="nil"/>
              <w:right w:val="single" w:sz="4" w:space="0" w:color="auto"/>
            </w:tcBorders>
            <w:vAlign w:val="center"/>
          </w:tcPr>
          <w:p w14:paraId="78196B7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23CE96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5D31CB6"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F015B78" w14:textId="77777777" w:rsidR="0085591D" w:rsidRPr="006F5CAD" w:rsidRDefault="0085591D" w:rsidP="002A01FF">
            <w:pPr>
              <w:pStyle w:val="TAC"/>
              <w:rPr>
                <w:lang w:eastAsia="zh-CN" w:bidi="ar"/>
              </w:rPr>
            </w:pPr>
            <w:r w:rsidRPr="006F5CAD">
              <w:rPr>
                <w:lang w:eastAsia="zh-CN" w:bidi="ar"/>
              </w:rPr>
              <w:t>CA_n48B_BCS0</w:t>
            </w:r>
          </w:p>
        </w:tc>
        <w:tc>
          <w:tcPr>
            <w:tcW w:w="2387" w:type="dxa"/>
            <w:tcBorders>
              <w:top w:val="nil"/>
              <w:left w:val="single" w:sz="4" w:space="0" w:color="auto"/>
              <w:bottom w:val="nil"/>
              <w:right w:val="single" w:sz="4" w:space="0" w:color="auto"/>
            </w:tcBorders>
            <w:vAlign w:val="center"/>
          </w:tcPr>
          <w:p w14:paraId="321EE3FC" w14:textId="77777777" w:rsidR="0085591D" w:rsidRPr="006F5CAD" w:rsidRDefault="0085591D" w:rsidP="002A01FF">
            <w:pPr>
              <w:pStyle w:val="TAC"/>
              <w:rPr>
                <w:lang w:eastAsia="zh-CN"/>
              </w:rPr>
            </w:pPr>
          </w:p>
        </w:tc>
      </w:tr>
      <w:tr w:rsidR="0085591D" w:rsidRPr="006F5CAD" w14:paraId="798CFA46"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2E65FB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AF1888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F106A1B"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3C37955"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D127E87" w14:textId="77777777" w:rsidR="0085591D" w:rsidRPr="006F5CAD" w:rsidRDefault="0085591D" w:rsidP="002A01FF">
            <w:pPr>
              <w:pStyle w:val="TAC"/>
              <w:rPr>
                <w:lang w:eastAsia="zh-CN"/>
              </w:rPr>
            </w:pPr>
          </w:p>
        </w:tc>
      </w:tr>
      <w:tr w:rsidR="0085591D" w:rsidRPr="006F5CAD" w14:paraId="6EA64429"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06A4BBD" w14:textId="77777777" w:rsidR="0085591D" w:rsidRPr="006F5CAD" w:rsidRDefault="0085591D" w:rsidP="002A01FF">
            <w:pPr>
              <w:pStyle w:val="TAC"/>
            </w:pPr>
            <w:r w:rsidRPr="006F5CAD">
              <w:t>CA_n46M-n48B-n96A</w:t>
            </w:r>
          </w:p>
        </w:tc>
        <w:tc>
          <w:tcPr>
            <w:tcW w:w="2712" w:type="dxa"/>
            <w:tcBorders>
              <w:top w:val="single" w:sz="4" w:space="0" w:color="auto"/>
              <w:left w:val="single" w:sz="4" w:space="0" w:color="auto"/>
              <w:bottom w:val="nil"/>
              <w:right w:val="single" w:sz="4" w:space="0" w:color="auto"/>
            </w:tcBorders>
            <w:vAlign w:val="center"/>
          </w:tcPr>
          <w:p w14:paraId="78E85252" w14:textId="77777777" w:rsidR="0085591D" w:rsidRPr="006F5CAD" w:rsidRDefault="0085591D" w:rsidP="002A01FF">
            <w:pPr>
              <w:pStyle w:val="TAC"/>
            </w:pPr>
            <w:r w:rsidRPr="006F5CAD">
              <w:t>CA_n46A-n48A</w:t>
            </w:r>
          </w:p>
          <w:p w14:paraId="03AB0AA1" w14:textId="77777777" w:rsidR="0085591D" w:rsidRPr="006F5CAD" w:rsidRDefault="0085591D" w:rsidP="002A01FF">
            <w:pPr>
              <w:pStyle w:val="TAC"/>
            </w:pPr>
            <w:r w:rsidRPr="006F5CAD">
              <w:t>CA_n46A-n48B</w:t>
            </w:r>
          </w:p>
          <w:p w14:paraId="53C37943" w14:textId="77777777" w:rsidR="0085591D" w:rsidRPr="006F5CAD" w:rsidRDefault="0085591D" w:rsidP="002A01FF">
            <w:pPr>
              <w:pStyle w:val="TAC"/>
            </w:pPr>
            <w:r w:rsidRPr="006F5CAD">
              <w:t>CA_n48A-n96A</w:t>
            </w:r>
          </w:p>
          <w:p w14:paraId="0D0FD0B7" w14:textId="77777777" w:rsidR="0085591D" w:rsidRPr="006F5CAD" w:rsidRDefault="0085591D" w:rsidP="002A01FF">
            <w:pPr>
              <w:pStyle w:val="TAC"/>
            </w:pPr>
            <w:r w:rsidRPr="006F5CAD">
              <w:t>CA_n48B</w:t>
            </w:r>
          </w:p>
          <w:p w14:paraId="32C6B9FF"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0CDA4A59"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D630296"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A670E8E" w14:textId="77777777" w:rsidR="0085591D" w:rsidRPr="006F5CAD" w:rsidRDefault="0085591D" w:rsidP="002A01FF">
            <w:pPr>
              <w:pStyle w:val="TAC"/>
              <w:rPr>
                <w:lang w:eastAsia="zh-CN"/>
              </w:rPr>
            </w:pPr>
            <w:r w:rsidRPr="006F5CAD">
              <w:rPr>
                <w:lang w:eastAsia="zh-CN"/>
              </w:rPr>
              <w:t>0</w:t>
            </w:r>
          </w:p>
        </w:tc>
      </w:tr>
      <w:tr w:rsidR="0085591D" w:rsidRPr="006F5CAD" w14:paraId="6DCBEC59" w14:textId="77777777" w:rsidTr="00CE47B5">
        <w:trPr>
          <w:jc w:val="center"/>
        </w:trPr>
        <w:tc>
          <w:tcPr>
            <w:tcW w:w="3065" w:type="dxa"/>
            <w:tcBorders>
              <w:top w:val="nil"/>
              <w:left w:val="single" w:sz="4" w:space="0" w:color="auto"/>
              <w:bottom w:val="nil"/>
              <w:right w:val="single" w:sz="4" w:space="0" w:color="auto"/>
            </w:tcBorders>
            <w:vAlign w:val="center"/>
          </w:tcPr>
          <w:p w14:paraId="7B91CC4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356DBD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63DBB46"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9464E4A" w14:textId="77777777" w:rsidR="0085591D" w:rsidRPr="006F5CAD" w:rsidRDefault="0085591D" w:rsidP="002A01FF">
            <w:pPr>
              <w:pStyle w:val="TAC"/>
              <w:rPr>
                <w:lang w:eastAsia="zh-CN" w:bidi="ar"/>
              </w:rPr>
            </w:pPr>
            <w:r w:rsidRPr="006F5CAD">
              <w:rPr>
                <w:lang w:eastAsia="zh-CN" w:bidi="ar"/>
              </w:rPr>
              <w:t>CA_n48B_BCS0</w:t>
            </w:r>
          </w:p>
        </w:tc>
        <w:tc>
          <w:tcPr>
            <w:tcW w:w="2387" w:type="dxa"/>
            <w:tcBorders>
              <w:top w:val="nil"/>
              <w:left w:val="single" w:sz="4" w:space="0" w:color="auto"/>
              <w:bottom w:val="nil"/>
              <w:right w:val="single" w:sz="4" w:space="0" w:color="auto"/>
            </w:tcBorders>
            <w:vAlign w:val="center"/>
          </w:tcPr>
          <w:p w14:paraId="393628E7" w14:textId="77777777" w:rsidR="0085591D" w:rsidRPr="006F5CAD" w:rsidRDefault="0085591D" w:rsidP="002A01FF">
            <w:pPr>
              <w:pStyle w:val="TAC"/>
              <w:rPr>
                <w:lang w:eastAsia="zh-CN"/>
              </w:rPr>
            </w:pPr>
          </w:p>
        </w:tc>
      </w:tr>
      <w:tr w:rsidR="0085591D" w:rsidRPr="006F5CAD" w14:paraId="1CF9118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33708A5"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153749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9AC85BE"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A93AF67"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EBCD30B" w14:textId="77777777" w:rsidR="0085591D" w:rsidRPr="006F5CAD" w:rsidRDefault="0085591D" w:rsidP="002A01FF">
            <w:pPr>
              <w:pStyle w:val="TAC"/>
              <w:rPr>
                <w:lang w:eastAsia="zh-CN"/>
              </w:rPr>
            </w:pPr>
          </w:p>
        </w:tc>
      </w:tr>
      <w:tr w:rsidR="0085591D" w:rsidRPr="006F5CAD" w14:paraId="07B7EDE5"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A235625" w14:textId="77777777" w:rsidR="0085591D" w:rsidRPr="006F5CAD" w:rsidRDefault="0085591D" w:rsidP="002A01FF">
            <w:pPr>
              <w:pStyle w:val="TAC"/>
            </w:pPr>
            <w:r w:rsidRPr="006F5CAD">
              <w:t>CA_n46N-n48B-n96A</w:t>
            </w:r>
          </w:p>
        </w:tc>
        <w:tc>
          <w:tcPr>
            <w:tcW w:w="2712" w:type="dxa"/>
            <w:tcBorders>
              <w:top w:val="single" w:sz="4" w:space="0" w:color="auto"/>
              <w:left w:val="single" w:sz="4" w:space="0" w:color="auto"/>
              <w:bottom w:val="nil"/>
              <w:right w:val="single" w:sz="4" w:space="0" w:color="auto"/>
            </w:tcBorders>
            <w:vAlign w:val="center"/>
          </w:tcPr>
          <w:p w14:paraId="58AC8FF3" w14:textId="77777777" w:rsidR="0085591D" w:rsidRPr="006F5CAD" w:rsidRDefault="0085591D" w:rsidP="002A01FF">
            <w:pPr>
              <w:pStyle w:val="TAC"/>
            </w:pPr>
            <w:r w:rsidRPr="006F5CAD">
              <w:t>CA_n46A-n48A</w:t>
            </w:r>
          </w:p>
          <w:p w14:paraId="6F1B3431" w14:textId="77777777" w:rsidR="0085591D" w:rsidRPr="006F5CAD" w:rsidRDefault="0085591D" w:rsidP="002A01FF">
            <w:pPr>
              <w:pStyle w:val="TAC"/>
            </w:pPr>
            <w:r w:rsidRPr="006F5CAD">
              <w:t>CA_n46A-n48B</w:t>
            </w:r>
          </w:p>
          <w:p w14:paraId="01AE309E" w14:textId="77777777" w:rsidR="0085591D" w:rsidRPr="006F5CAD" w:rsidRDefault="0085591D" w:rsidP="002A01FF">
            <w:pPr>
              <w:pStyle w:val="TAC"/>
            </w:pPr>
            <w:r w:rsidRPr="006F5CAD">
              <w:t>CA_n48A-n96A</w:t>
            </w:r>
          </w:p>
          <w:p w14:paraId="128BD7C5" w14:textId="77777777" w:rsidR="0085591D" w:rsidRPr="006F5CAD" w:rsidRDefault="0085591D" w:rsidP="002A01FF">
            <w:pPr>
              <w:pStyle w:val="TAC"/>
            </w:pPr>
            <w:r w:rsidRPr="006F5CAD">
              <w:rPr>
                <w:rFonts w:cs="Arial"/>
                <w:color w:val="000000"/>
                <w:szCs w:val="18"/>
              </w:rPr>
              <w:t>CA_n48B</w:t>
            </w:r>
          </w:p>
          <w:p w14:paraId="19E16727"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773F11B1"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9969AED"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single" w:sz="4" w:space="0" w:color="auto"/>
              <w:left w:val="single" w:sz="4" w:space="0" w:color="auto"/>
              <w:bottom w:val="nil"/>
              <w:right w:val="single" w:sz="4" w:space="0" w:color="auto"/>
            </w:tcBorders>
            <w:vAlign w:val="center"/>
          </w:tcPr>
          <w:p w14:paraId="31C25808" w14:textId="77777777" w:rsidR="0085591D" w:rsidRPr="006F5CAD" w:rsidRDefault="0085591D" w:rsidP="002A01FF">
            <w:pPr>
              <w:pStyle w:val="TAC"/>
              <w:rPr>
                <w:lang w:eastAsia="zh-CN"/>
              </w:rPr>
            </w:pPr>
            <w:r w:rsidRPr="006F5CAD">
              <w:rPr>
                <w:lang w:eastAsia="zh-CN"/>
              </w:rPr>
              <w:t>0</w:t>
            </w:r>
          </w:p>
        </w:tc>
      </w:tr>
      <w:tr w:rsidR="0085591D" w:rsidRPr="006F5CAD" w14:paraId="7828BFDC" w14:textId="77777777" w:rsidTr="00CE47B5">
        <w:trPr>
          <w:jc w:val="center"/>
        </w:trPr>
        <w:tc>
          <w:tcPr>
            <w:tcW w:w="3065" w:type="dxa"/>
            <w:tcBorders>
              <w:top w:val="nil"/>
              <w:left w:val="single" w:sz="4" w:space="0" w:color="auto"/>
              <w:bottom w:val="nil"/>
              <w:right w:val="single" w:sz="4" w:space="0" w:color="auto"/>
            </w:tcBorders>
            <w:vAlign w:val="center"/>
          </w:tcPr>
          <w:p w14:paraId="362E2C8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46E213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FFBFD7D"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1387016" w14:textId="77777777" w:rsidR="0085591D" w:rsidRPr="006F5CAD" w:rsidRDefault="0085591D" w:rsidP="002A01FF">
            <w:pPr>
              <w:pStyle w:val="TAC"/>
              <w:rPr>
                <w:lang w:eastAsia="zh-CN" w:bidi="ar"/>
              </w:rPr>
            </w:pPr>
            <w:r w:rsidRPr="006F5CAD">
              <w:rPr>
                <w:lang w:eastAsia="zh-CN" w:bidi="ar"/>
              </w:rPr>
              <w:t>CA_n48B_BCS0</w:t>
            </w:r>
          </w:p>
        </w:tc>
        <w:tc>
          <w:tcPr>
            <w:tcW w:w="2387" w:type="dxa"/>
            <w:tcBorders>
              <w:top w:val="nil"/>
              <w:left w:val="single" w:sz="4" w:space="0" w:color="auto"/>
              <w:bottom w:val="nil"/>
              <w:right w:val="single" w:sz="4" w:space="0" w:color="auto"/>
            </w:tcBorders>
            <w:vAlign w:val="center"/>
          </w:tcPr>
          <w:p w14:paraId="1D30E75E" w14:textId="77777777" w:rsidR="0085591D" w:rsidRPr="006F5CAD" w:rsidRDefault="0085591D" w:rsidP="002A01FF">
            <w:pPr>
              <w:pStyle w:val="TAC"/>
              <w:rPr>
                <w:lang w:eastAsia="zh-CN"/>
              </w:rPr>
            </w:pPr>
          </w:p>
        </w:tc>
      </w:tr>
      <w:tr w:rsidR="0085591D" w:rsidRPr="006F5CAD" w14:paraId="6FD74309"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E555C6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BC68A1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AACC124"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07A56AC"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05BE118" w14:textId="77777777" w:rsidR="0085591D" w:rsidRPr="006F5CAD" w:rsidRDefault="0085591D" w:rsidP="002A01FF">
            <w:pPr>
              <w:pStyle w:val="TAC"/>
              <w:rPr>
                <w:lang w:eastAsia="zh-CN"/>
              </w:rPr>
            </w:pPr>
          </w:p>
        </w:tc>
      </w:tr>
      <w:tr w:rsidR="0085591D" w:rsidRPr="006F5CAD" w14:paraId="74D2BAAE"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033B0FF" w14:textId="77777777" w:rsidR="0085591D" w:rsidRPr="006F5CAD" w:rsidRDefault="0085591D" w:rsidP="002A01FF">
            <w:pPr>
              <w:pStyle w:val="TAC"/>
            </w:pPr>
            <w:r w:rsidRPr="006F5CAD">
              <w:t>CA_n46A-n48C-n96A</w:t>
            </w:r>
          </w:p>
        </w:tc>
        <w:tc>
          <w:tcPr>
            <w:tcW w:w="2712" w:type="dxa"/>
            <w:tcBorders>
              <w:top w:val="single" w:sz="4" w:space="0" w:color="auto"/>
              <w:left w:val="single" w:sz="4" w:space="0" w:color="auto"/>
              <w:bottom w:val="nil"/>
              <w:right w:val="single" w:sz="4" w:space="0" w:color="auto"/>
            </w:tcBorders>
            <w:vAlign w:val="center"/>
          </w:tcPr>
          <w:p w14:paraId="4A1A02E0" w14:textId="77777777" w:rsidR="0085591D" w:rsidRPr="006F5CAD" w:rsidRDefault="0085591D" w:rsidP="002A01FF">
            <w:pPr>
              <w:pStyle w:val="TAC"/>
            </w:pPr>
            <w:r w:rsidRPr="006F5CAD">
              <w:t>CA_n46A-n48A</w:t>
            </w:r>
          </w:p>
          <w:p w14:paraId="62ED15DA" w14:textId="77777777" w:rsidR="0085591D" w:rsidRPr="006F5CAD" w:rsidRDefault="0085591D" w:rsidP="002A01FF">
            <w:pPr>
              <w:pStyle w:val="TAC"/>
            </w:pPr>
            <w:r w:rsidRPr="006F5CAD">
              <w:t>CA_n46A-n48B</w:t>
            </w:r>
          </w:p>
          <w:p w14:paraId="3C6C3B2A" w14:textId="77777777" w:rsidR="0085591D" w:rsidRPr="006F5CAD" w:rsidRDefault="0085591D" w:rsidP="002A01FF">
            <w:pPr>
              <w:pStyle w:val="TAC"/>
            </w:pPr>
            <w:r w:rsidRPr="006F5CAD">
              <w:t>CA_n48A-n96A</w:t>
            </w:r>
          </w:p>
          <w:p w14:paraId="1F269479" w14:textId="77777777" w:rsidR="0085591D" w:rsidRPr="006F5CAD" w:rsidRDefault="0085591D" w:rsidP="002A01FF">
            <w:pPr>
              <w:pStyle w:val="TAC"/>
            </w:pPr>
            <w:r w:rsidRPr="006F5CAD">
              <w:rPr>
                <w:rFonts w:cs="Arial"/>
                <w:color w:val="000000"/>
                <w:szCs w:val="18"/>
              </w:rPr>
              <w:t>CA_n48B</w:t>
            </w:r>
          </w:p>
          <w:p w14:paraId="261AB41C"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697C5AF4"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2BA391A"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1D2D7AF5" w14:textId="77777777" w:rsidR="0085591D" w:rsidRPr="006F5CAD" w:rsidRDefault="0085591D" w:rsidP="002A01FF">
            <w:pPr>
              <w:pStyle w:val="TAC"/>
              <w:rPr>
                <w:lang w:eastAsia="zh-CN"/>
              </w:rPr>
            </w:pPr>
            <w:r w:rsidRPr="006F5CAD">
              <w:rPr>
                <w:lang w:eastAsia="zh-CN"/>
              </w:rPr>
              <w:t>0</w:t>
            </w:r>
          </w:p>
        </w:tc>
      </w:tr>
      <w:tr w:rsidR="0085591D" w:rsidRPr="006F5CAD" w14:paraId="40C20B4A" w14:textId="77777777" w:rsidTr="00CE47B5">
        <w:trPr>
          <w:jc w:val="center"/>
        </w:trPr>
        <w:tc>
          <w:tcPr>
            <w:tcW w:w="3065" w:type="dxa"/>
            <w:tcBorders>
              <w:top w:val="nil"/>
              <w:left w:val="single" w:sz="4" w:space="0" w:color="auto"/>
              <w:bottom w:val="nil"/>
              <w:right w:val="single" w:sz="4" w:space="0" w:color="auto"/>
            </w:tcBorders>
            <w:vAlign w:val="center"/>
          </w:tcPr>
          <w:p w14:paraId="53508F7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49C6B3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FCA3CE1"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C8E4F0A"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5A7B2187" w14:textId="77777777" w:rsidR="0085591D" w:rsidRPr="006F5CAD" w:rsidRDefault="0085591D" w:rsidP="002A01FF">
            <w:pPr>
              <w:pStyle w:val="TAC"/>
              <w:rPr>
                <w:lang w:eastAsia="zh-CN"/>
              </w:rPr>
            </w:pPr>
          </w:p>
        </w:tc>
      </w:tr>
      <w:tr w:rsidR="0085591D" w:rsidRPr="006F5CAD" w14:paraId="43E2A9E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F37E827"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ED20AF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AFA933E"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9EFAD9B"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AE3E55A" w14:textId="77777777" w:rsidR="0085591D" w:rsidRPr="006F5CAD" w:rsidRDefault="0085591D" w:rsidP="002A01FF">
            <w:pPr>
              <w:pStyle w:val="TAC"/>
              <w:rPr>
                <w:lang w:eastAsia="zh-CN"/>
              </w:rPr>
            </w:pPr>
          </w:p>
        </w:tc>
      </w:tr>
      <w:tr w:rsidR="0085591D" w:rsidRPr="006F5CAD" w14:paraId="34541BCC"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99DC93A" w14:textId="77777777" w:rsidR="0085591D" w:rsidRPr="006F5CAD" w:rsidRDefault="0085591D" w:rsidP="002A01FF">
            <w:pPr>
              <w:pStyle w:val="TAC"/>
            </w:pPr>
            <w:r w:rsidRPr="006F5CAD">
              <w:t>CA_n46B-n48C-n96A</w:t>
            </w:r>
          </w:p>
        </w:tc>
        <w:tc>
          <w:tcPr>
            <w:tcW w:w="2712" w:type="dxa"/>
            <w:tcBorders>
              <w:top w:val="single" w:sz="4" w:space="0" w:color="auto"/>
              <w:left w:val="single" w:sz="4" w:space="0" w:color="auto"/>
              <w:bottom w:val="nil"/>
              <w:right w:val="single" w:sz="4" w:space="0" w:color="auto"/>
            </w:tcBorders>
            <w:vAlign w:val="center"/>
          </w:tcPr>
          <w:p w14:paraId="653DB7FE" w14:textId="77777777" w:rsidR="0085591D" w:rsidRPr="006F5CAD" w:rsidRDefault="0085591D" w:rsidP="002A01FF">
            <w:pPr>
              <w:pStyle w:val="TAC"/>
            </w:pPr>
            <w:r w:rsidRPr="006F5CAD">
              <w:t>CA_n46A-n48A</w:t>
            </w:r>
          </w:p>
          <w:p w14:paraId="0BC88A21" w14:textId="77777777" w:rsidR="0085591D" w:rsidRPr="006F5CAD" w:rsidRDefault="0085591D" w:rsidP="002A01FF">
            <w:pPr>
              <w:pStyle w:val="TAC"/>
            </w:pPr>
            <w:r w:rsidRPr="006F5CAD">
              <w:t>CA_n46A-n48B</w:t>
            </w:r>
          </w:p>
          <w:p w14:paraId="2767DB52" w14:textId="77777777" w:rsidR="0085591D" w:rsidRPr="006F5CAD" w:rsidRDefault="0085591D" w:rsidP="002A01FF">
            <w:pPr>
              <w:pStyle w:val="TAC"/>
            </w:pPr>
            <w:r w:rsidRPr="006F5CAD">
              <w:t>CA_n48A-n96A</w:t>
            </w:r>
          </w:p>
          <w:p w14:paraId="5655AFA1" w14:textId="77777777" w:rsidR="0085591D" w:rsidRPr="006F5CAD" w:rsidRDefault="0085591D" w:rsidP="002A01FF">
            <w:pPr>
              <w:pStyle w:val="TAC"/>
            </w:pPr>
            <w:r w:rsidRPr="006F5CAD">
              <w:rPr>
                <w:rFonts w:cs="Arial"/>
                <w:color w:val="000000"/>
                <w:szCs w:val="18"/>
              </w:rPr>
              <w:t>CA_n48B</w:t>
            </w:r>
          </w:p>
          <w:p w14:paraId="303FA156"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141D1EA9"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C2DF8A2"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4AA84461" w14:textId="77777777" w:rsidR="0085591D" w:rsidRPr="006F5CAD" w:rsidRDefault="0085591D" w:rsidP="002A01FF">
            <w:pPr>
              <w:pStyle w:val="TAC"/>
              <w:rPr>
                <w:lang w:eastAsia="zh-CN"/>
              </w:rPr>
            </w:pPr>
            <w:r w:rsidRPr="006F5CAD">
              <w:rPr>
                <w:lang w:eastAsia="zh-CN"/>
              </w:rPr>
              <w:t>0</w:t>
            </w:r>
          </w:p>
        </w:tc>
      </w:tr>
      <w:tr w:rsidR="0085591D" w:rsidRPr="006F5CAD" w14:paraId="5248D2EE" w14:textId="77777777" w:rsidTr="00CE47B5">
        <w:trPr>
          <w:jc w:val="center"/>
        </w:trPr>
        <w:tc>
          <w:tcPr>
            <w:tcW w:w="3065" w:type="dxa"/>
            <w:tcBorders>
              <w:top w:val="nil"/>
              <w:left w:val="single" w:sz="4" w:space="0" w:color="auto"/>
              <w:bottom w:val="nil"/>
              <w:right w:val="single" w:sz="4" w:space="0" w:color="auto"/>
            </w:tcBorders>
            <w:vAlign w:val="center"/>
          </w:tcPr>
          <w:p w14:paraId="19BB43C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0247EB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31D0BC4"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C593246"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24EA79A1" w14:textId="77777777" w:rsidR="0085591D" w:rsidRPr="006F5CAD" w:rsidRDefault="0085591D" w:rsidP="002A01FF">
            <w:pPr>
              <w:pStyle w:val="TAC"/>
              <w:rPr>
                <w:lang w:eastAsia="zh-CN"/>
              </w:rPr>
            </w:pPr>
          </w:p>
        </w:tc>
      </w:tr>
      <w:tr w:rsidR="0085591D" w:rsidRPr="006F5CAD" w14:paraId="06522CEA"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ED0CC3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B36B54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CD4CB65"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A8BA56D"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A56283A" w14:textId="77777777" w:rsidR="0085591D" w:rsidRPr="006F5CAD" w:rsidRDefault="0085591D" w:rsidP="002A01FF">
            <w:pPr>
              <w:pStyle w:val="TAC"/>
              <w:rPr>
                <w:lang w:eastAsia="zh-CN"/>
              </w:rPr>
            </w:pPr>
          </w:p>
        </w:tc>
      </w:tr>
      <w:tr w:rsidR="0085591D" w:rsidRPr="006F5CAD" w14:paraId="4ED2B3E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991B971" w14:textId="77777777" w:rsidR="0085591D" w:rsidRPr="006F5CAD" w:rsidRDefault="0085591D" w:rsidP="002A01FF">
            <w:pPr>
              <w:pStyle w:val="TAC"/>
            </w:pPr>
            <w:r w:rsidRPr="006F5CAD">
              <w:t>CA_n46C-n48C-n96A</w:t>
            </w:r>
          </w:p>
        </w:tc>
        <w:tc>
          <w:tcPr>
            <w:tcW w:w="2712" w:type="dxa"/>
            <w:tcBorders>
              <w:top w:val="single" w:sz="4" w:space="0" w:color="auto"/>
              <w:left w:val="single" w:sz="4" w:space="0" w:color="auto"/>
              <w:bottom w:val="nil"/>
              <w:right w:val="single" w:sz="4" w:space="0" w:color="auto"/>
            </w:tcBorders>
            <w:vAlign w:val="center"/>
          </w:tcPr>
          <w:p w14:paraId="0683F2E1" w14:textId="77777777" w:rsidR="0085591D" w:rsidRPr="006F5CAD" w:rsidRDefault="0085591D" w:rsidP="002A01FF">
            <w:pPr>
              <w:pStyle w:val="TAC"/>
            </w:pPr>
            <w:r w:rsidRPr="006F5CAD">
              <w:t>CA_n46A-n48A</w:t>
            </w:r>
          </w:p>
          <w:p w14:paraId="0F095884" w14:textId="77777777" w:rsidR="0085591D" w:rsidRPr="006F5CAD" w:rsidRDefault="0085591D" w:rsidP="002A01FF">
            <w:pPr>
              <w:pStyle w:val="TAC"/>
            </w:pPr>
            <w:r w:rsidRPr="006F5CAD">
              <w:t xml:space="preserve">CA_n46A-n48B </w:t>
            </w:r>
          </w:p>
          <w:p w14:paraId="74956AF6" w14:textId="77777777" w:rsidR="0085591D" w:rsidRPr="006F5CAD" w:rsidRDefault="0085591D" w:rsidP="002A01FF">
            <w:pPr>
              <w:pStyle w:val="TAC"/>
            </w:pPr>
            <w:r w:rsidRPr="006F5CAD">
              <w:t>CA_n48A-n96A</w:t>
            </w:r>
          </w:p>
          <w:p w14:paraId="23354340" w14:textId="77777777" w:rsidR="0085591D" w:rsidRPr="006F5CAD" w:rsidRDefault="0085591D" w:rsidP="002A01FF">
            <w:pPr>
              <w:pStyle w:val="TAC"/>
            </w:pPr>
            <w:r w:rsidRPr="006F5CAD">
              <w:rPr>
                <w:rFonts w:cs="Arial"/>
                <w:color w:val="000000"/>
                <w:szCs w:val="18"/>
              </w:rPr>
              <w:t>CA_n48B</w:t>
            </w:r>
          </w:p>
          <w:p w14:paraId="4D61A6AC"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3643E5B5"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5D026B2"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7D69619D" w14:textId="77777777" w:rsidR="0085591D" w:rsidRPr="006F5CAD" w:rsidRDefault="0085591D" w:rsidP="002A01FF">
            <w:pPr>
              <w:pStyle w:val="TAC"/>
              <w:rPr>
                <w:lang w:eastAsia="zh-CN"/>
              </w:rPr>
            </w:pPr>
            <w:r w:rsidRPr="006F5CAD">
              <w:rPr>
                <w:lang w:eastAsia="zh-CN"/>
              </w:rPr>
              <w:t>0</w:t>
            </w:r>
          </w:p>
        </w:tc>
      </w:tr>
      <w:tr w:rsidR="0085591D" w:rsidRPr="006F5CAD" w14:paraId="26456370" w14:textId="77777777" w:rsidTr="00CE47B5">
        <w:trPr>
          <w:jc w:val="center"/>
        </w:trPr>
        <w:tc>
          <w:tcPr>
            <w:tcW w:w="3065" w:type="dxa"/>
            <w:tcBorders>
              <w:top w:val="nil"/>
              <w:left w:val="single" w:sz="4" w:space="0" w:color="auto"/>
              <w:bottom w:val="nil"/>
              <w:right w:val="single" w:sz="4" w:space="0" w:color="auto"/>
            </w:tcBorders>
            <w:vAlign w:val="center"/>
          </w:tcPr>
          <w:p w14:paraId="044C861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6C15D7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32BD67B"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3CFF944"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5C9A4B3E" w14:textId="77777777" w:rsidR="0085591D" w:rsidRPr="006F5CAD" w:rsidRDefault="0085591D" w:rsidP="002A01FF">
            <w:pPr>
              <w:pStyle w:val="TAC"/>
              <w:rPr>
                <w:lang w:eastAsia="zh-CN"/>
              </w:rPr>
            </w:pPr>
          </w:p>
        </w:tc>
      </w:tr>
      <w:tr w:rsidR="0085591D" w:rsidRPr="006F5CAD" w14:paraId="6E01765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F04985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E54A3C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01C249F"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2B5B012"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F3060E1" w14:textId="77777777" w:rsidR="0085591D" w:rsidRPr="006F5CAD" w:rsidRDefault="0085591D" w:rsidP="002A01FF">
            <w:pPr>
              <w:pStyle w:val="TAC"/>
              <w:rPr>
                <w:lang w:eastAsia="zh-CN"/>
              </w:rPr>
            </w:pPr>
          </w:p>
        </w:tc>
      </w:tr>
      <w:tr w:rsidR="0085591D" w:rsidRPr="006F5CAD" w14:paraId="520A2BBE"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9270429" w14:textId="77777777" w:rsidR="0085591D" w:rsidRPr="006F5CAD" w:rsidRDefault="0085591D" w:rsidP="002A01FF">
            <w:pPr>
              <w:pStyle w:val="TAC"/>
            </w:pPr>
            <w:r w:rsidRPr="006F5CAD">
              <w:t>CA_n46D-n48C-n96A</w:t>
            </w:r>
          </w:p>
        </w:tc>
        <w:tc>
          <w:tcPr>
            <w:tcW w:w="2712" w:type="dxa"/>
            <w:tcBorders>
              <w:top w:val="single" w:sz="4" w:space="0" w:color="auto"/>
              <w:left w:val="single" w:sz="4" w:space="0" w:color="auto"/>
              <w:bottom w:val="nil"/>
              <w:right w:val="single" w:sz="4" w:space="0" w:color="auto"/>
            </w:tcBorders>
            <w:vAlign w:val="center"/>
          </w:tcPr>
          <w:p w14:paraId="78D7773A" w14:textId="77777777" w:rsidR="0085591D" w:rsidRPr="006F5CAD" w:rsidRDefault="0085591D" w:rsidP="002A01FF">
            <w:pPr>
              <w:pStyle w:val="TAC"/>
            </w:pPr>
            <w:r w:rsidRPr="006F5CAD">
              <w:t>CA_n46A-n48A</w:t>
            </w:r>
          </w:p>
          <w:p w14:paraId="7D05E035" w14:textId="77777777" w:rsidR="0085591D" w:rsidRPr="006F5CAD" w:rsidRDefault="0085591D" w:rsidP="002A01FF">
            <w:pPr>
              <w:pStyle w:val="TAC"/>
            </w:pPr>
            <w:r w:rsidRPr="006F5CAD">
              <w:t>CA_n46A-n48B</w:t>
            </w:r>
          </w:p>
          <w:p w14:paraId="65774012" w14:textId="77777777" w:rsidR="0085591D" w:rsidRPr="006F5CAD" w:rsidRDefault="0085591D" w:rsidP="002A01FF">
            <w:pPr>
              <w:pStyle w:val="TAC"/>
            </w:pPr>
            <w:r w:rsidRPr="006F5CAD">
              <w:t>CA_n48A-n96A</w:t>
            </w:r>
          </w:p>
          <w:p w14:paraId="2AE1E542" w14:textId="77777777" w:rsidR="0085591D" w:rsidRPr="006F5CAD" w:rsidRDefault="0085591D" w:rsidP="002A01FF">
            <w:pPr>
              <w:pStyle w:val="TAC"/>
            </w:pPr>
            <w:r w:rsidRPr="006F5CAD">
              <w:rPr>
                <w:rFonts w:cs="Arial"/>
                <w:color w:val="000000"/>
                <w:szCs w:val="18"/>
              </w:rPr>
              <w:t>CA_n48B</w:t>
            </w:r>
          </w:p>
          <w:p w14:paraId="3724CBFA"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19B1F5BD"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B2D04D0"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691E7F65" w14:textId="77777777" w:rsidR="0085591D" w:rsidRPr="006F5CAD" w:rsidRDefault="0085591D" w:rsidP="002A01FF">
            <w:pPr>
              <w:pStyle w:val="TAC"/>
              <w:rPr>
                <w:lang w:eastAsia="zh-CN"/>
              </w:rPr>
            </w:pPr>
            <w:r w:rsidRPr="006F5CAD">
              <w:rPr>
                <w:lang w:eastAsia="zh-CN"/>
              </w:rPr>
              <w:t>0</w:t>
            </w:r>
          </w:p>
        </w:tc>
      </w:tr>
      <w:tr w:rsidR="0085591D" w:rsidRPr="006F5CAD" w14:paraId="084CF5B5" w14:textId="77777777" w:rsidTr="00CE47B5">
        <w:trPr>
          <w:jc w:val="center"/>
        </w:trPr>
        <w:tc>
          <w:tcPr>
            <w:tcW w:w="3065" w:type="dxa"/>
            <w:tcBorders>
              <w:top w:val="nil"/>
              <w:left w:val="single" w:sz="4" w:space="0" w:color="auto"/>
              <w:bottom w:val="nil"/>
              <w:right w:val="single" w:sz="4" w:space="0" w:color="auto"/>
            </w:tcBorders>
            <w:vAlign w:val="center"/>
          </w:tcPr>
          <w:p w14:paraId="6B3D00F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E5C22D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FB12A4F"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AB0E5E0"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4F6F9FA9" w14:textId="77777777" w:rsidR="0085591D" w:rsidRPr="006F5CAD" w:rsidRDefault="0085591D" w:rsidP="002A01FF">
            <w:pPr>
              <w:pStyle w:val="TAC"/>
              <w:rPr>
                <w:lang w:eastAsia="zh-CN"/>
              </w:rPr>
            </w:pPr>
          </w:p>
        </w:tc>
      </w:tr>
      <w:tr w:rsidR="0085591D" w:rsidRPr="006F5CAD" w14:paraId="3A1081A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B7AD60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271AA0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D93AB93"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529FDA0"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6F397BA" w14:textId="77777777" w:rsidR="0085591D" w:rsidRPr="006F5CAD" w:rsidRDefault="0085591D" w:rsidP="002A01FF">
            <w:pPr>
              <w:pStyle w:val="TAC"/>
              <w:rPr>
                <w:lang w:eastAsia="zh-CN"/>
              </w:rPr>
            </w:pPr>
          </w:p>
        </w:tc>
      </w:tr>
      <w:tr w:rsidR="0085591D" w:rsidRPr="006F5CAD" w14:paraId="64530FC1"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64BB226" w14:textId="77777777" w:rsidR="0085591D" w:rsidRPr="006F5CAD" w:rsidRDefault="0085591D" w:rsidP="002A01FF">
            <w:pPr>
              <w:pStyle w:val="TAC"/>
            </w:pPr>
            <w:r w:rsidRPr="006F5CAD">
              <w:t>CA_n46M-n48C-n96A</w:t>
            </w:r>
          </w:p>
        </w:tc>
        <w:tc>
          <w:tcPr>
            <w:tcW w:w="2712" w:type="dxa"/>
            <w:tcBorders>
              <w:top w:val="single" w:sz="4" w:space="0" w:color="auto"/>
              <w:left w:val="single" w:sz="4" w:space="0" w:color="auto"/>
              <w:bottom w:val="nil"/>
              <w:right w:val="single" w:sz="4" w:space="0" w:color="auto"/>
            </w:tcBorders>
            <w:vAlign w:val="center"/>
          </w:tcPr>
          <w:p w14:paraId="40FE2FA6"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7276D6F5"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421652C"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20331FAE" w14:textId="77777777" w:rsidR="0085591D" w:rsidRPr="006F5CAD" w:rsidRDefault="0085591D" w:rsidP="002A01FF">
            <w:pPr>
              <w:pStyle w:val="TAC"/>
              <w:rPr>
                <w:lang w:eastAsia="zh-CN"/>
              </w:rPr>
            </w:pPr>
            <w:r w:rsidRPr="006F5CAD">
              <w:rPr>
                <w:lang w:eastAsia="zh-CN"/>
              </w:rPr>
              <w:t>0</w:t>
            </w:r>
          </w:p>
        </w:tc>
      </w:tr>
      <w:tr w:rsidR="0085591D" w:rsidRPr="006F5CAD" w14:paraId="181810B5" w14:textId="77777777" w:rsidTr="00CE47B5">
        <w:trPr>
          <w:jc w:val="center"/>
        </w:trPr>
        <w:tc>
          <w:tcPr>
            <w:tcW w:w="3065" w:type="dxa"/>
            <w:tcBorders>
              <w:top w:val="nil"/>
              <w:left w:val="single" w:sz="4" w:space="0" w:color="auto"/>
              <w:bottom w:val="nil"/>
              <w:right w:val="single" w:sz="4" w:space="0" w:color="auto"/>
            </w:tcBorders>
            <w:vAlign w:val="center"/>
          </w:tcPr>
          <w:p w14:paraId="61904C2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7C5993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2934C75"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7E92C5A"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6757384F" w14:textId="77777777" w:rsidR="0085591D" w:rsidRPr="006F5CAD" w:rsidRDefault="0085591D" w:rsidP="002A01FF">
            <w:pPr>
              <w:pStyle w:val="TAC"/>
              <w:rPr>
                <w:lang w:eastAsia="zh-CN"/>
              </w:rPr>
            </w:pPr>
          </w:p>
        </w:tc>
      </w:tr>
      <w:tr w:rsidR="0085591D" w:rsidRPr="006F5CAD" w14:paraId="63422EB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E45B9B5"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3F2395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E8D5C8B"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0244054"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9C4857F" w14:textId="77777777" w:rsidR="0085591D" w:rsidRPr="006F5CAD" w:rsidRDefault="0085591D" w:rsidP="002A01FF">
            <w:pPr>
              <w:pStyle w:val="TAC"/>
              <w:rPr>
                <w:lang w:eastAsia="zh-CN"/>
              </w:rPr>
            </w:pPr>
          </w:p>
        </w:tc>
      </w:tr>
      <w:tr w:rsidR="0085591D" w:rsidRPr="006F5CAD" w14:paraId="24F95983"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D0699DC" w14:textId="77777777" w:rsidR="0085591D" w:rsidRPr="006F5CAD" w:rsidRDefault="0085591D" w:rsidP="002A01FF">
            <w:pPr>
              <w:pStyle w:val="TAC"/>
            </w:pPr>
            <w:r w:rsidRPr="006F5CAD">
              <w:t>CA_n46N-n48C-n96A</w:t>
            </w:r>
          </w:p>
        </w:tc>
        <w:tc>
          <w:tcPr>
            <w:tcW w:w="2712" w:type="dxa"/>
            <w:tcBorders>
              <w:top w:val="single" w:sz="4" w:space="0" w:color="auto"/>
              <w:left w:val="single" w:sz="4" w:space="0" w:color="auto"/>
              <w:bottom w:val="nil"/>
              <w:right w:val="single" w:sz="4" w:space="0" w:color="auto"/>
            </w:tcBorders>
            <w:vAlign w:val="center"/>
          </w:tcPr>
          <w:p w14:paraId="01499166" w14:textId="77777777" w:rsidR="0085591D" w:rsidRPr="006F5CAD" w:rsidRDefault="0085591D" w:rsidP="002A01FF">
            <w:pPr>
              <w:pStyle w:val="TAC"/>
            </w:pPr>
            <w:r w:rsidRPr="006F5CAD">
              <w:t>CA_n46A-n48A</w:t>
            </w:r>
          </w:p>
          <w:p w14:paraId="7E5BAEEC" w14:textId="77777777" w:rsidR="0085591D" w:rsidRPr="006F5CAD" w:rsidRDefault="0085591D" w:rsidP="002A01FF">
            <w:pPr>
              <w:pStyle w:val="TAC"/>
            </w:pPr>
            <w:r w:rsidRPr="006F5CAD">
              <w:t xml:space="preserve">CA_n46A-n48B </w:t>
            </w:r>
          </w:p>
          <w:p w14:paraId="1E528EC5" w14:textId="77777777" w:rsidR="0085591D" w:rsidRPr="006F5CAD" w:rsidRDefault="0085591D" w:rsidP="002A01FF">
            <w:pPr>
              <w:pStyle w:val="TAC"/>
            </w:pPr>
            <w:r w:rsidRPr="006F5CAD">
              <w:t>CA_n48A-n96A</w:t>
            </w:r>
          </w:p>
          <w:p w14:paraId="603BE452" w14:textId="77777777" w:rsidR="0085591D" w:rsidRPr="006F5CAD" w:rsidRDefault="0085591D" w:rsidP="002A01FF">
            <w:pPr>
              <w:pStyle w:val="TAC"/>
            </w:pPr>
            <w:r w:rsidRPr="006F5CAD">
              <w:rPr>
                <w:rFonts w:cs="Arial"/>
                <w:color w:val="000000"/>
                <w:szCs w:val="18"/>
              </w:rPr>
              <w:t>CA_n48B</w:t>
            </w:r>
          </w:p>
          <w:p w14:paraId="74B305F0"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12F7B476"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3D2D87A"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single" w:sz="4" w:space="0" w:color="auto"/>
              <w:left w:val="single" w:sz="4" w:space="0" w:color="auto"/>
              <w:bottom w:val="nil"/>
              <w:right w:val="single" w:sz="4" w:space="0" w:color="auto"/>
            </w:tcBorders>
            <w:vAlign w:val="center"/>
          </w:tcPr>
          <w:p w14:paraId="0AC79059" w14:textId="77777777" w:rsidR="0085591D" w:rsidRPr="006F5CAD" w:rsidRDefault="0085591D" w:rsidP="002A01FF">
            <w:pPr>
              <w:pStyle w:val="TAC"/>
              <w:rPr>
                <w:lang w:eastAsia="zh-CN"/>
              </w:rPr>
            </w:pPr>
            <w:r w:rsidRPr="006F5CAD">
              <w:rPr>
                <w:lang w:eastAsia="zh-CN"/>
              </w:rPr>
              <w:t>0</w:t>
            </w:r>
          </w:p>
        </w:tc>
      </w:tr>
      <w:tr w:rsidR="0085591D" w:rsidRPr="006F5CAD" w14:paraId="115CFCD9" w14:textId="77777777" w:rsidTr="00CE47B5">
        <w:trPr>
          <w:jc w:val="center"/>
        </w:trPr>
        <w:tc>
          <w:tcPr>
            <w:tcW w:w="3065" w:type="dxa"/>
            <w:tcBorders>
              <w:top w:val="nil"/>
              <w:left w:val="single" w:sz="4" w:space="0" w:color="auto"/>
              <w:bottom w:val="nil"/>
              <w:right w:val="single" w:sz="4" w:space="0" w:color="auto"/>
            </w:tcBorders>
            <w:vAlign w:val="center"/>
          </w:tcPr>
          <w:p w14:paraId="0CEBAC64"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8413BD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9A173D6"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1E58C39"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2E411204" w14:textId="77777777" w:rsidR="0085591D" w:rsidRPr="006F5CAD" w:rsidRDefault="0085591D" w:rsidP="002A01FF">
            <w:pPr>
              <w:pStyle w:val="TAC"/>
              <w:rPr>
                <w:lang w:eastAsia="zh-CN"/>
              </w:rPr>
            </w:pPr>
          </w:p>
        </w:tc>
      </w:tr>
      <w:tr w:rsidR="0085591D" w:rsidRPr="006F5CAD" w14:paraId="41BC076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75CB8B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B26506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7E7E4DA"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64339DD"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C0FB5BE" w14:textId="77777777" w:rsidR="0085591D" w:rsidRPr="006F5CAD" w:rsidRDefault="0085591D" w:rsidP="002A01FF">
            <w:pPr>
              <w:pStyle w:val="TAC"/>
              <w:rPr>
                <w:lang w:eastAsia="zh-CN"/>
              </w:rPr>
            </w:pPr>
          </w:p>
        </w:tc>
      </w:tr>
      <w:tr w:rsidR="0085591D" w:rsidRPr="006F5CAD" w14:paraId="766D80B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575AC6C" w14:textId="77777777" w:rsidR="0085591D" w:rsidRPr="006F5CAD" w:rsidRDefault="0085591D" w:rsidP="002A01FF">
            <w:pPr>
              <w:pStyle w:val="TAC"/>
            </w:pPr>
            <w:r w:rsidRPr="006F5CAD">
              <w:t>CA_n46A-n48A-n96B</w:t>
            </w:r>
          </w:p>
        </w:tc>
        <w:tc>
          <w:tcPr>
            <w:tcW w:w="2712" w:type="dxa"/>
            <w:tcBorders>
              <w:top w:val="single" w:sz="4" w:space="0" w:color="auto"/>
              <w:left w:val="single" w:sz="4" w:space="0" w:color="auto"/>
              <w:bottom w:val="nil"/>
              <w:right w:val="single" w:sz="4" w:space="0" w:color="auto"/>
            </w:tcBorders>
            <w:vAlign w:val="center"/>
          </w:tcPr>
          <w:p w14:paraId="6E64A48A" w14:textId="77777777" w:rsidR="0085591D" w:rsidRPr="006F5CAD" w:rsidRDefault="0085591D" w:rsidP="002A01FF">
            <w:pPr>
              <w:pStyle w:val="TAC"/>
            </w:pPr>
            <w:r w:rsidRPr="006F5CAD">
              <w:t>CA_n46A-n48A</w:t>
            </w:r>
          </w:p>
          <w:p w14:paraId="26094542"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4CB2CA05"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1FD01E1"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623DC2F8" w14:textId="77777777" w:rsidR="0085591D" w:rsidRPr="006F5CAD" w:rsidRDefault="0085591D" w:rsidP="002A01FF">
            <w:pPr>
              <w:pStyle w:val="TAC"/>
              <w:rPr>
                <w:lang w:eastAsia="zh-CN"/>
              </w:rPr>
            </w:pPr>
            <w:r w:rsidRPr="006F5CAD">
              <w:rPr>
                <w:lang w:eastAsia="zh-CN"/>
              </w:rPr>
              <w:t>0</w:t>
            </w:r>
          </w:p>
        </w:tc>
      </w:tr>
      <w:tr w:rsidR="0085591D" w:rsidRPr="006F5CAD" w14:paraId="3DE53551" w14:textId="77777777" w:rsidTr="00CE47B5">
        <w:trPr>
          <w:jc w:val="center"/>
        </w:trPr>
        <w:tc>
          <w:tcPr>
            <w:tcW w:w="3065" w:type="dxa"/>
            <w:tcBorders>
              <w:top w:val="nil"/>
              <w:left w:val="single" w:sz="4" w:space="0" w:color="auto"/>
              <w:bottom w:val="nil"/>
              <w:right w:val="single" w:sz="4" w:space="0" w:color="auto"/>
            </w:tcBorders>
            <w:vAlign w:val="center"/>
          </w:tcPr>
          <w:p w14:paraId="61EF7DB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BB6A6E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92EBCF1"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1136A81"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20E9A17E" w14:textId="77777777" w:rsidR="0085591D" w:rsidRPr="006F5CAD" w:rsidRDefault="0085591D" w:rsidP="002A01FF">
            <w:pPr>
              <w:pStyle w:val="TAC"/>
              <w:rPr>
                <w:lang w:eastAsia="zh-CN"/>
              </w:rPr>
            </w:pPr>
          </w:p>
        </w:tc>
      </w:tr>
      <w:tr w:rsidR="0085591D" w:rsidRPr="006F5CAD" w14:paraId="533518C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D3B366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3A2B5F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42B35BF"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8B9ADA3"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6472A78" w14:textId="77777777" w:rsidR="0085591D" w:rsidRPr="006F5CAD" w:rsidRDefault="0085591D" w:rsidP="002A01FF">
            <w:pPr>
              <w:pStyle w:val="TAC"/>
              <w:rPr>
                <w:lang w:eastAsia="zh-CN"/>
              </w:rPr>
            </w:pPr>
          </w:p>
        </w:tc>
      </w:tr>
      <w:tr w:rsidR="0085591D" w:rsidRPr="006F5CAD" w14:paraId="55208320"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7048CAB" w14:textId="77777777" w:rsidR="0085591D" w:rsidRPr="006F5CAD" w:rsidRDefault="0085591D" w:rsidP="002A01FF">
            <w:pPr>
              <w:pStyle w:val="TAC"/>
            </w:pPr>
            <w:r w:rsidRPr="006F5CAD">
              <w:t>CA_n46B-n48A-n96B</w:t>
            </w:r>
          </w:p>
        </w:tc>
        <w:tc>
          <w:tcPr>
            <w:tcW w:w="2712" w:type="dxa"/>
            <w:tcBorders>
              <w:top w:val="single" w:sz="4" w:space="0" w:color="auto"/>
              <w:left w:val="single" w:sz="4" w:space="0" w:color="auto"/>
              <w:bottom w:val="nil"/>
              <w:right w:val="single" w:sz="4" w:space="0" w:color="auto"/>
            </w:tcBorders>
            <w:vAlign w:val="center"/>
          </w:tcPr>
          <w:p w14:paraId="4495580F" w14:textId="77777777" w:rsidR="0085591D" w:rsidRPr="006F5CAD" w:rsidRDefault="0085591D" w:rsidP="002A01FF">
            <w:pPr>
              <w:pStyle w:val="TAC"/>
            </w:pPr>
            <w:r w:rsidRPr="006F5CAD">
              <w:t>CA_n46A-n48A</w:t>
            </w:r>
          </w:p>
          <w:p w14:paraId="30600C6B"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6FC93DF5"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65ADF16"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372D04DE" w14:textId="77777777" w:rsidR="0085591D" w:rsidRPr="006F5CAD" w:rsidRDefault="0085591D" w:rsidP="002A01FF">
            <w:pPr>
              <w:pStyle w:val="TAC"/>
              <w:rPr>
                <w:lang w:eastAsia="zh-CN"/>
              </w:rPr>
            </w:pPr>
            <w:r w:rsidRPr="006F5CAD">
              <w:rPr>
                <w:lang w:eastAsia="zh-CN"/>
              </w:rPr>
              <w:t>0</w:t>
            </w:r>
          </w:p>
        </w:tc>
      </w:tr>
      <w:tr w:rsidR="0085591D" w:rsidRPr="006F5CAD" w14:paraId="1A5A06CB" w14:textId="77777777" w:rsidTr="00CE47B5">
        <w:trPr>
          <w:jc w:val="center"/>
        </w:trPr>
        <w:tc>
          <w:tcPr>
            <w:tcW w:w="3065" w:type="dxa"/>
            <w:tcBorders>
              <w:top w:val="nil"/>
              <w:left w:val="single" w:sz="4" w:space="0" w:color="auto"/>
              <w:bottom w:val="nil"/>
              <w:right w:val="single" w:sz="4" w:space="0" w:color="auto"/>
            </w:tcBorders>
            <w:vAlign w:val="center"/>
          </w:tcPr>
          <w:p w14:paraId="5B53519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66E0E6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72C8679"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22FBB1B"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6C29CAE8" w14:textId="77777777" w:rsidR="0085591D" w:rsidRPr="006F5CAD" w:rsidRDefault="0085591D" w:rsidP="002A01FF">
            <w:pPr>
              <w:pStyle w:val="TAC"/>
              <w:rPr>
                <w:lang w:eastAsia="zh-CN"/>
              </w:rPr>
            </w:pPr>
          </w:p>
        </w:tc>
      </w:tr>
      <w:tr w:rsidR="0085591D" w:rsidRPr="006F5CAD" w14:paraId="6EBFD53B"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AC34B6D"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131587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D1C5640"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325C0DA"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A6423D6" w14:textId="77777777" w:rsidR="0085591D" w:rsidRPr="006F5CAD" w:rsidRDefault="0085591D" w:rsidP="002A01FF">
            <w:pPr>
              <w:pStyle w:val="TAC"/>
              <w:rPr>
                <w:lang w:eastAsia="zh-CN"/>
              </w:rPr>
            </w:pPr>
          </w:p>
        </w:tc>
      </w:tr>
      <w:tr w:rsidR="0085591D" w:rsidRPr="006F5CAD" w14:paraId="333421B5"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0642873" w14:textId="77777777" w:rsidR="0085591D" w:rsidRPr="006F5CAD" w:rsidRDefault="0085591D" w:rsidP="002A01FF">
            <w:pPr>
              <w:pStyle w:val="TAC"/>
            </w:pPr>
            <w:r w:rsidRPr="006F5CAD">
              <w:t>CA_n46C-n48A-n96B</w:t>
            </w:r>
          </w:p>
        </w:tc>
        <w:tc>
          <w:tcPr>
            <w:tcW w:w="2712" w:type="dxa"/>
            <w:tcBorders>
              <w:top w:val="single" w:sz="4" w:space="0" w:color="auto"/>
              <w:left w:val="single" w:sz="4" w:space="0" w:color="auto"/>
              <w:bottom w:val="nil"/>
              <w:right w:val="single" w:sz="4" w:space="0" w:color="auto"/>
            </w:tcBorders>
            <w:vAlign w:val="center"/>
          </w:tcPr>
          <w:p w14:paraId="2D70B2E6" w14:textId="77777777" w:rsidR="0085591D" w:rsidRPr="006F5CAD" w:rsidRDefault="0085591D" w:rsidP="002A01FF">
            <w:pPr>
              <w:pStyle w:val="TAC"/>
            </w:pPr>
            <w:r w:rsidRPr="006F5CAD">
              <w:t>CA_n46A-n48A</w:t>
            </w:r>
          </w:p>
          <w:p w14:paraId="578BE357"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2C9D6CE1"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E66B946"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35DE7B7C" w14:textId="77777777" w:rsidR="0085591D" w:rsidRPr="006F5CAD" w:rsidRDefault="0085591D" w:rsidP="002A01FF">
            <w:pPr>
              <w:pStyle w:val="TAC"/>
              <w:rPr>
                <w:lang w:eastAsia="zh-CN"/>
              </w:rPr>
            </w:pPr>
            <w:r w:rsidRPr="006F5CAD">
              <w:rPr>
                <w:lang w:eastAsia="zh-CN"/>
              </w:rPr>
              <w:t>0</w:t>
            </w:r>
          </w:p>
        </w:tc>
      </w:tr>
      <w:tr w:rsidR="0085591D" w:rsidRPr="006F5CAD" w14:paraId="74496B08" w14:textId="77777777" w:rsidTr="00CE47B5">
        <w:trPr>
          <w:jc w:val="center"/>
        </w:trPr>
        <w:tc>
          <w:tcPr>
            <w:tcW w:w="3065" w:type="dxa"/>
            <w:tcBorders>
              <w:top w:val="nil"/>
              <w:left w:val="single" w:sz="4" w:space="0" w:color="auto"/>
              <w:bottom w:val="nil"/>
              <w:right w:val="single" w:sz="4" w:space="0" w:color="auto"/>
            </w:tcBorders>
            <w:vAlign w:val="center"/>
          </w:tcPr>
          <w:p w14:paraId="71FDF88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734B38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BD8235F"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DD1F1D8"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6A37A888" w14:textId="77777777" w:rsidR="0085591D" w:rsidRPr="006F5CAD" w:rsidRDefault="0085591D" w:rsidP="002A01FF">
            <w:pPr>
              <w:pStyle w:val="TAC"/>
              <w:rPr>
                <w:lang w:eastAsia="zh-CN"/>
              </w:rPr>
            </w:pPr>
          </w:p>
        </w:tc>
      </w:tr>
      <w:tr w:rsidR="0085591D" w:rsidRPr="006F5CAD" w14:paraId="040432CA"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F9BF4E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D0E805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05EFF60"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777B0F6"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5CC91DA" w14:textId="77777777" w:rsidR="0085591D" w:rsidRPr="006F5CAD" w:rsidRDefault="0085591D" w:rsidP="002A01FF">
            <w:pPr>
              <w:pStyle w:val="TAC"/>
              <w:rPr>
                <w:lang w:eastAsia="zh-CN"/>
              </w:rPr>
            </w:pPr>
          </w:p>
        </w:tc>
      </w:tr>
      <w:tr w:rsidR="0085591D" w:rsidRPr="006F5CAD" w14:paraId="4C1F1A23"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01D13A6" w14:textId="77777777" w:rsidR="0085591D" w:rsidRPr="006F5CAD" w:rsidRDefault="0085591D" w:rsidP="002A01FF">
            <w:pPr>
              <w:pStyle w:val="TAC"/>
            </w:pPr>
            <w:r w:rsidRPr="006F5CAD">
              <w:t>CA_n46D-n48A-n96B</w:t>
            </w:r>
          </w:p>
        </w:tc>
        <w:tc>
          <w:tcPr>
            <w:tcW w:w="2712" w:type="dxa"/>
            <w:tcBorders>
              <w:top w:val="single" w:sz="4" w:space="0" w:color="auto"/>
              <w:left w:val="single" w:sz="4" w:space="0" w:color="auto"/>
              <w:bottom w:val="nil"/>
              <w:right w:val="single" w:sz="4" w:space="0" w:color="auto"/>
            </w:tcBorders>
            <w:vAlign w:val="center"/>
          </w:tcPr>
          <w:p w14:paraId="66879DD8" w14:textId="77777777" w:rsidR="0085591D" w:rsidRPr="006F5CAD" w:rsidRDefault="0085591D" w:rsidP="002A01FF">
            <w:pPr>
              <w:pStyle w:val="TAC"/>
            </w:pPr>
            <w:r w:rsidRPr="006F5CAD">
              <w:t>CA_n46A-n48A</w:t>
            </w:r>
          </w:p>
          <w:p w14:paraId="7BBF5FCD"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77CB30BB"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919807A"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72629C9D" w14:textId="77777777" w:rsidR="0085591D" w:rsidRPr="006F5CAD" w:rsidRDefault="0085591D" w:rsidP="002A01FF">
            <w:pPr>
              <w:pStyle w:val="TAC"/>
              <w:rPr>
                <w:lang w:eastAsia="zh-CN"/>
              </w:rPr>
            </w:pPr>
            <w:r w:rsidRPr="006F5CAD">
              <w:rPr>
                <w:lang w:eastAsia="zh-CN"/>
              </w:rPr>
              <w:t>0</w:t>
            </w:r>
          </w:p>
        </w:tc>
      </w:tr>
      <w:tr w:rsidR="0085591D" w:rsidRPr="006F5CAD" w14:paraId="1F0A2576" w14:textId="77777777" w:rsidTr="00CE47B5">
        <w:trPr>
          <w:jc w:val="center"/>
        </w:trPr>
        <w:tc>
          <w:tcPr>
            <w:tcW w:w="3065" w:type="dxa"/>
            <w:tcBorders>
              <w:top w:val="nil"/>
              <w:left w:val="single" w:sz="4" w:space="0" w:color="auto"/>
              <w:bottom w:val="nil"/>
              <w:right w:val="single" w:sz="4" w:space="0" w:color="auto"/>
            </w:tcBorders>
            <w:vAlign w:val="center"/>
          </w:tcPr>
          <w:p w14:paraId="603A882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0863F6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93AEFDD"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510D9E2"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w:t>
            </w:r>
          </w:p>
        </w:tc>
        <w:tc>
          <w:tcPr>
            <w:tcW w:w="2387" w:type="dxa"/>
            <w:tcBorders>
              <w:top w:val="nil"/>
              <w:left w:val="single" w:sz="4" w:space="0" w:color="auto"/>
              <w:bottom w:val="nil"/>
              <w:right w:val="single" w:sz="4" w:space="0" w:color="auto"/>
            </w:tcBorders>
            <w:vAlign w:val="center"/>
          </w:tcPr>
          <w:p w14:paraId="5283A2D2" w14:textId="77777777" w:rsidR="0085591D" w:rsidRPr="006F5CAD" w:rsidRDefault="0085591D" w:rsidP="002A01FF">
            <w:pPr>
              <w:pStyle w:val="TAC"/>
              <w:rPr>
                <w:lang w:eastAsia="zh-CN"/>
              </w:rPr>
            </w:pPr>
          </w:p>
        </w:tc>
      </w:tr>
      <w:tr w:rsidR="0085591D" w:rsidRPr="006F5CAD" w14:paraId="54E0C3C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34BEB2B"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289BF8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984FE33"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E18BCDF"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612A8C1" w14:textId="77777777" w:rsidR="0085591D" w:rsidRPr="006F5CAD" w:rsidRDefault="0085591D" w:rsidP="002A01FF">
            <w:pPr>
              <w:pStyle w:val="TAC"/>
              <w:rPr>
                <w:lang w:eastAsia="zh-CN"/>
              </w:rPr>
            </w:pPr>
          </w:p>
        </w:tc>
      </w:tr>
      <w:tr w:rsidR="0085591D" w:rsidRPr="006F5CAD" w14:paraId="29DB5038"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DC2ECE6" w14:textId="77777777" w:rsidR="0085591D" w:rsidRPr="006F5CAD" w:rsidRDefault="0085591D" w:rsidP="002A01FF">
            <w:pPr>
              <w:pStyle w:val="TAC"/>
            </w:pPr>
            <w:r w:rsidRPr="006F5CAD">
              <w:t>CA_n46M-n48A-n96B</w:t>
            </w:r>
          </w:p>
        </w:tc>
        <w:tc>
          <w:tcPr>
            <w:tcW w:w="2712" w:type="dxa"/>
            <w:tcBorders>
              <w:top w:val="single" w:sz="4" w:space="0" w:color="auto"/>
              <w:left w:val="single" w:sz="4" w:space="0" w:color="auto"/>
              <w:bottom w:val="nil"/>
              <w:right w:val="single" w:sz="4" w:space="0" w:color="auto"/>
            </w:tcBorders>
            <w:vAlign w:val="center"/>
          </w:tcPr>
          <w:p w14:paraId="4A072452"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0F0945CB"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1C734B7"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23E44A0" w14:textId="77777777" w:rsidR="0085591D" w:rsidRPr="006F5CAD" w:rsidRDefault="0085591D" w:rsidP="002A01FF">
            <w:pPr>
              <w:pStyle w:val="TAC"/>
              <w:rPr>
                <w:lang w:eastAsia="zh-CN"/>
              </w:rPr>
            </w:pPr>
            <w:r w:rsidRPr="006F5CAD">
              <w:rPr>
                <w:lang w:eastAsia="zh-CN"/>
              </w:rPr>
              <w:t>0</w:t>
            </w:r>
          </w:p>
        </w:tc>
      </w:tr>
      <w:tr w:rsidR="0085591D" w:rsidRPr="006F5CAD" w14:paraId="56A2D2BB" w14:textId="77777777" w:rsidTr="00CE47B5">
        <w:trPr>
          <w:jc w:val="center"/>
        </w:trPr>
        <w:tc>
          <w:tcPr>
            <w:tcW w:w="3065" w:type="dxa"/>
            <w:tcBorders>
              <w:top w:val="nil"/>
              <w:left w:val="single" w:sz="4" w:space="0" w:color="auto"/>
              <w:bottom w:val="nil"/>
              <w:right w:val="single" w:sz="4" w:space="0" w:color="auto"/>
            </w:tcBorders>
            <w:vAlign w:val="center"/>
          </w:tcPr>
          <w:p w14:paraId="5DA1409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E39012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BEE3CDD"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DA1C240"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01A5F489" w14:textId="77777777" w:rsidR="0085591D" w:rsidRPr="006F5CAD" w:rsidRDefault="0085591D" w:rsidP="002A01FF">
            <w:pPr>
              <w:pStyle w:val="TAC"/>
              <w:rPr>
                <w:lang w:eastAsia="zh-CN"/>
              </w:rPr>
            </w:pPr>
          </w:p>
        </w:tc>
      </w:tr>
      <w:tr w:rsidR="0085591D" w:rsidRPr="006F5CAD" w14:paraId="2EFD36D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F7B3B2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599500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5A14A2F"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7A7B4EE"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7D4EFB8" w14:textId="77777777" w:rsidR="0085591D" w:rsidRPr="006F5CAD" w:rsidRDefault="0085591D" w:rsidP="002A01FF">
            <w:pPr>
              <w:pStyle w:val="TAC"/>
              <w:rPr>
                <w:lang w:eastAsia="zh-CN"/>
              </w:rPr>
            </w:pPr>
          </w:p>
        </w:tc>
      </w:tr>
      <w:tr w:rsidR="0085591D" w:rsidRPr="006F5CAD" w14:paraId="20A3B2D6"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32DBD82" w14:textId="77777777" w:rsidR="0085591D" w:rsidRPr="006F5CAD" w:rsidRDefault="0085591D" w:rsidP="002A01FF">
            <w:pPr>
              <w:pStyle w:val="TAC"/>
            </w:pPr>
            <w:r w:rsidRPr="006F5CAD">
              <w:t>CA_n46N-n48A-n96B</w:t>
            </w:r>
          </w:p>
        </w:tc>
        <w:tc>
          <w:tcPr>
            <w:tcW w:w="2712" w:type="dxa"/>
            <w:tcBorders>
              <w:top w:val="single" w:sz="4" w:space="0" w:color="auto"/>
              <w:left w:val="single" w:sz="4" w:space="0" w:color="auto"/>
              <w:bottom w:val="nil"/>
              <w:right w:val="single" w:sz="4" w:space="0" w:color="auto"/>
            </w:tcBorders>
            <w:vAlign w:val="center"/>
          </w:tcPr>
          <w:p w14:paraId="4CCBF12D" w14:textId="77777777" w:rsidR="0085591D" w:rsidRPr="006F5CAD" w:rsidRDefault="0085591D" w:rsidP="002A01FF">
            <w:pPr>
              <w:pStyle w:val="TAC"/>
            </w:pPr>
            <w:r w:rsidRPr="006F5CAD">
              <w:t>CA_n46A-n48A</w:t>
            </w:r>
          </w:p>
          <w:p w14:paraId="46F03A17"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08F17008"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163970F"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single" w:sz="4" w:space="0" w:color="auto"/>
              <w:left w:val="single" w:sz="4" w:space="0" w:color="auto"/>
              <w:bottom w:val="nil"/>
              <w:right w:val="single" w:sz="4" w:space="0" w:color="auto"/>
            </w:tcBorders>
            <w:vAlign w:val="center"/>
          </w:tcPr>
          <w:p w14:paraId="54A6DE1C" w14:textId="77777777" w:rsidR="0085591D" w:rsidRPr="006F5CAD" w:rsidRDefault="0085591D" w:rsidP="002A01FF">
            <w:pPr>
              <w:pStyle w:val="TAC"/>
              <w:rPr>
                <w:lang w:eastAsia="zh-CN"/>
              </w:rPr>
            </w:pPr>
            <w:r w:rsidRPr="006F5CAD">
              <w:rPr>
                <w:lang w:eastAsia="zh-CN"/>
              </w:rPr>
              <w:t>0</w:t>
            </w:r>
          </w:p>
        </w:tc>
      </w:tr>
      <w:tr w:rsidR="0085591D" w:rsidRPr="006F5CAD" w14:paraId="742B8646" w14:textId="77777777" w:rsidTr="00CE47B5">
        <w:trPr>
          <w:jc w:val="center"/>
        </w:trPr>
        <w:tc>
          <w:tcPr>
            <w:tcW w:w="3065" w:type="dxa"/>
            <w:tcBorders>
              <w:top w:val="nil"/>
              <w:left w:val="single" w:sz="4" w:space="0" w:color="auto"/>
              <w:bottom w:val="nil"/>
              <w:right w:val="single" w:sz="4" w:space="0" w:color="auto"/>
            </w:tcBorders>
            <w:vAlign w:val="center"/>
          </w:tcPr>
          <w:p w14:paraId="43108D5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D0B150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D327FE3"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5611947"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2913B5A0" w14:textId="77777777" w:rsidR="0085591D" w:rsidRPr="006F5CAD" w:rsidRDefault="0085591D" w:rsidP="002A01FF">
            <w:pPr>
              <w:pStyle w:val="TAC"/>
              <w:rPr>
                <w:lang w:eastAsia="zh-CN"/>
              </w:rPr>
            </w:pPr>
          </w:p>
        </w:tc>
      </w:tr>
      <w:tr w:rsidR="0085591D" w:rsidRPr="006F5CAD" w14:paraId="76D1B4B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4CB32C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266CB6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C95746C"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CA03CD0"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A49A87D" w14:textId="77777777" w:rsidR="0085591D" w:rsidRPr="006F5CAD" w:rsidRDefault="0085591D" w:rsidP="002A01FF">
            <w:pPr>
              <w:pStyle w:val="TAC"/>
              <w:rPr>
                <w:lang w:eastAsia="zh-CN"/>
              </w:rPr>
            </w:pPr>
          </w:p>
        </w:tc>
      </w:tr>
      <w:tr w:rsidR="0085591D" w:rsidRPr="006F5CAD" w14:paraId="4B4F2B36"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60E2971" w14:textId="77777777" w:rsidR="0085591D" w:rsidRPr="006F5CAD" w:rsidRDefault="0085591D" w:rsidP="002A01FF">
            <w:pPr>
              <w:pStyle w:val="TAC"/>
            </w:pPr>
            <w:r w:rsidRPr="006F5CAD">
              <w:t>CA_n46A-n48A-n96C</w:t>
            </w:r>
          </w:p>
        </w:tc>
        <w:tc>
          <w:tcPr>
            <w:tcW w:w="2712" w:type="dxa"/>
            <w:tcBorders>
              <w:top w:val="single" w:sz="4" w:space="0" w:color="auto"/>
              <w:left w:val="single" w:sz="4" w:space="0" w:color="auto"/>
              <w:bottom w:val="nil"/>
              <w:right w:val="single" w:sz="4" w:space="0" w:color="auto"/>
            </w:tcBorders>
            <w:vAlign w:val="center"/>
          </w:tcPr>
          <w:p w14:paraId="4858BBFA"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0F303D31"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8A82C55"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76B9A72C" w14:textId="77777777" w:rsidR="0085591D" w:rsidRPr="006F5CAD" w:rsidRDefault="0085591D" w:rsidP="002A01FF">
            <w:pPr>
              <w:pStyle w:val="TAC"/>
              <w:rPr>
                <w:lang w:eastAsia="zh-CN"/>
              </w:rPr>
            </w:pPr>
            <w:r w:rsidRPr="006F5CAD">
              <w:rPr>
                <w:lang w:eastAsia="zh-CN"/>
              </w:rPr>
              <w:t>0</w:t>
            </w:r>
          </w:p>
        </w:tc>
      </w:tr>
      <w:tr w:rsidR="0085591D" w:rsidRPr="006F5CAD" w14:paraId="038DA96B" w14:textId="77777777" w:rsidTr="00CE47B5">
        <w:trPr>
          <w:jc w:val="center"/>
        </w:trPr>
        <w:tc>
          <w:tcPr>
            <w:tcW w:w="3065" w:type="dxa"/>
            <w:tcBorders>
              <w:top w:val="nil"/>
              <w:left w:val="single" w:sz="4" w:space="0" w:color="auto"/>
              <w:bottom w:val="nil"/>
              <w:right w:val="single" w:sz="4" w:space="0" w:color="auto"/>
            </w:tcBorders>
            <w:vAlign w:val="center"/>
          </w:tcPr>
          <w:p w14:paraId="3739839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479406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AA9348B"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8519303"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2C819DC0" w14:textId="77777777" w:rsidR="0085591D" w:rsidRPr="006F5CAD" w:rsidRDefault="0085591D" w:rsidP="002A01FF">
            <w:pPr>
              <w:pStyle w:val="TAC"/>
              <w:rPr>
                <w:lang w:eastAsia="zh-CN"/>
              </w:rPr>
            </w:pPr>
          </w:p>
        </w:tc>
      </w:tr>
      <w:tr w:rsidR="0085591D" w:rsidRPr="006F5CAD" w14:paraId="51FA70B1"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CA9191A"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E34F33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063F0C8"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518F408"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956CCC5" w14:textId="77777777" w:rsidR="0085591D" w:rsidRPr="006F5CAD" w:rsidRDefault="0085591D" w:rsidP="002A01FF">
            <w:pPr>
              <w:pStyle w:val="TAC"/>
              <w:rPr>
                <w:lang w:eastAsia="zh-CN"/>
              </w:rPr>
            </w:pPr>
          </w:p>
        </w:tc>
      </w:tr>
      <w:tr w:rsidR="0085591D" w:rsidRPr="006F5CAD" w14:paraId="6DFE3F50"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FC208F3" w14:textId="77777777" w:rsidR="0085591D" w:rsidRPr="006F5CAD" w:rsidRDefault="0085591D" w:rsidP="002A01FF">
            <w:pPr>
              <w:pStyle w:val="TAC"/>
            </w:pPr>
            <w:r w:rsidRPr="006F5CAD">
              <w:t>CA_n46B-n48A-n96C</w:t>
            </w:r>
          </w:p>
        </w:tc>
        <w:tc>
          <w:tcPr>
            <w:tcW w:w="2712" w:type="dxa"/>
            <w:tcBorders>
              <w:top w:val="single" w:sz="4" w:space="0" w:color="auto"/>
              <w:left w:val="single" w:sz="4" w:space="0" w:color="auto"/>
              <w:bottom w:val="nil"/>
              <w:right w:val="single" w:sz="4" w:space="0" w:color="auto"/>
            </w:tcBorders>
            <w:vAlign w:val="center"/>
          </w:tcPr>
          <w:p w14:paraId="21DE132B"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5F9217A2"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2A198D7"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0C7134AB" w14:textId="77777777" w:rsidR="0085591D" w:rsidRPr="006F5CAD" w:rsidRDefault="0085591D" w:rsidP="002A01FF">
            <w:pPr>
              <w:pStyle w:val="TAC"/>
              <w:rPr>
                <w:lang w:eastAsia="zh-CN"/>
              </w:rPr>
            </w:pPr>
            <w:r w:rsidRPr="006F5CAD">
              <w:rPr>
                <w:lang w:eastAsia="zh-CN"/>
              </w:rPr>
              <w:t>0</w:t>
            </w:r>
          </w:p>
        </w:tc>
      </w:tr>
      <w:tr w:rsidR="0085591D" w:rsidRPr="006F5CAD" w14:paraId="5F03E7FC" w14:textId="77777777" w:rsidTr="00CE47B5">
        <w:trPr>
          <w:jc w:val="center"/>
        </w:trPr>
        <w:tc>
          <w:tcPr>
            <w:tcW w:w="3065" w:type="dxa"/>
            <w:tcBorders>
              <w:top w:val="nil"/>
              <w:left w:val="single" w:sz="4" w:space="0" w:color="auto"/>
              <w:bottom w:val="nil"/>
              <w:right w:val="single" w:sz="4" w:space="0" w:color="auto"/>
            </w:tcBorders>
            <w:vAlign w:val="center"/>
          </w:tcPr>
          <w:p w14:paraId="4DCFE3ED"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B67E02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B0FF977"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EE1F8E9"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4E16E2B4" w14:textId="77777777" w:rsidR="0085591D" w:rsidRPr="006F5CAD" w:rsidRDefault="0085591D" w:rsidP="002A01FF">
            <w:pPr>
              <w:pStyle w:val="TAC"/>
              <w:rPr>
                <w:lang w:eastAsia="zh-CN"/>
              </w:rPr>
            </w:pPr>
          </w:p>
        </w:tc>
      </w:tr>
      <w:tr w:rsidR="0085591D" w:rsidRPr="006F5CAD" w14:paraId="3FEF9832"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3E78B29"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4D26AD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75A0790"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3E0D509"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3599D2D" w14:textId="77777777" w:rsidR="0085591D" w:rsidRPr="006F5CAD" w:rsidRDefault="0085591D" w:rsidP="002A01FF">
            <w:pPr>
              <w:pStyle w:val="TAC"/>
              <w:rPr>
                <w:lang w:eastAsia="zh-CN"/>
              </w:rPr>
            </w:pPr>
          </w:p>
        </w:tc>
      </w:tr>
      <w:tr w:rsidR="0085591D" w:rsidRPr="006F5CAD" w14:paraId="6966B365"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5AE8FA0" w14:textId="77777777" w:rsidR="0085591D" w:rsidRPr="006F5CAD" w:rsidRDefault="0085591D" w:rsidP="002A01FF">
            <w:pPr>
              <w:pStyle w:val="TAC"/>
            </w:pPr>
            <w:r w:rsidRPr="006F5CAD">
              <w:t>CA_n46C-n48A-n96C</w:t>
            </w:r>
          </w:p>
        </w:tc>
        <w:tc>
          <w:tcPr>
            <w:tcW w:w="2712" w:type="dxa"/>
            <w:tcBorders>
              <w:top w:val="single" w:sz="4" w:space="0" w:color="auto"/>
              <w:left w:val="single" w:sz="4" w:space="0" w:color="auto"/>
              <w:bottom w:val="nil"/>
              <w:right w:val="single" w:sz="4" w:space="0" w:color="auto"/>
            </w:tcBorders>
            <w:vAlign w:val="center"/>
          </w:tcPr>
          <w:p w14:paraId="74C8E8AE"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5A934934"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F6C429B"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574411AB" w14:textId="77777777" w:rsidR="0085591D" w:rsidRPr="006F5CAD" w:rsidRDefault="0085591D" w:rsidP="002A01FF">
            <w:pPr>
              <w:pStyle w:val="TAC"/>
              <w:rPr>
                <w:lang w:eastAsia="zh-CN"/>
              </w:rPr>
            </w:pPr>
            <w:r w:rsidRPr="006F5CAD">
              <w:rPr>
                <w:lang w:eastAsia="zh-CN"/>
              </w:rPr>
              <w:t>0</w:t>
            </w:r>
          </w:p>
        </w:tc>
      </w:tr>
      <w:tr w:rsidR="0085591D" w:rsidRPr="006F5CAD" w14:paraId="73C3CFE8" w14:textId="77777777" w:rsidTr="00CE47B5">
        <w:trPr>
          <w:jc w:val="center"/>
        </w:trPr>
        <w:tc>
          <w:tcPr>
            <w:tcW w:w="3065" w:type="dxa"/>
            <w:tcBorders>
              <w:top w:val="nil"/>
              <w:left w:val="single" w:sz="4" w:space="0" w:color="auto"/>
              <w:bottom w:val="nil"/>
              <w:right w:val="single" w:sz="4" w:space="0" w:color="auto"/>
            </w:tcBorders>
            <w:vAlign w:val="center"/>
          </w:tcPr>
          <w:p w14:paraId="23FD279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1E3EBD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FDCB010"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05B3ECA"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37849138" w14:textId="77777777" w:rsidR="0085591D" w:rsidRPr="006F5CAD" w:rsidRDefault="0085591D" w:rsidP="002A01FF">
            <w:pPr>
              <w:pStyle w:val="TAC"/>
              <w:rPr>
                <w:lang w:eastAsia="zh-CN"/>
              </w:rPr>
            </w:pPr>
          </w:p>
        </w:tc>
      </w:tr>
      <w:tr w:rsidR="0085591D" w:rsidRPr="006F5CAD" w14:paraId="34C37A22"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A0BEAD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63C57B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3FE4175"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C21D2AF"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89C71B8" w14:textId="77777777" w:rsidR="0085591D" w:rsidRPr="006F5CAD" w:rsidRDefault="0085591D" w:rsidP="002A01FF">
            <w:pPr>
              <w:pStyle w:val="TAC"/>
              <w:rPr>
                <w:lang w:eastAsia="zh-CN"/>
              </w:rPr>
            </w:pPr>
          </w:p>
        </w:tc>
      </w:tr>
      <w:tr w:rsidR="0085591D" w:rsidRPr="006F5CAD" w14:paraId="342F9B43"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A313F78" w14:textId="77777777" w:rsidR="0085591D" w:rsidRPr="006F5CAD" w:rsidRDefault="0085591D" w:rsidP="002A01FF">
            <w:pPr>
              <w:pStyle w:val="TAC"/>
            </w:pPr>
            <w:r w:rsidRPr="006F5CAD">
              <w:t>CA_n46D-n48A-n96C</w:t>
            </w:r>
          </w:p>
        </w:tc>
        <w:tc>
          <w:tcPr>
            <w:tcW w:w="2712" w:type="dxa"/>
            <w:tcBorders>
              <w:top w:val="single" w:sz="4" w:space="0" w:color="auto"/>
              <w:left w:val="single" w:sz="4" w:space="0" w:color="auto"/>
              <w:bottom w:val="nil"/>
              <w:right w:val="single" w:sz="4" w:space="0" w:color="auto"/>
            </w:tcBorders>
            <w:vAlign w:val="center"/>
          </w:tcPr>
          <w:p w14:paraId="5E5CC59E"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2816353D"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7051BC8"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1A07B175" w14:textId="77777777" w:rsidR="0085591D" w:rsidRPr="006F5CAD" w:rsidRDefault="0085591D" w:rsidP="002A01FF">
            <w:pPr>
              <w:pStyle w:val="TAC"/>
              <w:rPr>
                <w:lang w:eastAsia="zh-CN"/>
              </w:rPr>
            </w:pPr>
            <w:r w:rsidRPr="006F5CAD">
              <w:rPr>
                <w:lang w:eastAsia="zh-CN"/>
              </w:rPr>
              <w:t>0</w:t>
            </w:r>
          </w:p>
        </w:tc>
      </w:tr>
      <w:tr w:rsidR="0085591D" w:rsidRPr="006F5CAD" w14:paraId="61F17E71" w14:textId="77777777" w:rsidTr="00CE47B5">
        <w:trPr>
          <w:jc w:val="center"/>
        </w:trPr>
        <w:tc>
          <w:tcPr>
            <w:tcW w:w="3065" w:type="dxa"/>
            <w:tcBorders>
              <w:top w:val="nil"/>
              <w:left w:val="single" w:sz="4" w:space="0" w:color="auto"/>
              <w:bottom w:val="nil"/>
              <w:right w:val="single" w:sz="4" w:space="0" w:color="auto"/>
            </w:tcBorders>
            <w:vAlign w:val="center"/>
          </w:tcPr>
          <w:p w14:paraId="2164374D"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CAA564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DBC71FA"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16D66A6"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6D07DE8B" w14:textId="77777777" w:rsidR="0085591D" w:rsidRPr="006F5CAD" w:rsidRDefault="0085591D" w:rsidP="002A01FF">
            <w:pPr>
              <w:pStyle w:val="TAC"/>
              <w:rPr>
                <w:lang w:eastAsia="zh-CN"/>
              </w:rPr>
            </w:pPr>
          </w:p>
        </w:tc>
      </w:tr>
      <w:tr w:rsidR="0085591D" w:rsidRPr="006F5CAD" w14:paraId="258C49DB"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88CB05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85498D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0778D21"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56DE07E"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349E969" w14:textId="77777777" w:rsidR="0085591D" w:rsidRPr="006F5CAD" w:rsidRDefault="0085591D" w:rsidP="002A01FF">
            <w:pPr>
              <w:pStyle w:val="TAC"/>
              <w:rPr>
                <w:lang w:eastAsia="zh-CN"/>
              </w:rPr>
            </w:pPr>
          </w:p>
        </w:tc>
      </w:tr>
      <w:tr w:rsidR="0085591D" w:rsidRPr="006F5CAD" w14:paraId="29E3326A"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1FA0F95" w14:textId="77777777" w:rsidR="0085591D" w:rsidRPr="006F5CAD" w:rsidRDefault="0085591D" w:rsidP="002A01FF">
            <w:pPr>
              <w:pStyle w:val="TAC"/>
            </w:pPr>
            <w:r w:rsidRPr="006F5CAD">
              <w:t>CA_n46M-n48A-n96C</w:t>
            </w:r>
          </w:p>
        </w:tc>
        <w:tc>
          <w:tcPr>
            <w:tcW w:w="2712" w:type="dxa"/>
            <w:tcBorders>
              <w:top w:val="single" w:sz="4" w:space="0" w:color="auto"/>
              <w:left w:val="single" w:sz="4" w:space="0" w:color="auto"/>
              <w:bottom w:val="nil"/>
              <w:right w:val="single" w:sz="4" w:space="0" w:color="auto"/>
            </w:tcBorders>
            <w:vAlign w:val="center"/>
          </w:tcPr>
          <w:p w14:paraId="4134835F"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16A0AEDA"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D60A4C8"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F9E6059" w14:textId="77777777" w:rsidR="0085591D" w:rsidRPr="006F5CAD" w:rsidRDefault="0085591D" w:rsidP="002A01FF">
            <w:pPr>
              <w:pStyle w:val="TAC"/>
              <w:rPr>
                <w:lang w:eastAsia="zh-CN"/>
              </w:rPr>
            </w:pPr>
            <w:r w:rsidRPr="006F5CAD">
              <w:rPr>
                <w:lang w:eastAsia="zh-CN"/>
              </w:rPr>
              <w:t>0</w:t>
            </w:r>
          </w:p>
        </w:tc>
      </w:tr>
      <w:tr w:rsidR="0085591D" w:rsidRPr="006F5CAD" w14:paraId="6F0A6320" w14:textId="77777777" w:rsidTr="00CE47B5">
        <w:trPr>
          <w:jc w:val="center"/>
        </w:trPr>
        <w:tc>
          <w:tcPr>
            <w:tcW w:w="3065" w:type="dxa"/>
            <w:tcBorders>
              <w:top w:val="nil"/>
              <w:left w:val="single" w:sz="4" w:space="0" w:color="auto"/>
              <w:bottom w:val="nil"/>
              <w:right w:val="single" w:sz="4" w:space="0" w:color="auto"/>
            </w:tcBorders>
            <w:vAlign w:val="center"/>
          </w:tcPr>
          <w:p w14:paraId="0C11DE8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493C37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3BE191F"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ED6AE40"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4CE7ADFB" w14:textId="77777777" w:rsidR="0085591D" w:rsidRPr="006F5CAD" w:rsidRDefault="0085591D" w:rsidP="002A01FF">
            <w:pPr>
              <w:pStyle w:val="TAC"/>
              <w:rPr>
                <w:lang w:eastAsia="zh-CN"/>
              </w:rPr>
            </w:pPr>
          </w:p>
        </w:tc>
      </w:tr>
      <w:tr w:rsidR="0085591D" w:rsidRPr="006F5CAD" w14:paraId="639047CA"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C89C6DF"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C9F49C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5DE3F5F"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A31DE75"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62FD1CC" w14:textId="77777777" w:rsidR="0085591D" w:rsidRPr="006F5CAD" w:rsidRDefault="0085591D" w:rsidP="002A01FF">
            <w:pPr>
              <w:pStyle w:val="TAC"/>
              <w:rPr>
                <w:lang w:eastAsia="zh-CN"/>
              </w:rPr>
            </w:pPr>
          </w:p>
        </w:tc>
      </w:tr>
      <w:tr w:rsidR="0085591D" w:rsidRPr="006F5CAD" w14:paraId="6DE044AE"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11EF191" w14:textId="77777777" w:rsidR="0085591D" w:rsidRPr="006F5CAD" w:rsidRDefault="0085591D" w:rsidP="002A01FF">
            <w:pPr>
              <w:pStyle w:val="TAC"/>
            </w:pPr>
            <w:r w:rsidRPr="006F5CAD">
              <w:t>CA_n46N-n48A-n96C</w:t>
            </w:r>
          </w:p>
        </w:tc>
        <w:tc>
          <w:tcPr>
            <w:tcW w:w="2712" w:type="dxa"/>
            <w:tcBorders>
              <w:top w:val="single" w:sz="4" w:space="0" w:color="auto"/>
              <w:left w:val="single" w:sz="4" w:space="0" w:color="auto"/>
              <w:bottom w:val="nil"/>
              <w:right w:val="single" w:sz="4" w:space="0" w:color="auto"/>
            </w:tcBorders>
            <w:vAlign w:val="center"/>
          </w:tcPr>
          <w:p w14:paraId="0B2611B5"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4E8211EA"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EF60A95"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single" w:sz="4" w:space="0" w:color="auto"/>
              <w:left w:val="single" w:sz="4" w:space="0" w:color="auto"/>
              <w:bottom w:val="nil"/>
              <w:right w:val="single" w:sz="4" w:space="0" w:color="auto"/>
            </w:tcBorders>
            <w:vAlign w:val="center"/>
          </w:tcPr>
          <w:p w14:paraId="7000E864" w14:textId="77777777" w:rsidR="0085591D" w:rsidRPr="006F5CAD" w:rsidRDefault="0085591D" w:rsidP="002A01FF">
            <w:pPr>
              <w:pStyle w:val="TAC"/>
              <w:rPr>
                <w:lang w:eastAsia="zh-CN"/>
              </w:rPr>
            </w:pPr>
            <w:r w:rsidRPr="006F5CAD">
              <w:rPr>
                <w:lang w:eastAsia="zh-CN"/>
              </w:rPr>
              <w:t>0</w:t>
            </w:r>
          </w:p>
        </w:tc>
      </w:tr>
      <w:tr w:rsidR="0085591D" w:rsidRPr="006F5CAD" w14:paraId="5E40EB1D" w14:textId="77777777" w:rsidTr="00CE47B5">
        <w:trPr>
          <w:jc w:val="center"/>
        </w:trPr>
        <w:tc>
          <w:tcPr>
            <w:tcW w:w="3065" w:type="dxa"/>
            <w:tcBorders>
              <w:top w:val="nil"/>
              <w:left w:val="single" w:sz="4" w:space="0" w:color="auto"/>
              <w:bottom w:val="nil"/>
              <w:right w:val="single" w:sz="4" w:space="0" w:color="auto"/>
            </w:tcBorders>
            <w:vAlign w:val="center"/>
          </w:tcPr>
          <w:p w14:paraId="4FB7A6E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38A776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212BC6D"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3D36290"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7F78F44B" w14:textId="77777777" w:rsidR="0085591D" w:rsidRPr="006F5CAD" w:rsidRDefault="0085591D" w:rsidP="002A01FF">
            <w:pPr>
              <w:pStyle w:val="TAC"/>
              <w:rPr>
                <w:lang w:eastAsia="zh-CN"/>
              </w:rPr>
            </w:pPr>
          </w:p>
        </w:tc>
      </w:tr>
      <w:tr w:rsidR="0085591D" w:rsidRPr="006F5CAD" w14:paraId="6822F0C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B8899C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27FD31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CD0E527"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4F3E8ED"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C3BAB2F" w14:textId="77777777" w:rsidR="0085591D" w:rsidRPr="006F5CAD" w:rsidRDefault="0085591D" w:rsidP="002A01FF">
            <w:pPr>
              <w:pStyle w:val="TAC"/>
              <w:rPr>
                <w:lang w:eastAsia="zh-CN"/>
              </w:rPr>
            </w:pPr>
          </w:p>
        </w:tc>
      </w:tr>
      <w:tr w:rsidR="0085591D" w:rsidRPr="006F5CAD" w14:paraId="6319FBA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F7CFAA9" w14:textId="77777777" w:rsidR="0085591D" w:rsidRPr="006F5CAD" w:rsidRDefault="0085591D" w:rsidP="002A01FF">
            <w:pPr>
              <w:pStyle w:val="TAC"/>
            </w:pPr>
            <w:r w:rsidRPr="006F5CAD">
              <w:t>CA_n46A-n48B-n96C</w:t>
            </w:r>
          </w:p>
        </w:tc>
        <w:tc>
          <w:tcPr>
            <w:tcW w:w="2712" w:type="dxa"/>
            <w:tcBorders>
              <w:top w:val="single" w:sz="4" w:space="0" w:color="auto"/>
              <w:left w:val="single" w:sz="4" w:space="0" w:color="auto"/>
              <w:bottom w:val="nil"/>
              <w:right w:val="single" w:sz="4" w:space="0" w:color="auto"/>
            </w:tcBorders>
            <w:vAlign w:val="center"/>
          </w:tcPr>
          <w:p w14:paraId="18A8E77C" w14:textId="77777777" w:rsidR="0085591D" w:rsidRPr="006F5CAD" w:rsidRDefault="0085591D" w:rsidP="002A01FF">
            <w:pPr>
              <w:pStyle w:val="TAC"/>
            </w:pPr>
            <w:r w:rsidRPr="006F5CAD">
              <w:t>CA_n46A-n48A</w:t>
            </w:r>
          </w:p>
          <w:p w14:paraId="22C53B78" w14:textId="77777777" w:rsidR="0085591D" w:rsidRPr="006F5CAD" w:rsidRDefault="0085591D" w:rsidP="002A01FF">
            <w:pPr>
              <w:pStyle w:val="TAC"/>
            </w:pPr>
            <w:r w:rsidRPr="006F5CAD">
              <w:t>CA_n46A-n48B</w:t>
            </w:r>
          </w:p>
          <w:p w14:paraId="03871FA6" w14:textId="77777777" w:rsidR="0085591D" w:rsidRPr="006F5CAD" w:rsidRDefault="0085591D" w:rsidP="002A01FF">
            <w:pPr>
              <w:pStyle w:val="TAC"/>
            </w:pPr>
            <w:r w:rsidRPr="006F5CAD">
              <w:t>CA_n48A-n96A</w:t>
            </w:r>
          </w:p>
          <w:p w14:paraId="71D5C77E" w14:textId="77777777" w:rsidR="0085591D" w:rsidRPr="006F5CAD" w:rsidRDefault="0085591D" w:rsidP="002A01FF">
            <w:pPr>
              <w:pStyle w:val="TAC"/>
            </w:pPr>
            <w:r w:rsidRPr="006F5CAD">
              <w:rPr>
                <w:rFonts w:cs="Arial"/>
                <w:color w:val="000000"/>
                <w:szCs w:val="18"/>
              </w:rPr>
              <w:t>CA_n48B</w:t>
            </w:r>
          </w:p>
          <w:p w14:paraId="315322B6"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5D67765C"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53483E2"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2AB4547D" w14:textId="77777777" w:rsidR="0085591D" w:rsidRPr="006F5CAD" w:rsidRDefault="0085591D" w:rsidP="002A01FF">
            <w:pPr>
              <w:pStyle w:val="TAC"/>
              <w:rPr>
                <w:lang w:eastAsia="zh-CN"/>
              </w:rPr>
            </w:pPr>
            <w:r w:rsidRPr="006F5CAD">
              <w:rPr>
                <w:lang w:eastAsia="zh-CN"/>
              </w:rPr>
              <w:t>0</w:t>
            </w:r>
          </w:p>
        </w:tc>
      </w:tr>
      <w:tr w:rsidR="0085591D" w:rsidRPr="006F5CAD" w14:paraId="49B7A2E4" w14:textId="77777777" w:rsidTr="00CE47B5">
        <w:trPr>
          <w:jc w:val="center"/>
        </w:trPr>
        <w:tc>
          <w:tcPr>
            <w:tcW w:w="3065" w:type="dxa"/>
            <w:tcBorders>
              <w:top w:val="nil"/>
              <w:left w:val="single" w:sz="4" w:space="0" w:color="auto"/>
              <w:bottom w:val="nil"/>
              <w:right w:val="single" w:sz="4" w:space="0" w:color="auto"/>
            </w:tcBorders>
            <w:vAlign w:val="center"/>
          </w:tcPr>
          <w:p w14:paraId="76D8110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A113D5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269F9E8"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6A51CF0" w14:textId="77777777" w:rsidR="0085591D" w:rsidRPr="006F5CAD" w:rsidRDefault="0085591D" w:rsidP="002A01FF">
            <w:pPr>
              <w:pStyle w:val="TAC"/>
              <w:rPr>
                <w:lang w:eastAsia="zh-CN" w:bidi="ar"/>
              </w:rPr>
            </w:pPr>
            <w:r w:rsidRPr="006F5CAD">
              <w:rPr>
                <w:lang w:eastAsia="zh-CN" w:bidi="ar"/>
              </w:rPr>
              <w:t>CA_n48B_BCS0</w:t>
            </w:r>
          </w:p>
        </w:tc>
        <w:tc>
          <w:tcPr>
            <w:tcW w:w="2387" w:type="dxa"/>
            <w:tcBorders>
              <w:top w:val="nil"/>
              <w:left w:val="single" w:sz="4" w:space="0" w:color="auto"/>
              <w:bottom w:val="nil"/>
              <w:right w:val="single" w:sz="4" w:space="0" w:color="auto"/>
            </w:tcBorders>
            <w:vAlign w:val="center"/>
          </w:tcPr>
          <w:p w14:paraId="5753ECFE" w14:textId="77777777" w:rsidR="0085591D" w:rsidRPr="006F5CAD" w:rsidRDefault="0085591D" w:rsidP="002A01FF">
            <w:pPr>
              <w:pStyle w:val="TAC"/>
              <w:rPr>
                <w:lang w:eastAsia="zh-CN"/>
              </w:rPr>
            </w:pPr>
          </w:p>
        </w:tc>
      </w:tr>
      <w:tr w:rsidR="0085591D" w:rsidRPr="006F5CAD" w14:paraId="524E8A6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4F0DDC5"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778995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89FA972"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0346A82"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5E6CCE1" w14:textId="77777777" w:rsidR="0085591D" w:rsidRPr="006F5CAD" w:rsidRDefault="0085591D" w:rsidP="002A01FF">
            <w:pPr>
              <w:pStyle w:val="TAC"/>
              <w:rPr>
                <w:lang w:eastAsia="zh-CN"/>
              </w:rPr>
            </w:pPr>
          </w:p>
        </w:tc>
      </w:tr>
      <w:tr w:rsidR="0085591D" w:rsidRPr="006F5CAD" w14:paraId="5879E8A8"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A21B518" w14:textId="77777777" w:rsidR="0085591D" w:rsidRPr="006F5CAD" w:rsidRDefault="0085591D" w:rsidP="002A01FF">
            <w:pPr>
              <w:pStyle w:val="TAC"/>
            </w:pPr>
            <w:r w:rsidRPr="006F5CAD">
              <w:t>CA_n46B-n48B-n96C</w:t>
            </w:r>
          </w:p>
        </w:tc>
        <w:tc>
          <w:tcPr>
            <w:tcW w:w="2712" w:type="dxa"/>
            <w:tcBorders>
              <w:top w:val="single" w:sz="4" w:space="0" w:color="auto"/>
              <w:left w:val="single" w:sz="4" w:space="0" w:color="auto"/>
              <w:bottom w:val="nil"/>
              <w:right w:val="single" w:sz="4" w:space="0" w:color="auto"/>
            </w:tcBorders>
            <w:vAlign w:val="center"/>
          </w:tcPr>
          <w:p w14:paraId="6A2D1B5B" w14:textId="77777777" w:rsidR="0085591D" w:rsidRPr="006F5CAD" w:rsidRDefault="0085591D" w:rsidP="002A01FF">
            <w:pPr>
              <w:pStyle w:val="TAC"/>
            </w:pPr>
            <w:r w:rsidRPr="006F5CAD">
              <w:t>CA_n46A-n48A</w:t>
            </w:r>
          </w:p>
          <w:p w14:paraId="5F7F5064" w14:textId="77777777" w:rsidR="0085591D" w:rsidRPr="006F5CAD" w:rsidRDefault="0085591D" w:rsidP="002A01FF">
            <w:pPr>
              <w:pStyle w:val="TAC"/>
            </w:pPr>
            <w:r w:rsidRPr="006F5CAD">
              <w:t>CA_n46A-n48B</w:t>
            </w:r>
          </w:p>
          <w:p w14:paraId="323C0078" w14:textId="77777777" w:rsidR="0085591D" w:rsidRPr="006F5CAD" w:rsidRDefault="0085591D" w:rsidP="002A01FF">
            <w:pPr>
              <w:pStyle w:val="TAC"/>
            </w:pPr>
            <w:r w:rsidRPr="006F5CAD">
              <w:t>CA_n48A-n96A</w:t>
            </w:r>
          </w:p>
          <w:p w14:paraId="42EAC3E6" w14:textId="77777777" w:rsidR="0085591D" w:rsidRPr="006F5CAD" w:rsidRDefault="0085591D" w:rsidP="002A01FF">
            <w:pPr>
              <w:pStyle w:val="TAC"/>
            </w:pPr>
            <w:r w:rsidRPr="006F5CAD">
              <w:rPr>
                <w:rFonts w:cs="Arial"/>
                <w:color w:val="000000"/>
                <w:szCs w:val="18"/>
              </w:rPr>
              <w:t>CA_n48B</w:t>
            </w:r>
          </w:p>
          <w:p w14:paraId="436A3342"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5C3D499C"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63DCF52"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7C475AF8" w14:textId="77777777" w:rsidR="0085591D" w:rsidRPr="006F5CAD" w:rsidRDefault="0085591D" w:rsidP="002A01FF">
            <w:pPr>
              <w:pStyle w:val="TAC"/>
              <w:rPr>
                <w:lang w:eastAsia="zh-CN"/>
              </w:rPr>
            </w:pPr>
            <w:r w:rsidRPr="006F5CAD">
              <w:rPr>
                <w:lang w:eastAsia="zh-CN"/>
              </w:rPr>
              <w:t>0</w:t>
            </w:r>
          </w:p>
        </w:tc>
      </w:tr>
      <w:tr w:rsidR="0085591D" w:rsidRPr="006F5CAD" w14:paraId="2A93253B" w14:textId="77777777" w:rsidTr="00CE47B5">
        <w:trPr>
          <w:jc w:val="center"/>
        </w:trPr>
        <w:tc>
          <w:tcPr>
            <w:tcW w:w="3065" w:type="dxa"/>
            <w:tcBorders>
              <w:top w:val="nil"/>
              <w:left w:val="single" w:sz="4" w:space="0" w:color="auto"/>
              <w:bottom w:val="nil"/>
              <w:right w:val="single" w:sz="4" w:space="0" w:color="auto"/>
            </w:tcBorders>
            <w:vAlign w:val="center"/>
          </w:tcPr>
          <w:p w14:paraId="57DF6BF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13CE08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77D9A8B"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89E8CA0" w14:textId="77777777" w:rsidR="0085591D" w:rsidRPr="006F5CAD" w:rsidRDefault="0085591D" w:rsidP="002A01FF">
            <w:pPr>
              <w:pStyle w:val="TAC"/>
              <w:rPr>
                <w:lang w:eastAsia="zh-CN" w:bidi="ar"/>
              </w:rPr>
            </w:pPr>
            <w:r w:rsidRPr="006F5CAD">
              <w:rPr>
                <w:lang w:eastAsia="zh-CN" w:bidi="ar"/>
              </w:rPr>
              <w:t>CA_n48B_BCS0</w:t>
            </w:r>
          </w:p>
        </w:tc>
        <w:tc>
          <w:tcPr>
            <w:tcW w:w="2387" w:type="dxa"/>
            <w:tcBorders>
              <w:top w:val="nil"/>
              <w:left w:val="single" w:sz="4" w:space="0" w:color="auto"/>
              <w:bottom w:val="nil"/>
              <w:right w:val="single" w:sz="4" w:space="0" w:color="auto"/>
            </w:tcBorders>
            <w:vAlign w:val="center"/>
          </w:tcPr>
          <w:p w14:paraId="7585D6EC" w14:textId="77777777" w:rsidR="0085591D" w:rsidRPr="006F5CAD" w:rsidRDefault="0085591D" w:rsidP="002A01FF">
            <w:pPr>
              <w:pStyle w:val="TAC"/>
              <w:rPr>
                <w:lang w:eastAsia="zh-CN"/>
              </w:rPr>
            </w:pPr>
          </w:p>
        </w:tc>
      </w:tr>
      <w:tr w:rsidR="0085591D" w:rsidRPr="006F5CAD" w14:paraId="050718B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A0807E5"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123D6A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6ED8A52"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1E04F98"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55A51F5" w14:textId="77777777" w:rsidR="0085591D" w:rsidRPr="006F5CAD" w:rsidRDefault="0085591D" w:rsidP="002A01FF">
            <w:pPr>
              <w:pStyle w:val="TAC"/>
              <w:rPr>
                <w:lang w:eastAsia="zh-CN"/>
              </w:rPr>
            </w:pPr>
          </w:p>
        </w:tc>
      </w:tr>
      <w:tr w:rsidR="0085591D" w:rsidRPr="006F5CAD" w14:paraId="16FDAB8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C4D0AB6" w14:textId="77777777" w:rsidR="0085591D" w:rsidRPr="006F5CAD" w:rsidRDefault="0085591D" w:rsidP="002A01FF">
            <w:pPr>
              <w:pStyle w:val="TAC"/>
            </w:pPr>
            <w:r w:rsidRPr="006F5CAD">
              <w:t>CA_n46C-n48B-n96C</w:t>
            </w:r>
          </w:p>
        </w:tc>
        <w:tc>
          <w:tcPr>
            <w:tcW w:w="2712" w:type="dxa"/>
            <w:tcBorders>
              <w:top w:val="single" w:sz="4" w:space="0" w:color="auto"/>
              <w:left w:val="single" w:sz="4" w:space="0" w:color="auto"/>
              <w:bottom w:val="nil"/>
              <w:right w:val="single" w:sz="4" w:space="0" w:color="auto"/>
            </w:tcBorders>
            <w:vAlign w:val="center"/>
          </w:tcPr>
          <w:p w14:paraId="32A0D237" w14:textId="77777777" w:rsidR="0085591D" w:rsidRPr="006F5CAD" w:rsidRDefault="0085591D" w:rsidP="002A01FF">
            <w:pPr>
              <w:pStyle w:val="TAC"/>
            </w:pPr>
            <w:r w:rsidRPr="006F5CAD">
              <w:t>CA_n46A-n48A</w:t>
            </w:r>
          </w:p>
          <w:p w14:paraId="5EAD699C" w14:textId="77777777" w:rsidR="0085591D" w:rsidRPr="006F5CAD" w:rsidRDefault="0085591D" w:rsidP="002A01FF">
            <w:pPr>
              <w:pStyle w:val="TAC"/>
            </w:pPr>
            <w:r w:rsidRPr="006F5CAD">
              <w:t>CA_n46A-n48B</w:t>
            </w:r>
          </w:p>
          <w:p w14:paraId="3DB97983" w14:textId="77777777" w:rsidR="0085591D" w:rsidRPr="006F5CAD" w:rsidRDefault="0085591D" w:rsidP="002A01FF">
            <w:pPr>
              <w:pStyle w:val="TAC"/>
            </w:pPr>
            <w:r w:rsidRPr="006F5CAD">
              <w:t>CA_n48A-n96A</w:t>
            </w:r>
          </w:p>
          <w:p w14:paraId="0F776964" w14:textId="77777777" w:rsidR="0085591D" w:rsidRPr="006F5CAD" w:rsidRDefault="0085591D" w:rsidP="002A01FF">
            <w:pPr>
              <w:pStyle w:val="TAC"/>
            </w:pPr>
            <w:r w:rsidRPr="006F5CAD">
              <w:rPr>
                <w:rFonts w:cs="Arial"/>
                <w:color w:val="000000"/>
                <w:szCs w:val="18"/>
              </w:rPr>
              <w:t>CA_n48B</w:t>
            </w:r>
          </w:p>
          <w:p w14:paraId="7312C9C9"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32D42785"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FFCEAC4"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74C725AF" w14:textId="77777777" w:rsidR="0085591D" w:rsidRPr="006F5CAD" w:rsidRDefault="0085591D" w:rsidP="002A01FF">
            <w:pPr>
              <w:pStyle w:val="TAC"/>
              <w:rPr>
                <w:lang w:eastAsia="zh-CN"/>
              </w:rPr>
            </w:pPr>
            <w:r w:rsidRPr="006F5CAD">
              <w:rPr>
                <w:lang w:eastAsia="zh-CN"/>
              </w:rPr>
              <w:t>0</w:t>
            </w:r>
          </w:p>
        </w:tc>
      </w:tr>
      <w:tr w:rsidR="0085591D" w:rsidRPr="006F5CAD" w14:paraId="69F32A21" w14:textId="77777777" w:rsidTr="00CE47B5">
        <w:trPr>
          <w:jc w:val="center"/>
        </w:trPr>
        <w:tc>
          <w:tcPr>
            <w:tcW w:w="3065" w:type="dxa"/>
            <w:tcBorders>
              <w:top w:val="nil"/>
              <w:left w:val="single" w:sz="4" w:space="0" w:color="auto"/>
              <w:bottom w:val="nil"/>
              <w:right w:val="single" w:sz="4" w:space="0" w:color="auto"/>
            </w:tcBorders>
            <w:vAlign w:val="center"/>
          </w:tcPr>
          <w:p w14:paraId="1CAA24C0"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65090E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BD39568"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F17860F" w14:textId="77777777" w:rsidR="0085591D" w:rsidRPr="006F5CAD" w:rsidRDefault="0085591D" w:rsidP="002A01FF">
            <w:pPr>
              <w:pStyle w:val="TAC"/>
              <w:rPr>
                <w:lang w:eastAsia="zh-CN" w:bidi="ar"/>
              </w:rPr>
            </w:pPr>
            <w:r w:rsidRPr="006F5CAD">
              <w:rPr>
                <w:lang w:eastAsia="zh-CN" w:bidi="ar"/>
              </w:rPr>
              <w:t>CA_n48B_BCS0</w:t>
            </w:r>
          </w:p>
        </w:tc>
        <w:tc>
          <w:tcPr>
            <w:tcW w:w="2387" w:type="dxa"/>
            <w:tcBorders>
              <w:top w:val="nil"/>
              <w:left w:val="single" w:sz="4" w:space="0" w:color="auto"/>
              <w:bottom w:val="nil"/>
              <w:right w:val="single" w:sz="4" w:space="0" w:color="auto"/>
            </w:tcBorders>
            <w:vAlign w:val="center"/>
          </w:tcPr>
          <w:p w14:paraId="647EA7AB" w14:textId="77777777" w:rsidR="0085591D" w:rsidRPr="006F5CAD" w:rsidRDefault="0085591D" w:rsidP="002A01FF">
            <w:pPr>
              <w:pStyle w:val="TAC"/>
              <w:rPr>
                <w:lang w:eastAsia="zh-CN"/>
              </w:rPr>
            </w:pPr>
          </w:p>
        </w:tc>
      </w:tr>
      <w:tr w:rsidR="0085591D" w:rsidRPr="006F5CAD" w14:paraId="7AFF4EEC"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0A41A1E"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28ABA7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F20C265"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6CE81FE"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B5DDD4B" w14:textId="77777777" w:rsidR="0085591D" w:rsidRPr="006F5CAD" w:rsidRDefault="0085591D" w:rsidP="002A01FF">
            <w:pPr>
              <w:pStyle w:val="TAC"/>
              <w:rPr>
                <w:lang w:eastAsia="zh-CN"/>
              </w:rPr>
            </w:pPr>
          </w:p>
        </w:tc>
      </w:tr>
      <w:tr w:rsidR="0085591D" w:rsidRPr="006F5CAD" w14:paraId="09612D75"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F83BB48" w14:textId="77777777" w:rsidR="0085591D" w:rsidRPr="006F5CAD" w:rsidRDefault="0085591D" w:rsidP="002A01FF">
            <w:pPr>
              <w:pStyle w:val="TAC"/>
            </w:pPr>
            <w:r w:rsidRPr="006F5CAD">
              <w:t>CA_n46D-n48B-n96C</w:t>
            </w:r>
          </w:p>
        </w:tc>
        <w:tc>
          <w:tcPr>
            <w:tcW w:w="2712" w:type="dxa"/>
            <w:tcBorders>
              <w:top w:val="single" w:sz="4" w:space="0" w:color="auto"/>
              <w:left w:val="single" w:sz="4" w:space="0" w:color="auto"/>
              <w:bottom w:val="nil"/>
              <w:right w:val="single" w:sz="4" w:space="0" w:color="auto"/>
            </w:tcBorders>
            <w:vAlign w:val="center"/>
          </w:tcPr>
          <w:p w14:paraId="6BB48342" w14:textId="77777777" w:rsidR="0085591D" w:rsidRPr="006F5CAD" w:rsidRDefault="0085591D" w:rsidP="002A01FF">
            <w:pPr>
              <w:pStyle w:val="TAC"/>
            </w:pPr>
            <w:r w:rsidRPr="006F5CAD">
              <w:t>CA_n46A-n48A</w:t>
            </w:r>
          </w:p>
          <w:p w14:paraId="071C6D79" w14:textId="77777777" w:rsidR="0085591D" w:rsidRPr="006F5CAD" w:rsidRDefault="0085591D" w:rsidP="002A01FF">
            <w:pPr>
              <w:pStyle w:val="TAC"/>
            </w:pPr>
            <w:r w:rsidRPr="006F5CAD">
              <w:t>CA_n46A-n48B</w:t>
            </w:r>
          </w:p>
          <w:p w14:paraId="68A05D0C" w14:textId="77777777" w:rsidR="0085591D" w:rsidRPr="006F5CAD" w:rsidRDefault="0085591D" w:rsidP="002A01FF">
            <w:pPr>
              <w:pStyle w:val="TAC"/>
            </w:pPr>
            <w:r w:rsidRPr="006F5CAD">
              <w:t>CA_n48A-n96A</w:t>
            </w:r>
          </w:p>
          <w:p w14:paraId="6B1E87FF" w14:textId="77777777" w:rsidR="0085591D" w:rsidRPr="006F5CAD" w:rsidRDefault="0085591D" w:rsidP="002A01FF">
            <w:pPr>
              <w:pStyle w:val="TAC"/>
            </w:pPr>
            <w:r w:rsidRPr="006F5CAD">
              <w:rPr>
                <w:rFonts w:cs="Arial"/>
                <w:color w:val="000000"/>
                <w:szCs w:val="18"/>
              </w:rPr>
              <w:t>CA_n48B</w:t>
            </w:r>
          </w:p>
          <w:p w14:paraId="0D543E65"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73EA6CCC"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35CD296"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1B077D5E" w14:textId="77777777" w:rsidR="0085591D" w:rsidRPr="006F5CAD" w:rsidRDefault="0085591D" w:rsidP="002A01FF">
            <w:pPr>
              <w:pStyle w:val="TAC"/>
              <w:rPr>
                <w:lang w:eastAsia="zh-CN"/>
              </w:rPr>
            </w:pPr>
            <w:r w:rsidRPr="006F5CAD">
              <w:rPr>
                <w:lang w:eastAsia="zh-CN"/>
              </w:rPr>
              <w:t>0</w:t>
            </w:r>
          </w:p>
        </w:tc>
      </w:tr>
      <w:tr w:rsidR="0085591D" w:rsidRPr="006F5CAD" w14:paraId="2FFB2F37" w14:textId="77777777" w:rsidTr="00CE47B5">
        <w:trPr>
          <w:jc w:val="center"/>
        </w:trPr>
        <w:tc>
          <w:tcPr>
            <w:tcW w:w="3065" w:type="dxa"/>
            <w:tcBorders>
              <w:top w:val="nil"/>
              <w:left w:val="single" w:sz="4" w:space="0" w:color="auto"/>
              <w:bottom w:val="nil"/>
              <w:right w:val="single" w:sz="4" w:space="0" w:color="auto"/>
            </w:tcBorders>
            <w:vAlign w:val="center"/>
          </w:tcPr>
          <w:p w14:paraId="70199EB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1EAE20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AEE9ABC"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EB2F6DD" w14:textId="77777777" w:rsidR="0085591D" w:rsidRPr="006F5CAD" w:rsidRDefault="0085591D" w:rsidP="002A01FF">
            <w:pPr>
              <w:pStyle w:val="TAC"/>
              <w:rPr>
                <w:lang w:eastAsia="zh-CN" w:bidi="ar"/>
              </w:rPr>
            </w:pPr>
            <w:r w:rsidRPr="006F5CAD">
              <w:rPr>
                <w:lang w:eastAsia="zh-CN" w:bidi="ar"/>
              </w:rPr>
              <w:t>CA_n48B_BCS0</w:t>
            </w:r>
          </w:p>
        </w:tc>
        <w:tc>
          <w:tcPr>
            <w:tcW w:w="2387" w:type="dxa"/>
            <w:tcBorders>
              <w:top w:val="nil"/>
              <w:left w:val="single" w:sz="4" w:space="0" w:color="auto"/>
              <w:bottom w:val="nil"/>
              <w:right w:val="single" w:sz="4" w:space="0" w:color="auto"/>
            </w:tcBorders>
            <w:vAlign w:val="center"/>
          </w:tcPr>
          <w:p w14:paraId="72B54A95" w14:textId="77777777" w:rsidR="0085591D" w:rsidRPr="006F5CAD" w:rsidRDefault="0085591D" w:rsidP="002A01FF">
            <w:pPr>
              <w:pStyle w:val="TAC"/>
              <w:rPr>
                <w:lang w:eastAsia="zh-CN"/>
              </w:rPr>
            </w:pPr>
          </w:p>
        </w:tc>
      </w:tr>
      <w:tr w:rsidR="0085591D" w:rsidRPr="006F5CAD" w14:paraId="40F617E0"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24F18D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F78AB0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344F000"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6B7F109"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9A6D995" w14:textId="77777777" w:rsidR="0085591D" w:rsidRPr="006F5CAD" w:rsidRDefault="0085591D" w:rsidP="002A01FF">
            <w:pPr>
              <w:pStyle w:val="TAC"/>
              <w:rPr>
                <w:lang w:eastAsia="zh-CN"/>
              </w:rPr>
            </w:pPr>
          </w:p>
        </w:tc>
      </w:tr>
      <w:tr w:rsidR="0085591D" w:rsidRPr="006F5CAD" w14:paraId="34BDFD60"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BFEB1AF" w14:textId="77777777" w:rsidR="0085591D" w:rsidRPr="006F5CAD" w:rsidRDefault="0085591D" w:rsidP="002A01FF">
            <w:pPr>
              <w:pStyle w:val="TAC"/>
            </w:pPr>
            <w:r w:rsidRPr="006F5CAD">
              <w:t>CA_n46M-n48B-n96C</w:t>
            </w:r>
          </w:p>
        </w:tc>
        <w:tc>
          <w:tcPr>
            <w:tcW w:w="2712" w:type="dxa"/>
            <w:tcBorders>
              <w:top w:val="single" w:sz="4" w:space="0" w:color="auto"/>
              <w:left w:val="single" w:sz="4" w:space="0" w:color="auto"/>
              <w:bottom w:val="nil"/>
              <w:right w:val="single" w:sz="4" w:space="0" w:color="auto"/>
            </w:tcBorders>
            <w:vAlign w:val="center"/>
          </w:tcPr>
          <w:p w14:paraId="34F36117"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77E07303"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8A93B1D"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F4DBFA6" w14:textId="77777777" w:rsidR="0085591D" w:rsidRPr="006F5CAD" w:rsidRDefault="0085591D" w:rsidP="002A01FF">
            <w:pPr>
              <w:pStyle w:val="TAC"/>
              <w:rPr>
                <w:lang w:eastAsia="zh-CN"/>
              </w:rPr>
            </w:pPr>
            <w:r w:rsidRPr="006F5CAD">
              <w:rPr>
                <w:lang w:eastAsia="zh-CN"/>
              </w:rPr>
              <w:t>0</w:t>
            </w:r>
          </w:p>
        </w:tc>
      </w:tr>
      <w:tr w:rsidR="0085591D" w:rsidRPr="006F5CAD" w14:paraId="017F6977" w14:textId="77777777" w:rsidTr="00CE47B5">
        <w:trPr>
          <w:jc w:val="center"/>
        </w:trPr>
        <w:tc>
          <w:tcPr>
            <w:tcW w:w="3065" w:type="dxa"/>
            <w:tcBorders>
              <w:top w:val="nil"/>
              <w:left w:val="single" w:sz="4" w:space="0" w:color="auto"/>
              <w:bottom w:val="nil"/>
              <w:right w:val="single" w:sz="4" w:space="0" w:color="auto"/>
            </w:tcBorders>
            <w:vAlign w:val="center"/>
          </w:tcPr>
          <w:p w14:paraId="77AE1CF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D995E4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FC2DF6D"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2022865" w14:textId="77777777" w:rsidR="0085591D" w:rsidRPr="006F5CAD" w:rsidRDefault="0085591D" w:rsidP="002A01FF">
            <w:pPr>
              <w:pStyle w:val="TAC"/>
              <w:rPr>
                <w:lang w:eastAsia="zh-CN" w:bidi="ar"/>
              </w:rPr>
            </w:pPr>
            <w:r w:rsidRPr="006F5CAD">
              <w:rPr>
                <w:lang w:eastAsia="zh-CN" w:bidi="ar"/>
              </w:rPr>
              <w:t>CA_n48B_BCS0</w:t>
            </w:r>
          </w:p>
        </w:tc>
        <w:tc>
          <w:tcPr>
            <w:tcW w:w="2387" w:type="dxa"/>
            <w:tcBorders>
              <w:top w:val="nil"/>
              <w:left w:val="single" w:sz="4" w:space="0" w:color="auto"/>
              <w:bottom w:val="nil"/>
              <w:right w:val="single" w:sz="4" w:space="0" w:color="auto"/>
            </w:tcBorders>
            <w:vAlign w:val="center"/>
          </w:tcPr>
          <w:p w14:paraId="07D495B1" w14:textId="77777777" w:rsidR="0085591D" w:rsidRPr="006F5CAD" w:rsidRDefault="0085591D" w:rsidP="002A01FF">
            <w:pPr>
              <w:pStyle w:val="TAC"/>
              <w:rPr>
                <w:lang w:eastAsia="zh-CN"/>
              </w:rPr>
            </w:pPr>
          </w:p>
        </w:tc>
      </w:tr>
      <w:tr w:rsidR="0085591D" w:rsidRPr="006F5CAD" w14:paraId="7E8CCB1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FFDBC9F"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439D0B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907ECBC"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0119CA3"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EB2DB1E" w14:textId="77777777" w:rsidR="0085591D" w:rsidRPr="006F5CAD" w:rsidRDefault="0085591D" w:rsidP="002A01FF">
            <w:pPr>
              <w:pStyle w:val="TAC"/>
              <w:rPr>
                <w:lang w:eastAsia="zh-CN"/>
              </w:rPr>
            </w:pPr>
          </w:p>
        </w:tc>
      </w:tr>
      <w:tr w:rsidR="0085591D" w:rsidRPr="006F5CAD" w14:paraId="78757C0E"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A5790CC" w14:textId="77777777" w:rsidR="0085591D" w:rsidRPr="006F5CAD" w:rsidRDefault="0085591D" w:rsidP="002A01FF">
            <w:pPr>
              <w:pStyle w:val="TAC"/>
            </w:pPr>
            <w:r w:rsidRPr="006F5CAD">
              <w:t>CA_n46N-n48B-n96C</w:t>
            </w:r>
          </w:p>
        </w:tc>
        <w:tc>
          <w:tcPr>
            <w:tcW w:w="2712" w:type="dxa"/>
            <w:tcBorders>
              <w:top w:val="single" w:sz="4" w:space="0" w:color="auto"/>
              <w:left w:val="single" w:sz="4" w:space="0" w:color="auto"/>
              <w:bottom w:val="nil"/>
              <w:right w:val="single" w:sz="4" w:space="0" w:color="auto"/>
            </w:tcBorders>
            <w:vAlign w:val="center"/>
          </w:tcPr>
          <w:p w14:paraId="0C5AD221" w14:textId="77777777" w:rsidR="0085591D" w:rsidRPr="006F5CAD" w:rsidRDefault="0085591D" w:rsidP="002A01FF">
            <w:pPr>
              <w:pStyle w:val="TAC"/>
            </w:pPr>
            <w:r w:rsidRPr="006F5CAD">
              <w:t>CA_n46A-n48A</w:t>
            </w:r>
          </w:p>
          <w:p w14:paraId="133C04BF" w14:textId="77777777" w:rsidR="0085591D" w:rsidRPr="006F5CAD" w:rsidRDefault="0085591D" w:rsidP="002A01FF">
            <w:pPr>
              <w:pStyle w:val="TAC"/>
            </w:pPr>
            <w:r w:rsidRPr="006F5CAD">
              <w:t>CA_n46A-n48B</w:t>
            </w:r>
          </w:p>
          <w:p w14:paraId="008ED52E" w14:textId="77777777" w:rsidR="0085591D" w:rsidRPr="006F5CAD" w:rsidRDefault="0085591D" w:rsidP="002A01FF">
            <w:pPr>
              <w:pStyle w:val="TAC"/>
            </w:pPr>
            <w:r w:rsidRPr="006F5CAD">
              <w:t>CA_n48A-n96A</w:t>
            </w:r>
          </w:p>
          <w:p w14:paraId="0294E543" w14:textId="77777777" w:rsidR="0085591D" w:rsidRPr="006F5CAD" w:rsidRDefault="0085591D" w:rsidP="002A01FF">
            <w:pPr>
              <w:pStyle w:val="TAC"/>
            </w:pPr>
            <w:r w:rsidRPr="006F5CAD">
              <w:rPr>
                <w:rFonts w:cs="Arial"/>
                <w:color w:val="000000"/>
                <w:szCs w:val="18"/>
              </w:rPr>
              <w:t>CA_n48B</w:t>
            </w:r>
          </w:p>
          <w:p w14:paraId="252BDA83"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1E6AA825"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CC168BE"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single" w:sz="4" w:space="0" w:color="auto"/>
              <w:left w:val="single" w:sz="4" w:space="0" w:color="auto"/>
              <w:bottom w:val="nil"/>
              <w:right w:val="single" w:sz="4" w:space="0" w:color="auto"/>
            </w:tcBorders>
            <w:vAlign w:val="center"/>
          </w:tcPr>
          <w:p w14:paraId="22DC4CA8" w14:textId="77777777" w:rsidR="0085591D" w:rsidRPr="006F5CAD" w:rsidRDefault="0085591D" w:rsidP="002A01FF">
            <w:pPr>
              <w:pStyle w:val="TAC"/>
              <w:rPr>
                <w:lang w:eastAsia="zh-CN"/>
              </w:rPr>
            </w:pPr>
            <w:r w:rsidRPr="006F5CAD">
              <w:rPr>
                <w:lang w:eastAsia="zh-CN"/>
              </w:rPr>
              <w:t>0</w:t>
            </w:r>
          </w:p>
        </w:tc>
      </w:tr>
      <w:tr w:rsidR="0085591D" w:rsidRPr="006F5CAD" w14:paraId="4BAB372F" w14:textId="77777777" w:rsidTr="00CE47B5">
        <w:trPr>
          <w:jc w:val="center"/>
        </w:trPr>
        <w:tc>
          <w:tcPr>
            <w:tcW w:w="3065" w:type="dxa"/>
            <w:tcBorders>
              <w:top w:val="nil"/>
              <w:left w:val="single" w:sz="4" w:space="0" w:color="auto"/>
              <w:bottom w:val="nil"/>
              <w:right w:val="single" w:sz="4" w:space="0" w:color="auto"/>
            </w:tcBorders>
            <w:vAlign w:val="center"/>
          </w:tcPr>
          <w:p w14:paraId="4E2519A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056CD9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D1A58ED"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6D2369F" w14:textId="77777777" w:rsidR="0085591D" w:rsidRPr="006F5CAD" w:rsidRDefault="0085591D" w:rsidP="002A01FF">
            <w:pPr>
              <w:pStyle w:val="TAC"/>
              <w:rPr>
                <w:lang w:eastAsia="zh-CN" w:bidi="ar"/>
              </w:rPr>
            </w:pPr>
            <w:r w:rsidRPr="006F5CAD">
              <w:rPr>
                <w:lang w:eastAsia="zh-CN" w:bidi="ar"/>
              </w:rPr>
              <w:t>CA_n48B_BCS0</w:t>
            </w:r>
          </w:p>
        </w:tc>
        <w:tc>
          <w:tcPr>
            <w:tcW w:w="2387" w:type="dxa"/>
            <w:tcBorders>
              <w:top w:val="nil"/>
              <w:left w:val="single" w:sz="4" w:space="0" w:color="auto"/>
              <w:bottom w:val="nil"/>
              <w:right w:val="single" w:sz="4" w:space="0" w:color="auto"/>
            </w:tcBorders>
            <w:vAlign w:val="center"/>
          </w:tcPr>
          <w:p w14:paraId="19862E4E" w14:textId="77777777" w:rsidR="0085591D" w:rsidRPr="006F5CAD" w:rsidRDefault="0085591D" w:rsidP="002A01FF">
            <w:pPr>
              <w:pStyle w:val="TAC"/>
              <w:rPr>
                <w:lang w:eastAsia="zh-CN"/>
              </w:rPr>
            </w:pPr>
          </w:p>
        </w:tc>
      </w:tr>
      <w:tr w:rsidR="0085591D" w:rsidRPr="006F5CAD" w14:paraId="73C8C689"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270DF8B"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F3C865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FFA0C27"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6B0F12A"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D208630" w14:textId="77777777" w:rsidR="0085591D" w:rsidRPr="006F5CAD" w:rsidRDefault="0085591D" w:rsidP="002A01FF">
            <w:pPr>
              <w:pStyle w:val="TAC"/>
              <w:rPr>
                <w:lang w:eastAsia="zh-CN"/>
              </w:rPr>
            </w:pPr>
          </w:p>
        </w:tc>
      </w:tr>
      <w:tr w:rsidR="0085591D" w:rsidRPr="006F5CAD" w14:paraId="0A1FD318"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8757392" w14:textId="77777777" w:rsidR="0085591D" w:rsidRPr="006F5CAD" w:rsidRDefault="0085591D" w:rsidP="002A01FF">
            <w:pPr>
              <w:pStyle w:val="TAC"/>
            </w:pPr>
            <w:r w:rsidRPr="006F5CAD">
              <w:t>CA_n46A-n48C-n96C</w:t>
            </w:r>
          </w:p>
        </w:tc>
        <w:tc>
          <w:tcPr>
            <w:tcW w:w="2712" w:type="dxa"/>
            <w:tcBorders>
              <w:top w:val="single" w:sz="4" w:space="0" w:color="auto"/>
              <w:left w:val="single" w:sz="4" w:space="0" w:color="auto"/>
              <w:bottom w:val="nil"/>
              <w:right w:val="single" w:sz="4" w:space="0" w:color="auto"/>
            </w:tcBorders>
            <w:vAlign w:val="center"/>
          </w:tcPr>
          <w:p w14:paraId="4CDFA757"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3B23A5D3"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19D54BC"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6BC89C44" w14:textId="77777777" w:rsidR="0085591D" w:rsidRPr="006F5CAD" w:rsidRDefault="0085591D" w:rsidP="002A01FF">
            <w:pPr>
              <w:pStyle w:val="TAC"/>
              <w:rPr>
                <w:lang w:eastAsia="zh-CN"/>
              </w:rPr>
            </w:pPr>
            <w:r w:rsidRPr="006F5CAD">
              <w:rPr>
                <w:lang w:eastAsia="zh-CN"/>
              </w:rPr>
              <w:t>0</w:t>
            </w:r>
          </w:p>
        </w:tc>
      </w:tr>
      <w:tr w:rsidR="0085591D" w:rsidRPr="006F5CAD" w14:paraId="73C6C319" w14:textId="77777777" w:rsidTr="00CE47B5">
        <w:trPr>
          <w:jc w:val="center"/>
        </w:trPr>
        <w:tc>
          <w:tcPr>
            <w:tcW w:w="3065" w:type="dxa"/>
            <w:tcBorders>
              <w:top w:val="nil"/>
              <w:left w:val="single" w:sz="4" w:space="0" w:color="auto"/>
              <w:bottom w:val="nil"/>
              <w:right w:val="single" w:sz="4" w:space="0" w:color="auto"/>
            </w:tcBorders>
            <w:vAlign w:val="center"/>
          </w:tcPr>
          <w:p w14:paraId="01F1F2E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A00175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08CC193"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2EAE1C5"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27E41357" w14:textId="77777777" w:rsidR="0085591D" w:rsidRPr="006F5CAD" w:rsidRDefault="0085591D" w:rsidP="002A01FF">
            <w:pPr>
              <w:pStyle w:val="TAC"/>
              <w:rPr>
                <w:lang w:eastAsia="zh-CN"/>
              </w:rPr>
            </w:pPr>
          </w:p>
        </w:tc>
      </w:tr>
      <w:tr w:rsidR="0085591D" w:rsidRPr="006F5CAD" w14:paraId="6601DE3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B3795C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E79211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7F78BF4"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EC1019B"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D677BB6" w14:textId="77777777" w:rsidR="0085591D" w:rsidRPr="006F5CAD" w:rsidRDefault="0085591D" w:rsidP="002A01FF">
            <w:pPr>
              <w:pStyle w:val="TAC"/>
              <w:rPr>
                <w:lang w:eastAsia="zh-CN"/>
              </w:rPr>
            </w:pPr>
          </w:p>
        </w:tc>
      </w:tr>
      <w:tr w:rsidR="0085591D" w:rsidRPr="006F5CAD" w14:paraId="7345BDE1"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0B7C44A" w14:textId="77777777" w:rsidR="0085591D" w:rsidRPr="006F5CAD" w:rsidRDefault="0085591D" w:rsidP="002A01FF">
            <w:pPr>
              <w:pStyle w:val="TAC"/>
            </w:pPr>
            <w:r w:rsidRPr="006F5CAD">
              <w:t>CA_n46B-n48C-n96C</w:t>
            </w:r>
          </w:p>
        </w:tc>
        <w:tc>
          <w:tcPr>
            <w:tcW w:w="2712" w:type="dxa"/>
            <w:tcBorders>
              <w:top w:val="single" w:sz="4" w:space="0" w:color="auto"/>
              <w:left w:val="single" w:sz="4" w:space="0" w:color="auto"/>
              <w:bottom w:val="nil"/>
              <w:right w:val="single" w:sz="4" w:space="0" w:color="auto"/>
            </w:tcBorders>
            <w:vAlign w:val="center"/>
          </w:tcPr>
          <w:p w14:paraId="54F24DEE"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6EA497D2"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B6156DD"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204E34A1" w14:textId="77777777" w:rsidR="0085591D" w:rsidRPr="006F5CAD" w:rsidRDefault="0085591D" w:rsidP="002A01FF">
            <w:pPr>
              <w:pStyle w:val="TAC"/>
              <w:rPr>
                <w:lang w:eastAsia="zh-CN"/>
              </w:rPr>
            </w:pPr>
            <w:r w:rsidRPr="006F5CAD">
              <w:rPr>
                <w:lang w:eastAsia="zh-CN"/>
              </w:rPr>
              <w:t>0</w:t>
            </w:r>
          </w:p>
        </w:tc>
      </w:tr>
      <w:tr w:rsidR="0085591D" w:rsidRPr="006F5CAD" w14:paraId="7C75D2EF" w14:textId="77777777" w:rsidTr="00CE47B5">
        <w:trPr>
          <w:jc w:val="center"/>
        </w:trPr>
        <w:tc>
          <w:tcPr>
            <w:tcW w:w="3065" w:type="dxa"/>
            <w:tcBorders>
              <w:top w:val="nil"/>
              <w:left w:val="single" w:sz="4" w:space="0" w:color="auto"/>
              <w:bottom w:val="nil"/>
              <w:right w:val="single" w:sz="4" w:space="0" w:color="auto"/>
            </w:tcBorders>
            <w:vAlign w:val="center"/>
          </w:tcPr>
          <w:p w14:paraId="5592662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C67063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7676B50"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58CC064"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63BD9E7B" w14:textId="77777777" w:rsidR="0085591D" w:rsidRPr="006F5CAD" w:rsidRDefault="0085591D" w:rsidP="002A01FF">
            <w:pPr>
              <w:pStyle w:val="TAC"/>
              <w:rPr>
                <w:lang w:eastAsia="zh-CN"/>
              </w:rPr>
            </w:pPr>
          </w:p>
        </w:tc>
      </w:tr>
      <w:tr w:rsidR="0085591D" w:rsidRPr="006F5CAD" w14:paraId="0E20BE6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F2A1D8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DBA88F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82496C4"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EB8916D"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9AFF398" w14:textId="77777777" w:rsidR="0085591D" w:rsidRPr="006F5CAD" w:rsidRDefault="0085591D" w:rsidP="002A01FF">
            <w:pPr>
              <w:pStyle w:val="TAC"/>
              <w:rPr>
                <w:lang w:eastAsia="zh-CN"/>
              </w:rPr>
            </w:pPr>
          </w:p>
        </w:tc>
      </w:tr>
      <w:tr w:rsidR="0085591D" w:rsidRPr="006F5CAD" w14:paraId="7C4F8BF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9352107" w14:textId="77777777" w:rsidR="0085591D" w:rsidRPr="006F5CAD" w:rsidRDefault="0085591D" w:rsidP="002A01FF">
            <w:pPr>
              <w:pStyle w:val="TAC"/>
            </w:pPr>
            <w:r w:rsidRPr="006F5CAD">
              <w:t>CA_n46C-n48C-n96C</w:t>
            </w:r>
          </w:p>
        </w:tc>
        <w:tc>
          <w:tcPr>
            <w:tcW w:w="2712" w:type="dxa"/>
            <w:tcBorders>
              <w:top w:val="single" w:sz="4" w:space="0" w:color="auto"/>
              <w:left w:val="single" w:sz="4" w:space="0" w:color="auto"/>
              <w:bottom w:val="nil"/>
              <w:right w:val="single" w:sz="4" w:space="0" w:color="auto"/>
            </w:tcBorders>
            <w:vAlign w:val="center"/>
          </w:tcPr>
          <w:p w14:paraId="2640D872"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20BC4B28"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29C0AC8"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67567EE9" w14:textId="77777777" w:rsidR="0085591D" w:rsidRPr="006F5CAD" w:rsidRDefault="0085591D" w:rsidP="002A01FF">
            <w:pPr>
              <w:pStyle w:val="TAC"/>
              <w:rPr>
                <w:lang w:eastAsia="zh-CN"/>
              </w:rPr>
            </w:pPr>
            <w:r w:rsidRPr="006F5CAD">
              <w:rPr>
                <w:lang w:eastAsia="zh-CN"/>
              </w:rPr>
              <w:t>0</w:t>
            </w:r>
          </w:p>
        </w:tc>
      </w:tr>
      <w:tr w:rsidR="0085591D" w:rsidRPr="006F5CAD" w14:paraId="5D69002E" w14:textId="77777777" w:rsidTr="00CE47B5">
        <w:trPr>
          <w:jc w:val="center"/>
        </w:trPr>
        <w:tc>
          <w:tcPr>
            <w:tcW w:w="3065" w:type="dxa"/>
            <w:tcBorders>
              <w:top w:val="nil"/>
              <w:left w:val="single" w:sz="4" w:space="0" w:color="auto"/>
              <w:bottom w:val="nil"/>
              <w:right w:val="single" w:sz="4" w:space="0" w:color="auto"/>
            </w:tcBorders>
            <w:vAlign w:val="center"/>
          </w:tcPr>
          <w:p w14:paraId="12BA062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58A1A3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E1BD3D2"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C99E918"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27901456" w14:textId="77777777" w:rsidR="0085591D" w:rsidRPr="006F5CAD" w:rsidRDefault="0085591D" w:rsidP="002A01FF">
            <w:pPr>
              <w:pStyle w:val="TAC"/>
              <w:rPr>
                <w:lang w:eastAsia="zh-CN"/>
              </w:rPr>
            </w:pPr>
          </w:p>
        </w:tc>
      </w:tr>
      <w:tr w:rsidR="0085591D" w:rsidRPr="006F5CAD" w14:paraId="22E8116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038D5DB"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F70F0A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ACDE693"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8138B69"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0D83EA5" w14:textId="77777777" w:rsidR="0085591D" w:rsidRPr="006F5CAD" w:rsidRDefault="0085591D" w:rsidP="002A01FF">
            <w:pPr>
              <w:pStyle w:val="TAC"/>
              <w:rPr>
                <w:lang w:eastAsia="zh-CN"/>
              </w:rPr>
            </w:pPr>
          </w:p>
        </w:tc>
      </w:tr>
      <w:tr w:rsidR="0085591D" w:rsidRPr="006F5CAD" w14:paraId="1543FBA1"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BEFEDD0" w14:textId="77777777" w:rsidR="0085591D" w:rsidRPr="006F5CAD" w:rsidRDefault="0085591D" w:rsidP="002A01FF">
            <w:pPr>
              <w:pStyle w:val="TAC"/>
            </w:pPr>
            <w:r w:rsidRPr="006F5CAD">
              <w:t>CA_n46D-n48C-n96C</w:t>
            </w:r>
          </w:p>
        </w:tc>
        <w:tc>
          <w:tcPr>
            <w:tcW w:w="2712" w:type="dxa"/>
            <w:tcBorders>
              <w:top w:val="single" w:sz="4" w:space="0" w:color="auto"/>
              <w:left w:val="single" w:sz="4" w:space="0" w:color="auto"/>
              <w:bottom w:val="nil"/>
              <w:right w:val="single" w:sz="4" w:space="0" w:color="auto"/>
            </w:tcBorders>
            <w:vAlign w:val="center"/>
          </w:tcPr>
          <w:p w14:paraId="7E831F26"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074EE5CD"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8D299A6"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425D6DA4" w14:textId="77777777" w:rsidR="0085591D" w:rsidRPr="006F5CAD" w:rsidRDefault="0085591D" w:rsidP="002A01FF">
            <w:pPr>
              <w:pStyle w:val="TAC"/>
              <w:rPr>
                <w:lang w:eastAsia="zh-CN"/>
              </w:rPr>
            </w:pPr>
            <w:r w:rsidRPr="006F5CAD">
              <w:rPr>
                <w:lang w:eastAsia="zh-CN"/>
              </w:rPr>
              <w:t>0</w:t>
            </w:r>
          </w:p>
        </w:tc>
      </w:tr>
      <w:tr w:rsidR="0085591D" w:rsidRPr="006F5CAD" w14:paraId="65E5D2A7" w14:textId="77777777" w:rsidTr="00CE47B5">
        <w:trPr>
          <w:jc w:val="center"/>
        </w:trPr>
        <w:tc>
          <w:tcPr>
            <w:tcW w:w="3065" w:type="dxa"/>
            <w:tcBorders>
              <w:top w:val="nil"/>
              <w:left w:val="single" w:sz="4" w:space="0" w:color="auto"/>
              <w:bottom w:val="nil"/>
              <w:right w:val="single" w:sz="4" w:space="0" w:color="auto"/>
            </w:tcBorders>
            <w:vAlign w:val="center"/>
          </w:tcPr>
          <w:p w14:paraId="6C191B2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A3405A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8C8D691"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BDC53CA"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3E87416D" w14:textId="77777777" w:rsidR="0085591D" w:rsidRPr="006F5CAD" w:rsidRDefault="0085591D" w:rsidP="002A01FF">
            <w:pPr>
              <w:pStyle w:val="TAC"/>
              <w:rPr>
                <w:lang w:eastAsia="zh-CN"/>
              </w:rPr>
            </w:pPr>
          </w:p>
        </w:tc>
      </w:tr>
      <w:tr w:rsidR="0085591D" w:rsidRPr="006F5CAD" w14:paraId="218FB5E5"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CCF4BA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79515B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D6FBA9E"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25719D7"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28709CC" w14:textId="77777777" w:rsidR="0085591D" w:rsidRPr="006F5CAD" w:rsidRDefault="0085591D" w:rsidP="002A01FF">
            <w:pPr>
              <w:pStyle w:val="TAC"/>
              <w:rPr>
                <w:lang w:eastAsia="zh-CN"/>
              </w:rPr>
            </w:pPr>
          </w:p>
        </w:tc>
      </w:tr>
      <w:tr w:rsidR="0085591D" w:rsidRPr="006F5CAD" w14:paraId="5CC61E1A"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141E36A" w14:textId="77777777" w:rsidR="0085591D" w:rsidRPr="006F5CAD" w:rsidRDefault="0085591D" w:rsidP="002A01FF">
            <w:pPr>
              <w:pStyle w:val="TAC"/>
            </w:pPr>
            <w:r w:rsidRPr="006F5CAD">
              <w:t>CA_n46M-n48C-n96C</w:t>
            </w:r>
          </w:p>
        </w:tc>
        <w:tc>
          <w:tcPr>
            <w:tcW w:w="2712" w:type="dxa"/>
            <w:tcBorders>
              <w:top w:val="single" w:sz="4" w:space="0" w:color="auto"/>
              <w:left w:val="single" w:sz="4" w:space="0" w:color="auto"/>
              <w:bottom w:val="nil"/>
              <w:right w:val="single" w:sz="4" w:space="0" w:color="auto"/>
            </w:tcBorders>
            <w:vAlign w:val="center"/>
          </w:tcPr>
          <w:p w14:paraId="77BE2F73"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562F35BA"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C2D1096"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7E2398A" w14:textId="77777777" w:rsidR="0085591D" w:rsidRPr="006F5CAD" w:rsidRDefault="0085591D" w:rsidP="002A01FF">
            <w:pPr>
              <w:pStyle w:val="TAC"/>
              <w:rPr>
                <w:lang w:eastAsia="zh-CN"/>
              </w:rPr>
            </w:pPr>
            <w:r w:rsidRPr="006F5CAD">
              <w:rPr>
                <w:lang w:eastAsia="zh-CN"/>
              </w:rPr>
              <w:t>0</w:t>
            </w:r>
          </w:p>
        </w:tc>
      </w:tr>
      <w:tr w:rsidR="0085591D" w:rsidRPr="006F5CAD" w14:paraId="50B10CED" w14:textId="77777777" w:rsidTr="00CE47B5">
        <w:trPr>
          <w:jc w:val="center"/>
        </w:trPr>
        <w:tc>
          <w:tcPr>
            <w:tcW w:w="3065" w:type="dxa"/>
            <w:tcBorders>
              <w:top w:val="nil"/>
              <w:left w:val="single" w:sz="4" w:space="0" w:color="auto"/>
              <w:bottom w:val="nil"/>
              <w:right w:val="single" w:sz="4" w:space="0" w:color="auto"/>
            </w:tcBorders>
            <w:vAlign w:val="center"/>
          </w:tcPr>
          <w:p w14:paraId="377DA36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9F2D66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418E0ED"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979A8F4"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7B539611" w14:textId="77777777" w:rsidR="0085591D" w:rsidRPr="006F5CAD" w:rsidRDefault="0085591D" w:rsidP="002A01FF">
            <w:pPr>
              <w:pStyle w:val="TAC"/>
              <w:rPr>
                <w:lang w:eastAsia="zh-CN"/>
              </w:rPr>
            </w:pPr>
          </w:p>
        </w:tc>
      </w:tr>
      <w:tr w:rsidR="0085591D" w:rsidRPr="006F5CAD" w14:paraId="3718A3E1"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349B897"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E3B403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21A4848"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553B9A4"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80586FE" w14:textId="77777777" w:rsidR="0085591D" w:rsidRPr="006F5CAD" w:rsidRDefault="0085591D" w:rsidP="002A01FF">
            <w:pPr>
              <w:pStyle w:val="TAC"/>
              <w:rPr>
                <w:lang w:eastAsia="zh-CN"/>
              </w:rPr>
            </w:pPr>
          </w:p>
        </w:tc>
      </w:tr>
      <w:tr w:rsidR="0085591D" w:rsidRPr="006F5CAD" w14:paraId="15E2B539"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753ADE7" w14:textId="77777777" w:rsidR="0085591D" w:rsidRPr="006F5CAD" w:rsidRDefault="0085591D" w:rsidP="002A01FF">
            <w:pPr>
              <w:pStyle w:val="TAC"/>
            </w:pPr>
            <w:r w:rsidRPr="006F5CAD">
              <w:t>CA_n46N-n48C-n96C</w:t>
            </w:r>
          </w:p>
        </w:tc>
        <w:tc>
          <w:tcPr>
            <w:tcW w:w="2712" w:type="dxa"/>
            <w:tcBorders>
              <w:top w:val="single" w:sz="4" w:space="0" w:color="auto"/>
              <w:left w:val="single" w:sz="4" w:space="0" w:color="auto"/>
              <w:bottom w:val="nil"/>
              <w:right w:val="single" w:sz="4" w:space="0" w:color="auto"/>
            </w:tcBorders>
            <w:vAlign w:val="center"/>
          </w:tcPr>
          <w:p w14:paraId="7043557A"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62330C00"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B603E61"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single" w:sz="4" w:space="0" w:color="auto"/>
              <w:left w:val="single" w:sz="4" w:space="0" w:color="auto"/>
              <w:bottom w:val="nil"/>
              <w:right w:val="single" w:sz="4" w:space="0" w:color="auto"/>
            </w:tcBorders>
            <w:vAlign w:val="center"/>
          </w:tcPr>
          <w:p w14:paraId="1645FC09" w14:textId="77777777" w:rsidR="0085591D" w:rsidRPr="006F5CAD" w:rsidRDefault="0085591D" w:rsidP="002A01FF">
            <w:pPr>
              <w:pStyle w:val="TAC"/>
              <w:rPr>
                <w:lang w:eastAsia="zh-CN"/>
              </w:rPr>
            </w:pPr>
            <w:r w:rsidRPr="006F5CAD">
              <w:rPr>
                <w:lang w:eastAsia="zh-CN"/>
              </w:rPr>
              <w:t>0</w:t>
            </w:r>
          </w:p>
        </w:tc>
      </w:tr>
      <w:tr w:rsidR="0085591D" w:rsidRPr="006F5CAD" w14:paraId="2D175D98" w14:textId="77777777" w:rsidTr="00CE47B5">
        <w:trPr>
          <w:jc w:val="center"/>
        </w:trPr>
        <w:tc>
          <w:tcPr>
            <w:tcW w:w="3065" w:type="dxa"/>
            <w:tcBorders>
              <w:top w:val="nil"/>
              <w:left w:val="single" w:sz="4" w:space="0" w:color="auto"/>
              <w:bottom w:val="nil"/>
              <w:right w:val="single" w:sz="4" w:space="0" w:color="auto"/>
            </w:tcBorders>
            <w:vAlign w:val="center"/>
          </w:tcPr>
          <w:p w14:paraId="354EF7E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189AC4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9A37C63"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FE78BD9"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50ECF247" w14:textId="77777777" w:rsidR="0085591D" w:rsidRPr="006F5CAD" w:rsidRDefault="0085591D" w:rsidP="002A01FF">
            <w:pPr>
              <w:pStyle w:val="TAC"/>
              <w:rPr>
                <w:lang w:eastAsia="zh-CN"/>
              </w:rPr>
            </w:pPr>
          </w:p>
        </w:tc>
      </w:tr>
      <w:tr w:rsidR="0085591D" w:rsidRPr="006F5CAD" w14:paraId="1CE9829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46E54DA"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7BA17B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92CD6AB"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8343C61"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6FD4268" w14:textId="77777777" w:rsidR="0085591D" w:rsidRPr="006F5CAD" w:rsidRDefault="0085591D" w:rsidP="002A01FF">
            <w:pPr>
              <w:pStyle w:val="TAC"/>
              <w:rPr>
                <w:lang w:eastAsia="zh-CN"/>
              </w:rPr>
            </w:pPr>
          </w:p>
        </w:tc>
      </w:tr>
      <w:tr w:rsidR="0085591D" w:rsidRPr="006F5CAD" w14:paraId="52087C35"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542FF5E" w14:textId="77777777" w:rsidR="0085591D" w:rsidRPr="006F5CAD" w:rsidRDefault="0085591D" w:rsidP="002A01FF">
            <w:pPr>
              <w:pStyle w:val="TAC"/>
            </w:pPr>
            <w:r w:rsidRPr="006F5CAD">
              <w:t>CA_n46A-n48A-n96D</w:t>
            </w:r>
          </w:p>
        </w:tc>
        <w:tc>
          <w:tcPr>
            <w:tcW w:w="2712" w:type="dxa"/>
            <w:tcBorders>
              <w:top w:val="single" w:sz="4" w:space="0" w:color="auto"/>
              <w:left w:val="single" w:sz="4" w:space="0" w:color="auto"/>
              <w:bottom w:val="nil"/>
              <w:right w:val="single" w:sz="4" w:space="0" w:color="auto"/>
            </w:tcBorders>
            <w:vAlign w:val="center"/>
          </w:tcPr>
          <w:p w14:paraId="364B9B4E"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0D91D73B"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EFAA862"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611A890C" w14:textId="77777777" w:rsidR="0085591D" w:rsidRPr="006F5CAD" w:rsidRDefault="0085591D" w:rsidP="002A01FF">
            <w:pPr>
              <w:pStyle w:val="TAC"/>
              <w:rPr>
                <w:lang w:eastAsia="zh-CN"/>
              </w:rPr>
            </w:pPr>
            <w:r w:rsidRPr="006F5CAD">
              <w:rPr>
                <w:lang w:eastAsia="zh-CN"/>
              </w:rPr>
              <w:t>0</w:t>
            </w:r>
          </w:p>
        </w:tc>
      </w:tr>
      <w:tr w:rsidR="0085591D" w:rsidRPr="006F5CAD" w14:paraId="7EA45349" w14:textId="77777777" w:rsidTr="00CE47B5">
        <w:trPr>
          <w:jc w:val="center"/>
        </w:trPr>
        <w:tc>
          <w:tcPr>
            <w:tcW w:w="3065" w:type="dxa"/>
            <w:tcBorders>
              <w:top w:val="nil"/>
              <w:left w:val="single" w:sz="4" w:space="0" w:color="auto"/>
              <w:bottom w:val="nil"/>
              <w:right w:val="single" w:sz="4" w:space="0" w:color="auto"/>
            </w:tcBorders>
            <w:vAlign w:val="center"/>
          </w:tcPr>
          <w:p w14:paraId="2A91D7D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812441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FCB49A0"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4D45119"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0037FAFC" w14:textId="77777777" w:rsidR="0085591D" w:rsidRPr="006F5CAD" w:rsidRDefault="0085591D" w:rsidP="002A01FF">
            <w:pPr>
              <w:pStyle w:val="TAC"/>
              <w:rPr>
                <w:lang w:eastAsia="zh-CN"/>
              </w:rPr>
            </w:pPr>
          </w:p>
        </w:tc>
      </w:tr>
      <w:tr w:rsidR="0085591D" w:rsidRPr="006F5CAD" w14:paraId="39E82B5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11C0B2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BE40A1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6630B89"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0BE788D"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6237910" w14:textId="77777777" w:rsidR="0085591D" w:rsidRPr="006F5CAD" w:rsidRDefault="0085591D" w:rsidP="002A01FF">
            <w:pPr>
              <w:pStyle w:val="TAC"/>
              <w:rPr>
                <w:lang w:eastAsia="zh-CN"/>
              </w:rPr>
            </w:pPr>
          </w:p>
        </w:tc>
      </w:tr>
      <w:tr w:rsidR="0085591D" w:rsidRPr="006F5CAD" w14:paraId="34FE7BD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AD457E1" w14:textId="77777777" w:rsidR="0085591D" w:rsidRPr="006F5CAD" w:rsidRDefault="0085591D" w:rsidP="002A01FF">
            <w:pPr>
              <w:pStyle w:val="TAC"/>
            </w:pPr>
            <w:r w:rsidRPr="006F5CAD">
              <w:t>CA_n46B-n48A-n96D</w:t>
            </w:r>
          </w:p>
        </w:tc>
        <w:tc>
          <w:tcPr>
            <w:tcW w:w="2712" w:type="dxa"/>
            <w:tcBorders>
              <w:top w:val="single" w:sz="4" w:space="0" w:color="auto"/>
              <w:left w:val="single" w:sz="4" w:space="0" w:color="auto"/>
              <w:bottom w:val="nil"/>
              <w:right w:val="single" w:sz="4" w:space="0" w:color="auto"/>
            </w:tcBorders>
            <w:vAlign w:val="center"/>
          </w:tcPr>
          <w:p w14:paraId="5F3C20AA"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20BDF001"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1AD0C76"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56C3EA40" w14:textId="77777777" w:rsidR="0085591D" w:rsidRPr="006F5CAD" w:rsidRDefault="0085591D" w:rsidP="002A01FF">
            <w:pPr>
              <w:pStyle w:val="TAC"/>
              <w:rPr>
                <w:lang w:eastAsia="zh-CN"/>
              </w:rPr>
            </w:pPr>
            <w:r w:rsidRPr="006F5CAD">
              <w:rPr>
                <w:lang w:eastAsia="zh-CN"/>
              </w:rPr>
              <w:t>0</w:t>
            </w:r>
          </w:p>
        </w:tc>
      </w:tr>
      <w:tr w:rsidR="0085591D" w:rsidRPr="006F5CAD" w14:paraId="759DC78F" w14:textId="77777777" w:rsidTr="00CE47B5">
        <w:trPr>
          <w:jc w:val="center"/>
        </w:trPr>
        <w:tc>
          <w:tcPr>
            <w:tcW w:w="3065" w:type="dxa"/>
            <w:tcBorders>
              <w:top w:val="nil"/>
              <w:left w:val="single" w:sz="4" w:space="0" w:color="auto"/>
              <w:bottom w:val="nil"/>
              <w:right w:val="single" w:sz="4" w:space="0" w:color="auto"/>
            </w:tcBorders>
            <w:vAlign w:val="center"/>
          </w:tcPr>
          <w:p w14:paraId="21E25BE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3EC4A2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AE51AC7"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240F3A5"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70CFF959" w14:textId="77777777" w:rsidR="0085591D" w:rsidRPr="006F5CAD" w:rsidRDefault="0085591D" w:rsidP="002A01FF">
            <w:pPr>
              <w:pStyle w:val="TAC"/>
              <w:rPr>
                <w:lang w:eastAsia="zh-CN"/>
              </w:rPr>
            </w:pPr>
          </w:p>
        </w:tc>
      </w:tr>
      <w:tr w:rsidR="0085591D" w:rsidRPr="006F5CAD" w14:paraId="63E9CD9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0FDBF7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1A6540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4F3562E"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63E0C49"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56A23BC" w14:textId="77777777" w:rsidR="0085591D" w:rsidRPr="006F5CAD" w:rsidRDefault="0085591D" w:rsidP="002A01FF">
            <w:pPr>
              <w:pStyle w:val="TAC"/>
              <w:rPr>
                <w:lang w:eastAsia="zh-CN"/>
              </w:rPr>
            </w:pPr>
          </w:p>
        </w:tc>
      </w:tr>
      <w:tr w:rsidR="0085591D" w:rsidRPr="006F5CAD" w14:paraId="445712C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B821CF0" w14:textId="77777777" w:rsidR="0085591D" w:rsidRPr="006F5CAD" w:rsidRDefault="0085591D" w:rsidP="002A01FF">
            <w:pPr>
              <w:pStyle w:val="TAC"/>
            </w:pPr>
            <w:r w:rsidRPr="006F5CAD">
              <w:t>CA_n46C-n48A-n96D</w:t>
            </w:r>
          </w:p>
        </w:tc>
        <w:tc>
          <w:tcPr>
            <w:tcW w:w="2712" w:type="dxa"/>
            <w:tcBorders>
              <w:top w:val="single" w:sz="4" w:space="0" w:color="auto"/>
              <w:left w:val="single" w:sz="4" w:space="0" w:color="auto"/>
              <w:bottom w:val="nil"/>
              <w:right w:val="single" w:sz="4" w:space="0" w:color="auto"/>
            </w:tcBorders>
            <w:vAlign w:val="center"/>
          </w:tcPr>
          <w:p w14:paraId="699CE44C"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42EF31E4"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D59E273"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2C5141D3" w14:textId="77777777" w:rsidR="0085591D" w:rsidRPr="006F5CAD" w:rsidRDefault="0085591D" w:rsidP="002A01FF">
            <w:pPr>
              <w:pStyle w:val="TAC"/>
              <w:rPr>
                <w:lang w:eastAsia="zh-CN"/>
              </w:rPr>
            </w:pPr>
            <w:r w:rsidRPr="006F5CAD">
              <w:rPr>
                <w:lang w:eastAsia="zh-CN"/>
              </w:rPr>
              <w:t>0</w:t>
            </w:r>
          </w:p>
        </w:tc>
      </w:tr>
      <w:tr w:rsidR="0085591D" w:rsidRPr="006F5CAD" w14:paraId="5D557BFD" w14:textId="77777777" w:rsidTr="00CE47B5">
        <w:trPr>
          <w:jc w:val="center"/>
        </w:trPr>
        <w:tc>
          <w:tcPr>
            <w:tcW w:w="3065" w:type="dxa"/>
            <w:tcBorders>
              <w:top w:val="nil"/>
              <w:left w:val="single" w:sz="4" w:space="0" w:color="auto"/>
              <w:bottom w:val="nil"/>
              <w:right w:val="single" w:sz="4" w:space="0" w:color="auto"/>
            </w:tcBorders>
            <w:vAlign w:val="center"/>
          </w:tcPr>
          <w:p w14:paraId="5B78D91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62D8EB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CC9CFC3"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5344348"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0105FA06" w14:textId="77777777" w:rsidR="0085591D" w:rsidRPr="006F5CAD" w:rsidRDefault="0085591D" w:rsidP="002A01FF">
            <w:pPr>
              <w:pStyle w:val="TAC"/>
              <w:rPr>
                <w:lang w:eastAsia="zh-CN"/>
              </w:rPr>
            </w:pPr>
          </w:p>
        </w:tc>
      </w:tr>
      <w:tr w:rsidR="0085591D" w:rsidRPr="006F5CAD" w14:paraId="44B764C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382818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0AF536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11FAE4C"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76E7A91"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460E829" w14:textId="77777777" w:rsidR="0085591D" w:rsidRPr="006F5CAD" w:rsidRDefault="0085591D" w:rsidP="002A01FF">
            <w:pPr>
              <w:pStyle w:val="TAC"/>
              <w:rPr>
                <w:lang w:eastAsia="zh-CN"/>
              </w:rPr>
            </w:pPr>
          </w:p>
        </w:tc>
      </w:tr>
      <w:tr w:rsidR="0085591D" w:rsidRPr="006F5CAD" w14:paraId="265EAE8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AA2181C" w14:textId="77777777" w:rsidR="0085591D" w:rsidRPr="006F5CAD" w:rsidRDefault="0085591D" w:rsidP="002A01FF">
            <w:pPr>
              <w:pStyle w:val="TAC"/>
            </w:pPr>
            <w:r w:rsidRPr="006F5CAD">
              <w:t>CA_n46D-n48A-n96D</w:t>
            </w:r>
          </w:p>
        </w:tc>
        <w:tc>
          <w:tcPr>
            <w:tcW w:w="2712" w:type="dxa"/>
            <w:tcBorders>
              <w:top w:val="single" w:sz="4" w:space="0" w:color="auto"/>
              <w:left w:val="single" w:sz="4" w:space="0" w:color="auto"/>
              <w:bottom w:val="nil"/>
              <w:right w:val="single" w:sz="4" w:space="0" w:color="auto"/>
            </w:tcBorders>
            <w:vAlign w:val="center"/>
          </w:tcPr>
          <w:p w14:paraId="4783C0A4"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24821E95"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EDC0D27"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4AF14E89" w14:textId="77777777" w:rsidR="0085591D" w:rsidRPr="006F5CAD" w:rsidRDefault="0085591D" w:rsidP="002A01FF">
            <w:pPr>
              <w:pStyle w:val="TAC"/>
              <w:rPr>
                <w:lang w:eastAsia="zh-CN"/>
              </w:rPr>
            </w:pPr>
            <w:r w:rsidRPr="006F5CAD">
              <w:rPr>
                <w:lang w:eastAsia="zh-CN"/>
              </w:rPr>
              <w:t>0</w:t>
            </w:r>
          </w:p>
        </w:tc>
      </w:tr>
      <w:tr w:rsidR="0085591D" w:rsidRPr="006F5CAD" w14:paraId="677EE3CA" w14:textId="77777777" w:rsidTr="00CE47B5">
        <w:trPr>
          <w:jc w:val="center"/>
        </w:trPr>
        <w:tc>
          <w:tcPr>
            <w:tcW w:w="3065" w:type="dxa"/>
            <w:tcBorders>
              <w:top w:val="nil"/>
              <w:left w:val="single" w:sz="4" w:space="0" w:color="auto"/>
              <w:bottom w:val="nil"/>
              <w:right w:val="single" w:sz="4" w:space="0" w:color="auto"/>
            </w:tcBorders>
            <w:vAlign w:val="center"/>
          </w:tcPr>
          <w:p w14:paraId="195ADCF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DDCD59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BFAC91D"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F022D68"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2194E0C0" w14:textId="77777777" w:rsidR="0085591D" w:rsidRPr="006F5CAD" w:rsidRDefault="0085591D" w:rsidP="002A01FF">
            <w:pPr>
              <w:pStyle w:val="TAC"/>
              <w:rPr>
                <w:lang w:eastAsia="zh-CN"/>
              </w:rPr>
            </w:pPr>
          </w:p>
        </w:tc>
      </w:tr>
      <w:tr w:rsidR="0085591D" w:rsidRPr="006F5CAD" w14:paraId="354534B1"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9F5A58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FDB3FF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932F654"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3209C15"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5108183" w14:textId="77777777" w:rsidR="0085591D" w:rsidRPr="006F5CAD" w:rsidRDefault="0085591D" w:rsidP="002A01FF">
            <w:pPr>
              <w:pStyle w:val="TAC"/>
              <w:rPr>
                <w:lang w:eastAsia="zh-CN"/>
              </w:rPr>
            </w:pPr>
          </w:p>
        </w:tc>
      </w:tr>
      <w:tr w:rsidR="0085591D" w:rsidRPr="006F5CAD" w14:paraId="4D903D9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B033A53" w14:textId="77777777" w:rsidR="0085591D" w:rsidRPr="006F5CAD" w:rsidRDefault="0085591D" w:rsidP="002A01FF">
            <w:pPr>
              <w:pStyle w:val="TAC"/>
            </w:pPr>
            <w:r w:rsidRPr="006F5CAD">
              <w:t>CA_n46M-n48A-n96D</w:t>
            </w:r>
          </w:p>
        </w:tc>
        <w:tc>
          <w:tcPr>
            <w:tcW w:w="2712" w:type="dxa"/>
            <w:tcBorders>
              <w:top w:val="single" w:sz="4" w:space="0" w:color="auto"/>
              <w:left w:val="single" w:sz="4" w:space="0" w:color="auto"/>
              <w:bottom w:val="nil"/>
              <w:right w:val="single" w:sz="4" w:space="0" w:color="auto"/>
            </w:tcBorders>
            <w:vAlign w:val="center"/>
          </w:tcPr>
          <w:p w14:paraId="05E15BB2"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31877177"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418A5BE"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09B36C0" w14:textId="77777777" w:rsidR="0085591D" w:rsidRPr="006F5CAD" w:rsidRDefault="0085591D" w:rsidP="002A01FF">
            <w:pPr>
              <w:pStyle w:val="TAC"/>
              <w:rPr>
                <w:lang w:eastAsia="zh-CN"/>
              </w:rPr>
            </w:pPr>
            <w:r w:rsidRPr="006F5CAD">
              <w:rPr>
                <w:lang w:eastAsia="zh-CN"/>
              </w:rPr>
              <w:t>0</w:t>
            </w:r>
          </w:p>
        </w:tc>
      </w:tr>
      <w:tr w:rsidR="0085591D" w:rsidRPr="006F5CAD" w14:paraId="4466BBFE" w14:textId="77777777" w:rsidTr="00CE47B5">
        <w:trPr>
          <w:jc w:val="center"/>
        </w:trPr>
        <w:tc>
          <w:tcPr>
            <w:tcW w:w="3065" w:type="dxa"/>
            <w:tcBorders>
              <w:top w:val="nil"/>
              <w:left w:val="single" w:sz="4" w:space="0" w:color="auto"/>
              <w:bottom w:val="nil"/>
              <w:right w:val="single" w:sz="4" w:space="0" w:color="auto"/>
            </w:tcBorders>
            <w:vAlign w:val="center"/>
          </w:tcPr>
          <w:p w14:paraId="31979B8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036636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191678C"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23E57FA"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4CC1DDCC" w14:textId="77777777" w:rsidR="0085591D" w:rsidRPr="006F5CAD" w:rsidRDefault="0085591D" w:rsidP="002A01FF">
            <w:pPr>
              <w:pStyle w:val="TAC"/>
              <w:rPr>
                <w:lang w:eastAsia="zh-CN"/>
              </w:rPr>
            </w:pPr>
          </w:p>
        </w:tc>
      </w:tr>
      <w:tr w:rsidR="0085591D" w:rsidRPr="006F5CAD" w14:paraId="24BDB27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446D3CB"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C37E86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7DB0F68"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9EAE2C6"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630A7F2C" w14:textId="77777777" w:rsidR="0085591D" w:rsidRPr="006F5CAD" w:rsidRDefault="0085591D" w:rsidP="002A01FF">
            <w:pPr>
              <w:pStyle w:val="TAC"/>
              <w:rPr>
                <w:lang w:eastAsia="zh-CN"/>
              </w:rPr>
            </w:pPr>
          </w:p>
        </w:tc>
      </w:tr>
      <w:tr w:rsidR="0085591D" w:rsidRPr="006F5CAD" w14:paraId="24FA3E2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C75811D" w14:textId="77777777" w:rsidR="0085591D" w:rsidRPr="006F5CAD" w:rsidRDefault="0085591D" w:rsidP="002A01FF">
            <w:pPr>
              <w:pStyle w:val="TAC"/>
            </w:pPr>
            <w:r w:rsidRPr="006F5CAD">
              <w:t>CA_n46N-n48A-n96D</w:t>
            </w:r>
          </w:p>
        </w:tc>
        <w:tc>
          <w:tcPr>
            <w:tcW w:w="2712" w:type="dxa"/>
            <w:tcBorders>
              <w:top w:val="single" w:sz="4" w:space="0" w:color="auto"/>
              <w:left w:val="single" w:sz="4" w:space="0" w:color="auto"/>
              <w:bottom w:val="nil"/>
              <w:right w:val="single" w:sz="4" w:space="0" w:color="auto"/>
            </w:tcBorders>
            <w:vAlign w:val="center"/>
          </w:tcPr>
          <w:p w14:paraId="62E6FA3E"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521B0C04"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2A8DA14"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single" w:sz="4" w:space="0" w:color="auto"/>
              <w:left w:val="single" w:sz="4" w:space="0" w:color="auto"/>
              <w:bottom w:val="nil"/>
              <w:right w:val="single" w:sz="4" w:space="0" w:color="auto"/>
            </w:tcBorders>
            <w:vAlign w:val="center"/>
          </w:tcPr>
          <w:p w14:paraId="52C32F4B" w14:textId="77777777" w:rsidR="0085591D" w:rsidRPr="006F5CAD" w:rsidRDefault="0085591D" w:rsidP="002A01FF">
            <w:pPr>
              <w:pStyle w:val="TAC"/>
              <w:rPr>
                <w:lang w:eastAsia="zh-CN"/>
              </w:rPr>
            </w:pPr>
            <w:r w:rsidRPr="006F5CAD">
              <w:rPr>
                <w:lang w:eastAsia="zh-CN"/>
              </w:rPr>
              <w:t>0</w:t>
            </w:r>
          </w:p>
        </w:tc>
      </w:tr>
      <w:tr w:rsidR="0085591D" w:rsidRPr="006F5CAD" w14:paraId="499A2DCA" w14:textId="77777777" w:rsidTr="00CE47B5">
        <w:trPr>
          <w:jc w:val="center"/>
        </w:trPr>
        <w:tc>
          <w:tcPr>
            <w:tcW w:w="3065" w:type="dxa"/>
            <w:tcBorders>
              <w:top w:val="nil"/>
              <w:left w:val="single" w:sz="4" w:space="0" w:color="auto"/>
              <w:bottom w:val="nil"/>
              <w:right w:val="single" w:sz="4" w:space="0" w:color="auto"/>
            </w:tcBorders>
            <w:vAlign w:val="center"/>
          </w:tcPr>
          <w:p w14:paraId="2F2FBD0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572B0D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BF7345F"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5A0FB8D"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4BDF1E4C" w14:textId="77777777" w:rsidR="0085591D" w:rsidRPr="006F5CAD" w:rsidRDefault="0085591D" w:rsidP="002A01FF">
            <w:pPr>
              <w:pStyle w:val="TAC"/>
              <w:rPr>
                <w:lang w:eastAsia="zh-CN"/>
              </w:rPr>
            </w:pPr>
          </w:p>
        </w:tc>
      </w:tr>
      <w:tr w:rsidR="0085591D" w:rsidRPr="006F5CAD" w14:paraId="009C83CC"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ADB729A"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FC85E1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4CE00D5"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E029D82"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5614B90" w14:textId="77777777" w:rsidR="0085591D" w:rsidRPr="006F5CAD" w:rsidRDefault="0085591D" w:rsidP="002A01FF">
            <w:pPr>
              <w:pStyle w:val="TAC"/>
              <w:rPr>
                <w:lang w:eastAsia="zh-CN"/>
              </w:rPr>
            </w:pPr>
          </w:p>
        </w:tc>
      </w:tr>
      <w:tr w:rsidR="0085591D" w:rsidRPr="006F5CAD" w14:paraId="3D482D7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F78CA3B" w14:textId="77777777" w:rsidR="0085591D" w:rsidRPr="006F5CAD" w:rsidRDefault="0085591D" w:rsidP="002A01FF">
            <w:pPr>
              <w:pStyle w:val="TAC"/>
            </w:pPr>
            <w:r w:rsidRPr="006F5CAD">
              <w:t>CA_n46A-n48C-n96D</w:t>
            </w:r>
          </w:p>
        </w:tc>
        <w:tc>
          <w:tcPr>
            <w:tcW w:w="2712" w:type="dxa"/>
            <w:tcBorders>
              <w:top w:val="single" w:sz="4" w:space="0" w:color="auto"/>
              <w:left w:val="single" w:sz="4" w:space="0" w:color="auto"/>
              <w:bottom w:val="nil"/>
              <w:right w:val="single" w:sz="4" w:space="0" w:color="auto"/>
            </w:tcBorders>
            <w:vAlign w:val="center"/>
          </w:tcPr>
          <w:p w14:paraId="27F2F7DA" w14:textId="77777777" w:rsidR="0085591D" w:rsidRPr="006F5CAD" w:rsidRDefault="0085591D" w:rsidP="002A01FF">
            <w:pPr>
              <w:pStyle w:val="TAC"/>
            </w:pPr>
            <w:r w:rsidRPr="006F5CAD">
              <w:t>CA_n46A-n48A</w:t>
            </w:r>
          </w:p>
          <w:p w14:paraId="2F1B30F0" w14:textId="77777777" w:rsidR="0085591D" w:rsidRPr="006F5CAD" w:rsidRDefault="0085591D" w:rsidP="002A01FF">
            <w:pPr>
              <w:pStyle w:val="TAC"/>
            </w:pPr>
            <w:r w:rsidRPr="006F5CAD">
              <w:t>CA_n46A-n48B</w:t>
            </w:r>
          </w:p>
          <w:p w14:paraId="41313500" w14:textId="77777777" w:rsidR="0085591D" w:rsidRPr="006F5CAD" w:rsidRDefault="0085591D" w:rsidP="002A01FF">
            <w:pPr>
              <w:pStyle w:val="TAC"/>
            </w:pPr>
            <w:r w:rsidRPr="006F5CAD">
              <w:t>CA_n48A-n96A</w:t>
            </w:r>
          </w:p>
          <w:p w14:paraId="17CB1FF9" w14:textId="77777777" w:rsidR="0085591D" w:rsidRPr="006F5CAD" w:rsidRDefault="0085591D" w:rsidP="002A01FF">
            <w:pPr>
              <w:pStyle w:val="TAC"/>
            </w:pPr>
            <w:r w:rsidRPr="006F5CAD">
              <w:rPr>
                <w:rFonts w:cs="Arial"/>
                <w:color w:val="000000"/>
                <w:szCs w:val="18"/>
              </w:rPr>
              <w:t>CA_n48B</w:t>
            </w:r>
          </w:p>
          <w:p w14:paraId="669662E1"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325C4042"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819FABF"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37B531E7" w14:textId="77777777" w:rsidR="0085591D" w:rsidRPr="006F5CAD" w:rsidRDefault="0085591D" w:rsidP="002A01FF">
            <w:pPr>
              <w:pStyle w:val="TAC"/>
              <w:rPr>
                <w:lang w:eastAsia="zh-CN"/>
              </w:rPr>
            </w:pPr>
            <w:r w:rsidRPr="006F5CAD">
              <w:rPr>
                <w:lang w:eastAsia="zh-CN"/>
              </w:rPr>
              <w:t>0</w:t>
            </w:r>
          </w:p>
        </w:tc>
      </w:tr>
      <w:tr w:rsidR="0085591D" w:rsidRPr="006F5CAD" w14:paraId="189A590C" w14:textId="77777777" w:rsidTr="00CE47B5">
        <w:trPr>
          <w:jc w:val="center"/>
        </w:trPr>
        <w:tc>
          <w:tcPr>
            <w:tcW w:w="3065" w:type="dxa"/>
            <w:tcBorders>
              <w:top w:val="nil"/>
              <w:left w:val="single" w:sz="4" w:space="0" w:color="auto"/>
              <w:bottom w:val="nil"/>
              <w:right w:val="single" w:sz="4" w:space="0" w:color="auto"/>
            </w:tcBorders>
            <w:vAlign w:val="center"/>
          </w:tcPr>
          <w:p w14:paraId="1504A05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D891F3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07EB454"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7D8DB66"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3565AC93" w14:textId="77777777" w:rsidR="0085591D" w:rsidRPr="006F5CAD" w:rsidRDefault="0085591D" w:rsidP="002A01FF">
            <w:pPr>
              <w:pStyle w:val="TAC"/>
              <w:rPr>
                <w:lang w:eastAsia="zh-CN"/>
              </w:rPr>
            </w:pPr>
          </w:p>
        </w:tc>
      </w:tr>
      <w:tr w:rsidR="0085591D" w:rsidRPr="006F5CAD" w14:paraId="6EA0CAE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456EC6F"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5B95EA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371F287"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5722385"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6C99689" w14:textId="77777777" w:rsidR="0085591D" w:rsidRPr="006F5CAD" w:rsidRDefault="0085591D" w:rsidP="002A01FF">
            <w:pPr>
              <w:pStyle w:val="TAC"/>
              <w:rPr>
                <w:lang w:eastAsia="zh-CN"/>
              </w:rPr>
            </w:pPr>
          </w:p>
        </w:tc>
      </w:tr>
      <w:tr w:rsidR="0085591D" w:rsidRPr="006F5CAD" w14:paraId="2053BC3C"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995D90A" w14:textId="77777777" w:rsidR="0085591D" w:rsidRPr="006F5CAD" w:rsidRDefault="0085591D" w:rsidP="002A01FF">
            <w:pPr>
              <w:pStyle w:val="TAC"/>
            </w:pPr>
            <w:r w:rsidRPr="006F5CAD">
              <w:t>CA_n46B-n48C-n96D</w:t>
            </w:r>
          </w:p>
        </w:tc>
        <w:tc>
          <w:tcPr>
            <w:tcW w:w="2712" w:type="dxa"/>
            <w:tcBorders>
              <w:top w:val="single" w:sz="4" w:space="0" w:color="auto"/>
              <w:left w:val="single" w:sz="4" w:space="0" w:color="auto"/>
              <w:bottom w:val="nil"/>
              <w:right w:val="single" w:sz="4" w:space="0" w:color="auto"/>
            </w:tcBorders>
            <w:vAlign w:val="center"/>
          </w:tcPr>
          <w:p w14:paraId="74B420AF" w14:textId="77777777" w:rsidR="0085591D" w:rsidRPr="006F5CAD" w:rsidRDefault="0085591D" w:rsidP="002A01FF">
            <w:pPr>
              <w:pStyle w:val="TAC"/>
            </w:pPr>
            <w:r w:rsidRPr="006F5CAD">
              <w:t>CA_n46A-n48A</w:t>
            </w:r>
          </w:p>
          <w:p w14:paraId="3D56C16D" w14:textId="77777777" w:rsidR="0085591D" w:rsidRPr="006F5CAD" w:rsidRDefault="0085591D" w:rsidP="002A01FF">
            <w:pPr>
              <w:pStyle w:val="TAC"/>
            </w:pPr>
            <w:r w:rsidRPr="006F5CAD">
              <w:t>CA_n46A-n48B</w:t>
            </w:r>
          </w:p>
          <w:p w14:paraId="44474325" w14:textId="77777777" w:rsidR="0085591D" w:rsidRPr="006F5CAD" w:rsidRDefault="0085591D" w:rsidP="002A01FF">
            <w:pPr>
              <w:pStyle w:val="TAC"/>
            </w:pPr>
            <w:r w:rsidRPr="006F5CAD">
              <w:t>CA_n48A-n96A</w:t>
            </w:r>
          </w:p>
          <w:p w14:paraId="7CE7C664" w14:textId="77777777" w:rsidR="0085591D" w:rsidRPr="006F5CAD" w:rsidRDefault="0085591D" w:rsidP="002A01FF">
            <w:pPr>
              <w:pStyle w:val="TAC"/>
            </w:pPr>
            <w:r w:rsidRPr="006F5CAD">
              <w:rPr>
                <w:rFonts w:cs="Arial"/>
                <w:color w:val="000000"/>
                <w:szCs w:val="18"/>
              </w:rPr>
              <w:t>CA_n48B</w:t>
            </w:r>
          </w:p>
          <w:p w14:paraId="62B2F65E"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06A260B9"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E655441"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305DFA2F" w14:textId="77777777" w:rsidR="0085591D" w:rsidRPr="006F5CAD" w:rsidRDefault="0085591D" w:rsidP="002A01FF">
            <w:pPr>
              <w:pStyle w:val="TAC"/>
              <w:rPr>
                <w:lang w:eastAsia="zh-CN"/>
              </w:rPr>
            </w:pPr>
            <w:r w:rsidRPr="006F5CAD">
              <w:rPr>
                <w:lang w:eastAsia="zh-CN"/>
              </w:rPr>
              <w:t>0</w:t>
            </w:r>
          </w:p>
        </w:tc>
      </w:tr>
      <w:tr w:rsidR="0085591D" w:rsidRPr="006F5CAD" w14:paraId="7AF1500F" w14:textId="77777777" w:rsidTr="00CE47B5">
        <w:trPr>
          <w:jc w:val="center"/>
        </w:trPr>
        <w:tc>
          <w:tcPr>
            <w:tcW w:w="3065" w:type="dxa"/>
            <w:tcBorders>
              <w:top w:val="nil"/>
              <w:left w:val="single" w:sz="4" w:space="0" w:color="auto"/>
              <w:bottom w:val="nil"/>
              <w:right w:val="single" w:sz="4" w:space="0" w:color="auto"/>
            </w:tcBorders>
            <w:vAlign w:val="center"/>
          </w:tcPr>
          <w:p w14:paraId="4769177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5B74AD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3BEDC92"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C2084EF"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1698B1FF" w14:textId="77777777" w:rsidR="0085591D" w:rsidRPr="006F5CAD" w:rsidRDefault="0085591D" w:rsidP="002A01FF">
            <w:pPr>
              <w:pStyle w:val="TAC"/>
              <w:rPr>
                <w:lang w:eastAsia="zh-CN"/>
              </w:rPr>
            </w:pPr>
          </w:p>
        </w:tc>
      </w:tr>
      <w:tr w:rsidR="0085591D" w:rsidRPr="006F5CAD" w14:paraId="08D8C4E2"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6995A25"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423F95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3202A8F"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40D8824"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62C9EE6" w14:textId="77777777" w:rsidR="0085591D" w:rsidRPr="006F5CAD" w:rsidRDefault="0085591D" w:rsidP="002A01FF">
            <w:pPr>
              <w:pStyle w:val="TAC"/>
              <w:rPr>
                <w:lang w:eastAsia="zh-CN"/>
              </w:rPr>
            </w:pPr>
          </w:p>
        </w:tc>
      </w:tr>
      <w:tr w:rsidR="0085591D" w:rsidRPr="006F5CAD" w14:paraId="14040E2F"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F05D815" w14:textId="77777777" w:rsidR="0085591D" w:rsidRPr="006F5CAD" w:rsidRDefault="0085591D" w:rsidP="002A01FF">
            <w:pPr>
              <w:pStyle w:val="TAC"/>
            </w:pPr>
            <w:r w:rsidRPr="006F5CAD">
              <w:t>CA_n46C-n48C-n96D</w:t>
            </w:r>
          </w:p>
        </w:tc>
        <w:tc>
          <w:tcPr>
            <w:tcW w:w="2712" w:type="dxa"/>
            <w:tcBorders>
              <w:top w:val="single" w:sz="4" w:space="0" w:color="auto"/>
              <w:left w:val="single" w:sz="4" w:space="0" w:color="auto"/>
              <w:bottom w:val="nil"/>
              <w:right w:val="single" w:sz="4" w:space="0" w:color="auto"/>
            </w:tcBorders>
            <w:vAlign w:val="center"/>
          </w:tcPr>
          <w:p w14:paraId="1E3F907F" w14:textId="77777777" w:rsidR="0085591D" w:rsidRPr="006F5CAD" w:rsidRDefault="0085591D" w:rsidP="002A01FF">
            <w:pPr>
              <w:pStyle w:val="TAC"/>
            </w:pPr>
            <w:r w:rsidRPr="006F5CAD">
              <w:t>CA_n46A-n48A</w:t>
            </w:r>
          </w:p>
          <w:p w14:paraId="07971D26" w14:textId="77777777" w:rsidR="0085591D" w:rsidRPr="006F5CAD" w:rsidRDefault="0085591D" w:rsidP="002A01FF">
            <w:pPr>
              <w:pStyle w:val="TAC"/>
            </w:pPr>
            <w:r w:rsidRPr="006F5CAD">
              <w:t>CA_n46A-n48B</w:t>
            </w:r>
          </w:p>
          <w:p w14:paraId="4B45F972" w14:textId="77777777" w:rsidR="0085591D" w:rsidRPr="006F5CAD" w:rsidRDefault="0085591D" w:rsidP="002A01FF">
            <w:pPr>
              <w:pStyle w:val="TAC"/>
            </w:pPr>
            <w:r w:rsidRPr="006F5CAD">
              <w:t>CA_n48A-n96A</w:t>
            </w:r>
          </w:p>
          <w:p w14:paraId="567F5E8F" w14:textId="77777777" w:rsidR="0085591D" w:rsidRPr="006F5CAD" w:rsidRDefault="0085591D" w:rsidP="002A01FF">
            <w:pPr>
              <w:pStyle w:val="TAC"/>
            </w:pPr>
            <w:r w:rsidRPr="006F5CAD">
              <w:rPr>
                <w:rFonts w:cs="Arial"/>
                <w:color w:val="000000"/>
                <w:szCs w:val="18"/>
              </w:rPr>
              <w:t>CA_n48B</w:t>
            </w:r>
          </w:p>
          <w:p w14:paraId="6F5B6D1C"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2175D139"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FE82989"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488E3E97" w14:textId="77777777" w:rsidR="0085591D" w:rsidRPr="006F5CAD" w:rsidRDefault="0085591D" w:rsidP="002A01FF">
            <w:pPr>
              <w:pStyle w:val="TAC"/>
              <w:rPr>
                <w:lang w:eastAsia="zh-CN"/>
              </w:rPr>
            </w:pPr>
            <w:r w:rsidRPr="006F5CAD">
              <w:rPr>
                <w:lang w:eastAsia="zh-CN"/>
              </w:rPr>
              <w:t>0</w:t>
            </w:r>
          </w:p>
        </w:tc>
      </w:tr>
      <w:tr w:rsidR="0085591D" w:rsidRPr="006F5CAD" w14:paraId="232525A3" w14:textId="77777777" w:rsidTr="00CE47B5">
        <w:trPr>
          <w:jc w:val="center"/>
        </w:trPr>
        <w:tc>
          <w:tcPr>
            <w:tcW w:w="3065" w:type="dxa"/>
            <w:tcBorders>
              <w:top w:val="nil"/>
              <w:left w:val="single" w:sz="4" w:space="0" w:color="auto"/>
              <w:bottom w:val="nil"/>
              <w:right w:val="single" w:sz="4" w:space="0" w:color="auto"/>
            </w:tcBorders>
            <w:vAlign w:val="center"/>
          </w:tcPr>
          <w:p w14:paraId="7AA0E70E"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9CCF6F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72AB3A7"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C3ACC4E"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56BCC6D8" w14:textId="77777777" w:rsidR="0085591D" w:rsidRPr="006F5CAD" w:rsidRDefault="0085591D" w:rsidP="002A01FF">
            <w:pPr>
              <w:pStyle w:val="TAC"/>
              <w:rPr>
                <w:lang w:eastAsia="zh-CN"/>
              </w:rPr>
            </w:pPr>
          </w:p>
        </w:tc>
      </w:tr>
      <w:tr w:rsidR="0085591D" w:rsidRPr="006F5CAD" w14:paraId="50E43492"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321978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ABF3AE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542E152"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1CACBDF"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BFC15FC" w14:textId="77777777" w:rsidR="0085591D" w:rsidRPr="006F5CAD" w:rsidRDefault="0085591D" w:rsidP="002A01FF">
            <w:pPr>
              <w:pStyle w:val="TAC"/>
              <w:rPr>
                <w:lang w:eastAsia="zh-CN"/>
              </w:rPr>
            </w:pPr>
          </w:p>
        </w:tc>
      </w:tr>
      <w:tr w:rsidR="0085591D" w:rsidRPr="006F5CAD" w14:paraId="71FA4EA2"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DC19E94" w14:textId="77777777" w:rsidR="0085591D" w:rsidRPr="006F5CAD" w:rsidRDefault="0085591D" w:rsidP="002A01FF">
            <w:pPr>
              <w:pStyle w:val="TAC"/>
            </w:pPr>
            <w:r w:rsidRPr="006F5CAD">
              <w:t>CA_n46D-n48C-n96D</w:t>
            </w:r>
          </w:p>
        </w:tc>
        <w:tc>
          <w:tcPr>
            <w:tcW w:w="2712" w:type="dxa"/>
            <w:tcBorders>
              <w:top w:val="single" w:sz="4" w:space="0" w:color="auto"/>
              <w:left w:val="single" w:sz="4" w:space="0" w:color="auto"/>
              <w:bottom w:val="nil"/>
              <w:right w:val="single" w:sz="4" w:space="0" w:color="auto"/>
            </w:tcBorders>
            <w:vAlign w:val="center"/>
          </w:tcPr>
          <w:p w14:paraId="67ED6FED" w14:textId="77777777" w:rsidR="0085591D" w:rsidRPr="006F5CAD" w:rsidRDefault="0085591D" w:rsidP="002A01FF">
            <w:pPr>
              <w:pStyle w:val="TAC"/>
            </w:pPr>
            <w:r w:rsidRPr="006F5CAD">
              <w:t>CA_n46A-n48A</w:t>
            </w:r>
          </w:p>
          <w:p w14:paraId="1AEBC0F9" w14:textId="77777777" w:rsidR="0085591D" w:rsidRPr="006F5CAD" w:rsidRDefault="0085591D" w:rsidP="002A01FF">
            <w:pPr>
              <w:pStyle w:val="TAC"/>
            </w:pPr>
            <w:r w:rsidRPr="006F5CAD">
              <w:t>CA_n46A-n48B</w:t>
            </w:r>
          </w:p>
          <w:p w14:paraId="6156DD2F" w14:textId="77777777" w:rsidR="0085591D" w:rsidRPr="006F5CAD" w:rsidRDefault="0085591D" w:rsidP="002A01FF">
            <w:pPr>
              <w:pStyle w:val="TAC"/>
            </w:pPr>
            <w:r w:rsidRPr="006F5CAD">
              <w:t>CA_n48A-n96A</w:t>
            </w:r>
          </w:p>
          <w:p w14:paraId="5C702DE9" w14:textId="77777777" w:rsidR="0085591D" w:rsidRPr="006F5CAD" w:rsidRDefault="0085591D" w:rsidP="002A01FF">
            <w:pPr>
              <w:pStyle w:val="TAC"/>
            </w:pPr>
            <w:r w:rsidRPr="006F5CAD">
              <w:rPr>
                <w:rFonts w:cs="Arial"/>
                <w:color w:val="000000"/>
                <w:szCs w:val="18"/>
              </w:rPr>
              <w:t>CA_n48B</w:t>
            </w:r>
          </w:p>
          <w:p w14:paraId="569E3BAE"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0F645B9B"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81AF12C"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5CA2F0BC" w14:textId="77777777" w:rsidR="0085591D" w:rsidRPr="006F5CAD" w:rsidRDefault="0085591D" w:rsidP="002A01FF">
            <w:pPr>
              <w:pStyle w:val="TAC"/>
              <w:rPr>
                <w:lang w:eastAsia="zh-CN"/>
              </w:rPr>
            </w:pPr>
            <w:r w:rsidRPr="006F5CAD">
              <w:rPr>
                <w:lang w:eastAsia="zh-CN"/>
              </w:rPr>
              <w:t>0</w:t>
            </w:r>
          </w:p>
        </w:tc>
      </w:tr>
      <w:tr w:rsidR="0085591D" w:rsidRPr="006F5CAD" w14:paraId="5B900B8A" w14:textId="77777777" w:rsidTr="00CE47B5">
        <w:trPr>
          <w:jc w:val="center"/>
        </w:trPr>
        <w:tc>
          <w:tcPr>
            <w:tcW w:w="3065" w:type="dxa"/>
            <w:tcBorders>
              <w:top w:val="nil"/>
              <w:left w:val="single" w:sz="4" w:space="0" w:color="auto"/>
              <w:bottom w:val="nil"/>
              <w:right w:val="single" w:sz="4" w:space="0" w:color="auto"/>
            </w:tcBorders>
            <w:vAlign w:val="center"/>
          </w:tcPr>
          <w:p w14:paraId="2AA7A41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C4F27A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3B1F477"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CFC19D3"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4E778E04" w14:textId="77777777" w:rsidR="0085591D" w:rsidRPr="006F5CAD" w:rsidRDefault="0085591D" w:rsidP="002A01FF">
            <w:pPr>
              <w:pStyle w:val="TAC"/>
              <w:rPr>
                <w:lang w:eastAsia="zh-CN"/>
              </w:rPr>
            </w:pPr>
          </w:p>
        </w:tc>
      </w:tr>
      <w:tr w:rsidR="0085591D" w:rsidRPr="006F5CAD" w14:paraId="28D66535"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017900A"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2FDA07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7026826"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2624EFF"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07D7AA2" w14:textId="77777777" w:rsidR="0085591D" w:rsidRPr="006F5CAD" w:rsidRDefault="0085591D" w:rsidP="002A01FF">
            <w:pPr>
              <w:pStyle w:val="TAC"/>
              <w:rPr>
                <w:lang w:eastAsia="zh-CN"/>
              </w:rPr>
            </w:pPr>
          </w:p>
        </w:tc>
      </w:tr>
      <w:tr w:rsidR="0085591D" w:rsidRPr="006F5CAD" w14:paraId="7D51EFBA"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3F55940" w14:textId="77777777" w:rsidR="0085591D" w:rsidRPr="006F5CAD" w:rsidRDefault="0085591D" w:rsidP="002A01FF">
            <w:pPr>
              <w:pStyle w:val="TAC"/>
            </w:pPr>
            <w:r w:rsidRPr="006F5CAD">
              <w:t>CA_n46M-n48C-n96D</w:t>
            </w:r>
          </w:p>
        </w:tc>
        <w:tc>
          <w:tcPr>
            <w:tcW w:w="2712" w:type="dxa"/>
            <w:tcBorders>
              <w:top w:val="single" w:sz="4" w:space="0" w:color="auto"/>
              <w:left w:val="single" w:sz="4" w:space="0" w:color="auto"/>
              <w:bottom w:val="nil"/>
              <w:right w:val="single" w:sz="4" w:space="0" w:color="auto"/>
            </w:tcBorders>
            <w:vAlign w:val="center"/>
          </w:tcPr>
          <w:p w14:paraId="366DD287"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2E325C90"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D15B9C8"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258513B6" w14:textId="77777777" w:rsidR="0085591D" w:rsidRPr="006F5CAD" w:rsidRDefault="0085591D" w:rsidP="002A01FF">
            <w:pPr>
              <w:pStyle w:val="TAC"/>
              <w:rPr>
                <w:lang w:eastAsia="zh-CN"/>
              </w:rPr>
            </w:pPr>
            <w:r w:rsidRPr="006F5CAD">
              <w:rPr>
                <w:lang w:eastAsia="zh-CN"/>
              </w:rPr>
              <w:t>0</w:t>
            </w:r>
          </w:p>
        </w:tc>
      </w:tr>
      <w:tr w:rsidR="0085591D" w:rsidRPr="006F5CAD" w14:paraId="5CA5164A" w14:textId="77777777" w:rsidTr="00CE47B5">
        <w:trPr>
          <w:jc w:val="center"/>
        </w:trPr>
        <w:tc>
          <w:tcPr>
            <w:tcW w:w="3065" w:type="dxa"/>
            <w:tcBorders>
              <w:top w:val="nil"/>
              <w:left w:val="single" w:sz="4" w:space="0" w:color="auto"/>
              <w:bottom w:val="nil"/>
              <w:right w:val="single" w:sz="4" w:space="0" w:color="auto"/>
            </w:tcBorders>
            <w:vAlign w:val="center"/>
          </w:tcPr>
          <w:p w14:paraId="4B669EC4"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AE5AA2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7BCA788"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B73C354"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63194CD3" w14:textId="77777777" w:rsidR="0085591D" w:rsidRPr="006F5CAD" w:rsidRDefault="0085591D" w:rsidP="002A01FF">
            <w:pPr>
              <w:pStyle w:val="TAC"/>
              <w:rPr>
                <w:lang w:eastAsia="zh-CN"/>
              </w:rPr>
            </w:pPr>
          </w:p>
        </w:tc>
      </w:tr>
      <w:tr w:rsidR="0085591D" w:rsidRPr="006F5CAD" w14:paraId="70006C6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454F457"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A2E972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86A96EE"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C2CEC6B"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276BB69" w14:textId="77777777" w:rsidR="0085591D" w:rsidRPr="006F5CAD" w:rsidRDefault="0085591D" w:rsidP="002A01FF">
            <w:pPr>
              <w:pStyle w:val="TAC"/>
              <w:rPr>
                <w:lang w:eastAsia="zh-CN"/>
              </w:rPr>
            </w:pPr>
          </w:p>
        </w:tc>
      </w:tr>
      <w:tr w:rsidR="0085591D" w:rsidRPr="006F5CAD" w14:paraId="2E47080E"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B4BB3A3" w14:textId="77777777" w:rsidR="0085591D" w:rsidRPr="006F5CAD" w:rsidRDefault="0085591D" w:rsidP="002A01FF">
            <w:pPr>
              <w:pStyle w:val="TAC"/>
            </w:pPr>
            <w:r w:rsidRPr="006F5CAD">
              <w:t>CA_n46N-n48C-n96D</w:t>
            </w:r>
          </w:p>
        </w:tc>
        <w:tc>
          <w:tcPr>
            <w:tcW w:w="2712" w:type="dxa"/>
            <w:tcBorders>
              <w:top w:val="single" w:sz="4" w:space="0" w:color="auto"/>
              <w:left w:val="single" w:sz="4" w:space="0" w:color="auto"/>
              <w:bottom w:val="nil"/>
              <w:right w:val="single" w:sz="4" w:space="0" w:color="auto"/>
            </w:tcBorders>
            <w:vAlign w:val="center"/>
          </w:tcPr>
          <w:p w14:paraId="023756C0" w14:textId="77777777" w:rsidR="0085591D" w:rsidRPr="006F5CAD" w:rsidRDefault="0085591D" w:rsidP="002A01FF">
            <w:pPr>
              <w:pStyle w:val="TAC"/>
            </w:pPr>
            <w:r w:rsidRPr="006F5CAD">
              <w:t>CA_n46A-n48A</w:t>
            </w:r>
          </w:p>
          <w:p w14:paraId="2007B1C2" w14:textId="77777777" w:rsidR="0085591D" w:rsidRPr="006F5CAD" w:rsidRDefault="0085591D" w:rsidP="002A01FF">
            <w:pPr>
              <w:pStyle w:val="TAC"/>
            </w:pPr>
            <w:r w:rsidRPr="006F5CAD">
              <w:t>CA_n46A-n48B</w:t>
            </w:r>
          </w:p>
          <w:p w14:paraId="623B272F" w14:textId="77777777" w:rsidR="0085591D" w:rsidRPr="006F5CAD" w:rsidRDefault="0085591D" w:rsidP="002A01FF">
            <w:pPr>
              <w:pStyle w:val="TAC"/>
            </w:pPr>
            <w:r w:rsidRPr="006F5CAD">
              <w:t>CA_n48A-n96A</w:t>
            </w:r>
          </w:p>
          <w:p w14:paraId="125B2067" w14:textId="77777777" w:rsidR="0085591D" w:rsidRPr="006F5CAD" w:rsidRDefault="0085591D" w:rsidP="002A01FF">
            <w:pPr>
              <w:pStyle w:val="TAC"/>
            </w:pPr>
            <w:r w:rsidRPr="006F5CAD">
              <w:rPr>
                <w:rFonts w:cs="Arial"/>
                <w:color w:val="000000"/>
                <w:szCs w:val="18"/>
              </w:rPr>
              <w:t>CA_n48B</w:t>
            </w:r>
          </w:p>
          <w:p w14:paraId="4CF6B93A"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302CCD8C"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1D647C7"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single" w:sz="4" w:space="0" w:color="auto"/>
              <w:left w:val="single" w:sz="4" w:space="0" w:color="auto"/>
              <w:bottom w:val="nil"/>
              <w:right w:val="single" w:sz="4" w:space="0" w:color="auto"/>
            </w:tcBorders>
            <w:vAlign w:val="center"/>
          </w:tcPr>
          <w:p w14:paraId="548C87EA" w14:textId="77777777" w:rsidR="0085591D" w:rsidRPr="006F5CAD" w:rsidRDefault="0085591D" w:rsidP="002A01FF">
            <w:pPr>
              <w:pStyle w:val="TAC"/>
              <w:rPr>
                <w:lang w:eastAsia="zh-CN"/>
              </w:rPr>
            </w:pPr>
            <w:r w:rsidRPr="006F5CAD">
              <w:rPr>
                <w:lang w:eastAsia="zh-CN"/>
              </w:rPr>
              <w:t>0</w:t>
            </w:r>
          </w:p>
        </w:tc>
      </w:tr>
      <w:tr w:rsidR="0085591D" w:rsidRPr="006F5CAD" w14:paraId="52F0BFF8" w14:textId="77777777" w:rsidTr="00CE47B5">
        <w:trPr>
          <w:jc w:val="center"/>
        </w:trPr>
        <w:tc>
          <w:tcPr>
            <w:tcW w:w="3065" w:type="dxa"/>
            <w:tcBorders>
              <w:top w:val="nil"/>
              <w:left w:val="single" w:sz="4" w:space="0" w:color="auto"/>
              <w:bottom w:val="nil"/>
              <w:right w:val="single" w:sz="4" w:space="0" w:color="auto"/>
            </w:tcBorders>
            <w:vAlign w:val="center"/>
          </w:tcPr>
          <w:p w14:paraId="760CD81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5CA4CA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CECB21D"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F79C286"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3D286D2A" w14:textId="77777777" w:rsidR="0085591D" w:rsidRPr="006F5CAD" w:rsidRDefault="0085591D" w:rsidP="002A01FF">
            <w:pPr>
              <w:pStyle w:val="TAC"/>
              <w:rPr>
                <w:lang w:eastAsia="zh-CN"/>
              </w:rPr>
            </w:pPr>
          </w:p>
        </w:tc>
      </w:tr>
      <w:tr w:rsidR="0085591D" w:rsidRPr="006F5CAD" w14:paraId="1A664CF5"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901738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7B99AC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6734F4F"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0B65814"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6E5DAA97" w14:textId="77777777" w:rsidR="0085591D" w:rsidRPr="006F5CAD" w:rsidRDefault="0085591D" w:rsidP="002A01FF">
            <w:pPr>
              <w:pStyle w:val="TAC"/>
              <w:rPr>
                <w:lang w:eastAsia="zh-CN"/>
              </w:rPr>
            </w:pPr>
          </w:p>
        </w:tc>
      </w:tr>
      <w:tr w:rsidR="0085591D" w:rsidRPr="006F5CAD" w14:paraId="13B4B6BE"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1A319CF" w14:textId="77777777" w:rsidR="0085591D" w:rsidRPr="006F5CAD" w:rsidRDefault="0085591D" w:rsidP="002A01FF">
            <w:pPr>
              <w:pStyle w:val="TAC"/>
            </w:pPr>
            <w:r w:rsidRPr="006F5CAD">
              <w:t>CA_n46A-n48A-n96E</w:t>
            </w:r>
          </w:p>
        </w:tc>
        <w:tc>
          <w:tcPr>
            <w:tcW w:w="2712" w:type="dxa"/>
            <w:tcBorders>
              <w:top w:val="single" w:sz="4" w:space="0" w:color="auto"/>
              <w:left w:val="single" w:sz="4" w:space="0" w:color="auto"/>
              <w:bottom w:val="nil"/>
              <w:right w:val="single" w:sz="4" w:space="0" w:color="auto"/>
            </w:tcBorders>
            <w:vAlign w:val="center"/>
          </w:tcPr>
          <w:p w14:paraId="49220CFD"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3A592A3D"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9B64852"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31012351" w14:textId="77777777" w:rsidR="0085591D" w:rsidRPr="006F5CAD" w:rsidRDefault="0085591D" w:rsidP="002A01FF">
            <w:pPr>
              <w:pStyle w:val="TAC"/>
              <w:rPr>
                <w:lang w:eastAsia="zh-CN"/>
              </w:rPr>
            </w:pPr>
            <w:r w:rsidRPr="006F5CAD">
              <w:rPr>
                <w:lang w:eastAsia="zh-CN"/>
              </w:rPr>
              <w:t>0</w:t>
            </w:r>
          </w:p>
        </w:tc>
      </w:tr>
      <w:tr w:rsidR="0085591D" w:rsidRPr="006F5CAD" w14:paraId="1FF0A7FC" w14:textId="77777777" w:rsidTr="00CE47B5">
        <w:trPr>
          <w:jc w:val="center"/>
        </w:trPr>
        <w:tc>
          <w:tcPr>
            <w:tcW w:w="3065" w:type="dxa"/>
            <w:tcBorders>
              <w:top w:val="nil"/>
              <w:left w:val="single" w:sz="4" w:space="0" w:color="auto"/>
              <w:bottom w:val="nil"/>
              <w:right w:val="single" w:sz="4" w:space="0" w:color="auto"/>
            </w:tcBorders>
            <w:vAlign w:val="center"/>
          </w:tcPr>
          <w:p w14:paraId="16D3421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19BF0A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66C379F"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09E9964"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6F6F67DE" w14:textId="77777777" w:rsidR="0085591D" w:rsidRPr="006F5CAD" w:rsidRDefault="0085591D" w:rsidP="002A01FF">
            <w:pPr>
              <w:pStyle w:val="TAC"/>
              <w:rPr>
                <w:lang w:eastAsia="zh-CN"/>
              </w:rPr>
            </w:pPr>
          </w:p>
        </w:tc>
      </w:tr>
      <w:tr w:rsidR="0085591D" w:rsidRPr="006F5CAD" w14:paraId="0959AA8A"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E693D9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66CE24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A30E980"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17AA014"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85BEB2B" w14:textId="77777777" w:rsidR="0085591D" w:rsidRPr="006F5CAD" w:rsidRDefault="0085591D" w:rsidP="002A01FF">
            <w:pPr>
              <w:pStyle w:val="TAC"/>
              <w:rPr>
                <w:lang w:eastAsia="zh-CN"/>
              </w:rPr>
            </w:pPr>
          </w:p>
        </w:tc>
      </w:tr>
      <w:tr w:rsidR="0085591D" w:rsidRPr="006F5CAD" w14:paraId="02774E01"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FF02269" w14:textId="77777777" w:rsidR="0085591D" w:rsidRPr="006F5CAD" w:rsidRDefault="0085591D" w:rsidP="002A01FF">
            <w:pPr>
              <w:pStyle w:val="TAC"/>
            </w:pPr>
            <w:r w:rsidRPr="006F5CAD">
              <w:t>CA_n46B-n48A-n96E</w:t>
            </w:r>
          </w:p>
        </w:tc>
        <w:tc>
          <w:tcPr>
            <w:tcW w:w="2712" w:type="dxa"/>
            <w:tcBorders>
              <w:top w:val="single" w:sz="4" w:space="0" w:color="auto"/>
              <w:left w:val="single" w:sz="4" w:space="0" w:color="auto"/>
              <w:bottom w:val="nil"/>
              <w:right w:val="single" w:sz="4" w:space="0" w:color="auto"/>
            </w:tcBorders>
            <w:vAlign w:val="center"/>
          </w:tcPr>
          <w:p w14:paraId="4A64EB6A"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1CA8101C"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67ECA66"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7927AF26" w14:textId="77777777" w:rsidR="0085591D" w:rsidRPr="006F5CAD" w:rsidRDefault="0085591D" w:rsidP="002A01FF">
            <w:pPr>
              <w:pStyle w:val="TAC"/>
              <w:rPr>
                <w:lang w:eastAsia="zh-CN"/>
              </w:rPr>
            </w:pPr>
            <w:r w:rsidRPr="006F5CAD">
              <w:rPr>
                <w:lang w:eastAsia="zh-CN"/>
              </w:rPr>
              <w:t>0</w:t>
            </w:r>
          </w:p>
        </w:tc>
      </w:tr>
      <w:tr w:rsidR="0085591D" w:rsidRPr="006F5CAD" w14:paraId="32390023" w14:textId="77777777" w:rsidTr="00CE47B5">
        <w:trPr>
          <w:jc w:val="center"/>
        </w:trPr>
        <w:tc>
          <w:tcPr>
            <w:tcW w:w="3065" w:type="dxa"/>
            <w:tcBorders>
              <w:top w:val="nil"/>
              <w:left w:val="single" w:sz="4" w:space="0" w:color="auto"/>
              <w:bottom w:val="nil"/>
              <w:right w:val="single" w:sz="4" w:space="0" w:color="auto"/>
            </w:tcBorders>
            <w:vAlign w:val="center"/>
          </w:tcPr>
          <w:p w14:paraId="35F81FF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AEEB83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31D3DDE"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3DB301D"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5AD1806F" w14:textId="77777777" w:rsidR="0085591D" w:rsidRPr="006F5CAD" w:rsidRDefault="0085591D" w:rsidP="002A01FF">
            <w:pPr>
              <w:pStyle w:val="TAC"/>
              <w:rPr>
                <w:lang w:eastAsia="zh-CN"/>
              </w:rPr>
            </w:pPr>
          </w:p>
        </w:tc>
      </w:tr>
      <w:tr w:rsidR="0085591D" w:rsidRPr="006F5CAD" w14:paraId="5563909B"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FC7021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0A7780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3B5932B"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7DBA98A"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10419EE" w14:textId="77777777" w:rsidR="0085591D" w:rsidRPr="006F5CAD" w:rsidRDefault="0085591D" w:rsidP="002A01FF">
            <w:pPr>
              <w:pStyle w:val="TAC"/>
              <w:rPr>
                <w:lang w:eastAsia="zh-CN"/>
              </w:rPr>
            </w:pPr>
          </w:p>
        </w:tc>
      </w:tr>
      <w:tr w:rsidR="0085591D" w:rsidRPr="006F5CAD" w14:paraId="2AB57F00"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7AF7FA5" w14:textId="77777777" w:rsidR="0085591D" w:rsidRPr="006F5CAD" w:rsidRDefault="0085591D" w:rsidP="002A01FF">
            <w:pPr>
              <w:pStyle w:val="TAC"/>
            </w:pPr>
            <w:r w:rsidRPr="006F5CAD">
              <w:t>CA_n46C-n48A-n96E</w:t>
            </w:r>
          </w:p>
        </w:tc>
        <w:tc>
          <w:tcPr>
            <w:tcW w:w="2712" w:type="dxa"/>
            <w:tcBorders>
              <w:top w:val="single" w:sz="4" w:space="0" w:color="auto"/>
              <w:left w:val="single" w:sz="4" w:space="0" w:color="auto"/>
              <w:bottom w:val="nil"/>
              <w:right w:val="single" w:sz="4" w:space="0" w:color="auto"/>
            </w:tcBorders>
            <w:vAlign w:val="center"/>
          </w:tcPr>
          <w:p w14:paraId="52C0C803"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48C60A95"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090DAC1"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00251C26" w14:textId="77777777" w:rsidR="0085591D" w:rsidRPr="006F5CAD" w:rsidRDefault="0085591D" w:rsidP="002A01FF">
            <w:pPr>
              <w:pStyle w:val="TAC"/>
              <w:rPr>
                <w:lang w:eastAsia="zh-CN"/>
              </w:rPr>
            </w:pPr>
            <w:r w:rsidRPr="006F5CAD">
              <w:rPr>
                <w:lang w:eastAsia="zh-CN"/>
              </w:rPr>
              <w:t>0</w:t>
            </w:r>
          </w:p>
        </w:tc>
      </w:tr>
      <w:tr w:rsidR="0085591D" w:rsidRPr="006F5CAD" w14:paraId="60DB24F9" w14:textId="77777777" w:rsidTr="00CE47B5">
        <w:trPr>
          <w:jc w:val="center"/>
        </w:trPr>
        <w:tc>
          <w:tcPr>
            <w:tcW w:w="3065" w:type="dxa"/>
            <w:tcBorders>
              <w:top w:val="nil"/>
              <w:left w:val="single" w:sz="4" w:space="0" w:color="auto"/>
              <w:bottom w:val="nil"/>
              <w:right w:val="single" w:sz="4" w:space="0" w:color="auto"/>
            </w:tcBorders>
            <w:vAlign w:val="center"/>
          </w:tcPr>
          <w:p w14:paraId="0FD5E86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C40E77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0FCC7B4"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C860773"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3CD8B66C" w14:textId="77777777" w:rsidR="0085591D" w:rsidRPr="006F5CAD" w:rsidRDefault="0085591D" w:rsidP="002A01FF">
            <w:pPr>
              <w:pStyle w:val="TAC"/>
              <w:rPr>
                <w:lang w:eastAsia="zh-CN"/>
              </w:rPr>
            </w:pPr>
          </w:p>
        </w:tc>
      </w:tr>
      <w:tr w:rsidR="0085591D" w:rsidRPr="006F5CAD" w14:paraId="2B9344C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226593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438ACD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D4C114C"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A404BE0"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FABC436" w14:textId="77777777" w:rsidR="0085591D" w:rsidRPr="006F5CAD" w:rsidRDefault="0085591D" w:rsidP="002A01FF">
            <w:pPr>
              <w:pStyle w:val="TAC"/>
              <w:rPr>
                <w:lang w:eastAsia="zh-CN"/>
              </w:rPr>
            </w:pPr>
          </w:p>
        </w:tc>
      </w:tr>
      <w:tr w:rsidR="0085591D" w:rsidRPr="006F5CAD" w14:paraId="5BF82E08"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BC25531" w14:textId="77777777" w:rsidR="0085591D" w:rsidRPr="006F5CAD" w:rsidRDefault="0085591D" w:rsidP="002A01FF">
            <w:pPr>
              <w:pStyle w:val="TAC"/>
            </w:pPr>
            <w:r w:rsidRPr="006F5CAD">
              <w:t>CA_n46D-n48A-n96E</w:t>
            </w:r>
          </w:p>
        </w:tc>
        <w:tc>
          <w:tcPr>
            <w:tcW w:w="2712" w:type="dxa"/>
            <w:tcBorders>
              <w:top w:val="single" w:sz="4" w:space="0" w:color="auto"/>
              <w:left w:val="single" w:sz="4" w:space="0" w:color="auto"/>
              <w:bottom w:val="nil"/>
              <w:right w:val="single" w:sz="4" w:space="0" w:color="auto"/>
            </w:tcBorders>
            <w:vAlign w:val="center"/>
          </w:tcPr>
          <w:p w14:paraId="794B1CE7"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51A0BD88"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E93EEBD"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2C3A8474" w14:textId="77777777" w:rsidR="0085591D" w:rsidRPr="006F5CAD" w:rsidRDefault="0085591D" w:rsidP="002A01FF">
            <w:pPr>
              <w:pStyle w:val="TAC"/>
              <w:rPr>
                <w:lang w:eastAsia="zh-CN"/>
              </w:rPr>
            </w:pPr>
            <w:r w:rsidRPr="006F5CAD">
              <w:rPr>
                <w:lang w:eastAsia="zh-CN"/>
              </w:rPr>
              <w:t>0</w:t>
            </w:r>
          </w:p>
        </w:tc>
      </w:tr>
      <w:tr w:rsidR="0085591D" w:rsidRPr="006F5CAD" w14:paraId="3F572F35" w14:textId="77777777" w:rsidTr="00CE47B5">
        <w:trPr>
          <w:jc w:val="center"/>
        </w:trPr>
        <w:tc>
          <w:tcPr>
            <w:tcW w:w="3065" w:type="dxa"/>
            <w:tcBorders>
              <w:top w:val="nil"/>
              <w:left w:val="single" w:sz="4" w:space="0" w:color="auto"/>
              <w:bottom w:val="nil"/>
              <w:right w:val="single" w:sz="4" w:space="0" w:color="auto"/>
            </w:tcBorders>
            <w:vAlign w:val="center"/>
          </w:tcPr>
          <w:p w14:paraId="5B0AC53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73CC6C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1A31E3C"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9CB9805"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4293E8CF" w14:textId="77777777" w:rsidR="0085591D" w:rsidRPr="006F5CAD" w:rsidRDefault="0085591D" w:rsidP="002A01FF">
            <w:pPr>
              <w:pStyle w:val="TAC"/>
              <w:rPr>
                <w:lang w:eastAsia="zh-CN"/>
              </w:rPr>
            </w:pPr>
          </w:p>
        </w:tc>
      </w:tr>
      <w:tr w:rsidR="0085591D" w:rsidRPr="006F5CAD" w14:paraId="5315C90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EBACE3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F85ABC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61CF4E6"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FEBE716"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80CEE10" w14:textId="77777777" w:rsidR="0085591D" w:rsidRPr="006F5CAD" w:rsidRDefault="0085591D" w:rsidP="002A01FF">
            <w:pPr>
              <w:pStyle w:val="TAC"/>
              <w:rPr>
                <w:lang w:eastAsia="zh-CN"/>
              </w:rPr>
            </w:pPr>
          </w:p>
        </w:tc>
      </w:tr>
      <w:tr w:rsidR="0085591D" w:rsidRPr="006F5CAD" w14:paraId="54914773"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5CF17D9" w14:textId="77777777" w:rsidR="0085591D" w:rsidRPr="006F5CAD" w:rsidRDefault="0085591D" w:rsidP="002A01FF">
            <w:pPr>
              <w:pStyle w:val="TAC"/>
            </w:pPr>
            <w:r w:rsidRPr="006F5CAD">
              <w:t>CA_n46M-n48A-n96E</w:t>
            </w:r>
          </w:p>
        </w:tc>
        <w:tc>
          <w:tcPr>
            <w:tcW w:w="2712" w:type="dxa"/>
            <w:tcBorders>
              <w:top w:val="single" w:sz="4" w:space="0" w:color="auto"/>
              <w:left w:val="single" w:sz="4" w:space="0" w:color="auto"/>
              <w:bottom w:val="nil"/>
              <w:right w:val="single" w:sz="4" w:space="0" w:color="auto"/>
            </w:tcBorders>
            <w:vAlign w:val="center"/>
          </w:tcPr>
          <w:p w14:paraId="74D299AC"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4E5E6461"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63DB1AF"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7D6553F" w14:textId="77777777" w:rsidR="0085591D" w:rsidRPr="006F5CAD" w:rsidRDefault="0085591D" w:rsidP="002A01FF">
            <w:pPr>
              <w:pStyle w:val="TAC"/>
              <w:rPr>
                <w:lang w:eastAsia="zh-CN"/>
              </w:rPr>
            </w:pPr>
            <w:r w:rsidRPr="006F5CAD">
              <w:rPr>
                <w:lang w:eastAsia="zh-CN"/>
              </w:rPr>
              <w:t>0</w:t>
            </w:r>
          </w:p>
        </w:tc>
      </w:tr>
      <w:tr w:rsidR="0085591D" w:rsidRPr="006F5CAD" w14:paraId="352A0681" w14:textId="77777777" w:rsidTr="00CE47B5">
        <w:trPr>
          <w:jc w:val="center"/>
        </w:trPr>
        <w:tc>
          <w:tcPr>
            <w:tcW w:w="3065" w:type="dxa"/>
            <w:tcBorders>
              <w:top w:val="nil"/>
              <w:left w:val="single" w:sz="4" w:space="0" w:color="auto"/>
              <w:bottom w:val="nil"/>
              <w:right w:val="single" w:sz="4" w:space="0" w:color="auto"/>
            </w:tcBorders>
            <w:vAlign w:val="center"/>
          </w:tcPr>
          <w:p w14:paraId="646EE064"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CA33F7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DC65141"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C281E13"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5A16BBA8" w14:textId="77777777" w:rsidR="0085591D" w:rsidRPr="006F5CAD" w:rsidRDefault="0085591D" w:rsidP="002A01FF">
            <w:pPr>
              <w:pStyle w:val="TAC"/>
              <w:rPr>
                <w:lang w:eastAsia="zh-CN"/>
              </w:rPr>
            </w:pPr>
          </w:p>
        </w:tc>
      </w:tr>
      <w:tr w:rsidR="0085591D" w:rsidRPr="006F5CAD" w14:paraId="7E17B11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84860FA"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BBD0FB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F0FCDF9"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C5D86D3"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B0A1D6C" w14:textId="77777777" w:rsidR="0085591D" w:rsidRPr="006F5CAD" w:rsidRDefault="0085591D" w:rsidP="002A01FF">
            <w:pPr>
              <w:pStyle w:val="TAC"/>
              <w:rPr>
                <w:lang w:eastAsia="zh-CN"/>
              </w:rPr>
            </w:pPr>
          </w:p>
        </w:tc>
      </w:tr>
      <w:tr w:rsidR="0085591D" w:rsidRPr="006F5CAD" w14:paraId="76D7506A"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DF1BF1B" w14:textId="77777777" w:rsidR="0085591D" w:rsidRPr="006F5CAD" w:rsidRDefault="0085591D" w:rsidP="002A01FF">
            <w:pPr>
              <w:pStyle w:val="TAC"/>
            </w:pPr>
            <w:r w:rsidRPr="006F5CAD">
              <w:t>CA_n46N-n48A-n96E</w:t>
            </w:r>
          </w:p>
        </w:tc>
        <w:tc>
          <w:tcPr>
            <w:tcW w:w="2712" w:type="dxa"/>
            <w:tcBorders>
              <w:top w:val="single" w:sz="4" w:space="0" w:color="auto"/>
              <w:left w:val="single" w:sz="4" w:space="0" w:color="auto"/>
              <w:bottom w:val="nil"/>
              <w:right w:val="single" w:sz="4" w:space="0" w:color="auto"/>
            </w:tcBorders>
            <w:vAlign w:val="center"/>
          </w:tcPr>
          <w:p w14:paraId="6E3D6378"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441DEBC1"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AEA1A03"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single" w:sz="4" w:space="0" w:color="auto"/>
              <w:left w:val="single" w:sz="4" w:space="0" w:color="auto"/>
              <w:bottom w:val="nil"/>
              <w:right w:val="single" w:sz="4" w:space="0" w:color="auto"/>
            </w:tcBorders>
            <w:vAlign w:val="center"/>
          </w:tcPr>
          <w:p w14:paraId="11F4C932" w14:textId="77777777" w:rsidR="0085591D" w:rsidRPr="006F5CAD" w:rsidRDefault="0085591D" w:rsidP="002A01FF">
            <w:pPr>
              <w:pStyle w:val="TAC"/>
              <w:rPr>
                <w:lang w:eastAsia="zh-CN"/>
              </w:rPr>
            </w:pPr>
            <w:r w:rsidRPr="006F5CAD">
              <w:rPr>
                <w:lang w:eastAsia="zh-CN"/>
              </w:rPr>
              <w:t>0</w:t>
            </w:r>
          </w:p>
        </w:tc>
      </w:tr>
      <w:tr w:rsidR="0085591D" w:rsidRPr="006F5CAD" w14:paraId="27976201" w14:textId="77777777" w:rsidTr="00CE47B5">
        <w:trPr>
          <w:jc w:val="center"/>
        </w:trPr>
        <w:tc>
          <w:tcPr>
            <w:tcW w:w="3065" w:type="dxa"/>
            <w:tcBorders>
              <w:top w:val="nil"/>
              <w:left w:val="single" w:sz="4" w:space="0" w:color="auto"/>
              <w:bottom w:val="nil"/>
              <w:right w:val="single" w:sz="4" w:space="0" w:color="auto"/>
            </w:tcBorders>
            <w:vAlign w:val="center"/>
          </w:tcPr>
          <w:p w14:paraId="3D34D6C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F1FD22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2CEF24B"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832214F" w14:textId="77777777" w:rsidR="0085591D" w:rsidRPr="006F5CAD" w:rsidRDefault="0085591D" w:rsidP="002A01FF">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06348322" w14:textId="77777777" w:rsidR="0085591D" w:rsidRPr="006F5CAD" w:rsidRDefault="0085591D" w:rsidP="002A01FF">
            <w:pPr>
              <w:pStyle w:val="TAC"/>
              <w:rPr>
                <w:lang w:eastAsia="zh-CN"/>
              </w:rPr>
            </w:pPr>
          </w:p>
        </w:tc>
      </w:tr>
      <w:tr w:rsidR="0085591D" w:rsidRPr="006F5CAD" w14:paraId="0EC04DA9"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597921B"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2CD1C8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1CC57AA"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74BC876"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1561714" w14:textId="77777777" w:rsidR="0085591D" w:rsidRPr="006F5CAD" w:rsidRDefault="0085591D" w:rsidP="002A01FF">
            <w:pPr>
              <w:pStyle w:val="TAC"/>
              <w:rPr>
                <w:lang w:eastAsia="zh-CN"/>
              </w:rPr>
            </w:pPr>
          </w:p>
        </w:tc>
      </w:tr>
      <w:tr w:rsidR="0085591D" w:rsidRPr="006F5CAD" w14:paraId="767FF829"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26FF562" w14:textId="77777777" w:rsidR="0085591D" w:rsidRPr="006F5CAD" w:rsidRDefault="0085591D" w:rsidP="002A01FF">
            <w:pPr>
              <w:pStyle w:val="TAC"/>
            </w:pPr>
            <w:r w:rsidRPr="006F5CAD">
              <w:t>CA_n46A-n48C-n96E</w:t>
            </w:r>
          </w:p>
        </w:tc>
        <w:tc>
          <w:tcPr>
            <w:tcW w:w="2712" w:type="dxa"/>
            <w:tcBorders>
              <w:top w:val="single" w:sz="4" w:space="0" w:color="auto"/>
              <w:left w:val="single" w:sz="4" w:space="0" w:color="auto"/>
              <w:bottom w:val="nil"/>
              <w:right w:val="single" w:sz="4" w:space="0" w:color="auto"/>
            </w:tcBorders>
            <w:vAlign w:val="center"/>
          </w:tcPr>
          <w:p w14:paraId="1C2571CB" w14:textId="77777777" w:rsidR="0085591D" w:rsidRPr="006F5CAD" w:rsidRDefault="0085591D" w:rsidP="002A01FF">
            <w:pPr>
              <w:pStyle w:val="TAC"/>
            </w:pPr>
            <w:r w:rsidRPr="006F5CAD">
              <w:t>CA_n46A-n48A</w:t>
            </w:r>
          </w:p>
          <w:p w14:paraId="638B2D45" w14:textId="77777777" w:rsidR="0085591D" w:rsidRPr="006F5CAD" w:rsidRDefault="0085591D" w:rsidP="002A01FF">
            <w:pPr>
              <w:pStyle w:val="TAC"/>
            </w:pPr>
            <w:r w:rsidRPr="006F5CAD">
              <w:t>CA_n46A-n48B</w:t>
            </w:r>
          </w:p>
          <w:p w14:paraId="6D54AD92" w14:textId="77777777" w:rsidR="0085591D" w:rsidRPr="006F5CAD" w:rsidRDefault="0085591D" w:rsidP="002A01FF">
            <w:pPr>
              <w:pStyle w:val="TAC"/>
            </w:pPr>
            <w:r w:rsidRPr="006F5CAD">
              <w:t>CA_n48A-n96A</w:t>
            </w:r>
          </w:p>
          <w:p w14:paraId="64939D64" w14:textId="77777777" w:rsidR="0085591D" w:rsidRPr="006F5CAD" w:rsidRDefault="0085591D" w:rsidP="002A01FF">
            <w:pPr>
              <w:pStyle w:val="TAC"/>
            </w:pPr>
            <w:r w:rsidRPr="006F5CAD">
              <w:rPr>
                <w:rFonts w:cs="Arial"/>
                <w:color w:val="000000"/>
                <w:szCs w:val="18"/>
              </w:rPr>
              <w:t>CA_n48B</w:t>
            </w:r>
          </w:p>
          <w:p w14:paraId="0E0A0024"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30B40D64"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6728488"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725308A8" w14:textId="77777777" w:rsidR="0085591D" w:rsidRPr="006F5CAD" w:rsidRDefault="0085591D" w:rsidP="002A01FF">
            <w:pPr>
              <w:pStyle w:val="TAC"/>
              <w:rPr>
                <w:lang w:eastAsia="zh-CN"/>
              </w:rPr>
            </w:pPr>
            <w:r w:rsidRPr="006F5CAD">
              <w:rPr>
                <w:lang w:eastAsia="zh-CN"/>
              </w:rPr>
              <w:t>0</w:t>
            </w:r>
          </w:p>
        </w:tc>
      </w:tr>
      <w:tr w:rsidR="0085591D" w:rsidRPr="006F5CAD" w14:paraId="6B589952" w14:textId="77777777" w:rsidTr="00CE47B5">
        <w:trPr>
          <w:jc w:val="center"/>
        </w:trPr>
        <w:tc>
          <w:tcPr>
            <w:tcW w:w="3065" w:type="dxa"/>
            <w:tcBorders>
              <w:top w:val="nil"/>
              <w:left w:val="single" w:sz="4" w:space="0" w:color="auto"/>
              <w:bottom w:val="nil"/>
              <w:right w:val="single" w:sz="4" w:space="0" w:color="auto"/>
            </w:tcBorders>
            <w:vAlign w:val="center"/>
          </w:tcPr>
          <w:p w14:paraId="266022B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120E75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65840DB"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2BD179B"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1B3F6D80" w14:textId="77777777" w:rsidR="0085591D" w:rsidRPr="006F5CAD" w:rsidRDefault="0085591D" w:rsidP="002A01FF">
            <w:pPr>
              <w:pStyle w:val="TAC"/>
              <w:rPr>
                <w:lang w:eastAsia="zh-CN"/>
              </w:rPr>
            </w:pPr>
          </w:p>
        </w:tc>
      </w:tr>
      <w:tr w:rsidR="0085591D" w:rsidRPr="006F5CAD" w14:paraId="65B90095"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0FEC61E"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90332F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AC6B479"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4066D23"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5958FC3" w14:textId="77777777" w:rsidR="0085591D" w:rsidRPr="006F5CAD" w:rsidRDefault="0085591D" w:rsidP="002A01FF">
            <w:pPr>
              <w:pStyle w:val="TAC"/>
              <w:rPr>
                <w:lang w:eastAsia="zh-CN"/>
              </w:rPr>
            </w:pPr>
          </w:p>
        </w:tc>
      </w:tr>
      <w:tr w:rsidR="0085591D" w:rsidRPr="006F5CAD" w14:paraId="0D9724CA"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5583EAE" w14:textId="77777777" w:rsidR="0085591D" w:rsidRPr="006F5CAD" w:rsidRDefault="0085591D" w:rsidP="002A01FF">
            <w:pPr>
              <w:pStyle w:val="TAC"/>
            </w:pPr>
            <w:r w:rsidRPr="006F5CAD">
              <w:t>CA_n46B-n48C-n96E</w:t>
            </w:r>
          </w:p>
        </w:tc>
        <w:tc>
          <w:tcPr>
            <w:tcW w:w="2712" w:type="dxa"/>
            <w:tcBorders>
              <w:top w:val="single" w:sz="4" w:space="0" w:color="auto"/>
              <w:left w:val="single" w:sz="4" w:space="0" w:color="auto"/>
              <w:bottom w:val="nil"/>
              <w:right w:val="single" w:sz="4" w:space="0" w:color="auto"/>
            </w:tcBorders>
            <w:vAlign w:val="center"/>
          </w:tcPr>
          <w:p w14:paraId="256957EE" w14:textId="77777777" w:rsidR="0085591D" w:rsidRPr="006F5CAD" w:rsidRDefault="0085591D" w:rsidP="002A01FF">
            <w:pPr>
              <w:pStyle w:val="TAC"/>
            </w:pPr>
            <w:r w:rsidRPr="006F5CAD">
              <w:t>CA_n46A-n48A</w:t>
            </w:r>
          </w:p>
          <w:p w14:paraId="555EFA36" w14:textId="77777777" w:rsidR="0085591D" w:rsidRPr="006F5CAD" w:rsidRDefault="0085591D" w:rsidP="002A01FF">
            <w:pPr>
              <w:pStyle w:val="TAC"/>
            </w:pPr>
            <w:r w:rsidRPr="006F5CAD">
              <w:t>CA_n46A-n48B</w:t>
            </w:r>
          </w:p>
          <w:p w14:paraId="37B1BEA9" w14:textId="77777777" w:rsidR="0085591D" w:rsidRPr="006F5CAD" w:rsidRDefault="0085591D" w:rsidP="002A01FF">
            <w:pPr>
              <w:pStyle w:val="TAC"/>
            </w:pPr>
            <w:r w:rsidRPr="006F5CAD">
              <w:t>CA_n48A-n96A</w:t>
            </w:r>
          </w:p>
          <w:p w14:paraId="38EC3974" w14:textId="77777777" w:rsidR="0085591D" w:rsidRPr="006F5CAD" w:rsidRDefault="0085591D" w:rsidP="002A01FF">
            <w:pPr>
              <w:pStyle w:val="TAC"/>
            </w:pPr>
            <w:r w:rsidRPr="006F5CAD">
              <w:rPr>
                <w:rFonts w:cs="Arial"/>
                <w:color w:val="000000"/>
                <w:szCs w:val="18"/>
              </w:rPr>
              <w:t>CA_n48B</w:t>
            </w:r>
          </w:p>
          <w:p w14:paraId="5964EBBC"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0FB467E9"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7031C9B"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6D6D1A4E" w14:textId="77777777" w:rsidR="0085591D" w:rsidRPr="006F5CAD" w:rsidRDefault="0085591D" w:rsidP="002A01FF">
            <w:pPr>
              <w:pStyle w:val="TAC"/>
              <w:rPr>
                <w:lang w:eastAsia="zh-CN"/>
              </w:rPr>
            </w:pPr>
            <w:r w:rsidRPr="006F5CAD">
              <w:rPr>
                <w:lang w:eastAsia="zh-CN"/>
              </w:rPr>
              <w:t>0</w:t>
            </w:r>
          </w:p>
        </w:tc>
      </w:tr>
      <w:tr w:rsidR="0085591D" w:rsidRPr="006F5CAD" w14:paraId="58759906" w14:textId="77777777" w:rsidTr="00CE47B5">
        <w:trPr>
          <w:jc w:val="center"/>
        </w:trPr>
        <w:tc>
          <w:tcPr>
            <w:tcW w:w="3065" w:type="dxa"/>
            <w:tcBorders>
              <w:top w:val="nil"/>
              <w:left w:val="single" w:sz="4" w:space="0" w:color="auto"/>
              <w:bottom w:val="nil"/>
              <w:right w:val="single" w:sz="4" w:space="0" w:color="auto"/>
            </w:tcBorders>
            <w:vAlign w:val="center"/>
          </w:tcPr>
          <w:p w14:paraId="7A6B15F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937D5D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E128844"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80294B5"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760FD544" w14:textId="77777777" w:rsidR="0085591D" w:rsidRPr="006F5CAD" w:rsidRDefault="0085591D" w:rsidP="002A01FF">
            <w:pPr>
              <w:pStyle w:val="TAC"/>
              <w:rPr>
                <w:lang w:eastAsia="zh-CN"/>
              </w:rPr>
            </w:pPr>
          </w:p>
        </w:tc>
      </w:tr>
      <w:tr w:rsidR="0085591D" w:rsidRPr="006F5CAD" w14:paraId="40E29C6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27C56D1"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71B6F6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28CEC2D"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34D5191"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83EEBA3" w14:textId="77777777" w:rsidR="0085591D" w:rsidRPr="006F5CAD" w:rsidRDefault="0085591D" w:rsidP="002A01FF">
            <w:pPr>
              <w:pStyle w:val="TAC"/>
              <w:rPr>
                <w:lang w:eastAsia="zh-CN"/>
              </w:rPr>
            </w:pPr>
          </w:p>
        </w:tc>
      </w:tr>
      <w:tr w:rsidR="0085591D" w:rsidRPr="006F5CAD" w14:paraId="4644C372"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0966971" w14:textId="77777777" w:rsidR="0085591D" w:rsidRPr="006F5CAD" w:rsidRDefault="0085591D" w:rsidP="002A01FF">
            <w:pPr>
              <w:pStyle w:val="TAC"/>
            </w:pPr>
            <w:r w:rsidRPr="006F5CAD">
              <w:t>CA_n46C-n48C-n96E</w:t>
            </w:r>
          </w:p>
        </w:tc>
        <w:tc>
          <w:tcPr>
            <w:tcW w:w="2712" w:type="dxa"/>
            <w:tcBorders>
              <w:top w:val="single" w:sz="4" w:space="0" w:color="auto"/>
              <w:left w:val="single" w:sz="4" w:space="0" w:color="auto"/>
              <w:bottom w:val="nil"/>
              <w:right w:val="single" w:sz="4" w:space="0" w:color="auto"/>
            </w:tcBorders>
            <w:vAlign w:val="center"/>
          </w:tcPr>
          <w:p w14:paraId="3557E7F9" w14:textId="77777777" w:rsidR="0085591D" w:rsidRPr="006F5CAD" w:rsidRDefault="0085591D" w:rsidP="002A01FF">
            <w:pPr>
              <w:pStyle w:val="TAC"/>
            </w:pPr>
            <w:r w:rsidRPr="006F5CAD">
              <w:t>CA_n46A-n48A</w:t>
            </w:r>
          </w:p>
          <w:p w14:paraId="086AFFB8" w14:textId="77777777" w:rsidR="0085591D" w:rsidRPr="006F5CAD" w:rsidRDefault="0085591D" w:rsidP="002A01FF">
            <w:pPr>
              <w:pStyle w:val="TAC"/>
            </w:pPr>
            <w:r w:rsidRPr="006F5CAD">
              <w:t>CA_n46A-n48B</w:t>
            </w:r>
          </w:p>
          <w:p w14:paraId="0BE0FB88" w14:textId="77777777" w:rsidR="0085591D" w:rsidRPr="006F5CAD" w:rsidRDefault="0085591D" w:rsidP="002A01FF">
            <w:pPr>
              <w:pStyle w:val="TAC"/>
            </w:pPr>
            <w:r w:rsidRPr="006F5CAD">
              <w:t>CA_n48A-n96A</w:t>
            </w:r>
          </w:p>
          <w:p w14:paraId="511E4109" w14:textId="77777777" w:rsidR="0085591D" w:rsidRPr="006F5CAD" w:rsidRDefault="0085591D" w:rsidP="002A01FF">
            <w:pPr>
              <w:pStyle w:val="TAC"/>
            </w:pPr>
            <w:r w:rsidRPr="006F5CAD">
              <w:rPr>
                <w:rFonts w:cs="Arial"/>
                <w:color w:val="000000"/>
                <w:szCs w:val="18"/>
              </w:rPr>
              <w:t>CA_n48B</w:t>
            </w:r>
          </w:p>
          <w:p w14:paraId="10B1CBB1" w14:textId="77777777" w:rsidR="0085591D" w:rsidRPr="006F5CAD" w:rsidRDefault="0085591D" w:rsidP="002A01FF">
            <w:pPr>
              <w:pStyle w:val="TAC"/>
            </w:pPr>
            <w:r w:rsidRPr="006F5CAD">
              <w:t>CA_n48B-n96A</w:t>
            </w:r>
          </w:p>
          <w:p w14:paraId="0FDFFB7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EBF3750"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8B9B02F"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76A8D6C9" w14:textId="77777777" w:rsidR="0085591D" w:rsidRPr="006F5CAD" w:rsidRDefault="0085591D" w:rsidP="002A01FF">
            <w:pPr>
              <w:pStyle w:val="TAC"/>
              <w:rPr>
                <w:lang w:eastAsia="zh-CN"/>
              </w:rPr>
            </w:pPr>
            <w:r w:rsidRPr="006F5CAD">
              <w:rPr>
                <w:lang w:eastAsia="zh-CN"/>
              </w:rPr>
              <w:t>0</w:t>
            </w:r>
          </w:p>
        </w:tc>
      </w:tr>
      <w:tr w:rsidR="0085591D" w:rsidRPr="006F5CAD" w14:paraId="3B6C0096" w14:textId="77777777" w:rsidTr="00CE47B5">
        <w:trPr>
          <w:jc w:val="center"/>
        </w:trPr>
        <w:tc>
          <w:tcPr>
            <w:tcW w:w="3065" w:type="dxa"/>
            <w:tcBorders>
              <w:top w:val="nil"/>
              <w:left w:val="single" w:sz="4" w:space="0" w:color="auto"/>
              <w:bottom w:val="nil"/>
              <w:right w:val="single" w:sz="4" w:space="0" w:color="auto"/>
            </w:tcBorders>
            <w:vAlign w:val="center"/>
          </w:tcPr>
          <w:p w14:paraId="570AD1F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524E91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40FB9DB"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A59C280"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10878E55" w14:textId="77777777" w:rsidR="0085591D" w:rsidRPr="006F5CAD" w:rsidRDefault="0085591D" w:rsidP="002A01FF">
            <w:pPr>
              <w:pStyle w:val="TAC"/>
              <w:rPr>
                <w:lang w:eastAsia="zh-CN"/>
              </w:rPr>
            </w:pPr>
          </w:p>
        </w:tc>
      </w:tr>
      <w:tr w:rsidR="0085591D" w:rsidRPr="006F5CAD" w14:paraId="0A92CB3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95F4CB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80DDFB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74D53C3"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C935495"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B208B74" w14:textId="77777777" w:rsidR="0085591D" w:rsidRPr="006F5CAD" w:rsidRDefault="0085591D" w:rsidP="002A01FF">
            <w:pPr>
              <w:pStyle w:val="TAC"/>
              <w:rPr>
                <w:lang w:eastAsia="zh-CN"/>
              </w:rPr>
            </w:pPr>
          </w:p>
        </w:tc>
      </w:tr>
      <w:tr w:rsidR="0085591D" w:rsidRPr="006F5CAD" w14:paraId="26DCAF32"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C8BC4CB" w14:textId="77777777" w:rsidR="0085591D" w:rsidRPr="006F5CAD" w:rsidRDefault="0085591D" w:rsidP="002A01FF">
            <w:pPr>
              <w:pStyle w:val="TAC"/>
            </w:pPr>
            <w:r w:rsidRPr="006F5CAD">
              <w:t>CA_n46D-n48C-n96E</w:t>
            </w:r>
          </w:p>
        </w:tc>
        <w:tc>
          <w:tcPr>
            <w:tcW w:w="2712" w:type="dxa"/>
            <w:tcBorders>
              <w:top w:val="single" w:sz="4" w:space="0" w:color="auto"/>
              <w:left w:val="single" w:sz="4" w:space="0" w:color="auto"/>
              <w:bottom w:val="nil"/>
              <w:right w:val="single" w:sz="4" w:space="0" w:color="auto"/>
            </w:tcBorders>
            <w:vAlign w:val="center"/>
          </w:tcPr>
          <w:p w14:paraId="59096D39" w14:textId="77777777" w:rsidR="0085591D" w:rsidRPr="006F5CAD" w:rsidRDefault="0085591D" w:rsidP="002A01FF">
            <w:pPr>
              <w:pStyle w:val="TAC"/>
            </w:pPr>
            <w:r w:rsidRPr="006F5CAD">
              <w:t>CA_n46A-n48A</w:t>
            </w:r>
          </w:p>
          <w:p w14:paraId="59AFF680" w14:textId="77777777" w:rsidR="0085591D" w:rsidRPr="006F5CAD" w:rsidRDefault="0085591D" w:rsidP="002A01FF">
            <w:pPr>
              <w:pStyle w:val="TAC"/>
            </w:pPr>
            <w:r w:rsidRPr="006F5CAD">
              <w:t>CA_n46A-n48B</w:t>
            </w:r>
          </w:p>
          <w:p w14:paraId="4E9081B0" w14:textId="77777777" w:rsidR="0085591D" w:rsidRPr="006F5CAD" w:rsidRDefault="0085591D" w:rsidP="002A01FF">
            <w:pPr>
              <w:pStyle w:val="TAC"/>
            </w:pPr>
            <w:r w:rsidRPr="006F5CAD">
              <w:t>CA_n48A-n96A</w:t>
            </w:r>
          </w:p>
          <w:p w14:paraId="18CC1A13" w14:textId="77777777" w:rsidR="0085591D" w:rsidRPr="006F5CAD" w:rsidRDefault="0085591D" w:rsidP="002A01FF">
            <w:pPr>
              <w:pStyle w:val="TAC"/>
            </w:pPr>
            <w:r w:rsidRPr="006F5CAD">
              <w:rPr>
                <w:rFonts w:cs="Arial"/>
                <w:color w:val="000000"/>
                <w:szCs w:val="18"/>
              </w:rPr>
              <w:t>CA_n48B</w:t>
            </w:r>
          </w:p>
          <w:p w14:paraId="69111C46" w14:textId="77777777" w:rsidR="0085591D" w:rsidRPr="006F5CAD" w:rsidRDefault="0085591D" w:rsidP="002A01FF">
            <w:pPr>
              <w:pStyle w:val="TAC"/>
            </w:pPr>
            <w:r w:rsidRPr="006F5CAD">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50768D4F"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F17EE68"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0421FC67" w14:textId="77777777" w:rsidR="0085591D" w:rsidRPr="006F5CAD" w:rsidRDefault="0085591D" w:rsidP="002A01FF">
            <w:pPr>
              <w:pStyle w:val="TAC"/>
              <w:rPr>
                <w:lang w:eastAsia="zh-CN"/>
              </w:rPr>
            </w:pPr>
            <w:r w:rsidRPr="006F5CAD">
              <w:rPr>
                <w:lang w:eastAsia="zh-CN"/>
              </w:rPr>
              <w:t>0</w:t>
            </w:r>
          </w:p>
        </w:tc>
      </w:tr>
      <w:tr w:rsidR="0085591D" w:rsidRPr="006F5CAD" w14:paraId="7C5BC730" w14:textId="77777777" w:rsidTr="00CE47B5">
        <w:trPr>
          <w:jc w:val="center"/>
        </w:trPr>
        <w:tc>
          <w:tcPr>
            <w:tcW w:w="3065" w:type="dxa"/>
            <w:tcBorders>
              <w:top w:val="nil"/>
              <w:left w:val="single" w:sz="4" w:space="0" w:color="auto"/>
              <w:bottom w:val="nil"/>
              <w:right w:val="single" w:sz="4" w:space="0" w:color="auto"/>
            </w:tcBorders>
            <w:vAlign w:val="center"/>
          </w:tcPr>
          <w:p w14:paraId="7B39D85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52D973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10FCEF5"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6837815"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7CA26078" w14:textId="77777777" w:rsidR="0085591D" w:rsidRPr="006F5CAD" w:rsidRDefault="0085591D" w:rsidP="002A01FF">
            <w:pPr>
              <w:pStyle w:val="TAC"/>
              <w:rPr>
                <w:lang w:eastAsia="zh-CN"/>
              </w:rPr>
            </w:pPr>
          </w:p>
        </w:tc>
      </w:tr>
      <w:tr w:rsidR="0085591D" w:rsidRPr="006F5CAD" w14:paraId="03B3AC11"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7F5765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EC9FC3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5DC9EB2"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BC0E3A9"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1EAB1CB" w14:textId="77777777" w:rsidR="0085591D" w:rsidRPr="006F5CAD" w:rsidRDefault="0085591D" w:rsidP="002A01FF">
            <w:pPr>
              <w:pStyle w:val="TAC"/>
              <w:rPr>
                <w:lang w:eastAsia="zh-CN"/>
              </w:rPr>
            </w:pPr>
          </w:p>
        </w:tc>
      </w:tr>
      <w:tr w:rsidR="0085591D" w:rsidRPr="006F5CAD" w14:paraId="16F64D48"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EDCAA32" w14:textId="77777777" w:rsidR="0085591D" w:rsidRPr="006F5CAD" w:rsidRDefault="0085591D" w:rsidP="002A01FF">
            <w:pPr>
              <w:pStyle w:val="TAC"/>
            </w:pPr>
            <w:r w:rsidRPr="006F5CAD">
              <w:t>CA_n46M-n48C-n96E</w:t>
            </w:r>
          </w:p>
        </w:tc>
        <w:tc>
          <w:tcPr>
            <w:tcW w:w="2712" w:type="dxa"/>
            <w:tcBorders>
              <w:top w:val="single" w:sz="4" w:space="0" w:color="auto"/>
              <w:left w:val="single" w:sz="4" w:space="0" w:color="auto"/>
              <w:bottom w:val="nil"/>
              <w:right w:val="single" w:sz="4" w:space="0" w:color="auto"/>
            </w:tcBorders>
            <w:vAlign w:val="center"/>
          </w:tcPr>
          <w:p w14:paraId="127A057A"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6E30CD78"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1475E9E"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A05AE24" w14:textId="77777777" w:rsidR="0085591D" w:rsidRPr="006F5CAD" w:rsidRDefault="0085591D" w:rsidP="002A01FF">
            <w:pPr>
              <w:pStyle w:val="TAC"/>
              <w:rPr>
                <w:lang w:eastAsia="zh-CN"/>
              </w:rPr>
            </w:pPr>
            <w:r w:rsidRPr="006F5CAD">
              <w:rPr>
                <w:lang w:eastAsia="zh-CN"/>
              </w:rPr>
              <w:t>0</w:t>
            </w:r>
          </w:p>
        </w:tc>
      </w:tr>
      <w:tr w:rsidR="0085591D" w:rsidRPr="006F5CAD" w14:paraId="138A4DEC" w14:textId="77777777" w:rsidTr="00CE47B5">
        <w:trPr>
          <w:jc w:val="center"/>
        </w:trPr>
        <w:tc>
          <w:tcPr>
            <w:tcW w:w="3065" w:type="dxa"/>
            <w:tcBorders>
              <w:top w:val="nil"/>
              <w:left w:val="single" w:sz="4" w:space="0" w:color="auto"/>
              <w:bottom w:val="nil"/>
              <w:right w:val="single" w:sz="4" w:space="0" w:color="auto"/>
            </w:tcBorders>
            <w:vAlign w:val="center"/>
          </w:tcPr>
          <w:p w14:paraId="01FF917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47C083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55460ED"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1175C5B"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283EFD5B" w14:textId="77777777" w:rsidR="0085591D" w:rsidRPr="006F5CAD" w:rsidRDefault="0085591D" w:rsidP="002A01FF">
            <w:pPr>
              <w:pStyle w:val="TAC"/>
              <w:rPr>
                <w:lang w:eastAsia="zh-CN"/>
              </w:rPr>
            </w:pPr>
          </w:p>
        </w:tc>
      </w:tr>
      <w:tr w:rsidR="0085591D" w:rsidRPr="006F5CAD" w14:paraId="65B28A26"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BDC239D"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74EFF7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CAAA834"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A03D365"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FD190F3" w14:textId="77777777" w:rsidR="0085591D" w:rsidRPr="006F5CAD" w:rsidRDefault="0085591D" w:rsidP="002A01FF">
            <w:pPr>
              <w:pStyle w:val="TAC"/>
              <w:rPr>
                <w:lang w:eastAsia="zh-CN"/>
              </w:rPr>
            </w:pPr>
          </w:p>
        </w:tc>
      </w:tr>
      <w:tr w:rsidR="0085591D" w:rsidRPr="006F5CAD" w14:paraId="44321923"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D6AC5C6" w14:textId="77777777" w:rsidR="0085591D" w:rsidRPr="006F5CAD" w:rsidRDefault="0085591D" w:rsidP="002A01FF">
            <w:pPr>
              <w:pStyle w:val="TAC"/>
            </w:pPr>
            <w:r w:rsidRPr="006F5CAD">
              <w:t>CA_n46N-n48C-n96E</w:t>
            </w:r>
          </w:p>
        </w:tc>
        <w:tc>
          <w:tcPr>
            <w:tcW w:w="2712" w:type="dxa"/>
            <w:tcBorders>
              <w:top w:val="single" w:sz="4" w:space="0" w:color="auto"/>
              <w:left w:val="single" w:sz="4" w:space="0" w:color="auto"/>
              <w:bottom w:val="nil"/>
              <w:right w:val="single" w:sz="4" w:space="0" w:color="auto"/>
            </w:tcBorders>
            <w:vAlign w:val="center"/>
          </w:tcPr>
          <w:p w14:paraId="5431FAF8" w14:textId="77777777" w:rsidR="0085591D" w:rsidRPr="006F5CAD" w:rsidRDefault="0085591D" w:rsidP="002A01FF">
            <w:pPr>
              <w:pStyle w:val="TAC"/>
            </w:pPr>
            <w:r w:rsidRPr="006F5CAD">
              <w:t>CA_n46A-n48A</w:t>
            </w:r>
          </w:p>
          <w:p w14:paraId="1C75E538" w14:textId="77777777" w:rsidR="0085591D" w:rsidRPr="006F5CAD" w:rsidRDefault="0085591D" w:rsidP="002A01FF">
            <w:pPr>
              <w:pStyle w:val="TAC"/>
            </w:pPr>
            <w:r w:rsidRPr="006F5CAD">
              <w:t>CA_n46A-n48B</w:t>
            </w:r>
          </w:p>
          <w:p w14:paraId="71E7691C" w14:textId="77777777" w:rsidR="0085591D" w:rsidRPr="006F5CAD" w:rsidRDefault="0085591D" w:rsidP="002A01FF">
            <w:pPr>
              <w:pStyle w:val="TAC"/>
            </w:pPr>
            <w:r w:rsidRPr="006F5CAD">
              <w:t>CA_n48A-n96A</w:t>
            </w:r>
          </w:p>
          <w:p w14:paraId="55B85A38" w14:textId="77777777" w:rsidR="0085591D" w:rsidRPr="006F5CAD" w:rsidRDefault="0085591D" w:rsidP="002A01FF">
            <w:pPr>
              <w:pStyle w:val="TAC"/>
            </w:pPr>
            <w:r w:rsidRPr="006F5CAD">
              <w:rPr>
                <w:rFonts w:cs="Arial"/>
                <w:color w:val="000000"/>
                <w:szCs w:val="18"/>
              </w:rPr>
              <w:t>CA_n48B</w:t>
            </w:r>
          </w:p>
          <w:p w14:paraId="1C6A0AB6" w14:textId="77777777" w:rsidR="0085591D" w:rsidRPr="006F5CAD" w:rsidRDefault="0085591D" w:rsidP="002A01FF">
            <w:pPr>
              <w:pStyle w:val="TAC"/>
            </w:pPr>
            <w:r w:rsidRPr="006F5CAD">
              <w:t>CA_n48B-n96A</w:t>
            </w:r>
          </w:p>
          <w:p w14:paraId="2B299EF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6C44211"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2278C4C"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single" w:sz="4" w:space="0" w:color="auto"/>
              <w:left w:val="single" w:sz="4" w:space="0" w:color="auto"/>
              <w:bottom w:val="nil"/>
              <w:right w:val="single" w:sz="4" w:space="0" w:color="auto"/>
            </w:tcBorders>
            <w:vAlign w:val="center"/>
          </w:tcPr>
          <w:p w14:paraId="223E1ED8" w14:textId="77777777" w:rsidR="0085591D" w:rsidRPr="006F5CAD" w:rsidRDefault="0085591D" w:rsidP="002A01FF">
            <w:pPr>
              <w:pStyle w:val="TAC"/>
              <w:rPr>
                <w:lang w:eastAsia="zh-CN"/>
              </w:rPr>
            </w:pPr>
            <w:r w:rsidRPr="006F5CAD">
              <w:rPr>
                <w:lang w:eastAsia="zh-CN"/>
              </w:rPr>
              <w:t>0</w:t>
            </w:r>
          </w:p>
        </w:tc>
      </w:tr>
      <w:tr w:rsidR="0085591D" w:rsidRPr="006F5CAD" w14:paraId="13CB634E" w14:textId="77777777" w:rsidTr="00CE47B5">
        <w:trPr>
          <w:jc w:val="center"/>
        </w:trPr>
        <w:tc>
          <w:tcPr>
            <w:tcW w:w="3065" w:type="dxa"/>
            <w:tcBorders>
              <w:top w:val="nil"/>
              <w:left w:val="single" w:sz="4" w:space="0" w:color="auto"/>
              <w:bottom w:val="nil"/>
              <w:right w:val="single" w:sz="4" w:space="0" w:color="auto"/>
            </w:tcBorders>
            <w:vAlign w:val="center"/>
          </w:tcPr>
          <w:p w14:paraId="50FB374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085217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E60ED28"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776C9BD" w14:textId="77777777" w:rsidR="0085591D" w:rsidRPr="006F5CAD" w:rsidRDefault="0085591D" w:rsidP="002A01FF">
            <w:pPr>
              <w:pStyle w:val="TAC"/>
              <w:rPr>
                <w:lang w:eastAsia="zh-CN" w:bidi="ar"/>
              </w:rPr>
            </w:pPr>
            <w:r w:rsidRPr="006F5CAD">
              <w:rPr>
                <w:lang w:eastAsia="zh-CN" w:bidi="ar"/>
              </w:rPr>
              <w:t>CA_n48C_BCS0</w:t>
            </w:r>
          </w:p>
        </w:tc>
        <w:tc>
          <w:tcPr>
            <w:tcW w:w="2387" w:type="dxa"/>
            <w:tcBorders>
              <w:top w:val="nil"/>
              <w:left w:val="single" w:sz="4" w:space="0" w:color="auto"/>
              <w:bottom w:val="nil"/>
              <w:right w:val="single" w:sz="4" w:space="0" w:color="auto"/>
            </w:tcBorders>
            <w:vAlign w:val="center"/>
          </w:tcPr>
          <w:p w14:paraId="7325FF98" w14:textId="77777777" w:rsidR="0085591D" w:rsidRPr="006F5CAD" w:rsidRDefault="0085591D" w:rsidP="002A01FF">
            <w:pPr>
              <w:pStyle w:val="TAC"/>
              <w:rPr>
                <w:lang w:eastAsia="zh-CN"/>
              </w:rPr>
            </w:pPr>
          </w:p>
        </w:tc>
      </w:tr>
      <w:tr w:rsidR="0085591D" w:rsidRPr="006F5CAD" w14:paraId="15297E8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CAD6F3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48F8C0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1FCEC99"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F0D788E"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2D6CAA8" w14:textId="77777777" w:rsidR="0085591D" w:rsidRPr="006F5CAD" w:rsidRDefault="0085591D" w:rsidP="002A01FF">
            <w:pPr>
              <w:pStyle w:val="TAC"/>
              <w:rPr>
                <w:lang w:eastAsia="zh-CN"/>
              </w:rPr>
            </w:pPr>
          </w:p>
        </w:tc>
      </w:tr>
      <w:tr w:rsidR="0085591D" w:rsidRPr="006F5CAD" w14:paraId="4E295E15"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3E7BF4E" w14:textId="77777777" w:rsidR="0085591D" w:rsidRPr="006F5CAD" w:rsidRDefault="0085591D" w:rsidP="002A01FF">
            <w:pPr>
              <w:pStyle w:val="TAC"/>
            </w:pPr>
            <w:r w:rsidRPr="006F5CAD">
              <w:t>CA_n46A-n48(2A)-n96A</w:t>
            </w:r>
          </w:p>
        </w:tc>
        <w:tc>
          <w:tcPr>
            <w:tcW w:w="2712" w:type="dxa"/>
            <w:tcBorders>
              <w:top w:val="single" w:sz="4" w:space="0" w:color="auto"/>
              <w:left w:val="single" w:sz="4" w:space="0" w:color="auto"/>
              <w:bottom w:val="nil"/>
              <w:right w:val="single" w:sz="4" w:space="0" w:color="auto"/>
            </w:tcBorders>
            <w:vAlign w:val="center"/>
          </w:tcPr>
          <w:p w14:paraId="1CA3115E" w14:textId="77777777" w:rsidR="0085591D" w:rsidRPr="006F5CAD" w:rsidRDefault="0085591D" w:rsidP="002A01FF">
            <w:pPr>
              <w:pStyle w:val="TAC"/>
            </w:pPr>
            <w:r w:rsidRPr="006F5CAD">
              <w:t>CA_n46A-n48A</w:t>
            </w:r>
          </w:p>
          <w:p w14:paraId="36DE0AB5"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7F4D8722"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C462B32"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0AF40325" w14:textId="77777777" w:rsidR="0085591D" w:rsidRPr="006F5CAD" w:rsidRDefault="0085591D" w:rsidP="002A01FF">
            <w:pPr>
              <w:pStyle w:val="TAC"/>
              <w:rPr>
                <w:lang w:eastAsia="zh-CN"/>
              </w:rPr>
            </w:pPr>
            <w:r w:rsidRPr="006F5CAD">
              <w:rPr>
                <w:lang w:eastAsia="zh-CN"/>
              </w:rPr>
              <w:t>0</w:t>
            </w:r>
          </w:p>
        </w:tc>
      </w:tr>
      <w:tr w:rsidR="0085591D" w:rsidRPr="006F5CAD" w14:paraId="32982D08" w14:textId="77777777" w:rsidTr="00CE47B5">
        <w:trPr>
          <w:jc w:val="center"/>
        </w:trPr>
        <w:tc>
          <w:tcPr>
            <w:tcW w:w="3065" w:type="dxa"/>
            <w:tcBorders>
              <w:top w:val="nil"/>
              <w:left w:val="single" w:sz="4" w:space="0" w:color="auto"/>
              <w:bottom w:val="nil"/>
              <w:right w:val="single" w:sz="4" w:space="0" w:color="auto"/>
            </w:tcBorders>
            <w:vAlign w:val="center"/>
          </w:tcPr>
          <w:p w14:paraId="240B3BF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E07977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44AA74A"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F00B3C7"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78FD905D" w14:textId="77777777" w:rsidR="0085591D" w:rsidRPr="006F5CAD" w:rsidRDefault="0085591D" w:rsidP="002A01FF">
            <w:pPr>
              <w:pStyle w:val="TAC"/>
              <w:rPr>
                <w:lang w:eastAsia="zh-CN"/>
              </w:rPr>
            </w:pPr>
          </w:p>
        </w:tc>
      </w:tr>
      <w:tr w:rsidR="0085591D" w:rsidRPr="006F5CAD" w14:paraId="186A76B1"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3045F7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9CEACE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8CCB405"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0231F4C"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E748DA3" w14:textId="77777777" w:rsidR="0085591D" w:rsidRPr="006F5CAD" w:rsidRDefault="0085591D" w:rsidP="002A01FF">
            <w:pPr>
              <w:pStyle w:val="TAC"/>
              <w:rPr>
                <w:lang w:eastAsia="zh-CN"/>
              </w:rPr>
            </w:pPr>
          </w:p>
        </w:tc>
      </w:tr>
      <w:tr w:rsidR="0085591D" w:rsidRPr="006F5CAD" w14:paraId="5689912A"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7581AEC" w14:textId="77777777" w:rsidR="0085591D" w:rsidRPr="006F5CAD" w:rsidRDefault="0085591D" w:rsidP="002A01FF">
            <w:pPr>
              <w:pStyle w:val="TAC"/>
            </w:pPr>
            <w:r w:rsidRPr="006F5CAD">
              <w:t>CA_n46B-n48(2A)-n96A</w:t>
            </w:r>
          </w:p>
        </w:tc>
        <w:tc>
          <w:tcPr>
            <w:tcW w:w="2712" w:type="dxa"/>
            <w:tcBorders>
              <w:top w:val="single" w:sz="4" w:space="0" w:color="auto"/>
              <w:left w:val="single" w:sz="4" w:space="0" w:color="auto"/>
              <w:bottom w:val="nil"/>
              <w:right w:val="single" w:sz="4" w:space="0" w:color="auto"/>
            </w:tcBorders>
            <w:vAlign w:val="center"/>
          </w:tcPr>
          <w:p w14:paraId="1A0DB989" w14:textId="77777777" w:rsidR="0085591D" w:rsidRPr="006F5CAD" w:rsidRDefault="0085591D" w:rsidP="002A01FF">
            <w:pPr>
              <w:pStyle w:val="TAC"/>
            </w:pPr>
            <w:r w:rsidRPr="006F5CAD">
              <w:t>CA_n46A-n48A</w:t>
            </w:r>
          </w:p>
          <w:p w14:paraId="1B938288"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05035302"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B941EA8"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2C69164F" w14:textId="77777777" w:rsidR="0085591D" w:rsidRPr="006F5CAD" w:rsidRDefault="0085591D" w:rsidP="002A01FF">
            <w:pPr>
              <w:pStyle w:val="TAC"/>
              <w:rPr>
                <w:lang w:eastAsia="zh-CN"/>
              </w:rPr>
            </w:pPr>
            <w:r w:rsidRPr="006F5CAD">
              <w:rPr>
                <w:lang w:eastAsia="zh-CN"/>
              </w:rPr>
              <w:t>0</w:t>
            </w:r>
          </w:p>
        </w:tc>
      </w:tr>
      <w:tr w:rsidR="0085591D" w:rsidRPr="006F5CAD" w14:paraId="1C93B145" w14:textId="77777777" w:rsidTr="00CE47B5">
        <w:trPr>
          <w:jc w:val="center"/>
        </w:trPr>
        <w:tc>
          <w:tcPr>
            <w:tcW w:w="3065" w:type="dxa"/>
            <w:tcBorders>
              <w:top w:val="nil"/>
              <w:left w:val="single" w:sz="4" w:space="0" w:color="auto"/>
              <w:bottom w:val="nil"/>
              <w:right w:val="single" w:sz="4" w:space="0" w:color="auto"/>
            </w:tcBorders>
            <w:vAlign w:val="center"/>
          </w:tcPr>
          <w:p w14:paraId="7692E87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CEE541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E1CA4E2"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BEE6AAA"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547EB933" w14:textId="77777777" w:rsidR="0085591D" w:rsidRPr="006F5CAD" w:rsidRDefault="0085591D" w:rsidP="002A01FF">
            <w:pPr>
              <w:pStyle w:val="TAC"/>
              <w:rPr>
                <w:lang w:eastAsia="zh-CN"/>
              </w:rPr>
            </w:pPr>
          </w:p>
        </w:tc>
      </w:tr>
      <w:tr w:rsidR="0085591D" w:rsidRPr="006F5CAD" w14:paraId="198CE81A"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904727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AA732B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B5266C3"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33D021C"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686B9A6" w14:textId="77777777" w:rsidR="0085591D" w:rsidRPr="006F5CAD" w:rsidRDefault="0085591D" w:rsidP="002A01FF">
            <w:pPr>
              <w:pStyle w:val="TAC"/>
              <w:rPr>
                <w:lang w:eastAsia="zh-CN"/>
              </w:rPr>
            </w:pPr>
          </w:p>
        </w:tc>
      </w:tr>
      <w:tr w:rsidR="0085591D" w:rsidRPr="006F5CAD" w14:paraId="600AB7A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DB0FC45" w14:textId="77777777" w:rsidR="0085591D" w:rsidRPr="006F5CAD" w:rsidRDefault="0085591D" w:rsidP="002A01FF">
            <w:pPr>
              <w:pStyle w:val="TAC"/>
            </w:pPr>
            <w:r w:rsidRPr="006F5CAD">
              <w:t>CA_n46C-n48(2A)-n96A</w:t>
            </w:r>
          </w:p>
        </w:tc>
        <w:tc>
          <w:tcPr>
            <w:tcW w:w="2712" w:type="dxa"/>
            <w:tcBorders>
              <w:top w:val="single" w:sz="4" w:space="0" w:color="auto"/>
              <w:left w:val="single" w:sz="4" w:space="0" w:color="auto"/>
              <w:bottom w:val="nil"/>
              <w:right w:val="single" w:sz="4" w:space="0" w:color="auto"/>
            </w:tcBorders>
            <w:vAlign w:val="center"/>
          </w:tcPr>
          <w:p w14:paraId="19CAC034" w14:textId="77777777" w:rsidR="0085591D" w:rsidRPr="006F5CAD" w:rsidRDefault="0085591D" w:rsidP="002A01FF">
            <w:pPr>
              <w:pStyle w:val="TAC"/>
            </w:pPr>
            <w:r w:rsidRPr="006F5CAD">
              <w:t>CA_n46A-n48A</w:t>
            </w:r>
          </w:p>
          <w:p w14:paraId="123C5C44"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30AC5A38"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F0DF50D"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357EE457" w14:textId="77777777" w:rsidR="0085591D" w:rsidRPr="006F5CAD" w:rsidRDefault="0085591D" w:rsidP="002A01FF">
            <w:pPr>
              <w:pStyle w:val="TAC"/>
              <w:rPr>
                <w:lang w:eastAsia="zh-CN"/>
              </w:rPr>
            </w:pPr>
            <w:r w:rsidRPr="006F5CAD">
              <w:rPr>
                <w:lang w:eastAsia="zh-CN"/>
              </w:rPr>
              <w:t>0</w:t>
            </w:r>
          </w:p>
        </w:tc>
      </w:tr>
      <w:tr w:rsidR="0085591D" w:rsidRPr="006F5CAD" w14:paraId="5963D2D7" w14:textId="77777777" w:rsidTr="00CE47B5">
        <w:trPr>
          <w:jc w:val="center"/>
        </w:trPr>
        <w:tc>
          <w:tcPr>
            <w:tcW w:w="3065" w:type="dxa"/>
            <w:tcBorders>
              <w:top w:val="nil"/>
              <w:left w:val="single" w:sz="4" w:space="0" w:color="auto"/>
              <w:bottom w:val="nil"/>
              <w:right w:val="single" w:sz="4" w:space="0" w:color="auto"/>
            </w:tcBorders>
            <w:vAlign w:val="center"/>
          </w:tcPr>
          <w:p w14:paraId="163501B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A8EFD0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A8ED170"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40576E0"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20AE4A44" w14:textId="77777777" w:rsidR="0085591D" w:rsidRPr="006F5CAD" w:rsidRDefault="0085591D" w:rsidP="002A01FF">
            <w:pPr>
              <w:pStyle w:val="TAC"/>
              <w:rPr>
                <w:lang w:eastAsia="zh-CN"/>
              </w:rPr>
            </w:pPr>
          </w:p>
        </w:tc>
      </w:tr>
      <w:tr w:rsidR="0085591D" w:rsidRPr="006F5CAD" w14:paraId="562F9CD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59C6E8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D49048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53EFCC4"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C73C99D"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10A60C8" w14:textId="77777777" w:rsidR="0085591D" w:rsidRPr="006F5CAD" w:rsidRDefault="0085591D" w:rsidP="002A01FF">
            <w:pPr>
              <w:pStyle w:val="TAC"/>
              <w:rPr>
                <w:lang w:eastAsia="zh-CN"/>
              </w:rPr>
            </w:pPr>
          </w:p>
        </w:tc>
      </w:tr>
      <w:tr w:rsidR="0085591D" w:rsidRPr="006F5CAD" w14:paraId="7DBCCC0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BA0C92E" w14:textId="77777777" w:rsidR="0085591D" w:rsidRPr="006F5CAD" w:rsidRDefault="0085591D" w:rsidP="002A01FF">
            <w:pPr>
              <w:pStyle w:val="TAC"/>
            </w:pPr>
            <w:r w:rsidRPr="006F5CAD">
              <w:t>CA_n46D-n48(2A)-n96A</w:t>
            </w:r>
          </w:p>
        </w:tc>
        <w:tc>
          <w:tcPr>
            <w:tcW w:w="2712" w:type="dxa"/>
            <w:tcBorders>
              <w:top w:val="single" w:sz="4" w:space="0" w:color="auto"/>
              <w:left w:val="single" w:sz="4" w:space="0" w:color="auto"/>
              <w:bottom w:val="nil"/>
              <w:right w:val="single" w:sz="4" w:space="0" w:color="auto"/>
            </w:tcBorders>
            <w:vAlign w:val="center"/>
          </w:tcPr>
          <w:p w14:paraId="6252EB2F" w14:textId="77777777" w:rsidR="0085591D" w:rsidRPr="006F5CAD" w:rsidRDefault="0085591D" w:rsidP="002A01FF">
            <w:pPr>
              <w:pStyle w:val="TAC"/>
            </w:pPr>
            <w:r w:rsidRPr="006F5CAD">
              <w:t>CA_n46A-n48A</w:t>
            </w:r>
          </w:p>
          <w:p w14:paraId="2215657C"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29E2FFBE"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479F09F"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5510BA02" w14:textId="77777777" w:rsidR="0085591D" w:rsidRPr="006F5CAD" w:rsidRDefault="0085591D" w:rsidP="002A01FF">
            <w:pPr>
              <w:pStyle w:val="TAC"/>
              <w:rPr>
                <w:lang w:eastAsia="zh-CN"/>
              </w:rPr>
            </w:pPr>
            <w:r w:rsidRPr="006F5CAD">
              <w:rPr>
                <w:lang w:eastAsia="zh-CN"/>
              </w:rPr>
              <w:t>0</w:t>
            </w:r>
          </w:p>
        </w:tc>
      </w:tr>
      <w:tr w:rsidR="0085591D" w:rsidRPr="006F5CAD" w14:paraId="236D96B9" w14:textId="77777777" w:rsidTr="00CE47B5">
        <w:trPr>
          <w:jc w:val="center"/>
        </w:trPr>
        <w:tc>
          <w:tcPr>
            <w:tcW w:w="3065" w:type="dxa"/>
            <w:tcBorders>
              <w:top w:val="nil"/>
              <w:left w:val="single" w:sz="4" w:space="0" w:color="auto"/>
              <w:bottom w:val="nil"/>
              <w:right w:val="single" w:sz="4" w:space="0" w:color="auto"/>
            </w:tcBorders>
            <w:vAlign w:val="center"/>
          </w:tcPr>
          <w:p w14:paraId="4EECC2B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BF70F7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01852E6"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030E3F2"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2EA5A311" w14:textId="77777777" w:rsidR="0085591D" w:rsidRPr="006F5CAD" w:rsidRDefault="0085591D" w:rsidP="002A01FF">
            <w:pPr>
              <w:pStyle w:val="TAC"/>
              <w:rPr>
                <w:lang w:eastAsia="zh-CN"/>
              </w:rPr>
            </w:pPr>
          </w:p>
        </w:tc>
      </w:tr>
      <w:tr w:rsidR="0085591D" w:rsidRPr="006F5CAD" w14:paraId="115F90D1"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E3BFEFD"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EB20A3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F3E1BA6"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CB76FF7"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44F4D92" w14:textId="77777777" w:rsidR="0085591D" w:rsidRPr="006F5CAD" w:rsidRDefault="0085591D" w:rsidP="002A01FF">
            <w:pPr>
              <w:pStyle w:val="TAC"/>
              <w:rPr>
                <w:lang w:eastAsia="zh-CN"/>
              </w:rPr>
            </w:pPr>
          </w:p>
        </w:tc>
      </w:tr>
      <w:tr w:rsidR="0085591D" w:rsidRPr="006F5CAD" w14:paraId="5E4820EE"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A434CF0" w14:textId="77777777" w:rsidR="0085591D" w:rsidRPr="006F5CAD" w:rsidRDefault="0085591D" w:rsidP="002A01FF">
            <w:pPr>
              <w:pStyle w:val="TAC"/>
            </w:pPr>
            <w:r w:rsidRPr="006F5CAD">
              <w:t>CA_n46M-n48(2A)-n96A</w:t>
            </w:r>
          </w:p>
        </w:tc>
        <w:tc>
          <w:tcPr>
            <w:tcW w:w="2712" w:type="dxa"/>
            <w:tcBorders>
              <w:top w:val="single" w:sz="4" w:space="0" w:color="auto"/>
              <w:left w:val="single" w:sz="4" w:space="0" w:color="auto"/>
              <w:bottom w:val="nil"/>
              <w:right w:val="single" w:sz="4" w:space="0" w:color="auto"/>
            </w:tcBorders>
            <w:vAlign w:val="center"/>
          </w:tcPr>
          <w:p w14:paraId="22EB50B5"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3883E81A"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76BF7B3"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40A6817" w14:textId="77777777" w:rsidR="0085591D" w:rsidRPr="006F5CAD" w:rsidRDefault="0085591D" w:rsidP="002A01FF">
            <w:pPr>
              <w:pStyle w:val="TAC"/>
              <w:rPr>
                <w:lang w:eastAsia="zh-CN"/>
              </w:rPr>
            </w:pPr>
            <w:r w:rsidRPr="006F5CAD">
              <w:rPr>
                <w:lang w:eastAsia="zh-CN"/>
              </w:rPr>
              <w:t>0</w:t>
            </w:r>
          </w:p>
        </w:tc>
      </w:tr>
      <w:tr w:rsidR="0085591D" w:rsidRPr="006F5CAD" w14:paraId="03073B64" w14:textId="77777777" w:rsidTr="00CE47B5">
        <w:trPr>
          <w:jc w:val="center"/>
        </w:trPr>
        <w:tc>
          <w:tcPr>
            <w:tcW w:w="3065" w:type="dxa"/>
            <w:tcBorders>
              <w:top w:val="nil"/>
              <w:left w:val="single" w:sz="4" w:space="0" w:color="auto"/>
              <w:bottom w:val="nil"/>
              <w:right w:val="single" w:sz="4" w:space="0" w:color="auto"/>
            </w:tcBorders>
            <w:vAlign w:val="center"/>
          </w:tcPr>
          <w:p w14:paraId="10243DD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965A38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B3FF30C"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F5BEE3F"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14CFCD64" w14:textId="77777777" w:rsidR="0085591D" w:rsidRPr="006F5CAD" w:rsidRDefault="0085591D" w:rsidP="002A01FF">
            <w:pPr>
              <w:pStyle w:val="TAC"/>
              <w:rPr>
                <w:lang w:eastAsia="zh-CN"/>
              </w:rPr>
            </w:pPr>
          </w:p>
        </w:tc>
      </w:tr>
      <w:tr w:rsidR="0085591D" w:rsidRPr="006F5CAD" w14:paraId="545778A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77E186F"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B7C418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8E9C0E9"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A9A9CB0"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879D118" w14:textId="77777777" w:rsidR="0085591D" w:rsidRPr="006F5CAD" w:rsidRDefault="0085591D" w:rsidP="002A01FF">
            <w:pPr>
              <w:pStyle w:val="TAC"/>
              <w:rPr>
                <w:lang w:eastAsia="zh-CN"/>
              </w:rPr>
            </w:pPr>
          </w:p>
        </w:tc>
      </w:tr>
      <w:tr w:rsidR="0085591D" w:rsidRPr="006F5CAD" w14:paraId="26ED7E52"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ABCB74C" w14:textId="77777777" w:rsidR="0085591D" w:rsidRPr="006F5CAD" w:rsidRDefault="0085591D" w:rsidP="002A01FF">
            <w:pPr>
              <w:pStyle w:val="TAC"/>
            </w:pPr>
            <w:r w:rsidRPr="006F5CAD">
              <w:t>CA_n46N-n48(2A)-n96A</w:t>
            </w:r>
          </w:p>
        </w:tc>
        <w:tc>
          <w:tcPr>
            <w:tcW w:w="2712" w:type="dxa"/>
            <w:tcBorders>
              <w:top w:val="single" w:sz="4" w:space="0" w:color="auto"/>
              <w:left w:val="single" w:sz="4" w:space="0" w:color="auto"/>
              <w:bottom w:val="nil"/>
              <w:right w:val="single" w:sz="4" w:space="0" w:color="auto"/>
            </w:tcBorders>
            <w:vAlign w:val="center"/>
          </w:tcPr>
          <w:p w14:paraId="74D0B885" w14:textId="77777777" w:rsidR="0085591D" w:rsidRPr="006F5CAD" w:rsidRDefault="0085591D" w:rsidP="002A01FF">
            <w:pPr>
              <w:pStyle w:val="TAC"/>
            </w:pPr>
            <w:r w:rsidRPr="006F5CAD">
              <w:t>CA_n46A-n48A</w:t>
            </w:r>
          </w:p>
          <w:p w14:paraId="0643C553"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70F5B021"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C72DDEC"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single" w:sz="4" w:space="0" w:color="auto"/>
              <w:left w:val="single" w:sz="4" w:space="0" w:color="auto"/>
              <w:bottom w:val="nil"/>
              <w:right w:val="single" w:sz="4" w:space="0" w:color="auto"/>
            </w:tcBorders>
            <w:vAlign w:val="center"/>
          </w:tcPr>
          <w:p w14:paraId="7DB86AFE" w14:textId="77777777" w:rsidR="0085591D" w:rsidRPr="006F5CAD" w:rsidRDefault="0085591D" w:rsidP="002A01FF">
            <w:pPr>
              <w:pStyle w:val="TAC"/>
              <w:rPr>
                <w:lang w:eastAsia="zh-CN"/>
              </w:rPr>
            </w:pPr>
            <w:r w:rsidRPr="006F5CAD">
              <w:rPr>
                <w:lang w:eastAsia="zh-CN"/>
              </w:rPr>
              <w:t>0</w:t>
            </w:r>
          </w:p>
        </w:tc>
      </w:tr>
      <w:tr w:rsidR="0085591D" w:rsidRPr="006F5CAD" w14:paraId="0F0AF500" w14:textId="77777777" w:rsidTr="00CE47B5">
        <w:trPr>
          <w:jc w:val="center"/>
        </w:trPr>
        <w:tc>
          <w:tcPr>
            <w:tcW w:w="3065" w:type="dxa"/>
            <w:tcBorders>
              <w:top w:val="nil"/>
              <w:left w:val="single" w:sz="4" w:space="0" w:color="auto"/>
              <w:bottom w:val="nil"/>
              <w:right w:val="single" w:sz="4" w:space="0" w:color="auto"/>
            </w:tcBorders>
            <w:vAlign w:val="center"/>
          </w:tcPr>
          <w:p w14:paraId="0013E6E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68F1BD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B2AF53A"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A0E5A1B"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63A36949" w14:textId="77777777" w:rsidR="0085591D" w:rsidRPr="006F5CAD" w:rsidRDefault="0085591D" w:rsidP="002A01FF">
            <w:pPr>
              <w:pStyle w:val="TAC"/>
              <w:rPr>
                <w:lang w:eastAsia="zh-CN"/>
              </w:rPr>
            </w:pPr>
          </w:p>
        </w:tc>
      </w:tr>
      <w:tr w:rsidR="0085591D" w:rsidRPr="006F5CAD" w14:paraId="0CEB1321"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265BC5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3F7506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1D4C12F"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A03F747"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532120C" w14:textId="77777777" w:rsidR="0085591D" w:rsidRPr="006F5CAD" w:rsidRDefault="0085591D" w:rsidP="002A01FF">
            <w:pPr>
              <w:pStyle w:val="TAC"/>
              <w:rPr>
                <w:lang w:eastAsia="zh-CN"/>
              </w:rPr>
            </w:pPr>
          </w:p>
        </w:tc>
      </w:tr>
      <w:tr w:rsidR="0085591D" w:rsidRPr="006F5CAD" w14:paraId="6C1F3250"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1499861" w14:textId="77777777" w:rsidR="0085591D" w:rsidRPr="006F5CAD" w:rsidRDefault="0085591D" w:rsidP="002A01FF">
            <w:pPr>
              <w:pStyle w:val="TAC"/>
            </w:pPr>
            <w:r w:rsidRPr="006F5CAD">
              <w:t>CA_n46A-n48(2A)-n96B</w:t>
            </w:r>
          </w:p>
        </w:tc>
        <w:tc>
          <w:tcPr>
            <w:tcW w:w="2712" w:type="dxa"/>
            <w:tcBorders>
              <w:top w:val="single" w:sz="4" w:space="0" w:color="auto"/>
              <w:left w:val="single" w:sz="4" w:space="0" w:color="auto"/>
              <w:bottom w:val="nil"/>
              <w:right w:val="single" w:sz="4" w:space="0" w:color="auto"/>
            </w:tcBorders>
            <w:vAlign w:val="center"/>
          </w:tcPr>
          <w:p w14:paraId="6F678E56" w14:textId="77777777" w:rsidR="0085591D" w:rsidRPr="006F5CAD" w:rsidRDefault="0085591D" w:rsidP="002A01FF">
            <w:pPr>
              <w:pStyle w:val="TAC"/>
            </w:pPr>
            <w:r w:rsidRPr="006F5CAD">
              <w:t>CA_n46A-n48A</w:t>
            </w:r>
          </w:p>
          <w:p w14:paraId="72CC75EC"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28D4C22A"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529A099"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single" w:sz="4" w:space="0" w:color="auto"/>
              <w:left w:val="single" w:sz="4" w:space="0" w:color="auto"/>
              <w:bottom w:val="nil"/>
              <w:right w:val="single" w:sz="4" w:space="0" w:color="auto"/>
            </w:tcBorders>
            <w:vAlign w:val="center"/>
          </w:tcPr>
          <w:p w14:paraId="2902D12B" w14:textId="77777777" w:rsidR="0085591D" w:rsidRPr="006F5CAD" w:rsidRDefault="0085591D" w:rsidP="002A01FF">
            <w:pPr>
              <w:pStyle w:val="TAC"/>
              <w:rPr>
                <w:lang w:eastAsia="zh-CN"/>
              </w:rPr>
            </w:pPr>
            <w:r w:rsidRPr="006F5CAD">
              <w:rPr>
                <w:lang w:eastAsia="zh-CN"/>
              </w:rPr>
              <w:t>0</w:t>
            </w:r>
          </w:p>
        </w:tc>
      </w:tr>
      <w:tr w:rsidR="0085591D" w:rsidRPr="006F5CAD" w14:paraId="0967DF1B" w14:textId="77777777" w:rsidTr="00CE47B5">
        <w:trPr>
          <w:jc w:val="center"/>
        </w:trPr>
        <w:tc>
          <w:tcPr>
            <w:tcW w:w="3065" w:type="dxa"/>
            <w:tcBorders>
              <w:top w:val="nil"/>
              <w:left w:val="single" w:sz="4" w:space="0" w:color="auto"/>
              <w:bottom w:val="nil"/>
              <w:right w:val="single" w:sz="4" w:space="0" w:color="auto"/>
            </w:tcBorders>
            <w:vAlign w:val="center"/>
          </w:tcPr>
          <w:p w14:paraId="03DA232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283147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9B5D547"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FC3E4C7"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092C73EC" w14:textId="77777777" w:rsidR="0085591D" w:rsidRPr="006F5CAD" w:rsidRDefault="0085591D" w:rsidP="002A01FF">
            <w:pPr>
              <w:pStyle w:val="TAC"/>
              <w:rPr>
                <w:lang w:eastAsia="zh-CN"/>
              </w:rPr>
            </w:pPr>
          </w:p>
        </w:tc>
      </w:tr>
      <w:tr w:rsidR="0085591D" w:rsidRPr="006F5CAD" w14:paraId="117263E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0E6D56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2953B3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20D7763"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9A9D29B"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3013C47" w14:textId="77777777" w:rsidR="0085591D" w:rsidRPr="006F5CAD" w:rsidRDefault="0085591D" w:rsidP="002A01FF">
            <w:pPr>
              <w:pStyle w:val="TAC"/>
              <w:rPr>
                <w:lang w:eastAsia="zh-CN"/>
              </w:rPr>
            </w:pPr>
          </w:p>
        </w:tc>
      </w:tr>
      <w:tr w:rsidR="0085591D" w:rsidRPr="006F5CAD" w14:paraId="3DF27CC0"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C709047" w14:textId="77777777" w:rsidR="0085591D" w:rsidRPr="006F5CAD" w:rsidRDefault="0085591D" w:rsidP="002A01FF">
            <w:pPr>
              <w:pStyle w:val="TAC"/>
            </w:pPr>
            <w:r w:rsidRPr="006F5CAD">
              <w:t>CA_n46B-n48(2A)-n96B</w:t>
            </w:r>
          </w:p>
        </w:tc>
        <w:tc>
          <w:tcPr>
            <w:tcW w:w="2712" w:type="dxa"/>
            <w:tcBorders>
              <w:top w:val="single" w:sz="4" w:space="0" w:color="auto"/>
              <w:left w:val="single" w:sz="4" w:space="0" w:color="auto"/>
              <w:bottom w:val="nil"/>
              <w:right w:val="single" w:sz="4" w:space="0" w:color="auto"/>
            </w:tcBorders>
            <w:vAlign w:val="center"/>
          </w:tcPr>
          <w:p w14:paraId="355BE66F" w14:textId="77777777" w:rsidR="0085591D" w:rsidRPr="006F5CAD" w:rsidRDefault="0085591D" w:rsidP="002A01FF">
            <w:pPr>
              <w:pStyle w:val="TAC"/>
            </w:pPr>
            <w:r w:rsidRPr="006F5CAD">
              <w:t>CA_n46A-n48A</w:t>
            </w:r>
          </w:p>
          <w:p w14:paraId="21A406DE"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2CA8449F"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E5D56A9"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6DD2757F" w14:textId="77777777" w:rsidR="0085591D" w:rsidRPr="006F5CAD" w:rsidRDefault="0085591D" w:rsidP="002A01FF">
            <w:pPr>
              <w:pStyle w:val="TAC"/>
              <w:rPr>
                <w:lang w:eastAsia="zh-CN"/>
              </w:rPr>
            </w:pPr>
            <w:r w:rsidRPr="006F5CAD">
              <w:rPr>
                <w:lang w:eastAsia="zh-CN"/>
              </w:rPr>
              <w:t>0</w:t>
            </w:r>
          </w:p>
        </w:tc>
      </w:tr>
      <w:tr w:rsidR="0085591D" w:rsidRPr="006F5CAD" w14:paraId="79144AC5" w14:textId="77777777" w:rsidTr="00CE47B5">
        <w:trPr>
          <w:jc w:val="center"/>
        </w:trPr>
        <w:tc>
          <w:tcPr>
            <w:tcW w:w="3065" w:type="dxa"/>
            <w:tcBorders>
              <w:top w:val="nil"/>
              <w:left w:val="single" w:sz="4" w:space="0" w:color="auto"/>
              <w:bottom w:val="nil"/>
              <w:right w:val="single" w:sz="4" w:space="0" w:color="auto"/>
            </w:tcBorders>
            <w:vAlign w:val="center"/>
          </w:tcPr>
          <w:p w14:paraId="1AA8B61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55DFF6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21CAA21"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0B769EF"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4767EDA2" w14:textId="77777777" w:rsidR="0085591D" w:rsidRPr="006F5CAD" w:rsidRDefault="0085591D" w:rsidP="002A01FF">
            <w:pPr>
              <w:pStyle w:val="TAC"/>
              <w:rPr>
                <w:lang w:eastAsia="zh-CN"/>
              </w:rPr>
            </w:pPr>
          </w:p>
        </w:tc>
      </w:tr>
      <w:tr w:rsidR="0085591D" w:rsidRPr="006F5CAD" w14:paraId="1E5E4C7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A856F7D"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C12D51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984D207"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77A431E"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86D90F0" w14:textId="77777777" w:rsidR="0085591D" w:rsidRPr="006F5CAD" w:rsidRDefault="0085591D" w:rsidP="002A01FF">
            <w:pPr>
              <w:pStyle w:val="TAC"/>
              <w:rPr>
                <w:lang w:eastAsia="zh-CN"/>
              </w:rPr>
            </w:pPr>
          </w:p>
        </w:tc>
      </w:tr>
      <w:tr w:rsidR="0085591D" w:rsidRPr="006F5CAD" w14:paraId="10F2938A"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2A91048" w14:textId="77777777" w:rsidR="0085591D" w:rsidRPr="006F5CAD" w:rsidRDefault="0085591D" w:rsidP="002A01FF">
            <w:pPr>
              <w:pStyle w:val="TAC"/>
            </w:pPr>
            <w:r w:rsidRPr="006F5CAD">
              <w:t>CA_n46C-n48(2A)-n96B</w:t>
            </w:r>
          </w:p>
        </w:tc>
        <w:tc>
          <w:tcPr>
            <w:tcW w:w="2712" w:type="dxa"/>
            <w:tcBorders>
              <w:top w:val="single" w:sz="4" w:space="0" w:color="auto"/>
              <w:left w:val="single" w:sz="4" w:space="0" w:color="auto"/>
              <w:bottom w:val="nil"/>
              <w:right w:val="single" w:sz="4" w:space="0" w:color="auto"/>
            </w:tcBorders>
            <w:vAlign w:val="center"/>
          </w:tcPr>
          <w:p w14:paraId="4AE26ED3" w14:textId="77777777" w:rsidR="0085591D" w:rsidRPr="006F5CAD" w:rsidRDefault="0085591D" w:rsidP="002A01FF">
            <w:pPr>
              <w:pStyle w:val="TAC"/>
            </w:pPr>
            <w:r w:rsidRPr="006F5CAD">
              <w:t>CA_n46A-n48A</w:t>
            </w:r>
          </w:p>
          <w:p w14:paraId="6BC2783B"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1E8B58A3"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2D41997"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7DE68E6B" w14:textId="77777777" w:rsidR="0085591D" w:rsidRPr="006F5CAD" w:rsidRDefault="0085591D" w:rsidP="002A01FF">
            <w:pPr>
              <w:pStyle w:val="TAC"/>
              <w:rPr>
                <w:lang w:eastAsia="zh-CN"/>
              </w:rPr>
            </w:pPr>
            <w:r w:rsidRPr="006F5CAD">
              <w:rPr>
                <w:lang w:eastAsia="zh-CN"/>
              </w:rPr>
              <w:t>0</w:t>
            </w:r>
          </w:p>
        </w:tc>
      </w:tr>
      <w:tr w:rsidR="0085591D" w:rsidRPr="006F5CAD" w14:paraId="69D4161C" w14:textId="77777777" w:rsidTr="00CE47B5">
        <w:trPr>
          <w:jc w:val="center"/>
        </w:trPr>
        <w:tc>
          <w:tcPr>
            <w:tcW w:w="3065" w:type="dxa"/>
            <w:tcBorders>
              <w:top w:val="nil"/>
              <w:left w:val="single" w:sz="4" w:space="0" w:color="auto"/>
              <w:bottom w:val="nil"/>
              <w:right w:val="single" w:sz="4" w:space="0" w:color="auto"/>
            </w:tcBorders>
            <w:vAlign w:val="center"/>
          </w:tcPr>
          <w:p w14:paraId="4512C19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B98A67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A3859A3"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ED393A9"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25D4A53F" w14:textId="77777777" w:rsidR="0085591D" w:rsidRPr="006F5CAD" w:rsidRDefault="0085591D" w:rsidP="002A01FF">
            <w:pPr>
              <w:pStyle w:val="TAC"/>
              <w:rPr>
                <w:lang w:eastAsia="zh-CN"/>
              </w:rPr>
            </w:pPr>
          </w:p>
        </w:tc>
      </w:tr>
      <w:tr w:rsidR="0085591D" w:rsidRPr="006F5CAD" w14:paraId="57052FD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861212B"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1421EC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0A47072"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F7A9451"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0C98A52C" w14:textId="77777777" w:rsidR="0085591D" w:rsidRPr="006F5CAD" w:rsidRDefault="0085591D" w:rsidP="002A01FF">
            <w:pPr>
              <w:pStyle w:val="TAC"/>
              <w:rPr>
                <w:lang w:eastAsia="zh-CN"/>
              </w:rPr>
            </w:pPr>
          </w:p>
        </w:tc>
      </w:tr>
      <w:tr w:rsidR="0085591D" w:rsidRPr="006F5CAD" w14:paraId="005DE961"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D0A6243" w14:textId="77777777" w:rsidR="0085591D" w:rsidRPr="006F5CAD" w:rsidRDefault="0085591D" w:rsidP="002A01FF">
            <w:pPr>
              <w:pStyle w:val="TAC"/>
            </w:pPr>
            <w:r w:rsidRPr="006F5CAD">
              <w:t>CA_n46D-n48(2A)-n96B</w:t>
            </w:r>
          </w:p>
        </w:tc>
        <w:tc>
          <w:tcPr>
            <w:tcW w:w="2712" w:type="dxa"/>
            <w:tcBorders>
              <w:top w:val="single" w:sz="4" w:space="0" w:color="auto"/>
              <w:left w:val="single" w:sz="4" w:space="0" w:color="auto"/>
              <w:bottom w:val="nil"/>
              <w:right w:val="single" w:sz="4" w:space="0" w:color="auto"/>
            </w:tcBorders>
            <w:vAlign w:val="center"/>
          </w:tcPr>
          <w:p w14:paraId="1268A5E5" w14:textId="77777777" w:rsidR="0085591D" w:rsidRPr="006F5CAD" w:rsidRDefault="0085591D" w:rsidP="002A01FF">
            <w:pPr>
              <w:pStyle w:val="TAC"/>
            </w:pPr>
            <w:r w:rsidRPr="006F5CAD">
              <w:t>CA_n46A-n48A</w:t>
            </w:r>
          </w:p>
          <w:p w14:paraId="53B0F7EA"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4723AEEA"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EFA17DB"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1B720607" w14:textId="77777777" w:rsidR="0085591D" w:rsidRPr="006F5CAD" w:rsidRDefault="0085591D" w:rsidP="002A01FF">
            <w:pPr>
              <w:pStyle w:val="TAC"/>
              <w:rPr>
                <w:lang w:eastAsia="zh-CN"/>
              </w:rPr>
            </w:pPr>
            <w:r w:rsidRPr="006F5CAD">
              <w:rPr>
                <w:lang w:eastAsia="zh-CN"/>
              </w:rPr>
              <w:t>0</w:t>
            </w:r>
          </w:p>
        </w:tc>
      </w:tr>
      <w:tr w:rsidR="0085591D" w:rsidRPr="006F5CAD" w14:paraId="31BEC7DF" w14:textId="77777777" w:rsidTr="00CE47B5">
        <w:trPr>
          <w:jc w:val="center"/>
        </w:trPr>
        <w:tc>
          <w:tcPr>
            <w:tcW w:w="3065" w:type="dxa"/>
            <w:tcBorders>
              <w:top w:val="nil"/>
              <w:left w:val="single" w:sz="4" w:space="0" w:color="auto"/>
              <w:bottom w:val="nil"/>
              <w:right w:val="single" w:sz="4" w:space="0" w:color="auto"/>
            </w:tcBorders>
            <w:vAlign w:val="center"/>
          </w:tcPr>
          <w:p w14:paraId="2DCECF8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1FB7A9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79A6B83"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A1B6238"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6793F22E" w14:textId="77777777" w:rsidR="0085591D" w:rsidRPr="006F5CAD" w:rsidRDefault="0085591D" w:rsidP="002A01FF">
            <w:pPr>
              <w:pStyle w:val="TAC"/>
              <w:rPr>
                <w:lang w:eastAsia="zh-CN"/>
              </w:rPr>
            </w:pPr>
          </w:p>
        </w:tc>
      </w:tr>
      <w:tr w:rsidR="0085591D" w:rsidRPr="006F5CAD" w14:paraId="58D31EC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F0684D5"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822E2E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D66A330"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58F2CEC"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0BB3452" w14:textId="77777777" w:rsidR="0085591D" w:rsidRPr="006F5CAD" w:rsidRDefault="0085591D" w:rsidP="002A01FF">
            <w:pPr>
              <w:pStyle w:val="TAC"/>
              <w:rPr>
                <w:lang w:eastAsia="zh-CN"/>
              </w:rPr>
            </w:pPr>
          </w:p>
        </w:tc>
      </w:tr>
      <w:tr w:rsidR="0085591D" w:rsidRPr="006F5CAD" w14:paraId="215286B3"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650B533" w14:textId="77777777" w:rsidR="0085591D" w:rsidRPr="006F5CAD" w:rsidRDefault="0085591D" w:rsidP="002A01FF">
            <w:pPr>
              <w:pStyle w:val="TAC"/>
            </w:pPr>
            <w:r w:rsidRPr="006F5CAD">
              <w:t>CA_n46M-n48(2A)-n96B</w:t>
            </w:r>
          </w:p>
        </w:tc>
        <w:tc>
          <w:tcPr>
            <w:tcW w:w="2712" w:type="dxa"/>
            <w:tcBorders>
              <w:top w:val="single" w:sz="4" w:space="0" w:color="auto"/>
              <w:left w:val="single" w:sz="4" w:space="0" w:color="auto"/>
              <w:bottom w:val="nil"/>
              <w:right w:val="single" w:sz="4" w:space="0" w:color="auto"/>
            </w:tcBorders>
            <w:vAlign w:val="center"/>
          </w:tcPr>
          <w:p w14:paraId="51443780"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4111F866"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9734528"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6310326" w14:textId="77777777" w:rsidR="0085591D" w:rsidRPr="006F5CAD" w:rsidRDefault="0085591D" w:rsidP="002A01FF">
            <w:pPr>
              <w:pStyle w:val="TAC"/>
              <w:rPr>
                <w:lang w:eastAsia="zh-CN"/>
              </w:rPr>
            </w:pPr>
            <w:r w:rsidRPr="006F5CAD">
              <w:rPr>
                <w:lang w:eastAsia="zh-CN"/>
              </w:rPr>
              <w:t>0</w:t>
            </w:r>
          </w:p>
        </w:tc>
      </w:tr>
      <w:tr w:rsidR="0085591D" w:rsidRPr="006F5CAD" w14:paraId="378800BF" w14:textId="77777777" w:rsidTr="00CE47B5">
        <w:trPr>
          <w:jc w:val="center"/>
        </w:trPr>
        <w:tc>
          <w:tcPr>
            <w:tcW w:w="3065" w:type="dxa"/>
            <w:tcBorders>
              <w:top w:val="nil"/>
              <w:left w:val="single" w:sz="4" w:space="0" w:color="auto"/>
              <w:bottom w:val="nil"/>
              <w:right w:val="single" w:sz="4" w:space="0" w:color="auto"/>
            </w:tcBorders>
            <w:vAlign w:val="center"/>
          </w:tcPr>
          <w:p w14:paraId="760635D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74CC83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7A97532"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B01ADC6"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5A7437A8" w14:textId="77777777" w:rsidR="0085591D" w:rsidRPr="006F5CAD" w:rsidRDefault="0085591D" w:rsidP="002A01FF">
            <w:pPr>
              <w:pStyle w:val="TAC"/>
              <w:rPr>
                <w:lang w:eastAsia="zh-CN"/>
              </w:rPr>
            </w:pPr>
          </w:p>
        </w:tc>
      </w:tr>
      <w:tr w:rsidR="0085591D" w:rsidRPr="006F5CAD" w14:paraId="16E284DB"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7917B9F"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340739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A9FCA10"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F17AFF6"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AC65CCA" w14:textId="77777777" w:rsidR="0085591D" w:rsidRPr="006F5CAD" w:rsidRDefault="0085591D" w:rsidP="002A01FF">
            <w:pPr>
              <w:pStyle w:val="TAC"/>
              <w:rPr>
                <w:lang w:eastAsia="zh-CN"/>
              </w:rPr>
            </w:pPr>
          </w:p>
        </w:tc>
      </w:tr>
      <w:tr w:rsidR="0085591D" w:rsidRPr="006F5CAD" w14:paraId="781415E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B0F8660" w14:textId="77777777" w:rsidR="0085591D" w:rsidRPr="006F5CAD" w:rsidRDefault="0085591D" w:rsidP="002A01FF">
            <w:pPr>
              <w:pStyle w:val="TAC"/>
            </w:pPr>
            <w:r w:rsidRPr="006F5CAD">
              <w:t>CA_n46N-n48(2A)-n96B</w:t>
            </w:r>
          </w:p>
        </w:tc>
        <w:tc>
          <w:tcPr>
            <w:tcW w:w="2712" w:type="dxa"/>
            <w:tcBorders>
              <w:top w:val="single" w:sz="4" w:space="0" w:color="auto"/>
              <w:left w:val="single" w:sz="4" w:space="0" w:color="auto"/>
              <w:bottom w:val="nil"/>
              <w:right w:val="single" w:sz="4" w:space="0" w:color="auto"/>
            </w:tcBorders>
            <w:vAlign w:val="center"/>
          </w:tcPr>
          <w:p w14:paraId="6DA2C8EB" w14:textId="77777777" w:rsidR="0085591D" w:rsidRPr="006F5CAD" w:rsidRDefault="0085591D" w:rsidP="002A01FF">
            <w:pPr>
              <w:pStyle w:val="TAC"/>
            </w:pPr>
            <w:r w:rsidRPr="006F5CAD">
              <w:t>CA_n46A-n48A</w:t>
            </w:r>
          </w:p>
          <w:p w14:paraId="1902DA7B"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1D8464F2"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B215D98"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single" w:sz="4" w:space="0" w:color="auto"/>
              <w:left w:val="single" w:sz="4" w:space="0" w:color="auto"/>
              <w:bottom w:val="nil"/>
              <w:right w:val="single" w:sz="4" w:space="0" w:color="auto"/>
            </w:tcBorders>
            <w:vAlign w:val="center"/>
          </w:tcPr>
          <w:p w14:paraId="4A108D93" w14:textId="77777777" w:rsidR="0085591D" w:rsidRPr="006F5CAD" w:rsidRDefault="0085591D" w:rsidP="002A01FF">
            <w:pPr>
              <w:pStyle w:val="TAC"/>
              <w:rPr>
                <w:lang w:eastAsia="zh-CN"/>
              </w:rPr>
            </w:pPr>
            <w:r w:rsidRPr="006F5CAD">
              <w:rPr>
                <w:lang w:eastAsia="zh-CN"/>
              </w:rPr>
              <w:t>0</w:t>
            </w:r>
          </w:p>
        </w:tc>
      </w:tr>
      <w:tr w:rsidR="0085591D" w:rsidRPr="006F5CAD" w14:paraId="629E6F57" w14:textId="77777777" w:rsidTr="00CE47B5">
        <w:trPr>
          <w:jc w:val="center"/>
        </w:trPr>
        <w:tc>
          <w:tcPr>
            <w:tcW w:w="3065" w:type="dxa"/>
            <w:tcBorders>
              <w:top w:val="nil"/>
              <w:left w:val="single" w:sz="4" w:space="0" w:color="auto"/>
              <w:bottom w:val="nil"/>
              <w:right w:val="single" w:sz="4" w:space="0" w:color="auto"/>
            </w:tcBorders>
            <w:vAlign w:val="center"/>
          </w:tcPr>
          <w:p w14:paraId="3598D5B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34AEFE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CE2030D"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59BE1E9"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78369FD4" w14:textId="77777777" w:rsidR="0085591D" w:rsidRPr="006F5CAD" w:rsidRDefault="0085591D" w:rsidP="002A01FF">
            <w:pPr>
              <w:pStyle w:val="TAC"/>
              <w:rPr>
                <w:lang w:eastAsia="zh-CN"/>
              </w:rPr>
            </w:pPr>
          </w:p>
        </w:tc>
      </w:tr>
      <w:tr w:rsidR="0085591D" w:rsidRPr="006F5CAD" w14:paraId="312985B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322490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558650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B280B6B"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A4ACDDB"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2C8170F" w14:textId="77777777" w:rsidR="0085591D" w:rsidRPr="006F5CAD" w:rsidRDefault="0085591D" w:rsidP="002A01FF">
            <w:pPr>
              <w:pStyle w:val="TAC"/>
              <w:rPr>
                <w:lang w:eastAsia="zh-CN"/>
              </w:rPr>
            </w:pPr>
          </w:p>
        </w:tc>
      </w:tr>
      <w:tr w:rsidR="0085591D" w:rsidRPr="006F5CAD" w14:paraId="7FA51FC2"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0FCCE6D" w14:textId="77777777" w:rsidR="0085591D" w:rsidRPr="006F5CAD" w:rsidRDefault="0085591D" w:rsidP="002A01FF">
            <w:pPr>
              <w:pStyle w:val="TAC"/>
            </w:pPr>
            <w:r w:rsidRPr="006F5CAD">
              <w:t>CA_n46A-n48(2A)-n96C</w:t>
            </w:r>
          </w:p>
        </w:tc>
        <w:tc>
          <w:tcPr>
            <w:tcW w:w="2712" w:type="dxa"/>
            <w:tcBorders>
              <w:top w:val="single" w:sz="4" w:space="0" w:color="auto"/>
              <w:left w:val="single" w:sz="4" w:space="0" w:color="auto"/>
              <w:bottom w:val="nil"/>
              <w:right w:val="single" w:sz="4" w:space="0" w:color="auto"/>
            </w:tcBorders>
            <w:vAlign w:val="center"/>
          </w:tcPr>
          <w:p w14:paraId="1D87DD81" w14:textId="77777777" w:rsidR="0085591D" w:rsidRPr="006F5CAD" w:rsidRDefault="0085591D" w:rsidP="002A01FF">
            <w:pPr>
              <w:pStyle w:val="TAC"/>
            </w:pPr>
            <w:r w:rsidRPr="006F5CAD">
              <w:t>CA_n46A-n48A</w:t>
            </w:r>
          </w:p>
          <w:p w14:paraId="0049504B"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179A0A17"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B81DAB8"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0FB075D5" w14:textId="77777777" w:rsidR="0085591D" w:rsidRPr="006F5CAD" w:rsidRDefault="0085591D" w:rsidP="002A01FF">
            <w:pPr>
              <w:pStyle w:val="TAC"/>
              <w:rPr>
                <w:lang w:eastAsia="zh-CN"/>
              </w:rPr>
            </w:pPr>
            <w:r w:rsidRPr="006F5CAD">
              <w:rPr>
                <w:lang w:eastAsia="zh-CN"/>
              </w:rPr>
              <w:t>0</w:t>
            </w:r>
          </w:p>
        </w:tc>
      </w:tr>
      <w:tr w:rsidR="0085591D" w:rsidRPr="006F5CAD" w14:paraId="7D9DEBE4" w14:textId="77777777" w:rsidTr="00CE47B5">
        <w:trPr>
          <w:jc w:val="center"/>
        </w:trPr>
        <w:tc>
          <w:tcPr>
            <w:tcW w:w="3065" w:type="dxa"/>
            <w:tcBorders>
              <w:top w:val="nil"/>
              <w:left w:val="single" w:sz="4" w:space="0" w:color="auto"/>
              <w:bottom w:val="nil"/>
              <w:right w:val="single" w:sz="4" w:space="0" w:color="auto"/>
            </w:tcBorders>
            <w:vAlign w:val="center"/>
          </w:tcPr>
          <w:p w14:paraId="7CC04E64"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88C3A8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6AF268A"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8664496"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06622123" w14:textId="77777777" w:rsidR="0085591D" w:rsidRPr="006F5CAD" w:rsidRDefault="0085591D" w:rsidP="002A01FF">
            <w:pPr>
              <w:pStyle w:val="TAC"/>
              <w:rPr>
                <w:lang w:eastAsia="zh-CN"/>
              </w:rPr>
            </w:pPr>
          </w:p>
        </w:tc>
      </w:tr>
      <w:tr w:rsidR="0085591D" w:rsidRPr="006F5CAD" w14:paraId="78BCDBF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E6F822A"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6E1545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D6C2661"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9091C40"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D8D81E4" w14:textId="77777777" w:rsidR="0085591D" w:rsidRPr="006F5CAD" w:rsidRDefault="0085591D" w:rsidP="002A01FF">
            <w:pPr>
              <w:pStyle w:val="TAC"/>
              <w:rPr>
                <w:lang w:eastAsia="zh-CN"/>
              </w:rPr>
            </w:pPr>
          </w:p>
        </w:tc>
      </w:tr>
      <w:tr w:rsidR="0085591D" w:rsidRPr="006F5CAD" w14:paraId="7FB25271" w14:textId="77777777" w:rsidTr="00CE47B5">
        <w:trPr>
          <w:jc w:val="center"/>
        </w:trPr>
        <w:tc>
          <w:tcPr>
            <w:tcW w:w="3065" w:type="dxa"/>
            <w:tcBorders>
              <w:top w:val="nil"/>
              <w:left w:val="single" w:sz="4" w:space="0" w:color="auto"/>
              <w:bottom w:val="nil"/>
              <w:right w:val="single" w:sz="4" w:space="0" w:color="auto"/>
            </w:tcBorders>
            <w:vAlign w:val="center"/>
          </w:tcPr>
          <w:p w14:paraId="004FB8A0" w14:textId="77777777" w:rsidR="0085591D" w:rsidRPr="006F5CAD" w:rsidRDefault="0085591D" w:rsidP="002A01FF">
            <w:pPr>
              <w:pStyle w:val="TAC"/>
            </w:pPr>
            <w:r w:rsidRPr="006F5CAD">
              <w:t>CA_n46B-n48(2A)-n96C</w:t>
            </w:r>
          </w:p>
        </w:tc>
        <w:tc>
          <w:tcPr>
            <w:tcW w:w="2712" w:type="dxa"/>
            <w:tcBorders>
              <w:top w:val="nil"/>
              <w:left w:val="single" w:sz="4" w:space="0" w:color="auto"/>
              <w:bottom w:val="nil"/>
              <w:right w:val="single" w:sz="4" w:space="0" w:color="auto"/>
            </w:tcBorders>
            <w:vAlign w:val="center"/>
          </w:tcPr>
          <w:p w14:paraId="0D6A8B99" w14:textId="77777777" w:rsidR="0085591D" w:rsidRPr="006F5CAD" w:rsidRDefault="0085591D" w:rsidP="002A01FF">
            <w:pPr>
              <w:pStyle w:val="TAC"/>
            </w:pPr>
            <w:r w:rsidRPr="006F5CAD">
              <w:t>CA_n46A-n48A</w:t>
            </w:r>
          </w:p>
          <w:p w14:paraId="4B7A2C46"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29014A69"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190670D"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nil"/>
              <w:left w:val="single" w:sz="4" w:space="0" w:color="auto"/>
              <w:bottom w:val="nil"/>
              <w:right w:val="single" w:sz="4" w:space="0" w:color="auto"/>
            </w:tcBorders>
            <w:vAlign w:val="center"/>
          </w:tcPr>
          <w:p w14:paraId="0BCE2D73" w14:textId="77777777" w:rsidR="0085591D" w:rsidRPr="006F5CAD" w:rsidRDefault="0085591D" w:rsidP="002A01FF">
            <w:pPr>
              <w:pStyle w:val="TAC"/>
              <w:rPr>
                <w:lang w:eastAsia="zh-CN"/>
              </w:rPr>
            </w:pPr>
            <w:r w:rsidRPr="006F5CAD">
              <w:rPr>
                <w:lang w:eastAsia="zh-CN"/>
              </w:rPr>
              <w:t>0</w:t>
            </w:r>
          </w:p>
        </w:tc>
      </w:tr>
      <w:tr w:rsidR="0085591D" w:rsidRPr="006F5CAD" w14:paraId="3693444D" w14:textId="77777777" w:rsidTr="00CE47B5">
        <w:trPr>
          <w:jc w:val="center"/>
        </w:trPr>
        <w:tc>
          <w:tcPr>
            <w:tcW w:w="3065" w:type="dxa"/>
            <w:tcBorders>
              <w:top w:val="nil"/>
              <w:left w:val="single" w:sz="4" w:space="0" w:color="auto"/>
              <w:bottom w:val="nil"/>
              <w:right w:val="single" w:sz="4" w:space="0" w:color="auto"/>
            </w:tcBorders>
            <w:vAlign w:val="center"/>
          </w:tcPr>
          <w:p w14:paraId="7711A5B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B0E863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73EC842"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E9590AD"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0ADC0AB4" w14:textId="77777777" w:rsidR="0085591D" w:rsidRPr="006F5CAD" w:rsidRDefault="0085591D" w:rsidP="002A01FF">
            <w:pPr>
              <w:pStyle w:val="TAC"/>
              <w:rPr>
                <w:lang w:eastAsia="zh-CN"/>
              </w:rPr>
            </w:pPr>
          </w:p>
        </w:tc>
      </w:tr>
      <w:tr w:rsidR="0085591D" w:rsidRPr="006F5CAD" w14:paraId="47324626"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AB01E8E"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1910C9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49D0959"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77C64E9"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A3826B9" w14:textId="77777777" w:rsidR="0085591D" w:rsidRPr="006F5CAD" w:rsidRDefault="0085591D" w:rsidP="002A01FF">
            <w:pPr>
              <w:pStyle w:val="TAC"/>
              <w:rPr>
                <w:lang w:eastAsia="zh-CN"/>
              </w:rPr>
            </w:pPr>
          </w:p>
        </w:tc>
      </w:tr>
      <w:tr w:rsidR="0085591D" w:rsidRPr="006F5CAD" w14:paraId="000995BB" w14:textId="77777777" w:rsidTr="00CE47B5">
        <w:trPr>
          <w:jc w:val="center"/>
        </w:trPr>
        <w:tc>
          <w:tcPr>
            <w:tcW w:w="3065" w:type="dxa"/>
            <w:tcBorders>
              <w:top w:val="nil"/>
              <w:left w:val="single" w:sz="4" w:space="0" w:color="auto"/>
              <w:bottom w:val="nil"/>
              <w:right w:val="single" w:sz="4" w:space="0" w:color="auto"/>
            </w:tcBorders>
            <w:vAlign w:val="center"/>
          </w:tcPr>
          <w:p w14:paraId="6EB9E975" w14:textId="77777777" w:rsidR="0085591D" w:rsidRPr="006F5CAD" w:rsidRDefault="0085591D" w:rsidP="002A01FF">
            <w:pPr>
              <w:pStyle w:val="TAC"/>
            </w:pPr>
            <w:r w:rsidRPr="006F5CAD">
              <w:t>CA_n46C-n48(2A)-n96C</w:t>
            </w:r>
          </w:p>
        </w:tc>
        <w:tc>
          <w:tcPr>
            <w:tcW w:w="2712" w:type="dxa"/>
            <w:tcBorders>
              <w:top w:val="nil"/>
              <w:left w:val="single" w:sz="4" w:space="0" w:color="auto"/>
              <w:bottom w:val="nil"/>
              <w:right w:val="single" w:sz="4" w:space="0" w:color="auto"/>
            </w:tcBorders>
            <w:vAlign w:val="center"/>
          </w:tcPr>
          <w:p w14:paraId="6D3E1C8C" w14:textId="77777777" w:rsidR="0085591D" w:rsidRPr="006F5CAD" w:rsidRDefault="0085591D" w:rsidP="002A01FF">
            <w:pPr>
              <w:pStyle w:val="TAC"/>
            </w:pPr>
            <w:r w:rsidRPr="006F5CAD">
              <w:t>CA_n46A-n48A</w:t>
            </w:r>
          </w:p>
          <w:p w14:paraId="02DA0832"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017917D8"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D947D5C"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nil"/>
              <w:left w:val="single" w:sz="4" w:space="0" w:color="auto"/>
              <w:bottom w:val="nil"/>
              <w:right w:val="single" w:sz="4" w:space="0" w:color="auto"/>
            </w:tcBorders>
            <w:vAlign w:val="center"/>
          </w:tcPr>
          <w:p w14:paraId="6499EC42" w14:textId="77777777" w:rsidR="0085591D" w:rsidRPr="006F5CAD" w:rsidRDefault="0085591D" w:rsidP="002A01FF">
            <w:pPr>
              <w:pStyle w:val="TAC"/>
              <w:rPr>
                <w:lang w:eastAsia="zh-CN"/>
              </w:rPr>
            </w:pPr>
            <w:r w:rsidRPr="006F5CAD">
              <w:rPr>
                <w:lang w:eastAsia="zh-CN"/>
              </w:rPr>
              <w:t>0</w:t>
            </w:r>
          </w:p>
        </w:tc>
      </w:tr>
      <w:tr w:rsidR="0085591D" w:rsidRPr="006F5CAD" w14:paraId="064FB439" w14:textId="77777777" w:rsidTr="00CE47B5">
        <w:trPr>
          <w:jc w:val="center"/>
        </w:trPr>
        <w:tc>
          <w:tcPr>
            <w:tcW w:w="3065" w:type="dxa"/>
            <w:tcBorders>
              <w:top w:val="nil"/>
              <w:left w:val="single" w:sz="4" w:space="0" w:color="auto"/>
              <w:bottom w:val="nil"/>
              <w:right w:val="single" w:sz="4" w:space="0" w:color="auto"/>
            </w:tcBorders>
            <w:vAlign w:val="center"/>
          </w:tcPr>
          <w:p w14:paraId="0AC1D864"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997234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63270EC"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822F297"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0FC15111" w14:textId="77777777" w:rsidR="0085591D" w:rsidRPr="006F5CAD" w:rsidRDefault="0085591D" w:rsidP="002A01FF">
            <w:pPr>
              <w:pStyle w:val="TAC"/>
              <w:rPr>
                <w:lang w:eastAsia="zh-CN"/>
              </w:rPr>
            </w:pPr>
          </w:p>
        </w:tc>
      </w:tr>
      <w:tr w:rsidR="0085591D" w:rsidRPr="006F5CAD" w14:paraId="5BD5642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AC1A747"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23B2DF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35EB758"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3AC6C4F"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8C3D52A" w14:textId="77777777" w:rsidR="0085591D" w:rsidRPr="006F5CAD" w:rsidRDefault="0085591D" w:rsidP="002A01FF">
            <w:pPr>
              <w:pStyle w:val="TAC"/>
              <w:rPr>
                <w:lang w:eastAsia="zh-CN"/>
              </w:rPr>
            </w:pPr>
          </w:p>
        </w:tc>
      </w:tr>
      <w:tr w:rsidR="0085591D" w:rsidRPr="006F5CAD" w14:paraId="04EAF63D" w14:textId="77777777" w:rsidTr="00CE47B5">
        <w:trPr>
          <w:jc w:val="center"/>
        </w:trPr>
        <w:tc>
          <w:tcPr>
            <w:tcW w:w="3065" w:type="dxa"/>
            <w:tcBorders>
              <w:top w:val="nil"/>
              <w:left w:val="single" w:sz="4" w:space="0" w:color="auto"/>
              <w:bottom w:val="nil"/>
              <w:right w:val="single" w:sz="4" w:space="0" w:color="auto"/>
            </w:tcBorders>
            <w:vAlign w:val="center"/>
          </w:tcPr>
          <w:p w14:paraId="24701957" w14:textId="77777777" w:rsidR="0085591D" w:rsidRPr="006F5CAD" w:rsidRDefault="0085591D" w:rsidP="002A01FF">
            <w:pPr>
              <w:pStyle w:val="TAC"/>
            </w:pPr>
            <w:r w:rsidRPr="006F5CAD">
              <w:t>CA_n46D-n48(2A)-n96C</w:t>
            </w:r>
          </w:p>
        </w:tc>
        <w:tc>
          <w:tcPr>
            <w:tcW w:w="2712" w:type="dxa"/>
            <w:tcBorders>
              <w:top w:val="nil"/>
              <w:left w:val="single" w:sz="4" w:space="0" w:color="auto"/>
              <w:bottom w:val="nil"/>
              <w:right w:val="single" w:sz="4" w:space="0" w:color="auto"/>
            </w:tcBorders>
            <w:vAlign w:val="center"/>
          </w:tcPr>
          <w:p w14:paraId="7B88EB07" w14:textId="77777777" w:rsidR="0085591D" w:rsidRPr="006F5CAD" w:rsidRDefault="0085591D" w:rsidP="002A01FF">
            <w:pPr>
              <w:pStyle w:val="TAC"/>
            </w:pPr>
            <w:r w:rsidRPr="006F5CAD">
              <w:t>CA_n46A-n48A</w:t>
            </w:r>
          </w:p>
          <w:p w14:paraId="4EAD763C"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6F9DBE06"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18FF168"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nil"/>
              <w:left w:val="single" w:sz="4" w:space="0" w:color="auto"/>
              <w:bottom w:val="nil"/>
              <w:right w:val="single" w:sz="4" w:space="0" w:color="auto"/>
            </w:tcBorders>
            <w:vAlign w:val="center"/>
          </w:tcPr>
          <w:p w14:paraId="5A2CD4C2" w14:textId="77777777" w:rsidR="0085591D" w:rsidRPr="006F5CAD" w:rsidRDefault="0085591D" w:rsidP="002A01FF">
            <w:pPr>
              <w:pStyle w:val="TAC"/>
              <w:rPr>
                <w:lang w:eastAsia="zh-CN"/>
              </w:rPr>
            </w:pPr>
            <w:r w:rsidRPr="006F5CAD">
              <w:rPr>
                <w:lang w:eastAsia="zh-CN"/>
              </w:rPr>
              <w:t>0</w:t>
            </w:r>
          </w:p>
        </w:tc>
      </w:tr>
      <w:tr w:rsidR="0085591D" w:rsidRPr="006F5CAD" w14:paraId="6B829C5B" w14:textId="77777777" w:rsidTr="00CE47B5">
        <w:trPr>
          <w:jc w:val="center"/>
        </w:trPr>
        <w:tc>
          <w:tcPr>
            <w:tcW w:w="3065" w:type="dxa"/>
            <w:tcBorders>
              <w:top w:val="nil"/>
              <w:left w:val="single" w:sz="4" w:space="0" w:color="auto"/>
              <w:bottom w:val="nil"/>
              <w:right w:val="single" w:sz="4" w:space="0" w:color="auto"/>
            </w:tcBorders>
            <w:vAlign w:val="center"/>
          </w:tcPr>
          <w:p w14:paraId="44F53AE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EE0B6D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DD2F533"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1158DFB"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32F4919A" w14:textId="77777777" w:rsidR="0085591D" w:rsidRPr="006F5CAD" w:rsidRDefault="0085591D" w:rsidP="002A01FF">
            <w:pPr>
              <w:pStyle w:val="TAC"/>
              <w:rPr>
                <w:lang w:eastAsia="zh-CN"/>
              </w:rPr>
            </w:pPr>
          </w:p>
        </w:tc>
      </w:tr>
      <w:tr w:rsidR="0085591D" w:rsidRPr="006F5CAD" w14:paraId="6BBA9A4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CB54B7B"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21D65A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CD1ABCE"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2B8EC81"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B55F591" w14:textId="77777777" w:rsidR="0085591D" w:rsidRPr="006F5CAD" w:rsidRDefault="0085591D" w:rsidP="002A01FF">
            <w:pPr>
              <w:pStyle w:val="TAC"/>
              <w:rPr>
                <w:lang w:eastAsia="zh-CN"/>
              </w:rPr>
            </w:pPr>
          </w:p>
        </w:tc>
      </w:tr>
      <w:tr w:rsidR="0085591D" w:rsidRPr="006F5CAD" w14:paraId="7DDEAAC6"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0BEB258" w14:textId="77777777" w:rsidR="0085591D" w:rsidRPr="006F5CAD" w:rsidRDefault="0085591D" w:rsidP="002A01FF">
            <w:pPr>
              <w:pStyle w:val="TAC"/>
            </w:pPr>
            <w:r w:rsidRPr="006F5CAD">
              <w:t>CA_n46M-n48(2A)-n96C</w:t>
            </w:r>
          </w:p>
        </w:tc>
        <w:tc>
          <w:tcPr>
            <w:tcW w:w="2712" w:type="dxa"/>
            <w:tcBorders>
              <w:top w:val="single" w:sz="4" w:space="0" w:color="auto"/>
              <w:left w:val="single" w:sz="4" w:space="0" w:color="auto"/>
              <w:bottom w:val="nil"/>
              <w:right w:val="single" w:sz="4" w:space="0" w:color="auto"/>
            </w:tcBorders>
            <w:vAlign w:val="center"/>
          </w:tcPr>
          <w:p w14:paraId="5ECCDEAA"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748713F8"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D1606BA"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10D14AA" w14:textId="77777777" w:rsidR="0085591D" w:rsidRPr="006F5CAD" w:rsidRDefault="0085591D" w:rsidP="002A01FF">
            <w:pPr>
              <w:pStyle w:val="TAC"/>
              <w:rPr>
                <w:lang w:eastAsia="zh-CN"/>
              </w:rPr>
            </w:pPr>
            <w:r w:rsidRPr="006F5CAD">
              <w:rPr>
                <w:lang w:eastAsia="zh-CN"/>
              </w:rPr>
              <w:t>0</w:t>
            </w:r>
          </w:p>
        </w:tc>
      </w:tr>
      <w:tr w:rsidR="0085591D" w:rsidRPr="006F5CAD" w14:paraId="223AFC78" w14:textId="77777777" w:rsidTr="00CE47B5">
        <w:trPr>
          <w:jc w:val="center"/>
        </w:trPr>
        <w:tc>
          <w:tcPr>
            <w:tcW w:w="3065" w:type="dxa"/>
            <w:tcBorders>
              <w:top w:val="nil"/>
              <w:left w:val="single" w:sz="4" w:space="0" w:color="auto"/>
              <w:bottom w:val="nil"/>
              <w:right w:val="single" w:sz="4" w:space="0" w:color="auto"/>
            </w:tcBorders>
            <w:vAlign w:val="center"/>
          </w:tcPr>
          <w:p w14:paraId="624A792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E166D2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D66AD3E"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710D3DB"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2B9C321B" w14:textId="77777777" w:rsidR="0085591D" w:rsidRPr="006F5CAD" w:rsidRDefault="0085591D" w:rsidP="002A01FF">
            <w:pPr>
              <w:pStyle w:val="TAC"/>
              <w:rPr>
                <w:lang w:eastAsia="zh-CN"/>
              </w:rPr>
            </w:pPr>
          </w:p>
        </w:tc>
      </w:tr>
      <w:tr w:rsidR="0085591D" w:rsidRPr="006F5CAD" w14:paraId="54CC47EA"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BF44615"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531803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71005F0"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CC080C3"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01871A3" w14:textId="77777777" w:rsidR="0085591D" w:rsidRPr="006F5CAD" w:rsidRDefault="0085591D" w:rsidP="002A01FF">
            <w:pPr>
              <w:pStyle w:val="TAC"/>
              <w:rPr>
                <w:lang w:eastAsia="zh-CN"/>
              </w:rPr>
            </w:pPr>
          </w:p>
        </w:tc>
      </w:tr>
      <w:tr w:rsidR="0085591D" w:rsidRPr="006F5CAD" w14:paraId="16970150" w14:textId="77777777" w:rsidTr="00CE47B5">
        <w:trPr>
          <w:jc w:val="center"/>
        </w:trPr>
        <w:tc>
          <w:tcPr>
            <w:tcW w:w="3065" w:type="dxa"/>
            <w:tcBorders>
              <w:top w:val="nil"/>
              <w:left w:val="single" w:sz="4" w:space="0" w:color="auto"/>
              <w:bottom w:val="nil"/>
              <w:right w:val="single" w:sz="4" w:space="0" w:color="auto"/>
            </w:tcBorders>
            <w:vAlign w:val="center"/>
          </w:tcPr>
          <w:p w14:paraId="3BEFC3B6" w14:textId="77777777" w:rsidR="0085591D" w:rsidRPr="006F5CAD" w:rsidRDefault="0085591D" w:rsidP="002A01FF">
            <w:pPr>
              <w:pStyle w:val="TAC"/>
            </w:pPr>
            <w:r w:rsidRPr="006F5CAD">
              <w:t>CA_n46N-n48(2A)-n96C</w:t>
            </w:r>
          </w:p>
        </w:tc>
        <w:tc>
          <w:tcPr>
            <w:tcW w:w="2712" w:type="dxa"/>
            <w:tcBorders>
              <w:top w:val="nil"/>
              <w:left w:val="single" w:sz="4" w:space="0" w:color="auto"/>
              <w:bottom w:val="nil"/>
              <w:right w:val="single" w:sz="4" w:space="0" w:color="auto"/>
            </w:tcBorders>
            <w:vAlign w:val="center"/>
          </w:tcPr>
          <w:p w14:paraId="7833DF93" w14:textId="77777777" w:rsidR="0085591D" w:rsidRPr="006F5CAD" w:rsidRDefault="0085591D" w:rsidP="002A01FF">
            <w:pPr>
              <w:pStyle w:val="TAC"/>
            </w:pPr>
            <w:r w:rsidRPr="006F5CAD">
              <w:t>CA_n46A-n48A</w:t>
            </w:r>
          </w:p>
          <w:p w14:paraId="79150F06"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37EE4680"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B1376F0"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nil"/>
              <w:left w:val="single" w:sz="4" w:space="0" w:color="auto"/>
              <w:bottom w:val="nil"/>
              <w:right w:val="single" w:sz="4" w:space="0" w:color="auto"/>
            </w:tcBorders>
            <w:vAlign w:val="center"/>
          </w:tcPr>
          <w:p w14:paraId="44C6B83E" w14:textId="77777777" w:rsidR="0085591D" w:rsidRPr="006F5CAD" w:rsidRDefault="0085591D" w:rsidP="002A01FF">
            <w:pPr>
              <w:pStyle w:val="TAC"/>
              <w:rPr>
                <w:lang w:eastAsia="zh-CN"/>
              </w:rPr>
            </w:pPr>
            <w:r w:rsidRPr="006F5CAD">
              <w:rPr>
                <w:lang w:eastAsia="zh-CN"/>
              </w:rPr>
              <w:t>0</w:t>
            </w:r>
          </w:p>
        </w:tc>
      </w:tr>
      <w:tr w:rsidR="0085591D" w:rsidRPr="006F5CAD" w14:paraId="014AA779" w14:textId="77777777" w:rsidTr="00CE47B5">
        <w:trPr>
          <w:jc w:val="center"/>
        </w:trPr>
        <w:tc>
          <w:tcPr>
            <w:tcW w:w="3065" w:type="dxa"/>
            <w:tcBorders>
              <w:top w:val="nil"/>
              <w:left w:val="single" w:sz="4" w:space="0" w:color="auto"/>
              <w:bottom w:val="nil"/>
              <w:right w:val="single" w:sz="4" w:space="0" w:color="auto"/>
            </w:tcBorders>
            <w:vAlign w:val="center"/>
          </w:tcPr>
          <w:p w14:paraId="3A1A04E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33BA7A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29C7ECC"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8B947F9"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770B2300" w14:textId="77777777" w:rsidR="0085591D" w:rsidRPr="006F5CAD" w:rsidRDefault="0085591D" w:rsidP="002A01FF">
            <w:pPr>
              <w:pStyle w:val="TAC"/>
              <w:rPr>
                <w:lang w:eastAsia="zh-CN"/>
              </w:rPr>
            </w:pPr>
          </w:p>
        </w:tc>
      </w:tr>
      <w:tr w:rsidR="0085591D" w:rsidRPr="006F5CAD" w14:paraId="61C31AD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80772CC"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0CBCB8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54C1A6D"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39EAD0D"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961A350" w14:textId="77777777" w:rsidR="0085591D" w:rsidRPr="006F5CAD" w:rsidRDefault="0085591D" w:rsidP="002A01FF">
            <w:pPr>
              <w:pStyle w:val="TAC"/>
              <w:rPr>
                <w:lang w:eastAsia="zh-CN"/>
              </w:rPr>
            </w:pPr>
          </w:p>
        </w:tc>
      </w:tr>
      <w:tr w:rsidR="0085591D" w:rsidRPr="006F5CAD" w14:paraId="5B8C6434" w14:textId="77777777" w:rsidTr="00CE47B5">
        <w:trPr>
          <w:jc w:val="center"/>
        </w:trPr>
        <w:tc>
          <w:tcPr>
            <w:tcW w:w="3065" w:type="dxa"/>
            <w:tcBorders>
              <w:top w:val="nil"/>
              <w:left w:val="single" w:sz="4" w:space="0" w:color="auto"/>
              <w:bottom w:val="nil"/>
              <w:right w:val="single" w:sz="4" w:space="0" w:color="auto"/>
            </w:tcBorders>
            <w:vAlign w:val="center"/>
          </w:tcPr>
          <w:p w14:paraId="14EA7238" w14:textId="77777777" w:rsidR="0085591D" w:rsidRPr="006F5CAD" w:rsidRDefault="0085591D" w:rsidP="002A01FF">
            <w:pPr>
              <w:pStyle w:val="TAC"/>
            </w:pPr>
            <w:r w:rsidRPr="006F5CAD">
              <w:t>CA_n46A-n48(2A)-n96D</w:t>
            </w:r>
          </w:p>
        </w:tc>
        <w:tc>
          <w:tcPr>
            <w:tcW w:w="2712" w:type="dxa"/>
            <w:tcBorders>
              <w:top w:val="nil"/>
              <w:left w:val="single" w:sz="4" w:space="0" w:color="auto"/>
              <w:bottom w:val="nil"/>
              <w:right w:val="single" w:sz="4" w:space="0" w:color="auto"/>
            </w:tcBorders>
            <w:vAlign w:val="center"/>
          </w:tcPr>
          <w:p w14:paraId="012C9155" w14:textId="77777777" w:rsidR="0085591D" w:rsidRPr="006F5CAD" w:rsidRDefault="0085591D" w:rsidP="002A01FF">
            <w:pPr>
              <w:pStyle w:val="TAC"/>
            </w:pPr>
            <w:r w:rsidRPr="006F5CAD">
              <w:t>CA_n46A-n48A</w:t>
            </w:r>
          </w:p>
          <w:p w14:paraId="25D02C31"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3E3C2420"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442BA2E"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nil"/>
              <w:left w:val="single" w:sz="4" w:space="0" w:color="auto"/>
              <w:bottom w:val="nil"/>
              <w:right w:val="single" w:sz="4" w:space="0" w:color="auto"/>
            </w:tcBorders>
            <w:vAlign w:val="center"/>
          </w:tcPr>
          <w:p w14:paraId="2EED2AB6" w14:textId="77777777" w:rsidR="0085591D" w:rsidRPr="006F5CAD" w:rsidRDefault="0085591D" w:rsidP="002A01FF">
            <w:pPr>
              <w:pStyle w:val="TAC"/>
              <w:rPr>
                <w:lang w:eastAsia="zh-CN"/>
              </w:rPr>
            </w:pPr>
            <w:r w:rsidRPr="006F5CAD">
              <w:rPr>
                <w:lang w:eastAsia="zh-CN"/>
              </w:rPr>
              <w:t>0</w:t>
            </w:r>
          </w:p>
        </w:tc>
      </w:tr>
      <w:tr w:rsidR="0085591D" w:rsidRPr="006F5CAD" w14:paraId="38D72DCE" w14:textId="77777777" w:rsidTr="00CE47B5">
        <w:trPr>
          <w:jc w:val="center"/>
        </w:trPr>
        <w:tc>
          <w:tcPr>
            <w:tcW w:w="3065" w:type="dxa"/>
            <w:tcBorders>
              <w:top w:val="nil"/>
              <w:left w:val="single" w:sz="4" w:space="0" w:color="auto"/>
              <w:bottom w:val="nil"/>
              <w:right w:val="single" w:sz="4" w:space="0" w:color="auto"/>
            </w:tcBorders>
            <w:vAlign w:val="center"/>
          </w:tcPr>
          <w:p w14:paraId="33ED01C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66ABFF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852F377"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15317C9"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7BC46803" w14:textId="77777777" w:rsidR="0085591D" w:rsidRPr="006F5CAD" w:rsidRDefault="0085591D" w:rsidP="002A01FF">
            <w:pPr>
              <w:pStyle w:val="TAC"/>
              <w:rPr>
                <w:lang w:eastAsia="zh-CN"/>
              </w:rPr>
            </w:pPr>
          </w:p>
        </w:tc>
      </w:tr>
      <w:tr w:rsidR="0085591D" w:rsidRPr="006F5CAD" w14:paraId="68CAE9AC"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205154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80DE55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8230176"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1FBC5B7"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2DCB9A7" w14:textId="77777777" w:rsidR="0085591D" w:rsidRPr="006F5CAD" w:rsidRDefault="0085591D" w:rsidP="002A01FF">
            <w:pPr>
              <w:pStyle w:val="TAC"/>
              <w:rPr>
                <w:lang w:eastAsia="zh-CN"/>
              </w:rPr>
            </w:pPr>
          </w:p>
        </w:tc>
      </w:tr>
      <w:tr w:rsidR="0085591D" w:rsidRPr="006F5CAD" w14:paraId="7D0C2354" w14:textId="77777777" w:rsidTr="00CE47B5">
        <w:trPr>
          <w:jc w:val="center"/>
        </w:trPr>
        <w:tc>
          <w:tcPr>
            <w:tcW w:w="3065" w:type="dxa"/>
            <w:tcBorders>
              <w:top w:val="nil"/>
              <w:left w:val="single" w:sz="4" w:space="0" w:color="auto"/>
              <w:bottom w:val="nil"/>
              <w:right w:val="single" w:sz="4" w:space="0" w:color="auto"/>
            </w:tcBorders>
            <w:vAlign w:val="center"/>
          </w:tcPr>
          <w:p w14:paraId="4B73598E" w14:textId="77777777" w:rsidR="0085591D" w:rsidRPr="006F5CAD" w:rsidRDefault="0085591D" w:rsidP="002A01FF">
            <w:pPr>
              <w:pStyle w:val="TAC"/>
            </w:pPr>
            <w:r w:rsidRPr="006F5CAD">
              <w:t>CA_n46B-n48(2A)-n96D</w:t>
            </w:r>
          </w:p>
        </w:tc>
        <w:tc>
          <w:tcPr>
            <w:tcW w:w="2712" w:type="dxa"/>
            <w:tcBorders>
              <w:top w:val="nil"/>
              <w:left w:val="single" w:sz="4" w:space="0" w:color="auto"/>
              <w:bottom w:val="nil"/>
              <w:right w:val="single" w:sz="4" w:space="0" w:color="auto"/>
            </w:tcBorders>
            <w:vAlign w:val="center"/>
          </w:tcPr>
          <w:p w14:paraId="233F86E9" w14:textId="77777777" w:rsidR="0085591D" w:rsidRPr="006F5CAD" w:rsidRDefault="0085591D" w:rsidP="002A01FF">
            <w:pPr>
              <w:pStyle w:val="TAC"/>
            </w:pPr>
            <w:r w:rsidRPr="006F5CAD">
              <w:t>CA_n46A-n48A</w:t>
            </w:r>
          </w:p>
          <w:p w14:paraId="572768D1"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1DED0167"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85BA057"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nil"/>
              <w:left w:val="single" w:sz="4" w:space="0" w:color="auto"/>
              <w:bottom w:val="nil"/>
              <w:right w:val="single" w:sz="4" w:space="0" w:color="auto"/>
            </w:tcBorders>
            <w:vAlign w:val="center"/>
          </w:tcPr>
          <w:p w14:paraId="5E22EDDD" w14:textId="77777777" w:rsidR="0085591D" w:rsidRPr="006F5CAD" w:rsidRDefault="0085591D" w:rsidP="002A01FF">
            <w:pPr>
              <w:pStyle w:val="TAC"/>
              <w:rPr>
                <w:lang w:eastAsia="zh-CN"/>
              </w:rPr>
            </w:pPr>
            <w:r w:rsidRPr="006F5CAD">
              <w:rPr>
                <w:lang w:eastAsia="zh-CN"/>
              </w:rPr>
              <w:t>0</w:t>
            </w:r>
          </w:p>
        </w:tc>
      </w:tr>
      <w:tr w:rsidR="0085591D" w:rsidRPr="006F5CAD" w14:paraId="729B7D4D" w14:textId="77777777" w:rsidTr="00CE47B5">
        <w:trPr>
          <w:jc w:val="center"/>
        </w:trPr>
        <w:tc>
          <w:tcPr>
            <w:tcW w:w="3065" w:type="dxa"/>
            <w:tcBorders>
              <w:top w:val="nil"/>
              <w:left w:val="single" w:sz="4" w:space="0" w:color="auto"/>
              <w:bottom w:val="nil"/>
              <w:right w:val="single" w:sz="4" w:space="0" w:color="auto"/>
            </w:tcBorders>
            <w:vAlign w:val="center"/>
          </w:tcPr>
          <w:p w14:paraId="55B44AD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0A9228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39D925D"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F050261"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7E392DB5" w14:textId="77777777" w:rsidR="0085591D" w:rsidRPr="006F5CAD" w:rsidRDefault="0085591D" w:rsidP="002A01FF">
            <w:pPr>
              <w:pStyle w:val="TAC"/>
              <w:rPr>
                <w:lang w:eastAsia="zh-CN"/>
              </w:rPr>
            </w:pPr>
          </w:p>
        </w:tc>
      </w:tr>
      <w:tr w:rsidR="0085591D" w:rsidRPr="006F5CAD" w14:paraId="744C8B6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222D94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DF543D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53875E8"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2102736"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0BD2BF8" w14:textId="77777777" w:rsidR="0085591D" w:rsidRPr="006F5CAD" w:rsidRDefault="0085591D" w:rsidP="002A01FF">
            <w:pPr>
              <w:pStyle w:val="TAC"/>
              <w:rPr>
                <w:lang w:eastAsia="zh-CN"/>
              </w:rPr>
            </w:pPr>
          </w:p>
        </w:tc>
      </w:tr>
      <w:tr w:rsidR="0085591D" w:rsidRPr="006F5CAD" w14:paraId="3391DBCA"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78CE51B" w14:textId="77777777" w:rsidR="0085591D" w:rsidRPr="006F5CAD" w:rsidRDefault="0085591D" w:rsidP="002A01FF">
            <w:pPr>
              <w:pStyle w:val="TAC"/>
            </w:pPr>
            <w:r w:rsidRPr="006F5CAD">
              <w:t>CA_n46C-n48(2A)-n96D</w:t>
            </w:r>
          </w:p>
        </w:tc>
        <w:tc>
          <w:tcPr>
            <w:tcW w:w="2712" w:type="dxa"/>
            <w:tcBorders>
              <w:top w:val="single" w:sz="4" w:space="0" w:color="auto"/>
              <w:left w:val="single" w:sz="4" w:space="0" w:color="auto"/>
              <w:bottom w:val="nil"/>
              <w:right w:val="single" w:sz="4" w:space="0" w:color="auto"/>
            </w:tcBorders>
            <w:vAlign w:val="center"/>
          </w:tcPr>
          <w:p w14:paraId="333E1766" w14:textId="77777777" w:rsidR="0085591D" w:rsidRPr="006F5CAD" w:rsidRDefault="0085591D" w:rsidP="002A01FF">
            <w:pPr>
              <w:pStyle w:val="TAC"/>
            </w:pPr>
            <w:r w:rsidRPr="006F5CAD">
              <w:t>CA_n46A-n48A</w:t>
            </w:r>
          </w:p>
          <w:p w14:paraId="70146EAE"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5AE7061D"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BE27EF1"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6B2CDFC8" w14:textId="77777777" w:rsidR="0085591D" w:rsidRPr="006F5CAD" w:rsidRDefault="0085591D" w:rsidP="002A01FF">
            <w:pPr>
              <w:pStyle w:val="TAC"/>
              <w:rPr>
                <w:lang w:eastAsia="zh-CN"/>
              </w:rPr>
            </w:pPr>
            <w:r w:rsidRPr="006F5CAD">
              <w:rPr>
                <w:lang w:eastAsia="zh-CN"/>
              </w:rPr>
              <w:t>0</w:t>
            </w:r>
          </w:p>
        </w:tc>
      </w:tr>
      <w:tr w:rsidR="0085591D" w:rsidRPr="006F5CAD" w14:paraId="71976BF9" w14:textId="77777777" w:rsidTr="00CE47B5">
        <w:trPr>
          <w:jc w:val="center"/>
        </w:trPr>
        <w:tc>
          <w:tcPr>
            <w:tcW w:w="3065" w:type="dxa"/>
            <w:tcBorders>
              <w:top w:val="nil"/>
              <w:left w:val="single" w:sz="4" w:space="0" w:color="auto"/>
              <w:bottom w:val="nil"/>
              <w:right w:val="single" w:sz="4" w:space="0" w:color="auto"/>
            </w:tcBorders>
            <w:vAlign w:val="center"/>
          </w:tcPr>
          <w:p w14:paraId="7DA9B004"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1D28F4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5CF5A28"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EC26F65"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34385EBE" w14:textId="77777777" w:rsidR="0085591D" w:rsidRPr="006F5CAD" w:rsidRDefault="0085591D" w:rsidP="002A01FF">
            <w:pPr>
              <w:pStyle w:val="TAC"/>
              <w:rPr>
                <w:lang w:eastAsia="zh-CN"/>
              </w:rPr>
            </w:pPr>
          </w:p>
        </w:tc>
      </w:tr>
      <w:tr w:rsidR="0085591D" w:rsidRPr="006F5CAD" w14:paraId="17F2FA00"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9161E3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091765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7761CC9"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93B066F"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6872D219" w14:textId="77777777" w:rsidR="0085591D" w:rsidRPr="006F5CAD" w:rsidRDefault="0085591D" w:rsidP="002A01FF">
            <w:pPr>
              <w:pStyle w:val="TAC"/>
              <w:rPr>
                <w:lang w:eastAsia="zh-CN"/>
              </w:rPr>
            </w:pPr>
          </w:p>
        </w:tc>
      </w:tr>
      <w:tr w:rsidR="0085591D" w:rsidRPr="006F5CAD" w14:paraId="55BFAB1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F6DA192" w14:textId="77777777" w:rsidR="0085591D" w:rsidRPr="006F5CAD" w:rsidRDefault="0085591D" w:rsidP="002A01FF">
            <w:pPr>
              <w:pStyle w:val="TAC"/>
            </w:pPr>
            <w:r w:rsidRPr="006F5CAD">
              <w:t>CA_n46D-n48(2A)-n96D</w:t>
            </w:r>
          </w:p>
        </w:tc>
        <w:tc>
          <w:tcPr>
            <w:tcW w:w="2712" w:type="dxa"/>
            <w:tcBorders>
              <w:top w:val="single" w:sz="4" w:space="0" w:color="auto"/>
              <w:left w:val="single" w:sz="4" w:space="0" w:color="auto"/>
              <w:bottom w:val="nil"/>
              <w:right w:val="single" w:sz="4" w:space="0" w:color="auto"/>
            </w:tcBorders>
            <w:vAlign w:val="center"/>
          </w:tcPr>
          <w:p w14:paraId="0BDC5A80" w14:textId="77777777" w:rsidR="0085591D" w:rsidRPr="006F5CAD" w:rsidRDefault="0085591D" w:rsidP="002A01FF">
            <w:pPr>
              <w:pStyle w:val="TAC"/>
            </w:pPr>
            <w:r w:rsidRPr="006F5CAD">
              <w:t>CA_n46A-n48A</w:t>
            </w:r>
          </w:p>
          <w:p w14:paraId="1F8888AA"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53EFA305"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B4DD8AD"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647E20DD" w14:textId="77777777" w:rsidR="0085591D" w:rsidRPr="006F5CAD" w:rsidRDefault="0085591D" w:rsidP="002A01FF">
            <w:pPr>
              <w:pStyle w:val="TAC"/>
              <w:rPr>
                <w:lang w:eastAsia="zh-CN"/>
              </w:rPr>
            </w:pPr>
            <w:r w:rsidRPr="006F5CAD">
              <w:rPr>
                <w:lang w:eastAsia="zh-CN"/>
              </w:rPr>
              <w:t>0</w:t>
            </w:r>
          </w:p>
        </w:tc>
      </w:tr>
      <w:tr w:rsidR="0085591D" w:rsidRPr="006F5CAD" w14:paraId="6344CA72" w14:textId="77777777" w:rsidTr="00CE47B5">
        <w:trPr>
          <w:jc w:val="center"/>
        </w:trPr>
        <w:tc>
          <w:tcPr>
            <w:tcW w:w="3065" w:type="dxa"/>
            <w:tcBorders>
              <w:top w:val="nil"/>
              <w:left w:val="single" w:sz="4" w:space="0" w:color="auto"/>
              <w:bottom w:val="nil"/>
              <w:right w:val="single" w:sz="4" w:space="0" w:color="auto"/>
            </w:tcBorders>
            <w:vAlign w:val="center"/>
          </w:tcPr>
          <w:p w14:paraId="35131494"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809445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68F7786"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8E9392D"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064369F7" w14:textId="77777777" w:rsidR="0085591D" w:rsidRPr="006F5CAD" w:rsidRDefault="0085591D" w:rsidP="002A01FF">
            <w:pPr>
              <w:pStyle w:val="TAC"/>
              <w:rPr>
                <w:lang w:eastAsia="zh-CN"/>
              </w:rPr>
            </w:pPr>
          </w:p>
        </w:tc>
      </w:tr>
      <w:tr w:rsidR="0085591D" w:rsidRPr="006F5CAD" w14:paraId="01CAC04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1176D9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AD38B6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097B095"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65E0684"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02CCD3E" w14:textId="77777777" w:rsidR="0085591D" w:rsidRPr="006F5CAD" w:rsidRDefault="0085591D" w:rsidP="002A01FF">
            <w:pPr>
              <w:pStyle w:val="TAC"/>
              <w:rPr>
                <w:lang w:eastAsia="zh-CN"/>
              </w:rPr>
            </w:pPr>
          </w:p>
        </w:tc>
      </w:tr>
      <w:tr w:rsidR="0085591D" w:rsidRPr="006F5CAD" w14:paraId="1E792F76"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A3F4E44" w14:textId="77777777" w:rsidR="0085591D" w:rsidRPr="006F5CAD" w:rsidRDefault="0085591D" w:rsidP="002A01FF">
            <w:pPr>
              <w:pStyle w:val="TAC"/>
            </w:pPr>
            <w:r w:rsidRPr="006F5CAD">
              <w:t>CA_n46M-n48(2A)-n96D</w:t>
            </w:r>
          </w:p>
        </w:tc>
        <w:tc>
          <w:tcPr>
            <w:tcW w:w="2712" w:type="dxa"/>
            <w:tcBorders>
              <w:top w:val="single" w:sz="4" w:space="0" w:color="auto"/>
              <w:left w:val="single" w:sz="4" w:space="0" w:color="auto"/>
              <w:bottom w:val="nil"/>
              <w:right w:val="single" w:sz="4" w:space="0" w:color="auto"/>
            </w:tcBorders>
            <w:vAlign w:val="center"/>
          </w:tcPr>
          <w:p w14:paraId="49AA64D1"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28EA75CD"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5B60513"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72ED8E4E" w14:textId="77777777" w:rsidR="0085591D" w:rsidRPr="006F5CAD" w:rsidRDefault="0085591D" w:rsidP="002A01FF">
            <w:pPr>
              <w:pStyle w:val="TAC"/>
              <w:rPr>
                <w:lang w:eastAsia="zh-CN"/>
              </w:rPr>
            </w:pPr>
            <w:r w:rsidRPr="006F5CAD">
              <w:rPr>
                <w:lang w:eastAsia="zh-CN"/>
              </w:rPr>
              <w:t>0</w:t>
            </w:r>
          </w:p>
        </w:tc>
      </w:tr>
      <w:tr w:rsidR="0085591D" w:rsidRPr="006F5CAD" w14:paraId="6E6288F2" w14:textId="77777777" w:rsidTr="00CE47B5">
        <w:trPr>
          <w:jc w:val="center"/>
        </w:trPr>
        <w:tc>
          <w:tcPr>
            <w:tcW w:w="3065" w:type="dxa"/>
            <w:tcBorders>
              <w:top w:val="nil"/>
              <w:left w:val="single" w:sz="4" w:space="0" w:color="auto"/>
              <w:bottom w:val="nil"/>
              <w:right w:val="single" w:sz="4" w:space="0" w:color="auto"/>
            </w:tcBorders>
            <w:vAlign w:val="center"/>
          </w:tcPr>
          <w:p w14:paraId="2A1E95B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2624AC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FDB57BC"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CC19DFD"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0AD6D2D2" w14:textId="77777777" w:rsidR="0085591D" w:rsidRPr="006F5CAD" w:rsidRDefault="0085591D" w:rsidP="002A01FF">
            <w:pPr>
              <w:pStyle w:val="TAC"/>
              <w:rPr>
                <w:lang w:eastAsia="zh-CN"/>
              </w:rPr>
            </w:pPr>
          </w:p>
        </w:tc>
      </w:tr>
      <w:tr w:rsidR="0085591D" w:rsidRPr="006F5CAD" w14:paraId="73F87E8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52C90C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9BA9BE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6FC9C13"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3FC81F5"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91273FD" w14:textId="77777777" w:rsidR="0085591D" w:rsidRPr="006F5CAD" w:rsidRDefault="0085591D" w:rsidP="002A01FF">
            <w:pPr>
              <w:pStyle w:val="TAC"/>
              <w:rPr>
                <w:lang w:eastAsia="zh-CN"/>
              </w:rPr>
            </w:pPr>
          </w:p>
        </w:tc>
      </w:tr>
      <w:tr w:rsidR="0085591D" w:rsidRPr="006F5CAD" w14:paraId="34289801" w14:textId="77777777" w:rsidTr="00CE47B5">
        <w:trPr>
          <w:jc w:val="center"/>
        </w:trPr>
        <w:tc>
          <w:tcPr>
            <w:tcW w:w="3065" w:type="dxa"/>
            <w:tcBorders>
              <w:top w:val="nil"/>
              <w:left w:val="single" w:sz="4" w:space="0" w:color="auto"/>
              <w:bottom w:val="nil"/>
              <w:right w:val="single" w:sz="4" w:space="0" w:color="auto"/>
            </w:tcBorders>
            <w:vAlign w:val="center"/>
          </w:tcPr>
          <w:p w14:paraId="1F1B2E81" w14:textId="77777777" w:rsidR="0085591D" w:rsidRPr="006F5CAD" w:rsidRDefault="0085591D" w:rsidP="002A01FF">
            <w:pPr>
              <w:pStyle w:val="TAC"/>
            </w:pPr>
            <w:r w:rsidRPr="006F5CAD">
              <w:t>CA_n46N-n48(2A)-n96D</w:t>
            </w:r>
          </w:p>
        </w:tc>
        <w:tc>
          <w:tcPr>
            <w:tcW w:w="2712" w:type="dxa"/>
            <w:tcBorders>
              <w:top w:val="nil"/>
              <w:left w:val="single" w:sz="4" w:space="0" w:color="auto"/>
              <w:bottom w:val="nil"/>
              <w:right w:val="single" w:sz="4" w:space="0" w:color="auto"/>
            </w:tcBorders>
            <w:vAlign w:val="center"/>
          </w:tcPr>
          <w:p w14:paraId="70D3D185" w14:textId="77777777" w:rsidR="0085591D" w:rsidRPr="006F5CAD" w:rsidRDefault="0085591D" w:rsidP="002A01FF">
            <w:pPr>
              <w:pStyle w:val="TAC"/>
            </w:pPr>
            <w:r w:rsidRPr="006F5CAD">
              <w:t>CA_n46A-n48A</w:t>
            </w:r>
          </w:p>
          <w:p w14:paraId="0919C02C"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3BEE1E58"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90EDEF3"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nil"/>
              <w:left w:val="single" w:sz="4" w:space="0" w:color="auto"/>
              <w:bottom w:val="nil"/>
              <w:right w:val="single" w:sz="4" w:space="0" w:color="auto"/>
            </w:tcBorders>
            <w:vAlign w:val="center"/>
          </w:tcPr>
          <w:p w14:paraId="0A8BE6F9" w14:textId="77777777" w:rsidR="0085591D" w:rsidRPr="006F5CAD" w:rsidRDefault="0085591D" w:rsidP="002A01FF">
            <w:pPr>
              <w:pStyle w:val="TAC"/>
              <w:rPr>
                <w:lang w:eastAsia="zh-CN"/>
              </w:rPr>
            </w:pPr>
            <w:r w:rsidRPr="006F5CAD">
              <w:rPr>
                <w:lang w:eastAsia="zh-CN"/>
              </w:rPr>
              <w:t>0</w:t>
            </w:r>
          </w:p>
        </w:tc>
      </w:tr>
      <w:tr w:rsidR="0085591D" w:rsidRPr="006F5CAD" w14:paraId="71174518" w14:textId="77777777" w:rsidTr="00CE47B5">
        <w:trPr>
          <w:jc w:val="center"/>
        </w:trPr>
        <w:tc>
          <w:tcPr>
            <w:tcW w:w="3065" w:type="dxa"/>
            <w:tcBorders>
              <w:top w:val="nil"/>
              <w:left w:val="single" w:sz="4" w:space="0" w:color="auto"/>
              <w:bottom w:val="nil"/>
              <w:right w:val="single" w:sz="4" w:space="0" w:color="auto"/>
            </w:tcBorders>
            <w:vAlign w:val="center"/>
          </w:tcPr>
          <w:p w14:paraId="145C250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E0515A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41D2DB2"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E6EC0B5"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39E3BEB0" w14:textId="77777777" w:rsidR="0085591D" w:rsidRPr="006F5CAD" w:rsidRDefault="0085591D" w:rsidP="002A01FF">
            <w:pPr>
              <w:pStyle w:val="TAC"/>
              <w:rPr>
                <w:lang w:eastAsia="zh-CN"/>
              </w:rPr>
            </w:pPr>
          </w:p>
        </w:tc>
      </w:tr>
      <w:tr w:rsidR="0085591D" w:rsidRPr="006F5CAD" w14:paraId="7AAF150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4C29DC9"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92BE96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4A710C2"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83A9641"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AA302CC" w14:textId="77777777" w:rsidR="0085591D" w:rsidRPr="006F5CAD" w:rsidRDefault="0085591D" w:rsidP="002A01FF">
            <w:pPr>
              <w:pStyle w:val="TAC"/>
              <w:rPr>
                <w:lang w:eastAsia="zh-CN"/>
              </w:rPr>
            </w:pPr>
          </w:p>
        </w:tc>
      </w:tr>
      <w:tr w:rsidR="0085591D" w:rsidRPr="006F5CAD" w14:paraId="17AD9EB9" w14:textId="77777777" w:rsidTr="00CE47B5">
        <w:trPr>
          <w:jc w:val="center"/>
        </w:trPr>
        <w:tc>
          <w:tcPr>
            <w:tcW w:w="3065" w:type="dxa"/>
            <w:tcBorders>
              <w:top w:val="nil"/>
              <w:left w:val="single" w:sz="4" w:space="0" w:color="auto"/>
              <w:bottom w:val="nil"/>
              <w:right w:val="single" w:sz="4" w:space="0" w:color="auto"/>
            </w:tcBorders>
            <w:vAlign w:val="center"/>
          </w:tcPr>
          <w:p w14:paraId="29C60A2E" w14:textId="77777777" w:rsidR="0085591D" w:rsidRPr="006F5CAD" w:rsidRDefault="0085591D" w:rsidP="002A01FF">
            <w:pPr>
              <w:pStyle w:val="TAC"/>
            </w:pPr>
            <w:r w:rsidRPr="006F5CAD">
              <w:t>CA_n46A-n48(2A)-n96E</w:t>
            </w:r>
          </w:p>
        </w:tc>
        <w:tc>
          <w:tcPr>
            <w:tcW w:w="2712" w:type="dxa"/>
            <w:tcBorders>
              <w:top w:val="nil"/>
              <w:left w:val="single" w:sz="4" w:space="0" w:color="auto"/>
              <w:bottom w:val="nil"/>
              <w:right w:val="single" w:sz="4" w:space="0" w:color="auto"/>
            </w:tcBorders>
            <w:vAlign w:val="center"/>
          </w:tcPr>
          <w:p w14:paraId="2D814461" w14:textId="77777777" w:rsidR="0085591D" w:rsidRPr="006F5CAD" w:rsidRDefault="0085591D" w:rsidP="002A01FF">
            <w:pPr>
              <w:pStyle w:val="TAC"/>
            </w:pPr>
            <w:r w:rsidRPr="006F5CAD">
              <w:t>CA_n46A-n48A</w:t>
            </w:r>
          </w:p>
          <w:p w14:paraId="53290385"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6778EDB0"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5437A1E"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nil"/>
              <w:left w:val="single" w:sz="4" w:space="0" w:color="auto"/>
              <w:bottom w:val="nil"/>
              <w:right w:val="single" w:sz="4" w:space="0" w:color="auto"/>
            </w:tcBorders>
            <w:vAlign w:val="center"/>
          </w:tcPr>
          <w:p w14:paraId="28B08A12" w14:textId="77777777" w:rsidR="0085591D" w:rsidRPr="006F5CAD" w:rsidRDefault="0085591D" w:rsidP="002A01FF">
            <w:pPr>
              <w:pStyle w:val="TAC"/>
              <w:rPr>
                <w:lang w:eastAsia="zh-CN"/>
              </w:rPr>
            </w:pPr>
            <w:r w:rsidRPr="006F5CAD">
              <w:rPr>
                <w:lang w:eastAsia="zh-CN"/>
              </w:rPr>
              <w:t>0</w:t>
            </w:r>
          </w:p>
        </w:tc>
      </w:tr>
      <w:tr w:rsidR="0085591D" w:rsidRPr="006F5CAD" w14:paraId="01EBFF71" w14:textId="77777777" w:rsidTr="00CE47B5">
        <w:trPr>
          <w:jc w:val="center"/>
        </w:trPr>
        <w:tc>
          <w:tcPr>
            <w:tcW w:w="3065" w:type="dxa"/>
            <w:tcBorders>
              <w:top w:val="nil"/>
              <w:left w:val="single" w:sz="4" w:space="0" w:color="auto"/>
              <w:bottom w:val="nil"/>
              <w:right w:val="single" w:sz="4" w:space="0" w:color="auto"/>
            </w:tcBorders>
            <w:vAlign w:val="center"/>
          </w:tcPr>
          <w:p w14:paraId="7AAECBF0"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ED2A0E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172F11F"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198DEC6"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60A7015C" w14:textId="77777777" w:rsidR="0085591D" w:rsidRPr="006F5CAD" w:rsidRDefault="0085591D" w:rsidP="002A01FF">
            <w:pPr>
              <w:pStyle w:val="TAC"/>
              <w:rPr>
                <w:lang w:eastAsia="zh-CN"/>
              </w:rPr>
            </w:pPr>
          </w:p>
        </w:tc>
      </w:tr>
      <w:tr w:rsidR="0085591D" w:rsidRPr="006F5CAD" w14:paraId="12A2680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5B348E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A0077E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F0482F4"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B20A0A8"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DC03AF4" w14:textId="77777777" w:rsidR="0085591D" w:rsidRPr="006F5CAD" w:rsidRDefault="0085591D" w:rsidP="002A01FF">
            <w:pPr>
              <w:pStyle w:val="TAC"/>
              <w:rPr>
                <w:lang w:eastAsia="zh-CN"/>
              </w:rPr>
            </w:pPr>
          </w:p>
        </w:tc>
      </w:tr>
      <w:tr w:rsidR="0085591D" w:rsidRPr="006F5CAD" w14:paraId="4706A424" w14:textId="77777777" w:rsidTr="00CE47B5">
        <w:trPr>
          <w:jc w:val="center"/>
        </w:trPr>
        <w:tc>
          <w:tcPr>
            <w:tcW w:w="3065" w:type="dxa"/>
            <w:tcBorders>
              <w:top w:val="nil"/>
              <w:left w:val="single" w:sz="4" w:space="0" w:color="auto"/>
              <w:bottom w:val="nil"/>
              <w:right w:val="single" w:sz="4" w:space="0" w:color="auto"/>
            </w:tcBorders>
            <w:vAlign w:val="center"/>
          </w:tcPr>
          <w:p w14:paraId="7B7D8FA8" w14:textId="77777777" w:rsidR="0085591D" w:rsidRPr="006F5CAD" w:rsidRDefault="0085591D" w:rsidP="002A01FF">
            <w:pPr>
              <w:pStyle w:val="TAC"/>
            </w:pPr>
            <w:r w:rsidRPr="006F5CAD">
              <w:t>CA_n46B-n48(2A)-n96E</w:t>
            </w:r>
          </w:p>
        </w:tc>
        <w:tc>
          <w:tcPr>
            <w:tcW w:w="2712" w:type="dxa"/>
            <w:tcBorders>
              <w:top w:val="nil"/>
              <w:left w:val="single" w:sz="4" w:space="0" w:color="auto"/>
              <w:bottom w:val="nil"/>
              <w:right w:val="single" w:sz="4" w:space="0" w:color="auto"/>
            </w:tcBorders>
            <w:vAlign w:val="center"/>
          </w:tcPr>
          <w:p w14:paraId="1AFD2C4D" w14:textId="77777777" w:rsidR="0085591D" w:rsidRPr="006F5CAD" w:rsidRDefault="0085591D" w:rsidP="002A01FF">
            <w:pPr>
              <w:pStyle w:val="TAC"/>
            </w:pPr>
            <w:r w:rsidRPr="006F5CAD">
              <w:t>CA_n46A-n48A</w:t>
            </w:r>
          </w:p>
          <w:p w14:paraId="7D993AA5"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7A6BC060"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2C02D92"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nil"/>
              <w:left w:val="single" w:sz="4" w:space="0" w:color="auto"/>
              <w:bottom w:val="nil"/>
              <w:right w:val="single" w:sz="4" w:space="0" w:color="auto"/>
            </w:tcBorders>
            <w:vAlign w:val="center"/>
          </w:tcPr>
          <w:p w14:paraId="71A0F5E7" w14:textId="77777777" w:rsidR="0085591D" w:rsidRPr="006F5CAD" w:rsidRDefault="0085591D" w:rsidP="002A01FF">
            <w:pPr>
              <w:pStyle w:val="TAC"/>
              <w:rPr>
                <w:lang w:eastAsia="zh-CN"/>
              </w:rPr>
            </w:pPr>
            <w:r w:rsidRPr="006F5CAD">
              <w:rPr>
                <w:lang w:eastAsia="zh-CN"/>
              </w:rPr>
              <w:t>0</w:t>
            </w:r>
          </w:p>
        </w:tc>
      </w:tr>
      <w:tr w:rsidR="0085591D" w:rsidRPr="006F5CAD" w14:paraId="23179270" w14:textId="77777777" w:rsidTr="00CE47B5">
        <w:trPr>
          <w:jc w:val="center"/>
        </w:trPr>
        <w:tc>
          <w:tcPr>
            <w:tcW w:w="3065" w:type="dxa"/>
            <w:tcBorders>
              <w:top w:val="nil"/>
              <w:left w:val="single" w:sz="4" w:space="0" w:color="auto"/>
              <w:bottom w:val="nil"/>
              <w:right w:val="single" w:sz="4" w:space="0" w:color="auto"/>
            </w:tcBorders>
            <w:vAlign w:val="center"/>
          </w:tcPr>
          <w:p w14:paraId="64D3D16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D15D5A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9B16093"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4D2AE22"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016F3A2D" w14:textId="77777777" w:rsidR="0085591D" w:rsidRPr="006F5CAD" w:rsidRDefault="0085591D" w:rsidP="002A01FF">
            <w:pPr>
              <w:pStyle w:val="TAC"/>
              <w:rPr>
                <w:lang w:eastAsia="zh-CN"/>
              </w:rPr>
            </w:pPr>
          </w:p>
        </w:tc>
      </w:tr>
      <w:tr w:rsidR="0085591D" w:rsidRPr="006F5CAD" w14:paraId="4D7590E1"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A598E1B"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8AD88B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462FA5E"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42BEE33"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45DCC5A" w14:textId="77777777" w:rsidR="0085591D" w:rsidRPr="006F5CAD" w:rsidRDefault="0085591D" w:rsidP="002A01FF">
            <w:pPr>
              <w:pStyle w:val="TAC"/>
              <w:rPr>
                <w:lang w:eastAsia="zh-CN"/>
              </w:rPr>
            </w:pPr>
          </w:p>
        </w:tc>
      </w:tr>
      <w:tr w:rsidR="0085591D" w:rsidRPr="006F5CAD" w14:paraId="6B83BBC7" w14:textId="77777777" w:rsidTr="00CE47B5">
        <w:trPr>
          <w:jc w:val="center"/>
        </w:trPr>
        <w:tc>
          <w:tcPr>
            <w:tcW w:w="3065" w:type="dxa"/>
            <w:tcBorders>
              <w:top w:val="nil"/>
              <w:left w:val="single" w:sz="4" w:space="0" w:color="auto"/>
              <w:bottom w:val="nil"/>
              <w:right w:val="single" w:sz="4" w:space="0" w:color="auto"/>
            </w:tcBorders>
            <w:vAlign w:val="center"/>
          </w:tcPr>
          <w:p w14:paraId="3243EF11" w14:textId="77777777" w:rsidR="0085591D" w:rsidRPr="006F5CAD" w:rsidRDefault="0085591D" w:rsidP="002A01FF">
            <w:pPr>
              <w:pStyle w:val="TAC"/>
            </w:pPr>
            <w:r w:rsidRPr="006F5CAD">
              <w:t>CA_n46C-n48(2A)-n96E</w:t>
            </w:r>
          </w:p>
        </w:tc>
        <w:tc>
          <w:tcPr>
            <w:tcW w:w="2712" w:type="dxa"/>
            <w:tcBorders>
              <w:top w:val="nil"/>
              <w:left w:val="single" w:sz="4" w:space="0" w:color="auto"/>
              <w:bottom w:val="nil"/>
              <w:right w:val="single" w:sz="4" w:space="0" w:color="auto"/>
            </w:tcBorders>
            <w:vAlign w:val="center"/>
          </w:tcPr>
          <w:p w14:paraId="73372528" w14:textId="77777777" w:rsidR="0085591D" w:rsidRPr="006F5CAD" w:rsidRDefault="0085591D" w:rsidP="002A01FF">
            <w:pPr>
              <w:pStyle w:val="TAC"/>
            </w:pPr>
            <w:r w:rsidRPr="006F5CAD">
              <w:t>CA_n46A-n48A</w:t>
            </w:r>
          </w:p>
          <w:p w14:paraId="25996266"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0860A811"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F1C52D0"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nil"/>
              <w:left w:val="single" w:sz="4" w:space="0" w:color="auto"/>
              <w:bottom w:val="nil"/>
              <w:right w:val="single" w:sz="4" w:space="0" w:color="auto"/>
            </w:tcBorders>
            <w:vAlign w:val="center"/>
          </w:tcPr>
          <w:p w14:paraId="7CA1F011" w14:textId="77777777" w:rsidR="0085591D" w:rsidRPr="006F5CAD" w:rsidRDefault="0085591D" w:rsidP="002A01FF">
            <w:pPr>
              <w:pStyle w:val="TAC"/>
              <w:rPr>
                <w:lang w:eastAsia="zh-CN"/>
              </w:rPr>
            </w:pPr>
            <w:r w:rsidRPr="006F5CAD">
              <w:rPr>
                <w:lang w:eastAsia="zh-CN"/>
              </w:rPr>
              <w:t>0</w:t>
            </w:r>
          </w:p>
        </w:tc>
      </w:tr>
      <w:tr w:rsidR="0085591D" w:rsidRPr="006F5CAD" w14:paraId="5742E2C9" w14:textId="77777777" w:rsidTr="00CE47B5">
        <w:trPr>
          <w:jc w:val="center"/>
        </w:trPr>
        <w:tc>
          <w:tcPr>
            <w:tcW w:w="3065" w:type="dxa"/>
            <w:tcBorders>
              <w:top w:val="nil"/>
              <w:left w:val="single" w:sz="4" w:space="0" w:color="auto"/>
              <w:bottom w:val="nil"/>
              <w:right w:val="single" w:sz="4" w:space="0" w:color="auto"/>
            </w:tcBorders>
            <w:vAlign w:val="center"/>
          </w:tcPr>
          <w:p w14:paraId="37C7A80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185A2D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EC579A1"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8D82007"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1651B2BE" w14:textId="77777777" w:rsidR="0085591D" w:rsidRPr="006F5CAD" w:rsidRDefault="0085591D" w:rsidP="002A01FF">
            <w:pPr>
              <w:pStyle w:val="TAC"/>
              <w:rPr>
                <w:lang w:eastAsia="zh-CN"/>
              </w:rPr>
            </w:pPr>
          </w:p>
        </w:tc>
      </w:tr>
      <w:tr w:rsidR="0085591D" w:rsidRPr="006F5CAD" w14:paraId="496D141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C0328F7"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0474D7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A72CD5B"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13CE5B7"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8456629" w14:textId="77777777" w:rsidR="0085591D" w:rsidRPr="006F5CAD" w:rsidRDefault="0085591D" w:rsidP="002A01FF">
            <w:pPr>
              <w:pStyle w:val="TAC"/>
              <w:rPr>
                <w:lang w:eastAsia="zh-CN"/>
              </w:rPr>
            </w:pPr>
          </w:p>
        </w:tc>
      </w:tr>
      <w:tr w:rsidR="0085591D" w:rsidRPr="006F5CAD" w14:paraId="437146A9" w14:textId="77777777" w:rsidTr="00CE47B5">
        <w:trPr>
          <w:jc w:val="center"/>
        </w:trPr>
        <w:tc>
          <w:tcPr>
            <w:tcW w:w="3065" w:type="dxa"/>
            <w:tcBorders>
              <w:top w:val="nil"/>
              <w:left w:val="single" w:sz="4" w:space="0" w:color="auto"/>
              <w:bottom w:val="nil"/>
              <w:right w:val="single" w:sz="4" w:space="0" w:color="auto"/>
            </w:tcBorders>
            <w:vAlign w:val="center"/>
          </w:tcPr>
          <w:p w14:paraId="78A80D4B" w14:textId="77777777" w:rsidR="0085591D" w:rsidRPr="006F5CAD" w:rsidRDefault="0085591D" w:rsidP="002A01FF">
            <w:pPr>
              <w:pStyle w:val="TAC"/>
            </w:pPr>
            <w:r w:rsidRPr="006F5CAD">
              <w:t>CA_n46D-n48(2A)-n96E</w:t>
            </w:r>
          </w:p>
        </w:tc>
        <w:tc>
          <w:tcPr>
            <w:tcW w:w="2712" w:type="dxa"/>
            <w:tcBorders>
              <w:top w:val="nil"/>
              <w:left w:val="single" w:sz="4" w:space="0" w:color="auto"/>
              <w:bottom w:val="nil"/>
              <w:right w:val="single" w:sz="4" w:space="0" w:color="auto"/>
            </w:tcBorders>
            <w:vAlign w:val="center"/>
          </w:tcPr>
          <w:p w14:paraId="6212E1C4" w14:textId="77777777" w:rsidR="0085591D" w:rsidRPr="006F5CAD" w:rsidRDefault="0085591D" w:rsidP="002A01FF">
            <w:pPr>
              <w:pStyle w:val="TAC"/>
            </w:pPr>
            <w:r w:rsidRPr="006F5CAD">
              <w:t>CA_n46A-n48A</w:t>
            </w:r>
          </w:p>
          <w:p w14:paraId="096C0F39"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1190AA38"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5DED5C5"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nil"/>
              <w:left w:val="single" w:sz="4" w:space="0" w:color="auto"/>
              <w:bottom w:val="nil"/>
              <w:right w:val="single" w:sz="4" w:space="0" w:color="auto"/>
            </w:tcBorders>
            <w:vAlign w:val="center"/>
          </w:tcPr>
          <w:p w14:paraId="00BBE5F3" w14:textId="77777777" w:rsidR="0085591D" w:rsidRPr="006F5CAD" w:rsidRDefault="0085591D" w:rsidP="002A01FF">
            <w:pPr>
              <w:pStyle w:val="TAC"/>
              <w:rPr>
                <w:lang w:eastAsia="zh-CN"/>
              </w:rPr>
            </w:pPr>
            <w:r w:rsidRPr="006F5CAD">
              <w:rPr>
                <w:lang w:eastAsia="zh-CN"/>
              </w:rPr>
              <w:t>0</w:t>
            </w:r>
          </w:p>
        </w:tc>
      </w:tr>
      <w:tr w:rsidR="0085591D" w:rsidRPr="006F5CAD" w14:paraId="06643A2B" w14:textId="77777777" w:rsidTr="00CE47B5">
        <w:trPr>
          <w:jc w:val="center"/>
        </w:trPr>
        <w:tc>
          <w:tcPr>
            <w:tcW w:w="3065" w:type="dxa"/>
            <w:tcBorders>
              <w:top w:val="nil"/>
              <w:left w:val="single" w:sz="4" w:space="0" w:color="auto"/>
              <w:bottom w:val="nil"/>
              <w:right w:val="single" w:sz="4" w:space="0" w:color="auto"/>
            </w:tcBorders>
            <w:vAlign w:val="center"/>
          </w:tcPr>
          <w:p w14:paraId="6BB0A1C0"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23A3EA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F8383D6"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3656E80"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554D0276" w14:textId="77777777" w:rsidR="0085591D" w:rsidRPr="006F5CAD" w:rsidRDefault="0085591D" w:rsidP="002A01FF">
            <w:pPr>
              <w:pStyle w:val="TAC"/>
              <w:rPr>
                <w:lang w:eastAsia="zh-CN"/>
              </w:rPr>
            </w:pPr>
          </w:p>
        </w:tc>
      </w:tr>
      <w:tr w:rsidR="0085591D" w:rsidRPr="006F5CAD" w14:paraId="569C0A50"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E183A2B"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27C667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9733A05"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485AF66"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7A6D73C" w14:textId="77777777" w:rsidR="0085591D" w:rsidRPr="006F5CAD" w:rsidRDefault="0085591D" w:rsidP="002A01FF">
            <w:pPr>
              <w:pStyle w:val="TAC"/>
              <w:rPr>
                <w:lang w:eastAsia="zh-CN"/>
              </w:rPr>
            </w:pPr>
          </w:p>
        </w:tc>
      </w:tr>
      <w:tr w:rsidR="0085591D" w:rsidRPr="006F5CAD" w14:paraId="7EE49DE0"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B448018" w14:textId="77777777" w:rsidR="0085591D" w:rsidRPr="006F5CAD" w:rsidRDefault="0085591D" w:rsidP="002A01FF">
            <w:pPr>
              <w:pStyle w:val="TAC"/>
            </w:pPr>
            <w:r w:rsidRPr="006F5CAD">
              <w:t>CA_n46M-n48(2A)-n96E</w:t>
            </w:r>
          </w:p>
        </w:tc>
        <w:tc>
          <w:tcPr>
            <w:tcW w:w="2712" w:type="dxa"/>
            <w:tcBorders>
              <w:top w:val="single" w:sz="4" w:space="0" w:color="auto"/>
              <w:left w:val="single" w:sz="4" w:space="0" w:color="auto"/>
              <w:bottom w:val="nil"/>
              <w:right w:val="single" w:sz="4" w:space="0" w:color="auto"/>
            </w:tcBorders>
            <w:vAlign w:val="center"/>
          </w:tcPr>
          <w:p w14:paraId="4DF2FB2D"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7D9ABABF"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3FB2394"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490B7B6" w14:textId="77777777" w:rsidR="0085591D" w:rsidRPr="006F5CAD" w:rsidRDefault="0085591D" w:rsidP="002A01FF">
            <w:pPr>
              <w:pStyle w:val="TAC"/>
              <w:rPr>
                <w:lang w:eastAsia="zh-CN"/>
              </w:rPr>
            </w:pPr>
            <w:r w:rsidRPr="006F5CAD">
              <w:rPr>
                <w:lang w:eastAsia="zh-CN"/>
              </w:rPr>
              <w:t>0</w:t>
            </w:r>
          </w:p>
        </w:tc>
      </w:tr>
      <w:tr w:rsidR="0085591D" w:rsidRPr="006F5CAD" w14:paraId="522057B7" w14:textId="77777777" w:rsidTr="00CE47B5">
        <w:trPr>
          <w:jc w:val="center"/>
        </w:trPr>
        <w:tc>
          <w:tcPr>
            <w:tcW w:w="3065" w:type="dxa"/>
            <w:tcBorders>
              <w:top w:val="nil"/>
              <w:left w:val="single" w:sz="4" w:space="0" w:color="auto"/>
              <w:bottom w:val="nil"/>
              <w:right w:val="single" w:sz="4" w:space="0" w:color="auto"/>
            </w:tcBorders>
            <w:vAlign w:val="center"/>
          </w:tcPr>
          <w:p w14:paraId="238995A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03E3A0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E45C22B"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5369CFF"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4B31D760" w14:textId="77777777" w:rsidR="0085591D" w:rsidRPr="006F5CAD" w:rsidRDefault="0085591D" w:rsidP="002A01FF">
            <w:pPr>
              <w:pStyle w:val="TAC"/>
              <w:rPr>
                <w:lang w:eastAsia="zh-CN"/>
              </w:rPr>
            </w:pPr>
          </w:p>
        </w:tc>
      </w:tr>
      <w:tr w:rsidR="0085591D" w:rsidRPr="006F5CAD" w14:paraId="5E53491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DD1D927"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684868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52AEA2D"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A668C1A"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B198D6C" w14:textId="77777777" w:rsidR="0085591D" w:rsidRPr="006F5CAD" w:rsidRDefault="0085591D" w:rsidP="002A01FF">
            <w:pPr>
              <w:pStyle w:val="TAC"/>
              <w:rPr>
                <w:lang w:eastAsia="zh-CN"/>
              </w:rPr>
            </w:pPr>
          </w:p>
        </w:tc>
      </w:tr>
      <w:tr w:rsidR="0085591D" w:rsidRPr="006F5CAD" w14:paraId="6C69F4BC"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C28D86B" w14:textId="77777777" w:rsidR="0085591D" w:rsidRPr="006F5CAD" w:rsidRDefault="0085591D" w:rsidP="002A01FF">
            <w:pPr>
              <w:pStyle w:val="TAC"/>
            </w:pPr>
            <w:r w:rsidRPr="006F5CAD">
              <w:t>CA_n46N-n48(2A)-n96E</w:t>
            </w:r>
          </w:p>
        </w:tc>
        <w:tc>
          <w:tcPr>
            <w:tcW w:w="2712" w:type="dxa"/>
            <w:tcBorders>
              <w:top w:val="single" w:sz="4" w:space="0" w:color="auto"/>
              <w:left w:val="single" w:sz="4" w:space="0" w:color="auto"/>
              <w:bottom w:val="nil"/>
              <w:right w:val="single" w:sz="4" w:space="0" w:color="auto"/>
            </w:tcBorders>
            <w:vAlign w:val="center"/>
          </w:tcPr>
          <w:p w14:paraId="06035685" w14:textId="77777777" w:rsidR="0085591D" w:rsidRPr="006F5CAD" w:rsidRDefault="0085591D" w:rsidP="002A01FF">
            <w:pPr>
              <w:pStyle w:val="TAC"/>
            </w:pPr>
            <w:r w:rsidRPr="006F5CAD">
              <w:t>CA_n46A-n48A</w:t>
            </w:r>
          </w:p>
          <w:p w14:paraId="491AD108"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24D1F9E6"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66CA5CD"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single" w:sz="4" w:space="0" w:color="auto"/>
              <w:left w:val="single" w:sz="4" w:space="0" w:color="auto"/>
              <w:bottom w:val="nil"/>
              <w:right w:val="single" w:sz="4" w:space="0" w:color="auto"/>
            </w:tcBorders>
            <w:vAlign w:val="center"/>
          </w:tcPr>
          <w:p w14:paraId="31217A9F" w14:textId="77777777" w:rsidR="0085591D" w:rsidRPr="006F5CAD" w:rsidRDefault="0085591D" w:rsidP="002A01FF">
            <w:pPr>
              <w:pStyle w:val="TAC"/>
              <w:rPr>
                <w:lang w:eastAsia="zh-CN"/>
              </w:rPr>
            </w:pPr>
            <w:r w:rsidRPr="006F5CAD">
              <w:rPr>
                <w:lang w:eastAsia="zh-CN"/>
              </w:rPr>
              <w:t>0</w:t>
            </w:r>
          </w:p>
        </w:tc>
      </w:tr>
      <w:tr w:rsidR="0085591D" w:rsidRPr="006F5CAD" w14:paraId="34BC1F42" w14:textId="77777777" w:rsidTr="00CE47B5">
        <w:trPr>
          <w:jc w:val="center"/>
        </w:trPr>
        <w:tc>
          <w:tcPr>
            <w:tcW w:w="3065" w:type="dxa"/>
            <w:tcBorders>
              <w:top w:val="nil"/>
              <w:left w:val="single" w:sz="4" w:space="0" w:color="auto"/>
              <w:bottom w:val="nil"/>
              <w:right w:val="single" w:sz="4" w:space="0" w:color="auto"/>
            </w:tcBorders>
            <w:vAlign w:val="center"/>
          </w:tcPr>
          <w:p w14:paraId="37DEBB5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6C6F4B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9A6FC14"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6215ED0" w14:textId="77777777" w:rsidR="0085591D" w:rsidRPr="006F5CAD" w:rsidRDefault="0085591D" w:rsidP="002A01FF">
            <w:pPr>
              <w:pStyle w:val="TAC"/>
              <w:rPr>
                <w:lang w:eastAsia="zh-CN" w:bidi="ar"/>
              </w:rPr>
            </w:pPr>
            <w:r w:rsidRPr="006F5CAD">
              <w:rPr>
                <w:lang w:eastAsia="zh-CN" w:bidi="ar"/>
              </w:rPr>
              <w:t>CA_n48(2A)_BCS0</w:t>
            </w:r>
          </w:p>
        </w:tc>
        <w:tc>
          <w:tcPr>
            <w:tcW w:w="2387" w:type="dxa"/>
            <w:tcBorders>
              <w:top w:val="nil"/>
              <w:left w:val="single" w:sz="4" w:space="0" w:color="auto"/>
              <w:bottom w:val="nil"/>
              <w:right w:val="single" w:sz="4" w:space="0" w:color="auto"/>
            </w:tcBorders>
            <w:vAlign w:val="center"/>
          </w:tcPr>
          <w:p w14:paraId="693F1957" w14:textId="77777777" w:rsidR="0085591D" w:rsidRPr="006F5CAD" w:rsidRDefault="0085591D" w:rsidP="002A01FF">
            <w:pPr>
              <w:pStyle w:val="TAC"/>
              <w:rPr>
                <w:lang w:eastAsia="zh-CN"/>
              </w:rPr>
            </w:pPr>
          </w:p>
        </w:tc>
      </w:tr>
      <w:tr w:rsidR="0085591D" w:rsidRPr="006F5CAD" w14:paraId="0341D265"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007FC19"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D5F0BB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2526EDD"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F73CAE9"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83C1016" w14:textId="77777777" w:rsidR="0085591D" w:rsidRPr="006F5CAD" w:rsidRDefault="0085591D" w:rsidP="002A01FF">
            <w:pPr>
              <w:pStyle w:val="TAC"/>
              <w:rPr>
                <w:lang w:eastAsia="zh-CN"/>
              </w:rPr>
            </w:pPr>
          </w:p>
        </w:tc>
      </w:tr>
      <w:tr w:rsidR="0085591D" w:rsidRPr="006F5CAD" w14:paraId="31E8426D"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F311B3A" w14:textId="77777777" w:rsidR="0085591D" w:rsidRPr="006F5CAD" w:rsidRDefault="0085591D" w:rsidP="002A01FF">
            <w:pPr>
              <w:pStyle w:val="TAC"/>
            </w:pPr>
            <w:r w:rsidRPr="006F5CAD">
              <w:t>CA_n46A-n48(3A)-n96A</w:t>
            </w:r>
          </w:p>
        </w:tc>
        <w:tc>
          <w:tcPr>
            <w:tcW w:w="2712" w:type="dxa"/>
            <w:tcBorders>
              <w:top w:val="single" w:sz="4" w:space="0" w:color="auto"/>
              <w:left w:val="single" w:sz="4" w:space="0" w:color="auto"/>
              <w:bottom w:val="nil"/>
              <w:right w:val="single" w:sz="4" w:space="0" w:color="auto"/>
            </w:tcBorders>
            <w:vAlign w:val="center"/>
          </w:tcPr>
          <w:p w14:paraId="69EE2BD4" w14:textId="77777777" w:rsidR="0085591D" w:rsidRPr="006F5CAD" w:rsidRDefault="0085591D" w:rsidP="002A01FF">
            <w:pPr>
              <w:pStyle w:val="TAC"/>
            </w:pPr>
            <w:r w:rsidRPr="006F5CAD">
              <w:t>CA_n46A-n48A</w:t>
            </w:r>
          </w:p>
          <w:p w14:paraId="711457DA"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347B3F5B"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73A54F4"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13DA1F1C" w14:textId="77777777" w:rsidR="0085591D" w:rsidRPr="006F5CAD" w:rsidRDefault="0085591D" w:rsidP="002A01FF">
            <w:pPr>
              <w:pStyle w:val="TAC"/>
              <w:rPr>
                <w:lang w:eastAsia="zh-CN"/>
              </w:rPr>
            </w:pPr>
            <w:r w:rsidRPr="006F5CAD">
              <w:rPr>
                <w:lang w:eastAsia="zh-CN"/>
              </w:rPr>
              <w:t>0</w:t>
            </w:r>
          </w:p>
        </w:tc>
      </w:tr>
      <w:tr w:rsidR="0085591D" w:rsidRPr="006F5CAD" w14:paraId="76A61596" w14:textId="77777777" w:rsidTr="00CE47B5">
        <w:trPr>
          <w:jc w:val="center"/>
        </w:trPr>
        <w:tc>
          <w:tcPr>
            <w:tcW w:w="3065" w:type="dxa"/>
            <w:tcBorders>
              <w:top w:val="nil"/>
              <w:left w:val="single" w:sz="4" w:space="0" w:color="auto"/>
              <w:bottom w:val="nil"/>
              <w:right w:val="single" w:sz="4" w:space="0" w:color="auto"/>
            </w:tcBorders>
            <w:vAlign w:val="center"/>
          </w:tcPr>
          <w:p w14:paraId="36490D7D"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B974F9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6D57C98"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719AF28"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1F616681" w14:textId="77777777" w:rsidR="0085591D" w:rsidRPr="006F5CAD" w:rsidRDefault="0085591D" w:rsidP="002A01FF">
            <w:pPr>
              <w:pStyle w:val="TAC"/>
              <w:rPr>
                <w:lang w:eastAsia="zh-CN"/>
              </w:rPr>
            </w:pPr>
          </w:p>
        </w:tc>
      </w:tr>
      <w:tr w:rsidR="0085591D" w:rsidRPr="006F5CAD" w14:paraId="54956532"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C971A9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BE32F4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5998146"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D012309"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FA9EA7C" w14:textId="77777777" w:rsidR="0085591D" w:rsidRPr="006F5CAD" w:rsidRDefault="0085591D" w:rsidP="002A01FF">
            <w:pPr>
              <w:pStyle w:val="TAC"/>
              <w:rPr>
                <w:lang w:eastAsia="zh-CN"/>
              </w:rPr>
            </w:pPr>
          </w:p>
        </w:tc>
      </w:tr>
      <w:tr w:rsidR="0085591D" w:rsidRPr="006F5CAD" w14:paraId="71BB5989"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2581A51" w14:textId="77777777" w:rsidR="0085591D" w:rsidRPr="006F5CAD" w:rsidRDefault="0085591D" w:rsidP="002A01FF">
            <w:pPr>
              <w:pStyle w:val="TAC"/>
            </w:pPr>
            <w:r w:rsidRPr="006F5CAD">
              <w:t>CA_n46B-n48(3A)-n96A</w:t>
            </w:r>
          </w:p>
        </w:tc>
        <w:tc>
          <w:tcPr>
            <w:tcW w:w="2712" w:type="dxa"/>
            <w:tcBorders>
              <w:top w:val="single" w:sz="4" w:space="0" w:color="auto"/>
              <w:left w:val="single" w:sz="4" w:space="0" w:color="auto"/>
              <w:bottom w:val="nil"/>
              <w:right w:val="single" w:sz="4" w:space="0" w:color="auto"/>
            </w:tcBorders>
            <w:vAlign w:val="center"/>
          </w:tcPr>
          <w:p w14:paraId="08F63F2A" w14:textId="77777777" w:rsidR="0085591D" w:rsidRPr="006F5CAD" w:rsidRDefault="0085591D" w:rsidP="002A01FF">
            <w:pPr>
              <w:pStyle w:val="TAC"/>
            </w:pPr>
            <w:r w:rsidRPr="006F5CAD">
              <w:t>CA_n46A-n48A</w:t>
            </w:r>
          </w:p>
          <w:p w14:paraId="69E1E867"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1A9DA674"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D07820A"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14148191" w14:textId="77777777" w:rsidR="0085591D" w:rsidRPr="006F5CAD" w:rsidRDefault="0085591D" w:rsidP="002A01FF">
            <w:pPr>
              <w:pStyle w:val="TAC"/>
              <w:rPr>
                <w:lang w:eastAsia="zh-CN"/>
              </w:rPr>
            </w:pPr>
            <w:r w:rsidRPr="006F5CAD">
              <w:rPr>
                <w:lang w:eastAsia="zh-CN"/>
              </w:rPr>
              <w:t>0</w:t>
            </w:r>
          </w:p>
        </w:tc>
      </w:tr>
      <w:tr w:rsidR="0085591D" w:rsidRPr="006F5CAD" w14:paraId="4CCEAF3B" w14:textId="77777777" w:rsidTr="00CE47B5">
        <w:trPr>
          <w:jc w:val="center"/>
        </w:trPr>
        <w:tc>
          <w:tcPr>
            <w:tcW w:w="3065" w:type="dxa"/>
            <w:tcBorders>
              <w:top w:val="nil"/>
              <w:left w:val="single" w:sz="4" w:space="0" w:color="auto"/>
              <w:bottom w:val="nil"/>
              <w:right w:val="single" w:sz="4" w:space="0" w:color="auto"/>
            </w:tcBorders>
            <w:vAlign w:val="center"/>
          </w:tcPr>
          <w:p w14:paraId="3B66D00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246C4A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FF31209"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B07B551"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01C3BA4C" w14:textId="77777777" w:rsidR="0085591D" w:rsidRPr="006F5CAD" w:rsidRDefault="0085591D" w:rsidP="002A01FF">
            <w:pPr>
              <w:pStyle w:val="TAC"/>
              <w:rPr>
                <w:lang w:eastAsia="zh-CN"/>
              </w:rPr>
            </w:pPr>
          </w:p>
        </w:tc>
      </w:tr>
      <w:tr w:rsidR="0085591D" w:rsidRPr="006F5CAD" w14:paraId="55593E5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025381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EE48F3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155E1F4"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6CA2C5A"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51442F3" w14:textId="77777777" w:rsidR="0085591D" w:rsidRPr="006F5CAD" w:rsidRDefault="0085591D" w:rsidP="002A01FF">
            <w:pPr>
              <w:pStyle w:val="TAC"/>
              <w:rPr>
                <w:lang w:eastAsia="zh-CN"/>
              </w:rPr>
            </w:pPr>
          </w:p>
        </w:tc>
      </w:tr>
      <w:tr w:rsidR="0085591D" w:rsidRPr="006F5CAD" w14:paraId="25EE9E95"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BB9762E" w14:textId="77777777" w:rsidR="0085591D" w:rsidRPr="006F5CAD" w:rsidRDefault="0085591D" w:rsidP="002A01FF">
            <w:pPr>
              <w:pStyle w:val="TAC"/>
            </w:pPr>
            <w:r w:rsidRPr="006F5CAD">
              <w:t>CA_n46C-n48(3A)-n96A</w:t>
            </w:r>
          </w:p>
        </w:tc>
        <w:tc>
          <w:tcPr>
            <w:tcW w:w="2712" w:type="dxa"/>
            <w:tcBorders>
              <w:top w:val="single" w:sz="4" w:space="0" w:color="auto"/>
              <w:left w:val="single" w:sz="4" w:space="0" w:color="auto"/>
              <w:bottom w:val="nil"/>
              <w:right w:val="single" w:sz="4" w:space="0" w:color="auto"/>
            </w:tcBorders>
            <w:vAlign w:val="center"/>
          </w:tcPr>
          <w:p w14:paraId="74F7B619" w14:textId="77777777" w:rsidR="0085591D" w:rsidRPr="006F5CAD" w:rsidRDefault="0085591D" w:rsidP="002A01FF">
            <w:pPr>
              <w:pStyle w:val="TAC"/>
            </w:pPr>
            <w:r w:rsidRPr="006F5CAD">
              <w:t>CA_n46A-n48A</w:t>
            </w:r>
          </w:p>
          <w:p w14:paraId="5E11D2CB"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6CD09D5F"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A32275F"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111D23AF" w14:textId="77777777" w:rsidR="0085591D" w:rsidRPr="006F5CAD" w:rsidRDefault="0085591D" w:rsidP="002A01FF">
            <w:pPr>
              <w:pStyle w:val="TAC"/>
              <w:rPr>
                <w:lang w:eastAsia="zh-CN"/>
              </w:rPr>
            </w:pPr>
            <w:r w:rsidRPr="006F5CAD">
              <w:rPr>
                <w:lang w:eastAsia="zh-CN"/>
              </w:rPr>
              <w:t>0</w:t>
            </w:r>
          </w:p>
        </w:tc>
      </w:tr>
      <w:tr w:rsidR="0085591D" w:rsidRPr="006F5CAD" w14:paraId="46B44A89" w14:textId="77777777" w:rsidTr="00CE47B5">
        <w:trPr>
          <w:jc w:val="center"/>
        </w:trPr>
        <w:tc>
          <w:tcPr>
            <w:tcW w:w="3065" w:type="dxa"/>
            <w:tcBorders>
              <w:top w:val="nil"/>
              <w:left w:val="single" w:sz="4" w:space="0" w:color="auto"/>
              <w:bottom w:val="nil"/>
              <w:right w:val="single" w:sz="4" w:space="0" w:color="auto"/>
            </w:tcBorders>
            <w:vAlign w:val="center"/>
          </w:tcPr>
          <w:p w14:paraId="4E4681D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1EFC21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5F4B90D"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86C0E60"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647063DF" w14:textId="77777777" w:rsidR="0085591D" w:rsidRPr="006F5CAD" w:rsidRDefault="0085591D" w:rsidP="002A01FF">
            <w:pPr>
              <w:pStyle w:val="TAC"/>
              <w:rPr>
                <w:lang w:eastAsia="zh-CN"/>
              </w:rPr>
            </w:pPr>
          </w:p>
        </w:tc>
      </w:tr>
      <w:tr w:rsidR="0085591D" w:rsidRPr="006F5CAD" w14:paraId="10331ED0"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D9C528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1168F9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9901E9A"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8F2C5FF"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4A2AF7D" w14:textId="77777777" w:rsidR="0085591D" w:rsidRPr="006F5CAD" w:rsidRDefault="0085591D" w:rsidP="002A01FF">
            <w:pPr>
              <w:pStyle w:val="TAC"/>
              <w:rPr>
                <w:lang w:eastAsia="zh-CN"/>
              </w:rPr>
            </w:pPr>
          </w:p>
        </w:tc>
      </w:tr>
      <w:tr w:rsidR="0085591D" w:rsidRPr="006F5CAD" w14:paraId="65D71E58"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431C138" w14:textId="77777777" w:rsidR="0085591D" w:rsidRPr="006F5CAD" w:rsidRDefault="0085591D" w:rsidP="002A01FF">
            <w:pPr>
              <w:pStyle w:val="TAC"/>
            </w:pPr>
            <w:r w:rsidRPr="006F5CAD">
              <w:t>CA_n46D-n48(3A)-n96A</w:t>
            </w:r>
          </w:p>
        </w:tc>
        <w:tc>
          <w:tcPr>
            <w:tcW w:w="2712" w:type="dxa"/>
            <w:tcBorders>
              <w:top w:val="single" w:sz="4" w:space="0" w:color="auto"/>
              <w:left w:val="single" w:sz="4" w:space="0" w:color="auto"/>
              <w:bottom w:val="nil"/>
              <w:right w:val="single" w:sz="4" w:space="0" w:color="auto"/>
            </w:tcBorders>
            <w:vAlign w:val="center"/>
          </w:tcPr>
          <w:p w14:paraId="53CE48E6" w14:textId="77777777" w:rsidR="0085591D" w:rsidRPr="006F5CAD" w:rsidRDefault="0085591D" w:rsidP="002A01FF">
            <w:pPr>
              <w:pStyle w:val="TAC"/>
            </w:pPr>
            <w:r w:rsidRPr="006F5CAD">
              <w:t>CA_n46A-n48A</w:t>
            </w:r>
          </w:p>
          <w:p w14:paraId="2BCF8B4E"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541FEA74"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7724A0B"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268F6309" w14:textId="77777777" w:rsidR="0085591D" w:rsidRPr="006F5CAD" w:rsidRDefault="0085591D" w:rsidP="002A01FF">
            <w:pPr>
              <w:pStyle w:val="TAC"/>
              <w:rPr>
                <w:lang w:eastAsia="zh-CN"/>
              </w:rPr>
            </w:pPr>
            <w:r w:rsidRPr="006F5CAD">
              <w:rPr>
                <w:lang w:eastAsia="zh-CN"/>
              </w:rPr>
              <w:t>0</w:t>
            </w:r>
          </w:p>
        </w:tc>
      </w:tr>
      <w:tr w:rsidR="0085591D" w:rsidRPr="006F5CAD" w14:paraId="1328567F" w14:textId="77777777" w:rsidTr="00CE47B5">
        <w:trPr>
          <w:jc w:val="center"/>
        </w:trPr>
        <w:tc>
          <w:tcPr>
            <w:tcW w:w="3065" w:type="dxa"/>
            <w:tcBorders>
              <w:top w:val="nil"/>
              <w:left w:val="single" w:sz="4" w:space="0" w:color="auto"/>
              <w:bottom w:val="nil"/>
              <w:right w:val="single" w:sz="4" w:space="0" w:color="auto"/>
            </w:tcBorders>
            <w:vAlign w:val="center"/>
          </w:tcPr>
          <w:p w14:paraId="08B3FA2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B90580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B8DBE4F"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7CADEB3"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7CCE588F" w14:textId="77777777" w:rsidR="0085591D" w:rsidRPr="006F5CAD" w:rsidRDefault="0085591D" w:rsidP="002A01FF">
            <w:pPr>
              <w:pStyle w:val="TAC"/>
              <w:rPr>
                <w:lang w:eastAsia="zh-CN"/>
              </w:rPr>
            </w:pPr>
          </w:p>
        </w:tc>
      </w:tr>
      <w:tr w:rsidR="0085591D" w:rsidRPr="006F5CAD" w14:paraId="18E3579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D8AF30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699D91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72A0BC3"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31231D3"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C0E3A68" w14:textId="77777777" w:rsidR="0085591D" w:rsidRPr="006F5CAD" w:rsidRDefault="0085591D" w:rsidP="002A01FF">
            <w:pPr>
              <w:pStyle w:val="TAC"/>
              <w:rPr>
                <w:lang w:eastAsia="zh-CN"/>
              </w:rPr>
            </w:pPr>
          </w:p>
        </w:tc>
      </w:tr>
      <w:tr w:rsidR="0085591D" w:rsidRPr="006F5CAD" w14:paraId="34C4340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4A3EAFC" w14:textId="77777777" w:rsidR="0085591D" w:rsidRPr="006F5CAD" w:rsidRDefault="0085591D" w:rsidP="002A01FF">
            <w:pPr>
              <w:pStyle w:val="TAC"/>
            </w:pPr>
            <w:r w:rsidRPr="006F5CAD">
              <w:t>CA_n46M-n48(3A)-n96A</w:t>
            </w:r>
          </w:p>
        </w:tc>
        <w:tc>
          <w:tcPr>
            <w:tcW w:w="2712" w:type="dxa"/>
            <w:tcBorders>
              <w:top w:val="single" w:sz="4" w:space="0" w:color="auto"/>
              <w:left w:val="single" w:sz="4" w:space="0" w:color="auto"/>
              <w:bottom w:val="nil"/>
              <w:right w:val="single" w:sz="4" w:space="0" w:color="auto"/>
            </w:tcBorders>
            <w:vAlign w:val="center"/>
          </w:tcPr>
          <w:p w14:paraId="7F7AA90C"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1FB439F5"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0202493"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C27FA90" w14:textId="77777777" w:rsidR="0085591D" w:rsidRPr="006F5CAD" w:rsidRDefault="0085591D" w:rsidP="002A01FF">
            <w:pPr>
              <w:pStyle w:val="TAC"/>
              <w:rPr>
                <w:lang w:eastAsia="zh-CN"/>
              </w:rPr>
            </w:pPr>
            <w:r w:rsidRPr="006F5CAD">
              <w:rPr>
                <w:lang w:eastAsia="zh-CN"/>
              </w:rPr>
              <w:t>0</w:t>
            </w:r>
          </w:p>
        </w:tc>
      </w:tr>
      <w:tr w:rsidR="0085591D" w:rsidRPr="006F5CAD" w14:paraId="28CB36D1" w14:textId="77777777" w:rsidTr="00CE47B5">
        <w:trPr>
          <w:jc w:val="center"/>
        </w:trPr>
        <w:tc>
          <w:tcPr>
            <w:tcW w:w="3065" w:type="dxa"/>
            <w:tcBorders>
              <w:top w:val="nil"/>
              <w:left w:val="single" w:sz="4" w:space="0" w:color="auto"/>
              <w:bottom w:val="nil"/>
              <w:right w:val="single" w:sz="4" w:space="0" w:color="auto"/>
            </w:tcBorders>
            <w:vAlign w:val="center"/>
          </w:tcPr>
          <w:p w14:paraId="660C3EC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ED1B43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DFB3383"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8F415E9"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06F96603" w14:textId="77777777" w:rsidR="0085591D" w:rsidRPr="006F5CAD" w:rsidRDefault="0085591D" w:rsidP="002A01FF">
            <w:pPr>
              <w:pStyle w:val="TAC"/>
              <w:rPr>
                <w:lang w:eastAsia="zh-CN"/>
              </w:rPr>
            </w:pPr>
          </w:p>
        </w:tc>
      </w:tr>
      <w:tr w:rsidR="0085591D" w:rsidRPr="006F5CAD" w14:paraId="0A247F0B"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702AC7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C9F487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5AAF083"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9D9CD25"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39FF26F" w14:textId="77777777" w:rsidR="0085591D" w:rsidRPr="006F5CAD" w:rsidRDefault="0085591D" w:rsidP="002A01FF">
            <w:pPr>
              <w:pStyle w:val="TAC"/>
              <w:rPr>
                <w:lang w:eastAsia="zh-CN"/>
              </w:rPr>
            </w:pPr>
          </w:p>
        </w:tc>
      </w:tr>
      <w:tr w:rsidR="0085591D" w:rsidRPr="006F5CAD" w14:paraId="00111129"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52A7FFF" w14:textId="77777777" w:rsidR="0085591D" w:rsidRPr="006F5CAD" w:rsidRDefault="0085591D" w:rsidP="002A01FF">
            <w:pPr>
              <w:pStyle w:val="TAC"/>
            </w:pPr>
            <w:r w:rsidRPr="006F5CAD">
              <w:t>CA_n46N-n48(3A)-n96A</w:t>
            </w:r>
          </w:p>
        </w:tc>
        <w:tc>
          <w:tcPr>
            <w:tcW w:w="2712" w:type="dxa"/>
            <w:tcBorders>
              <w:top w:val="single" w:sz="4" w:space="0" w:color="auto"/>
              <w:left w:val="single" w:sz="4" w:space="0" w:color="auto"/>
              <w:bottom w:val="nil"/>
              <w:right w:val="single" w:sz="4" w:space="0" w:color="auto"/>
            </w:tcBorders>
            <w:vAlign w:val="center"/>
          </w:tcPr>
          <w:p w14:paraId="3A7D198D" w14:textId="77777777" w:rsidR="0085591D" w:rsidRPr="006F5CAD" w:rsidRDefault="0085591D" w:rsidP="002A01FF">
            <w:pPr>
              <w:pStyle w:val="TAC"/>
            </w:pPr>
            <w:r w:rsidRPr="006F5CAD">
              <w:t>CA_n46A-n48A</w:t>
            </w:r>
          </w:p>
          <w:p w14:paraId="6C4A0DBD"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6FFDEB7E"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B4026E6"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single" w:sz="4" w:space="0" w:color="auto"/>
              <w:left w:val="single" w:sz="4" w:space="0" w:color="auto"/>
              <w:bottom w:val="nil"/>
              <w:right w:val="single" w:sz="4" w:space="0" w:color="auto"/>
            </w:tcBorders>
            <w:vAlign w:val="center"/>
          </w:tcPr>
          <w:p w14:paraId="67213592" w14:textId="77777777" w:rsidR="0085591D" w:rsidRPr="006F5CAD" w:rsidRDefault="0085591D" w:rsidP="002A01FF">
            <w:pPr>
              <w:pStyle w:val="TAC"/>
              <w:rPr>
                <w:lang w:eastAsia="zh-CN"/>
              </w:rPr>
            </w:pPr>
            <w:r w:rsidRPr="006F5CAD">
              <w:rPr>
                <w:lang w:eastAsia="zh-CN"/>
              </w:rPr>
              <w:t>0</w:t>
            </w:r>
          </w:p>
        </w:tc>
      </w:tr>
      <w:tr w:rsidR="0085591D" w:rsidRPr="006F5CAD" w14:paraId="054DA1FE" w14:textId="77777777" w:rsidTr="00CE47B5">
        <w:trPr>
          <w:jc w:val="center"/>
        </w:trPr>
        <w:tc>
          <w:tcPr>
            <w:tcW w:w="3065" w:type="dxa"/>
            <w:tcBorders>
              <w:top w:val="nil"/>
              <w:left w:val="single" w:sz="4" w:space="0" w:color="auto"/>
              <w:bottom w:val="nil"/>
              <w:right w:val="single" w:sz="4" w:space="0" w:color="auto"/>
            </w:tcBorders>
            <w:vAlign w:val="center"/>
          </w:tcPr>
          <w:p w14:paraId="29CC13A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51BE67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A65F637"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4A38DA5"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717DE1D5" w14:textId="77777777" w:rsidR="0085591D" w:rsidRPr="006F5CAD" w:rsidRDefault="0085591D" w:rsidP="002A01FF">
            <w:pPr>
              <w:pStyle w:val="TAC"/>
              <w:rPr>
                <w:lang w:eastAsia="zh-CN"/>
              </w:rPr>
            </w:pPr>
          </w:p>
        </w:tc>
      </w:tr>
      <w:tr w:rsidR="0085591D" w:rsidRPr="006F5CAD" w14:paraId="140EC41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E4C394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D3D645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73FC68E"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4B12B13"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BCE4A8C" w14:textId="77777777" w:rsidR="0085591D" w:rsidRPr="006F5CAD" w:rsidRDefault="0085591D" w:rsidP="002A01FF">
            <w:pPr>
              <w:pStyle w:val="TAC"/>
              <w:rPr>
                <w:lang w:eastAsia="zh-CN"/>
              </w:rPr>
            </w:pPr>
          </w:p>
        </w:tc>
      </w:tr>
      <w:tr w:rsidR="0085591D" w:rsidRPr="006F5CAD" w14:paraId="0BB55E82"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5864B8E" w14:textId="77777777" w:rsidR="0085591D" w:rsidRPr="006F5CAD" w:rsidRDefault="0085591D" w:rsidP="002A01FF">
            <w:pPr>
              <w:pStyle w:val="TAC"/>
            </w:pPr>
            <w:r w:rsidRPr="006F5CAD">
              <w:t>CA_n46A-n48(3A)-n96B</w:t>
            </w:r>
          </w:p>
        </w:tc>
        <w:tc>
          <w:tcPr>
            <w:tcW w:w="2712" w:type="dxa"/>
            <w:tcBorders>
              <w:top w:val="single" w:sz="4" w:space="0" w:color="auto"/>
              <w:left w:val="single" w:sz="4" w:space="0" w:color="auto"/>
              <w:bottom w:val="nil"/>
              <w:right w:val="single" w:sz="4" w:space="0" w:color="auto"/>
            </w:tcBorders>
            <w:vAlign w:val="center"/>
          </w:tcPr>
          <w:p w14:paraId="5C0D30D8" w14:textId="77777777" w:rsidR="0085591D" w:rsidRPr="006F5CAD" w:rsidRDefault="0085591D" w:rsidP="002A01FF">
            <w:pPr>
              <w:pStyle w:val="TAC"/>
            </w:pPr>
            <w:r w:rsidRPr="006F5CAD">
              <w:t>CA_n46A-n48A</w:t>
            </w:r>
          </w:p>
          <w:p w14:paraId="0117B965"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063012E3"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D5154F8"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3435B6DF" w14:textId="77777777" w:rsidR="0085591D" w:rsidRPr="006F5CAD" w:rsidRDefault="0085591D" w:rsidP="002A01FF">
            <w:pPr>
              <w:pStyle w:val="TAC"/>
              <w:rPr>
                <w:lang w:eastAsia="zh-CN"/>
              </w:rPr>
            </w:pPr>
            <w:r w:rsidRPr="006F5CAD">
              <w:rPr>
                <w:lang w:eastAsia="zh-CN"/>
              </w:rPr>
              <w:t>0</w:t>
            </w:r>
          </w:p>
        </w:tc>
      </w:tr>
      <w:tr w:rsidR="0085591D" w:rsidRPr="006F5CAD" w14:paraId="3DF61A5C" w14:textId="77777777" w:rsidTr="00CE47B5">
        <w:trPr>
          <w:jc w:val="center"/>
        </w:trPr>
        <w:tc>
          <w:tcPr>
            <w:tcW w:w="3065" w:type="dxa"/>
            <w:tcBorders>
              <w:top w:val="nil"/>
              <w:left w:val="single" w:sz="4" w:space="0" w:color="auto"/>
              <w:bottom w:val="nil"/>
              <w:right w:val="single" w:sz="4" w:space="0" w:color="auto"/>
            </w:tcBorders>
            <w:vAlign w:val="center"/>
          </w:tcPr>
          <w:p w14:paraId="47F75E5E"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7EC1E6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8564E19"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1FEED6C"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0BE727FF" w14:textId="77777777" w:rsidR="0085591D" w:rsidRPr="006F5CAD" w:rsidRDefault="0085591D" w:rsidP="002A01FF">
            <w:pPr>
              <w:pStyle w:val="TAC"/>
              <w:rPr>
                <w:lang w:eastAsia="zh-CN"/>
              </w:rPr>
            </w:pPr>
          </w:p>
        </w:tc>
      </w:tr>
      <w:tr w:rsidR="0085591D" w:rsidRPr="006F5CAD" w14:paraId="65C312D5"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55E022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2857DF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63F3B5B"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2D51A33"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45B1860" w14:textId="77777777" w:rsidR="0085591D" w:rsidRPr="006F5CAD" w:rsidRDefault="0085591D" w:rsidP="002A01FF">
            <w:pPr>
              <w:pStyle w:val="TAC"/>
              <w:rPr>
                <w:lang w:eastAsia="zh-CN"/>
              </w:rPr>
            </w:pPr>
          </w:p>
        </w:tc>
      </w:tr>
      <w:tr w:rsidR="0085591D" w:rsidRPr="006F5CAD" w14:paraId="63F154DC"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7B66E3E" w14:textId="77777777" w:rsidR="0085591D" w:rsidRPr="006F5CAD" w:rsidRDefault="0085591D" w:rsidP="002A01FF">
            <w:pPr>
              <w:pStyle w:val="TAC"/>
            </w:pPr>
            <w:r w:rsidRPr="006F5CAD">
              <w:t>CA_n46B-n48(3A)-n96B</w:t>
            </w:r>
          </w:p>
        </w:tc>
        <w:tc>
          <w:tcPr>
            <w:tcW w:w="2712" w:type="dxa"/>
            <w:tcBorders>
              <w:top w:val="single" w:sz="4" w:space="0" w:color="auto"/>
              <w:left w:val="single" w:sz="4" w:space="0" w:color="auto"/>
              <w:bottom w:val="nil"/>
              <w:right w:val="single" w:sz="4" w:space="0" w:color="auto"/>
            </w:tcBorders>
            <w:vAlign w:val="center"/>
          </w:tcPr>
          <w:p w14:paraId="7CAFF379" w14:textId="77777777" w:rsidR="0085591D" w:rsidRPr="006F5CAD" w:rsidRDefault="0085591D" w:rsidP="002A01FF">
            <w:pPr>
              <w:pStyle w:val="TAC"/>
            </w:pPr>
            <w:r w:rsidRPr="006F5CAD">
              <w:t>CA_n46A-n48A</w:t>
            </w:r>
          </w:p>
          <w:p w14:paraId="051C5695"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2B323BB7"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129AE0D"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77070901" w14:textId="77777777" w:rsidR="0085591D" w:rsidRPr="006F5CAD" w:rsidRDefault="0085591D" w:rsidP="002A01FF">
            <w:pPr>
              <w:pStyle w:val="TAC"/>
              <w:rPr>
                <w:lang w:eastAsia="zh-CN"/>
              </w:rPr>
            </w:pPr>
            <w:r w:rsidRPr="006F5CAD">
              <w:rPr>
                <w:lang w:eastAsia="zh-CN"/>
              </w:rPr>
              <w:t>0</w:t>
            </w:r>
          </w:p>
        </w:tc>
      </w:tr>
      <w:tr w:rsidR="0085591D" w:rsidRPr="006F5CAD" w14:paraId="5691EA9B" w14:textId="77777777" w:rsidTr="00CE47B5">
        <w:trPr>
          <w:jc w:val="center"/>
        </w:trPr>
        <w:tc>
          <w:tcPr>
            <w:tcW w:w="3065" w:type="dxa"/>
            <w:tcBorders>
              <w:top w:val="nil"/>
              <w:left w:val="single" w:sz="4" w:space="0" w:color="auto"/>
              <w:bottom w:val="nil"/>
              <w:right w:val="single" w:sz="4" w:space="0" w:color="auto"/>
            </w:tcBorders>
            <w:vAlign w:val="center"/>
          </w:tcPr>
          <w:p w14:paraId="3C51728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BA3B9D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31DAFFE"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4F58E45"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6B5FD597" w14:textId="77777777" w:rsidR="0085591D" w:rsidRPr="006F5CAD" w:rsidRDefault="0085591D" w:rsidP="002A01FF">
            <w:pPr>
              <w:pStyle w:val="TAC"/>
              <w:rPr>
                <w:lang w:eastAsia="zh-CN"/>
              </w:rPr>
            </w:pPr>
          </w:p>
        </w:tc>
      </w:tr>
      <w:tr w:rsidR="0085591D" w:rsidRPr="006F5CAD" w14:paraId="5BFA012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6E213C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A1C859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33EC235"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9AD53DB"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976C1E9" w14:textId="77777777" w:rsidR="0085591D" w:rsidRPr="006F5CAD" w:rsidRDefault="0085591D" w:rsidP="002A01FF">
            <w:pPr>
              <w:pStyle w:val="TAC"/>
              <w:rPr>
                <w:lang w:eastAsia="zh-CN"/>
              </w:rPr>
            </w:pPr>
          </w:p>
        </w:tc>
      </w:tr>
      <w:tr w:rsidR="0085591D" w:rsidRPr="006F5CAD" w14:paraId="19152B83" w14:textId="77777777" w:rsidTr="00CE47B5">
        <w:trPr>
          <w:jc w:val="center"/>
        </w:trPr>
        <w:tc>
          <w:tcPr>
            <w:tcW w:w="3065" w:type="dxa"/>
            <w:tcBorders>
              <w:top w:val="nil"/>
              <w:left w:val="single" w:sz="4" w:space="0" w:color="auto"/>
              <w:bottom w:val="nil"/>
              <w:right w:val="single" w:sz="4" w:space="0" w:color="auto"/>
            </w:tcBorders>
            <w:vAlign w:val="center"/>
          </w:tcPr>
          <w:p w14:paraId="210C0D2A" w14:textId="77777777" w:rsidR="0085591D" w:rsidRPr="006F5CAD" w:rsidRDefault="0085591D" w:rsidP="002A01FF">
            <w:pPr>
              <w:pStyle w:val="TAC"/>
            </w:pPr>
            <w:r w:rsidRPr="006F5CAD">
              <w:t>CA_n46C-n48(3A)-n96B</w:t>
            </w:r>
          </w:p>
        </w:tc>
        <w:tc>
          <w:tcPr>
            <w:tcW w:w="2712" w:type="dxa"/>
            <w:tcBorders>
              <w:top w:val="nil"/>
              <w:left w:val="single" w:sz="4" w:space="0" w:color="auto"/>
              <w:bottom w:val="nil"/>
              <w:right w:val="single" w:sz="4" w:space="0" w:color="auto"/>
            </w:tcBorders>
            <w:vAlign w:val="center"/>
          </w:tcPr>
          <w:p w14:paraId="6661DAB9" w14:textId="77777777" w:rsidR="0085591D" w:rsidRPr="006F5CAD" w:rsidRDefault="0085591D" w:rsidP="002A01FF">
            <w:pPr>
              <w:pStyle w:val="TAC"/>
            </w:pPr>
            <w:r w:rsidRPr="006F5CAD">
              <w:t>CA_n46A-n48A</w:t>
            </w:r>
          </w:p>
          <w:p w14:paraId="5310DC93"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48EAC66C"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1CB00F6"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nil"/>
              <w:left w:val="single" w:sz="4" w:space="0" w:color="auto"/>
              <w:bottom w:val="nil"/>
              <w:right w:val="single" w:sz="4" w:space="0" w:color="auto"/>
            </w:tcBorders>
            <w:vAlign w:val="center"/>
          </w:tcPr>
          <w:p w14:paraId="13F0D482" w14:textId="77777777" w:rsidR="0085591D" w:rsidRPr="006F5CAD" w:rsidRDefault="0085591D" w:rsidP="002A01FF">
            <w:pPr>
              <w:pStyle w:val="TAC"/>
              <w:rPr>
                <w:lang w:eastAsia="zh-CN"/>
              </w:rPr>
            </w:pPr>
            <w:r w:rsidRPr="006F5CAD">
              <w:rPr>
                <w:lang w:eastAsia="zh-CN"/>
              </w:rPr>
              <w:t>0</w:t>
            </w:r>
          </w:p>
        </w:tc>
      </w:tr>
      <w:tr w:rsidR="0085591D" w:rsidRPr="006F5CAD" w14:paraId="77D32CFE" w14:textId="77777777" w:rsidTr="00CE47B5">
        <w:trPr>
          <w:jc w:val="center"/>
        </w:trPr>
        <w:tc>
          <w:tcPr>
            <w:tcW w:w="3065" w:type="dxa"/>
            <w:tcBorders>
              <w:top w:val="nil"/>
              <w:left w:val="single" w:sz="4" w:space="0" w:color="auto"/>
              <w:bottom w:val="nil"/>
              <w:right w:val="single" w:sz="4" w:space="0" w:color="auto"/>
            </w:tcBorders>
            <w:vAlign w:val="center"/>
          </w:tcPr>
          <w:p w14:paraId="5C33017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BCC8AB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0F1C5A6"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6385C3A"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2B36FEA1" w14:textId="77777777" w:rsidR="0085591D" w:rsidRPr="006F5CAD" w:rsidRDefault="0085591D" w:rsidP="002A01FF">
            <w:pPr>
              <w:pStyle w:val="TAC"/>
              <w:rPr>
                <w:lang w:eastAsia="zh-CN"/>
              </w:rPr>
            </w:pPr>
          </w:p>
        </w:tc>
      </w:tr>
      <w:tr w:rsidR="0085591D" w:rsidRPr="006F5CAD" w14:paraId="57BF38C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B72098D"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0E55B0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9E24900"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91771F2"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37B2ECC" w14:textId="77777777" w:rsidR="0085591D" w:rsidRPr="006F5CAD" w:rsidRDefault="0085591D" w:rsidP="002A01FF">
            <w:pPr>
              <w:pStyle w:val="TAC"/>
              <w:rPr>
                <w:lang w:eastAsia="zh-CN"/>
              </w:rPr>
            </w:pPr>
          </w:p>
        </w:tc>
      </w:tr>
      <w:tr w:rsidR="0085591D" w:rsidRPr="006F5CAD" w14:paraId="5A44F909" w14:textId="77777777" w:rsidTr="00CE47B5">
        <w:trPr>
          <w:jc w:val="center"/>
        </w:trPr>
        <w:tc>
          <w:tcPr>
            <w:tcW w:w="3065" w:type="dxa"/>
            <w:tcBorders>
              <w:top w:val="nil"/>
              <w:left w:val="single" w:sz="4" w:space="0" w:color="auto"/>
              <w:bottom w:val="nil"/>
              <w:right w:val="single" w:sz="4" w:space="0" w:color="auto"/>
            </w:tcBorders>
            <w:vAlign w:val="center"/>
          </w:tcPr>
          <w:p w14:paraId="5DF2F181" w14:textId="77777777" w:rsidR="0085591D" w:rsidRPr="006F5CAD" w:rsidRDefault="0085591D" w:rsidP="002A01FF">
            <w:pPr>
              <w:pStyle w:val="TAC"/>
            </w:pPr>
            <w:r w:rsidRPr="006F5CAD">
              <w:t>CA_n46D-n48(3A)-n96B</w:t>
            </w:r>
          </w:p>
        </w:tc>
        <w:tc>
          <w:tcPr>
            <w:tcW w:w="2712" w:type="dxa"/>
            <w:tcBorders>
              <w:top w:val="nil"/>
              <w:left w:val="single" w:sz="4" w:space="0" w:color="auto"/>
              <w:bottom w:val="nil"/>
              <w:right w:val="single" w:sz="4" w:space="0" w:color="auto"/>
            </w:tcBorders>
            <w:vAlign w:val="center"/>
          </w:tcPr>
          <w:p w14:paraId="4C27C452" w14:textId="77777777" w:rsidR="0085591D" w:rsidRPr="006F5CAD" w:rsidRDefault="0085591D" w:rsidP="002A01FF">
            <w:pPr>
              <w:pStyle w:val="TAC"/>
            </w:pPr>
            <w:r w:rsidRPr="006F5CAD">
              <w:t>CA_n46A-n48A</w:t>
            </w:r>
          </w:p>
          <w:p w14:paraId="2CA34B31"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0F8862A2"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E3C8D6E"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nil"/>
              <w:left w:val="single" w:sz="4" w:space="0" w:color="auto"/>
              <w:bottom w:val="nil"/>
              <w:right w:val="single" w:sz="4" w:space="0" w:color="auto"/>
            </w:tcBorders>
            <w:vAlign w:val="center"/>
          </w:tcPr>
          <w:p w14:paraId="740AB815" w14:textId="77777777" w:rsidR="0085591D" w:rsidRPr="006F5CAD" w:rsidRDefault="0085591D" w:rsidP="002A01FF">
            <w:pPr>
              <w:pStyle w:val="TAC"/>
              <w:rPr>
                <w:lang w:eastAsia="zh-CN"/>
              </w:rPr>
            </w:pPr>
            <w:r w:rsidRPr="006F5CAD">
              <w:rPr>
                <w:lang w:eastAsia="zh-CN"/>
              </w:rPr>
              <w:t>0</w:t>
            </w:r>
          </w:p>
        </w:tc>
      </w:tr>
      <w:tr w:rsidR="0085591D" w:rsidRPr="006F5CAD" w14:paraId="29AC1B12" w14:textId="77777777" w:rsidTr="00CE47B5">
        <w:trPr>
          <w:jc w:val="center"/>
        </w:trPr>
        <w:tc>
          <w:tcPr>
            <w:tcW w:w="3065" w:type="dxa"/>
            <w:tcBorders>
              <w:top w:val="nil"/>
              <w:left w:val="single" w:sz="4" w:space="0" w:color="auto"/>
              <w:bottom w:val="nil"/>
              <w:right w:val="single" w:sz="4" w:space="0" w:color="auto"/>
            </w:tcBorders>
            <w:vAlign w:val="center"/>
          </w:tcPr>
          <w:p w14:paraId="2312AE6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EB980F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D95F5AC"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CFEB52F"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22797C8E" w14:textId="77777777" w:rsidR="0085591D" w:rsidRPr="006F5CAD" w:rsidRDefault="0085591D" w:rsidP="002A01FF">
            <w:pPr>
              <w:pStyle w:val="TAC"/>
              <w:rPr>
                <w:lang w:eastAsia="zh-CN"/>
              </w:rPr>
            </w:pPr>
          </w:p>
        </w:tc>
      </w:tr>
      <w:tr w:rsidR="0085591D" w:rsidRPr="006F5CAD" w14:paraId="4D51220C"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A973FF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77D593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ED5850E"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05E2249"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65606D7" w14:textId="77777777" w:rsidR="0085591D" w:rsidRPr="006F5CAD" w:rsidRDefault="0085591D" w:rsidP="002A01FF">
            <w:pPr>
              <w:pStyle w:val="TAC"/>
              <w:rPr>
                <w:lang w:eastAsia="zh-CN"/>
              </w:rPr>
            </w:pPr>
          </w:p>
        </w:tc>
      </w:tr>
      <w:tr w:rsidR="0085591D" w:rsidRPr="006F5CAD" w14:paraId="7819693F"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C940C30" w14:textId="77777777" w:rsidR="0085591D" w:rsidRPr="006F5CAD" w:rsidRDefault="0085591D" w:rsidP="002A01FF">
            <w:pPr>
              <w:pStyle w:val="TAC"/>
            </w:pPr>
            <w:r w:rsidRPr="006F5CAD">
              <w:t>CA_n46M-n48(3A)-n96B</w:t>
            </w:r>
          </w:p>
        </w:tc>
        <w:tc>
          <w:tcPr>
            <w:tcW w:w="2712" w:type="dxa"/>
            <w:tcBorders>
              <w:top w:val="single" w:sz="4" w:space="0" w:color="auto"/>
              <w:left w:val="single" w:sz="4" w:space="0" w:color="auto"/>
              <w:bottom w:val="nil"/>
              <w:right w:val="single" w:sz="4" w:space="0" w:color="auto"/>
            </w:tcBorders>
            <w:vAlign w:val="center"/>
          </w:tcPr>
          <w:p w14:paraId="16A46183"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3B3D8A6C"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2F4350A"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2DA39860" w14:textId="77777777" w:rsidR="0085591D" w:rsidRPr="006F5CAD" w:rsidRDefault="0085591D" w:rsidP="002A01FF">
            <w:pPr>
              <w:pStyle w:val="TAC"/>
              <w:rPr>
                <w:lang w:eastAsia="zh-CN"/>
              </w:rPr>
            </w:pPr>
            <w:r w:rsidRPr="006F5CAD">
              <w:rPr>
                <w:lang w:eastAsia="zh-CN"/>
              </w:rPr>
              <w:t>0</w:t>
            </w:r>
          </w:p>
        </w:tc>
      </w:tr>
      <w:tr w:rsidR="0085591D" w:rsidRPr="006F5CAD" w14:paraId="41E21A5D" w14:textId="77777777" w:rsidTr="00CE47B5">
        <w:trPr>
          <w:jc w:val="center"/>
        </w:trPr>
        <w:tc>
          <w:tcPr>
            <w:tcW w:w="3065" w:type="dxa"/>
            <w:tcBorders>
              <w:top w:val="nil"/>
              <w:left w:val="single" w:sz="4" w:space="0" w:color="auto"/>
              <w:bottom w:val="nil"/>
              <w:right w:val="single" w:sz="4" w:space="0" w:color="auto"/>
            </w:tcBorders>
            <w:vAlign w:val="center"/>
          </w:tcPr>
          <w:p w14:paraId="01E795F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C70025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0176C06"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D980289"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4BA6323D" w14:textId="77777777" w:rsidR="0085591D" w:rsidRPr="006F5CAD" w:rsidRDefault="0085591D" w:rsidP="002A01FF">
            <w:pPr>
              <w:pStyle w:val="TAC"/>
              <w:rPr>
                <w:lang w:eastAsia="zh-CN"/>
              </w:rPr>
            </w:pPr>
          </w:p>
        </w:tc>
      </w:tr>
      <w:tr w:rsidR="0085591D" w:rsidRPr="006F5CAD" w14:paraId="7F3807C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A1A313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9DEACC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E96FEB2"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1B5D9B1"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86D2BDA" w14:textId="77777777" w:rsidR="0085591D" w:rsidRPr="006F5CAD" w:rsidRDefault="0085591D" w:rsidP="002A01FF">
            <w:pPr>
              <w:pStyle w:val="TAC"/>
              <w:rPr>
                <w:lang w:eastAsia="zh-CN"/>
              </w:rPr>
            </w:pPr>
          </w:p>
        </w:tc>
      </w:tr>
      <w:tr w:rsidR="0085591D" w:rsidRPr="006F5CAD" w14:paraId="3EC0EDEF" w14:textId="77777777" w:rsidTr="00CE47B5">
        <w:trPr>
          <w:jc w:val="center"/>
        </w:trPr>
        <w:tc>
          <w:tcPr>
            <w:tcW w:w="3065" w:type="dxa"/>
            <w:tcBorders>
              <w:top w:val="nil"/>
              <w:left w:val="single" w:sz="4" w:space="0" w:color="auto"/>
              <w:bottom w:val="nil"/>
              <w:right w:val="single" w:sz="4" w:space="0" w:color="auto"/>
            </w:tcBorders>
            <w:vAlign w:val="center"/>
          </w:tcPr>
          <w:p w14:paraId="238F8FB3" w14:textId="77777777" w:rsidR="0085591D" w:rsidRPr="006F5CAD" w:rsidRDefault="0085591D" w:rsidP="002A01FF">
            <w:pPr>
              <w:pStyle w:val="TAC"/>
            </w:pPr>
            <w:r w:rsidRPr="006F5CAD">
              <w:t>CA_n46N-n48(3A)-n96B</w:t>
            </w:r>
          </w:p>
        </w:tc>
        <w:tc>
          <w:tcPr>
            <w:tcW w:w="2712" w:type="dxa"/>
            <w:tcBorders>
              <w:top w:val="nil"/>
              <w:left w:val="single" w:sz="4" w:space="0" w:color="auto"/>
              <w:bottom w:val="nil"/>
              <w:right w:val="single" w:sz="4" w:space="0" w:color="auto"/>
            </w:tcBorders>
            <w:vAlign w:val="center"/>
          </w:tcPr>
          <w:p w14:paraId="55888C3C" w14:textId="77777777" w:rsidR="0085591D" w:rsidRPr="006F5CAD" w:rsidRDefault="0085591D" w:rsidP="002A01FF">
            <w:pPr>
              <w:pStyle w:val="TAC"/>
            </w:pPr>
            <w:r w:rsidRPr="006F5CAD">
              <w:t>CA_n46A-n48A</w:t>
            </w:r>
          </w:p>
          <w:p w14:paraId="7278BB33"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1CB298D4"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A9DB5E4"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nil"/>
              <w:left w:val="single" w:sz="4" w:space="0" w:color="auto"/>
              <w:bottom w:val="nil"/>
              <w:right w:val="single" w:sz="4" w:space="0" w:color="auto"/>
            </w:tcBorders>
            <w:vAlign w:val="center"/>
          </w:tcPr>
          <w:p w14:paraId="5F579A22" w14:textId="77777777" w:rsidR="0085591D" w:rsidRPr="006F5CAD" w:rsidRDefault="0085591D" w:rsidP="002A01FF">
            <w:pPr>
              <w:pStyle w:val="TAC"/>
              <w:rPr>
                <w:lang w:eastAsia="zh-CN"/>
              </w:rPr>
            </w:pPr>
            <w:r w:rsidRPr="006F5CAD">
              <w:rPr>
                <w:lang w:eastAsia="zh-CN"/>
              </w:rPr>
              <w:t>0</w:t>
            </w:r>
          </w:p>
        </w:tc>
      </w:tr>
      <w:tr w:rsidR="0085591D" w:rsidRPr="006F5CAD" w14:paraId="200FB51D" w14:textId="77777777" w:rsidTr="00CE47B5">
        <w:trPr>
          <w:jc w:val="center"/>
        </w:trPr>
        <w:tc>
          <w:tcPr>
            <w:tcW w:w="3065" w:type="dxa"/>
            <w:tcBorders>
              <w:top w:val="nil"/>
              <w:left w:val="single" w:sz="4" w:space="0" w:color="auto"/>
              <w:bottom w:val="nil"/>
              <w:right w:val="single" w:sz="4" w:space="0" w:color="auto"/>
            </w:tcBorders>
            <w:vAlign w:val="center"/>
          </w:tcPr>
          <w:p w14:paraId="0A74ACA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910AA2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F5BB2EB"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BEBAFAD"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6BBF2C34" w14:textId="77777777" w:rsidR="0085591D" w:rsidRPr="006F5CAD" w:rsidRDefault="0085591D" w:rsidP="002A01FF">
            <w:pPr>
              <w:pStyle w:val="TAC"/>
              <w:rPr>
                <w:lang w:eastAsia="zh-CN"/>
              </w:rPr>
            </w:pPr>
          </w:p>
        </w:tc>
      </w:tr>
      <w:tr w:rsidR="0085591D" w:rsidRPr="006F5CAD" w14:paraId="138B176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5A3D48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91C30D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98A184B"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1D2E8F0"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33F040C" w14:textId="77777777" w:rsidR="0085591D" w:rsidRPr="006F5CAD" w:rsidRDefault="0085591D" w:rsidP="002A01FF">
            <w:pPr>
              <w:pStyle w:val="TAC"/>
              <w:rPr>
                <w:lang w:eastAsia="zh-CN"/>
              </w:rPr>
            </w:pPr>
          </w:p>
        </w:tc>
      </w:tr>
      <w:tr w:rsidR="0085591D" w:rsidRPr="006F5CAD" w14:paraId="4FF762A3" w14:textId="77777777" w:rsidTr="00CE47B5">
        <w:trPr>
          <w:jc w:val="center"/>
        </w:trPr>
        <w:tc>
          <w:tcPr>
            <w:tcW w:w="3065" w:type="dxa"/>
            <w:tcBorders>
              <w:top w:val="nil"/>
              <w:left w:val="single" w:sz="4" w:space="0" w:color="auto"/>
              <w:bottom w:val="nil"/>
              <w:right w:val="single" w:sz="4" w:space="0" w:color="auto"/>
            </w:tcBorders>
            <w:vAlign w:val="center"/>
          </w:tcPr>
          <w:p w14:paraId="5A0E8CFC" w14:textId="77777777" w:rsidR="0085591D" w:rsidRPr="006F5CAD" w:rsidRDefault="0085591D" w:rsidP="002A01FF">
            <w:pPr>
              <w:pStyle w:val="TAC"/>
            </w:pPr>
            <w:r w:rsidRPr="006F5CAD">
              <w:t>CA_n46A-n48(3A)-n96C</w:t>
            </w:r>
          </w:p>
        </w:tc>
        <w:tc>
          <w:tcPr>
            <w:tcW w:w="2712" w:type="dxa"/>
            <w:tcBorders>
              <w:top w:val="nil"/>
              <w:left w:val="single" w:sz="4" w:space="0" w:color="auto"/>
              <w:bottom w:val="nil"/>
              <w:right w:val="single" w:sz="4" w:space="0" w:color="auto"/>
            </w:tcBorders>
            <w:vAlign w:val="center"/>
          </w:tcPr>
          <w:p w14:paraId="7B4377F5" w14:textId="77777777" w:rsidR="0085591D" w:rsidRPr="006F5CAD" w:rsidRDefault="0085591D" w:rsidP="002A01FF">
            <w:pPr>
              <w:pStyle w:val="TAC"/>
            </w:pPr>
            <w:r w:rsidRPr="006F5CAD">
              <w:t>CA_n46A-n48A</w:t>
            </w:r>
          </w:p>
          <w:p w14:paraId="665DFF18"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3F1016C2"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745DE8D"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nil"/>
              <w:left w:val="single" w:sz="4" w:space="0" w:color="auto"/>
              <w:bottom w:val="nil"/>
              <w:right w:val="single" w:sz="4" w:space="0" w:color="auto"/>
            </w:tcBorders>
            <w:vAlign w:val="center"/>
          </w:tcPr>
          <w:p w14:paraId="7E77AB66" w14:textId="77777777" w:rsidR="0085591D" w:rsidRPr="006F5CAD" w:rsidRDefault="0085591D" w:rsidP="002A01FF">
            <w:pPr>
              <w:pStyle w:val="TAC"/>
              <w:rPr>
                <w:lang w:eastAsia="zh-CN"/>
              </w:rPr>
            </w:pPr>
            <w:r w:rsidRPr="006F5CAD">
              <w:rPr>
                <w:lang w:eastAsia="zh-CN"/>
              </w:rPr>
              <w:t>0</w:t>
            </w:r>
          </w:p>
        </w:tc>
      </w:tr>
      <w:tr w:rsidR="0085591D" w:rsidRPr="006F5CAD" w14:paraId="32E78B1C" w14:textId="77777777" w:rsidTr="00CE47B5">
        <w:trPr>
          <w:jc w:val="center"/>
        </w:trPr>
        <w:tc>
          <w:tcPr>
            <w:tcW w:w="3065" w:type="dxa"/>
            <w:tcBorders>
              <w:top w:val="nil"/>
              <w:left w:val="single" w:sz="4" w:space="0" w:color="auto"/>
              <w:bottom w:val="nil"/>
              <w:right w:val="single" w:sz="4" w:space="0" w:color="auto"/>
            </w:tcBorders>
            <w:vAlign w:val="center"/>
          </w:tcPr>
          <w:p w14:paraId="608FE75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BAB1CE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E8055AF"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C63E1E8"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7EDE581F" w14:textId="77777777" w:rsidR="0085591D" w:rsidRPr="006F5CAD" w:rsidRDefault="0085591D" w:rsidP="002A01FF">
            <w:pPr>
              <w:pStyle w:val="TAC"/>
              <w:rPr>
                <w:lang w:eastAsia="zh-CN"/>
              </w:rPr>
            </w:pPr>
          </w:p>
        </w:tc>
      </w:tr>
      <w:tr w:rsidR="0085591D" w:rsidRPr="006F5CAD" w14:paraId="43BE593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7D06FBC"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25B72D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951592D"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0D70098"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33E9A9C" w14:textId="77777777" w:rsidR="0085591D" w:rsidRPr="006F5CAD" w:rsidRDefault="0085591D" w:rsidP="002A01FF">
            <w:pPr>
              <w:pStyle w:val="TAC"/>
              <w:rPr>
                <w:lang w:eastAsia="zh-CN"/>
              </w:rPr>
            </w:pPr>
          </w:p>
        </w:tc>
      </w:tr>
      <w:tr w:rsidR="0085591D" w:rsidRPr="006F5CAD" w14:paraId="6D963E85" w14:textId="77777777" w:rsidTr="00CE47B5">
        <w:trPr>
          <w:jc w:val="center"/>
        </w:trPr>
        <w:tc>
          <w:tcPr>
            <w:tcW w:w="3065" w:type="dxa"/>
            <w:tcBorders>
              <w:top w:val="nil"/>
              <w:left w:val="single" w:sz="4" w:space="0" w:color="auto"/>
              <w:bottom w:val="nil"/>
              <w:right w:val="single" w:sz="4" w:space="0" w:color="auto"/>
            </w:tcBorders>
            <w:vAlign w:val="center"/>
          </w:tcPr>
          <w:p w14:paraId="7872820D" w14:textId="77777777" w:rsidR="0085591D" w:rsidRPr="006F5CAD" w:rsidRDefault="0085591D" w:rsidP="002A01FF">
            <w:pPr>
              <w:pStyle w:val="TAC"/>
            </w:pPr>
            <w:r w:rsidRPr="006F5CAD">
              <w:t>CA_n46B-n48(3A)-n96C</w:t>
            </w:r>
          </w:p>
        </w:tc>
        <w:tc>
          <w:tcPr>
            <w:tcW w:w="2712" w:type="dxa"/>
            <w:tcBorders>
              <w:top w:val="nil"/>
              <w:left w:val="single" w:sz="4" w:space="0" w:color="auto"/>
              <w:bottom w:val="nil"/>
              <w:right w:val="single" w:sz="4" w:space="0" w:color="auto"/>
            </w:tcBorders>
            <w:vAlign w:val="center"/>
          </w:tcPr>
          <w:p w14:paraId="5BF42774" w14:textId="77777777" w:rsidR="0085591D" w:rsidRPr="006F5CAD" w:rsidRDefault="0085591D" w:rsidP="002A01FF">
            <w:pPr>
              <w:pStyle w:val="TAC"/>
            </w:pPr>
            <w:r w:rsidRPr="006F5CAD">
              <w:t>CA_n46A-n48A</w:t>
            </w:r>
          </w:p>
          <w:p w14:paraId="409A7B5C"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017B59AF"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42C3935"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nil"/>
              <w:left w:val="single" w:sz="4" w:space="0" w:color="auto"/>
              <w:bottom w:val="nil"/>
              <w:right w:val="single" w:sz="4" w:space="0" w:color="auto"/>
            </w:tcBorders>
            <w:vAlign w:val="center"/>
          </w:tcPr>
          <w:p w14:paraId="5F9B8DA8" w14:textId="77777777" w:rsidR="0085591D" w:rsidRPr="006F5CAD" w:rsidRDefault="0085591D" w:rsidP="002A01FF">
            <w:pPr>
              <w:pStyle w:val="TAC"/>
              <w:rPr>
                <w:lang w:eastAsia="zh-CN"/>
              </w:rPr>
            </w:pPr>
            <w:r w:rsidRPr="006F5CAD">
              <w:rPr>
                <w:lang w:eastAsia="zh-CN"/>
              </w:rPr>
              <w:t>0</w:t>
            </w:r>
          </w:p>
        </w:tc>
      </w:tr>
      <w:tr w:rsidR="0085591D" w:rsidRPr="006F5CAD" w14:paraId="2EC9F23E" w14:textId="77777777" w:rsidTr="00CE47B5">
        <w:trPr>
          <w:jc w:val="center"/>
        </w:trPr>
        <w:tc>
          <w:tcPr>
            <w:tcW w:w="3065" w:type="dxa"/>
            <w:tcBorders>
              <w:top w:val="nil"/>
              <w:left w:val="single" w:sz="4" w:space="0" w:color="auto"/>
              <w:bottom w:val="nil"/>
              <w:right w:val="single" w:sz="4" w:space="0" w:color="auto"/>
            </w:tcBorders>
            <w:vAlign w:val="center"/>
          </w:tcPr>
          <w:p w14:paraId="37E9620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F61E3E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9720F4E"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7C2081D"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19BE2624" w14:textId="77777777" w:rsidR="0085591D" w:rsidRPr="006F5CAD" w:rsidRDefault="0085591D" w:rsidP="002A01FF">
            <w:pPr>
              <w:pStyle w:val="TAC"/>
              <w:rPr>
                <w:lang w:eastAsia="zh-CN"/>
              </w:rPr>
            </w:pPr>
          </w:p>
        </w:tc>
      </w:tr>
      <w:tr w:rsidR="0085591D" w:rsidRPr="006F5CAD" w14:paraId="39490436"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45F131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E6BEF5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DC88C02"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1AFE832"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46B73DF" w14:textId="77777777" w:rsidR="0085591D" w:rsidRPr="006F5CAD" w:rsidRDefault="0085591D" w:rsidP="002A01FF">
            <w:pPr>
              <w:pStyle w:val="TAC"/>
              <w:rPr>
                <w:lang w:eastAsia="zh-CN"/>
              </w:rPr>
            </w:pPr>
          </w:p>
        </w:tc>
      </w:tr>
      <w:tr w:rsidR="0085591D" w:rsidRPr="006F5CAD" w14:paraId="11CF8F85" w14:textId="77777777" w:rsidTr="00CE47B5">
        <w:trPr>
          <w:jc w:val="center"/>
        </w:trPr>
        <w:tc>
          <w:tcPr>
            <w:tcW w:w="3065" w:type="dxa"/>
            <w:tcBorders>
              <w:top w:val="nil"/>
              <w:left w:val="single" w:sz="4" w:space="0" w:color="auto"/>
              <w:bottom w:val="nil"/>
              <w:right w:val="single" w:sz="4" w:space="0" w:color="auto"/>
            </w:tcBorders>
            <w:vAlign w:val="center"/>
          </w:tcPr>
          <w:p w14:paraId="41336010" w14:textId="77777777" w:rsidR="0085591D" w:rsidRPr="006F5CAD" w:rsidRDefault="0085591D" w:rsidP="002A01FF">
            <w:pPr>
              <w:pStyle w:val="TAC"/>
            </w:pPr>
            <w:r w:rsidRPr="006F5CAD">
              <w:t>CA_n46C-n48(3A)-n96C</w:t>
            </w:r>
          </w:p>
        </w:tc>
        <w:tc>
          <w:tcPr>
            <w:tcW w:w="2712" w:type="dxa"/>
            <w:tcBorders>
              <w:top w:val="nil"/>
              <w:left w:val="single" w:sz="4" w:space="0" w:color="auto"/>
              <w:bottom w:val="nil"/>
              <w:right w:val="single" w:sz="4" w:space="0" w:color="auto"/>
            </w:tcBorders>
            <w:vAlign w:val="center"/>
          </w:tcPr>
          <w:p w14:paraId="6AF9147C" w14:textId="77777777" w:rsidR="0085591D" w:rsidRPr="006F5CAD" w:rsidRDefault="0085591D" w:rsidP="002A01FF">
            <w:pPr>
              <w:pStyle w:val="TAC"/>
            </w:pPr>
            <w:r w:rsidRPr="006F5CAD">
              <w:t>CA_n46A-n48A</w:t>
            </w:r>
          </w:p>
          <w:p w14:paraId="7093CE9B"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716A105C"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D028399"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nil"/>
              <w:left w:val="single" w:sz="4" w:space="0" w:color="auto"/>
              <w:bottom w:val="nil"/>
              <w:right w:val="single" w:sz="4" w:space="0" w:color="auto"/>
            </w:tcBorders>
            <w:vAlign w:val="center"/>
          </w:tcPr>
          <w:p w14:paraId="347F46E5" w14:textId="77777777" w:rsidR="0085591D" w:rsidRPr="006F5CAD" w:rsidRDefault="0085591D" w:rsidP="002A01FF">
            <w:pPr>
              <w:pStyle w:val="TAC"/>
              <w:rPr>
                <w:lang w:eastAsia="zh-CN"/>
              </w:rPr>
            </w:pPr>
            <w:r w:rsidRPr="006F5CAD">
              <w:rPr>
                <w:lang w:eastAsia="zh-CN"/>
              </w:rPr>
              <w:t>0</w:t>
            </w:r>
          </w:p>
        </w:tc>
      </w:tr>
      <w:tr w:rsidR="0085591D" w:rsidRPr="006F5CAD" w14:paraId="674C2669" w14:textId="77777777" w:rsidTr="00CE47B5">
        <w:trPr>
          <w:jc w:val="center"/>
        </w:trPr>
        <w:tc>
          <w:tcPr>
            <w:tcW w:w="3065" w:type="dxa"/>
            <w:tcBorders>
              <w:top w:val="nil"/>
              <w:left w:val="single" w:sz="4" w:space="0" w:color="auto"/>
              <w:bottom w:val="nil"/>
              <w:right w:val="single" w:sz="4" w:space="0" w:color="auto"/>
            </w:tcBorders>
            <w:vAlign w:val="center"/>
          </w:tcPr>
          <w:p w14:paraId="62C18A00"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5D8140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D85AF01"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C979E5E"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6FA3504A" w14:textId="77777777" w:rsidR="0085591D" w:rsidRPr="006F5CAD" w:rsidRDefault="0085591D" w:rsidP="002A01FF">
            <w:pPr>
              <w:pStyle w:val="TAC"/>
              <w:rPr>
                <w:lang w:eastAsia="zh-CN"/>
              </w:rPr>
            </w:pPr>
          </w:p>
        </w:tc>
      </w:tr>
      <w:tr w:rsidR="0085591D" w:rsidRPr="006F5CAD" w14:paraId="3C1D1E39"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F6A69FA"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07081D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7333123"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1F0DF7C"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0BA74BB" w14:textId="77777777" w:rsidR="0085591D" w:rsidRPr="006F5CAD" w:rsidRDefault="0085591D" w:rsidP="002A01FF">
            <w:pPr>
              <w:pStyle w:val="TAC"/>
              <w:rPr>
                <w:lang w:eastAsia="zh-CN"/>
              </w:rPr>
            </w:pPr>
          </w:p>
        </w:tc>
      </w:tr>
      <w:tr w:rsidR="0085591D" w:rsidRPr="006F5CAD" w14:paraId="561BE873" w14:textId="77777777" w:rsidTr="00CE47B5">
        <w:trPr>
          <w:jc w:val="center"/>
        </w:trPr>
        <w:tc>
          <w:tcPr>
            <w:tcW w:w="3065" w:type="dxa"/>
            <w:tcBorders>
              <w:top w:val="nil"/>
              <w:left w:val="single" w:sz="4" w:space="0" w:color="auto"/>
              <w:bottom w:val="nil"/>
              <w:right w:val="single" w:sz="4" w:space="0" w:color="auto"/>
            </w:tcBorders>
            <w:vAlign w:val="center"/>
          </w:tcPr>
          <w:p w14:paraId="441D46F3" w14:textId="77777777" w:rsidR="0085591D" w:rsidRPr="006F5CAD" w:rsidRDefault="0085591D" w:rsidP="002A01FF">
            <w:pPr>
              <w:pStyle w:val="TAC"/>
            </w:pPr>
            <w:r w:rsidRPr="006F5CAD">
              <w:t>CA_n46D-n48(3A)-n96C</w:t>
            </w:r>
          </w:p>
        </w:tc>
        <w:tc>
          <w:tcPr>
            <w:tcW w:w="2712" w:type="dxa"/>
            <w:tcBorders>
              <w:top w:val="nil"/>
              <w:left w:val="single" w:sz="4" w:space="0" w:color="auto"/>
              <w:bottom w:val="nil"/>
              <w:right w:val="single" w:sz="4" w:space="0" w:color="auto"/>
            </w:tcBorders>
            <w:vAlign w:val="center"/>
          </w:tcPr>
          <w:p w14:paraId="3237B4BD" w14:textId="77777777" w:rsidR="0085591D" w:rsidRPr="006F5CAD" w:rsidRDefault="0085591D" w:rsidP="002A01FF">
            <w:pPr>
              <w:pStyle w:val="TAC"/>
            </w:pPr>
            <w:r w:rsidRPr="006F5CAD">
              <w:t>CA_n46A-n48A</w:t>
            </w:r>
          </w:p>
          <w:p w14:paraId="1E1D960C"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70120699"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E941D48"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nil"/>
              <w:left w:val="single" w:sz="4" w:space="0" w:color="auto"/>
              <w:bottom w:val="nil"/>
              <w:right w:val="single" w:sz="4" w:space="0" w:color="auto"/>
            </w:tcBorders>
            <w:vAlign w:val="center"/>
          </w:tcPr>
          <w:p w14:paraId="13343D2F" w14:textId="77777777" w:rsidR="0085591D" w:rsidRPr="006F5CAD" w:rsidRDefault="0085591D" w:rsidP="002A01FF">
            <w:pPr>
              <w:pStyle w:val="TAC"/>
              <w:rPr>
                <w:lang w:eastAsia="zh-CN"/>
              </w:rPr>
            </w:pPr>
            <w:r w:rsidRPr="006F5CAD">
              <w:rPr>
                <w:lang w:eastAsia="zh-CN"/>
              </w:rPr>
              <w:t>0</w:t>
            </w:r>
          </w:p>
        </w:tc>
      </w:tr>
      <w:tr w:rsidR="0085591D" w:rsidRPr="006F5CAD" w14:paraId="2DEC16BE" w14:textId="77777777" w:rsidTr="00CE47B5">
        <w:trPr>
          <w:jc w:val="center"/>
        </w:trPr>
        <w:tc>
          <w:tcPr>
            <w:tcW w:w="3065" w:type="dxa"/>
            <w:tcBorders>
              <w:top w:val="nil"/>
              <w:left w:val="single" w:sz="4" w:space="0" w:color="auto"/>
              <w:bottom w:val="nil"/>
              <w:right w:val="single" w:sz="4" w:space="0" w:color="auto"/>
            </w:tcBorders>
            <w:vAlign w:val="center"/>
          </w:tcPr>
          <w:p w14:paraId="07B15C5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A306A4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E69ABC9"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6F02C3D"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26DE017E" w14:textId="77777777" w:rsidR="0085591D" w:rsidRPr="006F5CAD" w:rsidRDefault="0085591D" w:rsidP="002A01FF">
            <w:pPr>
              <w:pStyle w:val="TAC"/>
              <w:rPr>
                <w:lang w:eastAsia="zh-CN"/>
              </w:rPr>
            </w:pPr>
          </w:p>
        </w:tc>
      </w:tr>
      <w:tr w:rsidR="0085591D" w:rsidRPr="006F5CAD" w14:paraId="5C6B52B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53133F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BA271E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1F7899A"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06689A7"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8BB81B2" w14:textId="77777777" w:rsidR="0085591D" w:rsidRPr="006F5CAD" w:rsidRDefault="0085591D" w:rsidP="002A01FF">
            <w:pPr>
              <w:pStyle w:val="TAC"/>
              <w:rPr>
                <w:lang w:eastAsia="zh-CN"/>
              </w:rPr>
            </w:pPr>
          </w:p>
        </w:tc>
      </w:tr>
      <w:tr w:rsidR="0085591D" w:rsidRPr="006F5CAD" w14:paraId="3F056D3F"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C513A82" w14:textId="77777777" w:rsidR="0085591D" w:rsidRPr="006F5CAD" w:rsidRDefault="0085591D" w:rsidP="002A01FF">
            <w:pPr>
              <w:pStyle w:val="TAC"/>
            </w:pPr>
            <w:r w:rsidRPr="006F5CAD">
              <w:t>CA_n46M-n48(3A)-n96C</w:t>
            </w:r>
          </w:p>
        </w:tc>
        <w:tc>
          <w:tcPr>
            <w:tcW w:w="2712" w:type="dxa"/>
            <w:tcBorders>
              <w:top w:val="single" w:sz="4" w:space="0" w:color="auto"/>
              <w:left w:val="single" w:sz="4" w:space="0" w:color="auto"/>
              <w:bottom w:val="nil"/>
              <w:right w:val="single" w:sz="4" w:space="0" w:color="auto"/>
            </w:tcBorders>
            <w:vAlign w:val="center"/>
          </w:tcPr>
          <w:p w14:paraId="733E42A6"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368FC7B3"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4ECFF5C"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30D4463" w14:textId="77777777" w:rsidR="0085591D" w:rsidRPr="006F5CAD" w:rsidRDefault="0085591D" w:rsidP="002A01FF">
            <w:pPr>
              <w:pStyle w:val="TAC"/>
              <w:rPr>
                <w:lang w:eastAsia="zh-CN"/>
              </w:rPr>
            </w:pPr>
            <w:r w:rsidRPr="006F5CAD">
              <w:rPr>
                <w:lang w:eastAsia="zh-CN"/>
              </w:rPr>
              <w:t>0</w:t>
            </w:r>
          </w:p>
        </w:tc>
      </w:tr>
      <w:tr w:rsidR="0085591D" w:rsidRPr="006F5CAD" w14:paraId="4AADBAD3" w14:textId="77777777" w:rsidTr="00CE47B5">
        <w:trPr>
          <w:jc w:val="center"/>
        </w:trPr>
        <w:tc>
          <w:tcPr>
            <w:tcW w:w="3065" w:type="dxa"/>
            <w:tcBorders>
              <w:top w:val="nil"/>
              <w:left w:val="single" w:sz="4" w:space="0" w:color="auto"/>
              <w:bottom w:val="nil"/>
              <w:right w:val="single" w:sz="4" w:space="0" w:color="auto"/>
            </w:tcBorders>
            <w:vAlign w:val="center"/>
          </w:tcPr>
          <w:p w14:paraId="4E3CD73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F191DD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19A982C"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2CCAC5F"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70FD90ED" w14:textId="77777777" w:rsidR="0085591D" w:rsidRPr="006F5CAD" w:rsidRDefault="0085591D" w:rsidP="002A01FF">
            <w:pPr>
              <w:pStyle w:val="TAC"/>
              <w:rPr>
                <w:lang w:eastAsia="zh-CN"/>
              </w:rPr>
            </w:pPr>
          </w:p>
        </w:tc>
      </w:tr>
      <w:tr w:rsidR="0085591D" w:rsidRPr="006F5CAD" w14:paraId="2C23622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5E50BB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EFE536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DD16E0E"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677E34F"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0580778" w14:textId="77777777" w:rsidR="0085591D" w:rsidRPr="006F5CAD" w:rsidRDefault="0085591D" w:rsidP="002A01FF">
            <w:pPr>
              <w:pStyle w:val="TAC"/>
              <w:rPr>
                <w:lang w:eastAsia="zh-CN"/>
              </w:rPr>
            </w:pPr>
          </w:p>
        </w:tc>
      </w:tr>
      <w:tr w:rsidR="0085591D" w:rsidRPr="006F5CAD" w14:paraId="2081E0BF" w14:textId="77777777" w:rsidTr="00CE47B5">
        <w:trPr>
          <w:jc w:val="center"/>
        </w:trPr>
        <w:tc>
          <w:tcPr>
            <w:tcW w:w="3065" w:type="dxa"/>
            <w:tcBorders>
              <w:top w:val="nil"/>
              <w:left w:val="single" w:sz="4" w:space="0" w:color="auto"/>
              <w:bottom w:val="nil"/>
              <w:right w:val="single" w:sz="4" w:space="0" w:color="auto"/>
            </w:tcBorders>
            <w:vAlign w:val="center"/>
          </w:tcPr>
          <w:p w14:paraId="64797105" w14:textId="77777777" w:rsidR="0085591D" w:rsidRPr="006F5CAD" w:rsidRDefault="0085591D" w:rsidP="002A01FF">
            <w:pPr>
              <w:pStyle w:val="TAC"/>
            </w:pPr>
            <w:r w:rsidRPr="006F5CAD">
              <w:t>CA_n46N-n48(3A)-n96C</w:t>
            </w:r>
          </w:p>
        </w:tc>
        <w:tc>
          <w:tcPr>
            <w:tcW w:w="2712" w:type="dxa"/>
            <w:tcBorders>
              <w:top w:val="nil"/>
              <w:left w:val="single" w:sz="4" w:space="0" w:color="auto"/>
              <w:bottom w:val="nil"/>
              <w:right w:val="single" w:sz="4" w:space="0" w:color="auto"/>
            </w:tcBorders>
            <w:vAlign w:val="center"/>
          </w:tcPr>
          <w:p w14:paraId="21F1BA83" w14:textId="77777777" w:rsidR="0085591D" w:rsidRPr="006F5CAD" w:rsidRDefault="0085591D" w:rsidP="002A01FF">
            <w:pPr>
              <w:pStyle w:val="TAC"/>
            </w:pPr>
            <w:r w:rsidRPr="006F5CAD">
              <w:t>CA_n46A-n48A</w:t>
            </w:r>
          </w:p>
          <w:p w14:paraId="518D0A6E"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2AD60BCF"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08FC29D"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nil"/>
              <w:left w:val="single" w:sz="4" w:space="0" w:color="auto"/>
              <w:bottom w:val="nil"/>
              <w:right w:val="single" w:sz="4" w:space="0" w:color="auto"/>
            </w:tcBorders>
            <w:vAlign w:val="center"/>
          </w:tcPr>
          <w:p w14:paraId="5629E6A3" w14:textId="77777777" w:rsidR="0085591D" w:rsidRPr="006F5CAD" w:rsidRDefault="0085591D" w:rsidP="002A01FF">
            <w:pPr>
              <w:pStyle w:val="TAC"/>
              <w:rPr>
                <w:lang w:eastAsia="zh-CN"/>
              </w:rPr>
            </w:pPr>
            <w:r w:rsidRPr="006F5CAD">
              <w:rPr>
                <w:lang w:eastAsia="zh-CN"/>
              </w:rPr>
              <w:t>0</w:t>
            </w:r>
          </w:p>
        </w:tc>
      </w:tr>
      <w:tr w:rsidR="0085591D" w:rsidRPr="006F5CAD" w14:paraId="2E874EB6" w14:textId="77777777" w:rsidTr="00CE47B5">
        <w:trPr>
          <w:jc w:val="center"/>
        </w:trPr>
        <w:tc>
          <w:tcPr>
            <w:tcW w:w="3065" w:type="dxa"/>
            <w:tcBorders>
              <w:top w:val="nil"/>
              <w:left w:val="single" w:sz="4" w:space="0" w:color="auto"/>
              <w:bottom w:val="nil"/>
              <w:right w:val="single" w:sz="4" w:space="0" w:color="auto"/>
            </w:tcBorders>
            <w:vAlign w:val="center"/>
          </w:tcPr>
          <w:p w14:paraId="3197B79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46AB1D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C343482"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9CF1EB0"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49D9405F" w14:textId="77777777" w:rsidR="0085591D" w:rsidRPr="006F5CAD" w:rsidRDefault="0085591D" w:rsidP="002A01FF">
            <w:pPr>
              <w:pStyle w:val="TAC"/>
              <w:rPr>
                <w:lang w:eastAsia="zh-CN"/>
              </w:rPr>
            </w:pPr>
          </w:p>
        </w:tc>
      </w:tr>
      <w:tr w:rsidR="0085591D" w:rsidRPr="006F5CAD" w14:paraId="37B1074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7E3599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7EF9AB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E0E46AE"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4BA3489"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67E55DF" w14:textId="77777777" w:rsidR="0085591D" w:rsidRPr="006F5CAD" w:rsidRDefault="0085591D" w:rsidP="002A01FF">
            <w:pPr>
              <w:pStyle w:val="TAC"/>
              <w:rPr>
                <w:lang w:eastAsia="zh-CN"/>
              </w:rPr>
            </w:pPr>
          </w:p>
        </w:tc>
      </w:tr>
      <w:tr w:rsidR="0085591D" w:rsidRPr="006F5CAD" w14:paraId="3A715F8E" w14:textId="77777777" w:rsidTr="00CE47B5">
        <w:trPr>
          <w:jc w:val="center"/>
        </w:trPr>
        <w:tc>
          <w:tcPr>
            <w:tcW w:w="3065" w:type="dxa"/>
            <w:tcBorders>
              <w:top w:val="nil"/>
              <w:left w:val="single" w:sz="4" w:space="0" w:color="auto"/>
              <w:bottom w:val="nil"/>
              <w:right w:val="single" w:sz="4" w:space="0" w:color="auto"/>
            </w:tcBorders>
            <w:vAlign w:val="center"/>
          </w:tcPr>
          <w:p w14:paraId="1D7122A2" w14:textId="77777777" w:rsidR="0085591D" w:rsidRPr="006F5CAD" w:rsidRDefault="0085591D" w:rsidP="002A01FF">
            <w:pPr>
              <w:pStyle w:val="TAC"/>
            </w:pPr>
            <w:r w:rsidRPr="006F5CAD">
              <w:t>CA_n46A-n48(3A)-n96D</w:t>
            </w:r>
          </w:p>
        </w:tc>
        <w:tc>
          <w:tcPr>
            <w:tcW w:w="2712" w:type="dxa"/>
            <w:tcBorders>
              <w:top w:val="nil"/>
              <w:left w:val="single" w:sz="4" w:space="0" w:color="auto"/>
              <w:bottom w:val="nil"/>
              <w:right w:val="single" w:sz="4" w:space="0" w:color="auto"/>
            </w:tcBorders>
            <w:vAlign w:val="center"/>
          </w:tcPr>
          <w:p w14:paraId="184A73A6" w14:textId="77777777" w:rsidR="0085591D" w:rsidRPr="006F5CAD" w:rsidRDefault="0085591D" w:rsidP="002A01FF">
            <w:pPr>
              <w:pStyle w:val="TAC"/>
            </w:pPr>
            <w:r w:rsidRPr="006F5CAD">
              <w:t>CA_n46A-n48A</w:t>
            </w:r>
          </w:p>
          <w:p w14:paraId="7B437620"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6617AD1F"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5597613"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nil"/>
              <w:left w:val="single" w:sz="4" w:space="0" w:color="auto"/>
              <w:bottom w:val="nil"/>
              <w:right w:val="single" w:sz="4" w:space="0" w:color="auto"/>
            </w:tcBorders>
            <w:vAlign w:val="center"/>
          </w:tcPr>
          <w:p w14:paraId="44137B63" w14:textId="77777777" w:rsidR="0085591D" w:rsidRPr="006F5CAD" w:rsidRDefault="0085591D" w:rsidP="002A01FF">
            <w:pPr>
              <w:pStyle w:val="TAC"/>
              <w:rPr>
                <w:lang w:eastAsia="zh-CN"/>
              </w:rPr>
            </w:pPr>
            <w:r w:rsidRPr="006F5CAD">
              <w:rPr>
                <w:lang w:eastAsia="zh-CN"/>
              </w:rPr>
              <w:t>0</w:t>
            </w:r>
          </w:p>
        </w:tc>
      </w:tr>
      <w:tr w:rsidR="0085591D" w:rsidRPr="006F5CAD" w14:paraId="1251DF90" w14:textId="77777777" w:rsidTr="00CE47B5">
        <w:trPr>
          <w:jc w:val="center"/>
        </w:trPr>
        <w:tc>
          <w:tcPr>
            <w:tcW w:w="3065" w:type="dxa"/>
            <w:tcBorders>
              <w:top w:val="nil"/>
              <w:left w:val="single" w:sz="4" w:space="0" w:color="auto"/>
              <w:bottom w:val="nil"/>
              <w:right w:val="single" w:sz="4" w:space="0" w:color="auto"/>
            </w:tcBorders>
            <w:vAlign w:val="center"/>
          </w:tcPr>
          <w:p w14:paraId="2A6B953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C48358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93A27A6"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71000B8"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4BF85E99" w14:textId="77777777" w:rsidR="0085591D" w:rsidRPr="006F5CAD" w:rsidRDefault="0085591D" w:rsidP="002A01FF">
            <w:pPr>
              <w:pStyle w:val="TAC"/>
              <w:rPr>
                <w:lang w:eastAsia="zh-CN"/>
              </w:rPr>
            </w:pPr>
          </w:p>
        </w:tc>
      </w:tr>
      <w:tr w:rsidR="0085591D" w:rsidRPr="006F5CAD" w14:paraId="7DD81B3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9FA51D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3222CE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1214933"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501F49B"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711B84B" w14:textId="77777777" w:rsidR="0085591D" w:rsidRPr="006F5CAD" w:rsidRDefault="0085591D" w:rsidP="002A01FF">
            <w:pPr>
              <w:pStyle w:val="TAC"/>
              <w:rPr>
                <w:lang w:eastAsia="zh-CN"/>
              </w:rPr>
            </w:pPr>
          </w:p>
        </w:tc>
      </w:tr>
      <w:tr w:rsidR="0085591D" w:rsidRPr="006F5CAD" w14:paraId="5BE5B2D3" w14:textId="77777777" w:rsidTr="00CE47B5">
        <w:trPr>
          <w:jc w:val="center"/>
        </w:trPr>
        <w:tc>
          <w:tcPr>
            <w:tcW w:w="3065" w:type="dxa"/>
            <w:tcBorders>
              <w:top w:val="nil"/>
              <w:left w:val="single" w:sz="4" w:space="0" w:color="auto"/>
              <w:bottom w:val="nil"/>
              <w:right w:val="single" w:sz="4" w:space="0" w:color="auto"/>
            </w:tcBorders>
            <w:vAlign w:val="center"/>
          </w:tcPr>
          <w:p w14:paraId="6699047D" w14:textId="77777777" w:rsidR="0085591D" w:rsidRPr="006F5CAD" w:rsidRDefault="0085591D" w:rsidP="002A01FF">
            <w:pPr>
              <w:pStyle w:val="TAC"/>
            </w:pPr>
            <w:r w:rsidRPr="006F5CAD">
              <w:t>CA_n46B-n48(3A)-n96D</w:t>
            </w:r>
          </w:p>
        </w:tc>
        <w:tc>
          <w:tcPr>
            <w:tcW w:w="2712" w:type="dxa"/>
            <w:tcBorders>
              <w:top w:val="nil"/>
              <w:left w:val="single" w:sz="4" w:space="0" w:color="auto"/>
              <w:bottom w:val="nil"/>
              <w:right w:val="single" w:sz="4" w:space="0" w:color="auto"/>
            </w:tcBorders>
            <w:vAlign w:val="center"/>
          </w:tcPr>
          <w:p w14:paraId="174E24D3" w14:textId="77777777" w:rsidR="0085591D" w:rsidRPr="006F5CAD" w:rsidRDefault="0085591D" w:rsidP="002A01FF">
            <w:pPr>
              <w:pStyle w:val="TAC"/>
            </w:pPr>
            <w:r w:rsidRPr="006F5CAD">
              <w:t>CA_n46A-n48A</w:t>
            </w:r>
          </w:p>
          <w:p w14:paraId="2BE77E55"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6AE647E3"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F60B478"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nil"/>
              <w:left w:val="single" w:sz="4" w:space="0" w:color="auto"/>
              <w:bottom w:val="nil"/>
              <w:right w:val="single" w:sz="4" w:space="0" w:color="auto"/>
            </w:tcBorders>
            <w:vAlign w:val="center"/>
          </w:tcPr>
          <w:p w14:paraId="5BF833BD" w14:textId="77777777" w:rsidR="0085591D" w:rsidRPr="006F5CAD" w:rsidRDefault="0085591D" w:rsidP="002A01FF">
            <w:pPr>
              <w:pStyle w:val="TAC"/>
              <w:rPr>
                <w:lang w:eastAsia="zh-CN"/>
              </w:rPr>
            </w:pPr>
            <w:r w:rsidRPr="006F5CAD">
              <w:rPr>
                <w:lang w:eastAsia="zh-CN"/>
              </w:rPr>
              <w:t>0</w:t>
            </w:r>
          </w:p>
        </w:tc>
      </w:tr>
      <w:tr w:rsidR="0085591D" w:rsidRPr="006F5CAD" w14:paraId="34DECE5B" w14:textId="77777777" w:rsidTr="00CE47B5">
        <w:trPr>
          <w:jc w:val="center"/>
        </w:trPr>
        <w:tc>
          <w:tcPr>
            <w:tcW w:w="3065" w:type="dxa"/>
            <w:tcBorders>
              <w:top w:val="nil"/>
              <w:left w:val="single" w:sz="4" w:space="0" w:color="auto"/>
              <w:bottom w:val="nil"/>
              <w:right w:val="single" w:sz="4" w:space="0" w:color="auto"/>
            </w:tcBorders>
            <w:vAlign w:val="center"/>
          </w:tcPr>
          <w:p w14:paraId="160A285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EBA435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AB6EB46"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66CC7E1"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163CC859" w14:textId="77777777" w:rsidR="0085591D" w:rsidRPr="006F5CAD" w:rsidRDefault="0085591D" w:rsidP="002A01FF">
            <w:pPr>
              <w:pStyle w:val="TAC"/>
              <w:rPr>
                <w:lang w:eastAsia="zh-CN"/>
              </w:rPr>
            </w:pPr>
          </w:p>
        </w:tc>
      </w:tr>
      <w:tr w:rsidR="0085591D" w:rsidRPr="006F5CAD" w14:paraId="4877904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29F5299"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53093B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3A0C9E7"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A6E4948"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3FE2900" w14:textId="77777777" w:rsidR="0085591D" w:rsidRPr="006F5CAD" w:rsidRDefault="0085591D" w:rsidP="002A01FF">
            <w:pPr>
              <w:pStyle w:val="TAC"/>
              <w:rPr>
                <w:lang w:eastAsia="zh-CN"/>
              </w:rPr>
            </w:pPr>
          </w:p>
        </w:tc>
      </w:tr>
      <w:tr w:rsidR="0085591D" w:rsidRPr="006F5CAD" w14:paraId="0520B4CD" w14:textId="77777777" w:rsidTr="00CE47B5">
        <w:trPr>
          <w:jc w:val="center"/>
        </w:trPr>
        <w:tc>
          <w:tcPr>
            <w:tcW w:w="3065" w:type="dxa"/>
            <w:tcBorders>
              <w:top w:val="nil"/>
              <w:left w:val="single" w:sz="4" w:space="0" w:color="auto"/>
              <w:bottom w:val="nil"/>
              <w:right w:val="single" w:sz="4" w:space="0" w:color="auto"/>
            </w:tcBorders>
            <w:vAlign w:val="center"/>
          </w:tcPr>
          <w:p w14:paraId="2DE80017" w14:textId="77777777" w:rsidR="0085591D" w:rsidRPr="006F5CAD" w:rsidRDefault="0085591D" w:rsidP="002A01FF">
            <w:pPr>
              <w:pStyle w:val="TAC"/>
            </w:pPr>
            <w:r w:rsidRPr="006F5CAD">
              <w:t>CA_n46C-n48(3A)-n96D</w:t>
            </w:r>
          </w:p>
        </w:tc>
        <w:tc>
          <w:tcPr>
            <w:tcW w:w="2712" w:type="dxa"/>
            <w:tcBorders>
              <w:top w:val="nil"/>
              <w:left w:val="single" w:sz="4" w:space="0" w:color="auto"/>
              <w:bottom w:val="nil"/>
              <w:right w:val="single" w:sz="4" w:space="0" w:color="auto"/>
            </w:tcBorders>
            <w:vAlign w:val="center"/>
          </w:tcPr>
          <w:p w14:paraId="38584095" w14:textId="77777777" w:rsidR="0085591D" w:rsidRPr="006F5CAD" w:rsidRDefault="0085591D" w:rsidP="002A01FF">
            <w:pPr>
              <w:pStyle w:val="TAC"/>
            </w:pPr>
            <w:r w:rsidRPr="006F5CAD">
              <w:t>CA_n46A-n48A</w:t>
            </w:r>
          </w:p>
          <w:p w14:paraId="2CB25FE2"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52152D14"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16F3927"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nil"/>
              <w:left w:val="single" w:sz="4" w:space="0" w:color="auto"/>
              <w:bottom w:val="nil"/>
              <w:right w:val="single" w:sz="4" w:space="0" w:color="auto"/>
            </w:tcBorders>
            <w:vAlign w:val="center"/>
          </w:tcPr>
          <w:p w14:paraId="72F03B52" w14:textId="77777777" w:rsidR="0085591D" w:rsidRPr="006F5CAD" w:rsidRDefault="0085591D" w:rsidP="002A01FF">
            <w:pPr>
              <w:pStyle w:val="TAC"/>
              <w:rPr>
                <w:lang w:eastAsia="zh-CN"/>
              </w:rPr>
            </w:pPr>
            <w:r w:rsidRPr="006F5CAD">
              <w:rPr>
                <w:lang w:eastAsia="zh-CN"/>
              </w:rPr>
              <w:t>0</w:t>
            </w:r>
          </w:p>
        </w:tc>
      </w:tr>
      <w:tr w:rsidR="0085591D" w:rsidRPr="006F5CAD" w14:paraId="2225B362" w14:textId="77777777" w:rsidTr="00CE47B5">
        <w:trPr>
          <w:jc w:val="center"/>
        </w:trPr>
        <w:tc>
          <w:tcPr>
            <w:tcW w:w="3065" w:type="dxa"/>
            <w:tcBorders>
              <w:top w:val="nil"/>
              <w:left w:val="single" w:sz="4" w:space="0" w:color="auto"/>
              <w:bottom w:val="nil"/>
              <w:right w:val="single" w:sz="4" w:space="0" w:color="auto"/>
            </w:tcBorders>
            <w:vAlign w:val="center"/>
          </w:tcPr>
          <w:p w14:paraId="52C4C14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137084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746271A"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956BB9A"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0F67F4C4" w14:textId="77777777" w:rsidR="0085591D" w:rsidRPr="006F5CAD" w:rsidRDefault="0085591D" w:rsidP="002A01FF">
            <w:pPr>
              <w:pStyle w:val="TAC"/>
              <w:rPr>
                <w:lang w:eastAsia="zh-CN"/>
              </w:rPr>
            </w:pPr>
          </w:p>
        </w:tc>
      </w:tr>
      <w:tr w:rsidR="0085591D" w:rsidRPr="006F5CAD" w14:paraId="0EC43872"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B5F889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B073E4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FEDF414"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6B97085"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31E5C36" w14:textId="77777777" w:rsidR="0085591D" w:rsidRPr="006F5CAD" w:rsidRDefault="0085591D" w:rsidP="002A01FF">
            <w:pPr>
              <w:pStyle w:val="TAC"/>
              <w:rPr>
                <w:lang w:eastAsia="zh-CN"/>
              </w:rPr>
            </w:pPr>
          </w:p>
        </w:tc>
      </w:tr>
      <w:tr w:rsidR="0085591D" w:rsidRPr="006F5CAD" w14:paraId="482342FE" w14:textId="77777777" w:rsidTr="00CE47B5">
        <w:trPr>
          <w:jc w:val="center"/>
        </w:trPr>
        <w:tc>
          <w:tcPr>
            <w:tcW w:w="3065" w:type="dxa"/>
            <w:tcBorders>
              <w:top w:val="nil"/>
              <w:left w:val="single" w:sz="4" w:space="0" w:color="auto"/>
              <w:bottom w:val="nil"/>
              <w:right w:val="single" w:sz="4" w:space="0" w:color="auto"/>
            </w:tcBorders>
            <w:vAlign w:val="center"/>
          </w:tcPr>
          <w:p w14:paraId="18B62311" w14:textId="77777777" w:rsidR="0085591D" w:rsidRPr="006F5CAD" w:rsidRDefault="0085591D" w:rsidP="002A01FF">
            <w:pPr>
              <w:pStyle w:val="TAC"/>
            </w:pPr>
            <w:r w:rsidRPr="006F5CAD">
              <w:t>CA_n46D-n48(3A)-n96D</w:t>
            </w:r>
          </w:p>
        </w:tc>
        <w:tc>
          <w:tcPr>
            <w:tcW w:w="2712" w:type="dxa"/>
            <w:tcBorders>
              <w:top w:val="nil"/>
              <w:left w:val="single" w:sz="4" w:space="0" w:color="auto"/>
              <w:bottom w:val="nil"/>
              <w:right w:val="single" w:sz="4" w:space="0" w:color="auto"/>
            </w:tcBorders>
            <w:vAlign w:val="center"/>
          </w:tcPr>
          <w:p w14:paraId="1E6BF8C0" w14:textId="77777777" w:rsidR="0085591D" w:rsidRPr="006F5CAD" w:rsidRDefault="0085591D" w:rsidP="002A01FF">
            <w:pPr>
              <w:pStyle w:val="TAC"/>
            </w:pPr>
            <w:r w:rsidRPr="006F5CAD">
              <w:t>CA_n46A-n48A</w:t>
            </w:r>
          </w:p>
          <w:p w14:paraId="2F32B2B8"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46FF15EF"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2F94A8A"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nil"/>
              <w:left w:val="single" w:sz="4" w:space="0" w:color="auto"/>
              <w:bottom w:val="nil"/>
              <w:right w:val="single" w:sz="4" w:space="0" w:color="auto"/>
            </w:tcBorders>
            <w:vAlign w:val="center"/>
          </w:tcPr>
          <w:p w14:paraId="70AD6C5E" w14:textId="77777777" w:rsidR="0085591D" w:rsidRPr="006F5CAD" w:rsidRDefault="0085591D" w:rsidP="002A01FF">
            <w:pPr>
              <w:pStyle w:val="TAC"/>
              <w:rPr>
                <w:lang w:eastAsia="zh-CN"/>
              </w:rPr>
            </w:pPr>
            <w:r w:rsidRPr="006F5CAD">
              <w:rPr>
                <w:lang w:eastAsia="zh-CN"/>
              </w:rPr>
              <w:t>0</w:t>
            </w:r>
          </w:p>
        </w:tc>
      </w:tr>
      <w:tr w:rsidR="0085591D" w:rsidRPr="006F5CAD" w14:paraId="5A664313" w14:textId="77777777" w:rsidTr="00CE47B5">
        <w:trPr>
          <w:jc w:val="center"/>
        </w:trPr>
        <w:tc>
          <w:tcPr>
            <w:tcW w:w="3065" w:type="dxa"/>
            <w:tcBorders>
              <w:top w:val="nil"/>
              <w:left w:val="single" w:sz="4" w:space="0" w:color="auto"/>
              <w:bottom w:val="nil"/>
              <w:right w:val="single" w:sz="4" w:space="0" w:color="auto"/>
            </w:tcBorders>
            <w:vAlign w:val="center"/>
          </w:tcPr>
          <w:p w14:paraId="0BCDD30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2259BB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7D2C193"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B58EA02"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7D16451C" w14:textId="77777777" w:rsidR="0085591D" w:rsidRPr="006F5CAD" w:rsidRDefault="0085591D" w:rsidP="002A01FF">
            <w:pPr>
              <w:pStyle w:val="TAC"/>
              <w:rPr>
                <w:lang w:eastAsia="zh-CN"/>
              </w:rPr>
            </w:pPr>
          </w:p>
        </w:tc>
      </w:tr>
      <w:tr w:rsidR="0085591D" w:rsidRPr="006F5CAD" w14:paraId="7380DEE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0280C2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B668B8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804B58D"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7B5E2CD"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7CAA0A0" w14:textId="77777777" w:rsidR="0085591D" w:rsidRPr="006F5CAD" w:rsidRDefault="0085591D" w:rsidP="002A01FF">
            <w:pPr>
              <w:pStyle w:val="TAC"/>
              <w:rPr>
                <w:lang w:eastAsia="zh-CN"/>
              </w:rPr>
            </w:pPr>
          </w:p>
        </w:tc>
      </w:tr>
      <w:tr w:rsidR="0085591D" w:rsidRPr="006F5CAD" w14:paraId="39D07755"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1F460BE" w14:textId="77777777" w:rsidR="0085591D" w:rsidRPr="006F5CAD" w:rsidRDefault="0085591D" w:rsidP="002A01FF">
            <w:pPr>
              <w:pStyle w:val="TAC"/>
            </w:pPr>
            <w:r w:rsidRPr="006F5CAD">
              <w:t>CA_n46M-n48(3A)-n96D</w:t>
            </w:r>
          </w:p>
        </w:tc>
        <w:tc>
          <w:tcPr>
            <w:tcW w:w="2712" w:type="dxa"/>
            <w:tcBorders>
              <w:top w:val="single" w:sz="4" w:space="0" w:color="auto"/>
              <w:left w:val="single" w:sz="4" w:space="0" w:color="auto"/>
              <w:bottom w:val="nil"/>
              <w:right w:val="single" w:sz="4" w:space="0" w:color="auto"/>
            </w:tcBorders>
            <w:vAlign w:val="center"/>
          </w:tcPr>
          <w:p w14:paraId="0730399C"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601ECE51"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8DDDF8E"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2D6142B" w14:textId="77777777" w:rsidR="0085591D" w:rsidRPr="006F5CAD" w:rsidRDefault="0085591D" w:rsidP="002A01FF">
            <w:pPr>
              <w:pStyle w:val="TAC"/>
              <w:rPr>
                <w:lang w:eastAsia="zh-CN"/>
              </w:rPr>
            </w:pPr>
            <w:r w:rsidRPr="006F5CAD">
              <w:rPr>
                <w:lang w:eastAsia="zh-CN"/>
              </w:rPr>
              <w:t>0</w:t>
            </w:r>
          </w:p>
        </w:tc>
      </w:tr>
      <w:tr w:rsidR="0085591D" w:rsidRPr="006F5CAD" w14:paraId="05F5390A" w14:textId="77777777" w:rsidTr="00CE47B5">
        <w:trPr>
          <w:jc w:val="center"/>
        </w:trPr>
        <w:tc>
          <w:tcPr>
            <w:tcW w:w="3065" w:type="dxa"/>
            <w:tcBorders>
              <w:top w:val="nil"/>
              <w:left w:val="single" w:sz="4" w:space="0" w:color="auto"/>
              <w:bottom w:val="nil"/>
              <w:right w:val="single" w:sz="4" w:space="0" w:color="auto"/>
            </w:tcBorders>
            <w:vAlign w:val="center"/>
          </w:tcPr>
          <w:p w14:paraId="0D7EDD2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6F81DB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799579E"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0C30338"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745F455F" w14:textId="77777777" w:rsidR="0085591D" w:rsidRPr="006F5CAD" w:rsidRDefault="0085591D" w:rsidP="002A01FF">
            <w:pPr>
              <w:pStyle w:val="TAC"/>
              <w:rPr>
                <w:lang w:eastAsia="zh-CN"/>
              </w:rPr>
            </w:pPr>
          </w:p>
        </w:tc>
      </w:tr>
      <w:tr w:rsidR="0085591D" w:rsidRPr="006F5CAD" w14:paraId="5A06676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B99DAEC"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870629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A83AA1B"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8218076"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84A009D" w14:textId="77777777" w:rsidR="0085591D" w:rsidRPr="006F5CAD" w:rsidRDefault="0085591D" w:rsidP="002A01FF">
            <w:pPr>
              <w:pStyle w:val="TAC"/>
              <w:rPr>
                <w:lang w:eastAsia="zh-CN"/>
              </w:rPr>
            </w:pPr>
          </w:p>
        </w:tc>
      </w:tr>
      <w:tr w:rsidR="0085591D" w:rsidRPr="006F5CAD" w14:paraId="06B1E3F7" w14:textId="77777777" w:rsidTr="00CE47B5">
        <w:trPr>
          <w:jc w:val="center"/>
        </w:trPr>
        <w:tc>
          <w:tcPr>
            <w:tcW w:w="3065" w:type="dxa"/>
            <w:tcBorders>
              <w:top w:val="nil"/>
              <w:left w:val="single" w:sz="4" w:space="0" w:color="auto"/>
              <w:bottom w:val="nil"/>
              <w:right w:val="single" w:sz="4" w:space="0" w:color="auto"/>
            </w:tcBorders>
            <w:vAlign w:val="center"/>
          </w:tcPr>
          <w:p w14:paraId="42B957CC" w14:textId="77777777" w:rsidR="0085591D" w:rsidRPr="006F5CAD" w:rsidRDefault="0085591D" w:rsidP="002A01FF">
            <w:pPr>
              <w:pStyle w:val="TAC"/>
            </w:pPr>
            <w:r w:rsidRPr="006F5CAD">
              <w:t>CA_n46N-n48(3A)-n96D</w:t>
            </w:r>
          </w:p>
        </w:tc>
        <w:tc>
          <w:tcPr>
            <w:tcW w:w="2712" w:type="dxa"/>
            <w:tcBorders>
              <w:top w:val="nil"/>
              <w:left w:val="single" w:sz="4" w:space="0" w:color="auto"/>
              <w:bottom w:val="nil"/>
              <w:right w:val="single" w:sz="4" w:space="0" w:color="auto"/>
            </w:tcBorders>
            <w:vAlign w:val="center"/>
          </w:tcPr>
          <w:p w14:paraId="5B69F93C" w14:textId="77777777" w:rsidR="0085591D" w:rsidRPr="006F5CAD" w:rsidRDefault="0085591D" w:rsidP="002A01FF">
            <w:pPr>
              <w:pStyle w:val="TAC"/>
            </w:pPr>
            <w:r w:rsidRPr="006F5CAD">
              <w:t>CA_n46A-n48A</w:t>
            </w:r>
          </w:p>
          <w:p w14:paraId="0B8B619F"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7D2CB6AC"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768E13E"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nil"/>
              <w:left w:val="single" w:sz="4" w:space="0" w:color="auto"/>
              <w:bottom w:val="nil"/>
              <w:right w:val="single" w:sz="4" w:space="0" w:color="auto"/>
            </w:tcBorders>
            <w:vAlign w:val="center"/>
          </w:tcPr>
          <w:p w14:paraId="4D95CBA2" w14:textId="77777777" w:rsidR="0085591D" w:rsidRPr="006F5CAD" w:rsidRDefault="0085591D" w:rsidP="002A01FF">
            <w:pPr>
              <w:pStyle w:val="TAC"/>
              <w:rPr>
                <w:lang w:eastAsia="zh-CN"/>
              </w:rPr>
            </w:pPr>
            <w:r w:rsidRPr="006F5CAD">
              <w:rPr>
                <w:lang w:eastAsia="zh-CN"/>
              </w:rPr>
              <w:t>0</w:t>
            </w:r>
          </w:p>
        </w:tc>
      </w:tr>
      <w:tr w:rsidR="0085591D" w:rsidRPr="006F5CAD" w14:paraId="0A1E19BE" w14:textId="77777777" w:rsidTr="00CE47B5">
        <w:trPr>
          <w:jc w:val="center"/>
        </w:trPr>
        <w:tc>
          <w:tcPr>
            <w:tcW w:w="3065" w:type="dxa"/>
            <w:tcBorders>
              <w:top w:val="nil"/>
              <w:left w:val="single" w:sz="4" w:space="0" w:color="auto"/>
              <w:bottom w:val="nil"/>
              <w:right w:val="single" w:sz="4" w:space="0" w:color="auto"/>
            </w:tcBorders>
            <w:vAlign w:val="center"/>
          </w:tcPr>
          <w:p w14:paraId="7183339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15F6F9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549BDC4"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901D8FB"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26EDC151" w14:textId="77777777" w:rsidR="0085591D" w:rsidRPr="006F5CAD" w:rsidRDefault="0085591D" w:rsidP="002A01FF">
            <w:pPr>
              <w:pStyle w:val="TAC"/>
              <w:rPr>
                <w:lang w:eastAsia="zh-CN"/>
              </w:rPr>
            </w:pPr>
          </w:p>
        </w:tc>
      </w:tr>
      <w:tr w:rsidR="0085591D" w:rsidRPr="006F5CAD" w14:paraId="15DD97C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FCE554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9AA7B0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C3EAD82"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B9338A2" w14:textId="77777777" w:rsidR="0085591D" w:rsidRPr="006F5CAD" w:rsidRDefault="0085591D" w:rsidP="002A01FF">
            <w:pPr>
              <w:pStyle w:val="TAC"/>
              <w:rPr>
                <w:lang w:eastAsia="zh-CN" w:bidi="ar"/>
              </w:rPr>
            </w:pPr>
            <w:r w:rsidRPr="006F5CAD">
              <w:rPr>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9F0619C" w14:textId="77777777" w:rsidR="0085591D" w:rsidRPr="006F5CAD" w:rsidRDefault="0085591D" w:rsidP="002A01FF">
            <w:pPr>
              <w:pStyle w:val="TAC"/>
              <w:rPr>
                <w:lang w:eastAsia="zh-CN"/>
              </w:rPr>
            </w:pPr>
          </w:p>
        </w:tc>
      </w:tr>
      <w:tr w:rsidR="0085591D" w:rsidRPr="006F5CAD" w14:paraId="1C4BB90F" w14:textId="77777777" w:rsidTr="00CE47B5">
        <w:trPr>
          <w:jc w:val="center"/>
        </w:trPr>
        <w:tc>
          <w:tcPr>
            <w:tcW w:w="3065" w:type="dxa"/>
            <w:tcBorders>
              <w:top w:val="nil"/>
              <w:left w:val="single" w:sz="4" w:space="0" w:color="auto"/>
              <w:bottom w:val="nil"/>
              <w:right w:val="single" w:sz="4" w:space="0" w:color="auto"/>
            </w:tcBorders>
            <w:vAlign w:val="center"/>
          </w:tcPr>
          <w:p w14:paraId="711596AB" w14:textId="77777777" w:rsidR="0085591D" w:rsidRPr="006F5CAD" w:rsidRDefault="0085591D" w:rsidP="002A01FF">
            <w:pPr>
              <w:pStyle w:val="TAC"/>
            </w:pPr>
            <w:r w:rsidRPr="006F5CAD">
              <w:t>CA_n46A-n48(3A)-n96E</w:t>
            </w:r>
          </w:p>
        </w:tc>
        <w:tc>
          <w:tcPr>
            <w:tcW w:w="2712" w:type="dxa"/>
            <w:tcBorders>
              <w:top w:val="nil"/>
              <w:left w:val="single" w:sz="4" w:space="0" w:color="auto"/>
              <w:bottom w:val="nil"/>
              <w:right w:val="single" w:sz="4" w:space="0" w:color="auto"/>
            </w:tcBorders>
            <w:vAlign w:val="center"/>
          </w:tcPr>
          <w:p w14:paraId="64422058" w14:textId="77777777" w:rsidR="0085591D" w:rsidRPr="006F5CAD" w:rsidRDefault="0085591D" w:rsidP="002A01FF">
            <w:pPr>
              <w:pStyle w:val="TAC"/>
            </w:pPr>
            <w:r w:rsidRPr="006F5CAD">
              <w:t>CA_n46A-n48A</w:t>
            </w:r>
          </w:p>
          <w:p w14:paraId="57DFC47B"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3E818DD5"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B2AF47B"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nil"/>
              <w:left w:val="single" w:sz="4" w:space="0" w:color="auto"/>
              <w:bottom w:val="nil"/>
              <w:right w:val="single" w:sz="4" w:space="0" w:color="auto"/>
            </w:tcBorders>
            <w:vAlign w:val="center"/>
          </w:tcPr>
          <w:p w14:paraId="09F1CCD5" w14:textId="77777777" w:rsidR="0085591D" w:rsidRPr="006F5CAD" w:rsidRDefault="0085591D" w:rsidP="002A01FF">
            <w:pPr>
              <w:pStyle w:val="TAC"/>
              <w:rPr>
                <w:lang w:eastAsia="zh-CN"/>
              </w:rPr>
            </w:pPr>
            <w:r w:rsidRPr="006F5CAD">
              <w:rPr>
                <w:lang w:eastAsia="zh-CN"/>
              </w:rPr>
              <w:t>0</w:t>
            </w:r>
          </w:p>
        </w:tc>
      </w:tr>
      <w:tr w:rsidR="0085591D" w:rsidRPr="006F5CAD" w14:paraId="04DF33EE" w14:textId="77777777" w:rsidTr="00CE47B5">
        <w:trPr>
          <w:jc w:val="center"/>
        </w:trPr>
        <w:tc>
          <w:tcPr>
            <w:tcW w:w="3065" w:type="dxa"/>
            <w:tcBorders>
              <w:top w:val="nil"/>
              <w:left w:val="single" w:sz="4" w:space="0" w:color="auto"/>
              <w:bottom w:val="nil"/>
              <w:right w:val="single" w:sz="4" w:space="0" w:color="auto"/>
            </w:tcBorders>
            <w:vAlign w:val="center"/>
          </w:tcPr>
          <w:p w14:paraId="2007385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009047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4FC7504"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421C7A2"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7EF47FFE" w14:textId="77777777" w:rsidR="0085591D" w:rsidRPr="006F5CAD" w:rsidRDefault="0085591D" w:rsidP="002A01FF">
            <w:pPr>
              <w:pStyle w:val="TAC"/>
              <w:rPr>
                <w:lang w:eastAsia="zh-CN"/>
              </w:rPr>
            </w:pPr>
          </w:p>
        </w:tc>
      </w:tr>
      <w:tr w:rsidR="0085591D" w:rsidRPr="006F5CAD" w14:paraId="5F2ACF4C"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1D7E04C"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1C464E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65ED817"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F94DEB8"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D311620" w14:textId="77777777" w:rsidR="0085591D" w:rsidRPr="006F5CAD" w:rsidRDefault="0085591D" w:rsidP="002A01FF">
            <w:pPr>
              <w:pStyle w:val="TAC"/>
              <w:rPr>
                <w:lang w:eastAsia="zh-CN"/>
              </w:rPr>
            </w:pPr>
          </w:p>
        </w:tc>
      </w:tr>
      <w:tr w:rsidR="0085591D" w:rsidRPr="006F5CAD" w14:paraId="2236570E" w14:textId="77777777" w:rsidTr="00CE47B5">
        <w:trPr>
          <w:jc w:val="center"/>
        </w:trPr>
        <w:tc>
          <w:tcPr>
            <w:tcW w:w="3065" w:type="dxa"/>
            <w:tcBorders>
              <w:top w:val="nil"/>
              <w:left w:val="single" w:sz="4" w:space="0" w:color="auto"/>
              <w:bottom w:val="nil"/>
              <w:right w:val="single" w:sz="4" w:space="0" w:color="auto"/>
            </w:tcBorders>
            <w:vAlign w:val="center"/>
          </w:tcPr>
          <w:p w14:paraId="085F7240" w14:textId="77777777" w:rsidR="0085591D" w:rsidRPr="006F5CAD" w:rsidRDefault="0085591D" w:rsidP="002A01FF">
            <w:pPr>
              <w:pStyle w:val="TAC"/>
            </w:pPr>
            <w:r w:rsidRPr="006F5CAD">
              <w:t>CA_n46B-n48(3A)-n96E</w:t>
            </w:r>
          </w:p>
        </w:tc>
        <w:tc>
          <w:tcPr>
            <w:tcW w:w="2712" w:type="dxa"/>
            <w:tcBorders>
              <w:top w:val="nil"/>
              <w:left w:val="single" w:sz="4" w:space="0" w:color="auto"/>
              <w:bottom w:val="nil"/>
              <w:right w:val="single" w:sz="4" w:space="0" w:color="auto"/>
            </w:tcBorders>
            <w:vAlign w:val="center"/>
          </w:tcPr>
          <w:p w14:paraId="50AEBA58" w14:textId="77777777" w:rsidR="0085591D" w:rsidRPr="006F5CAD" w:rsidRDefault="0085591D" w:rsidP="002A01FF">
            <w:pPr>
              <w:pStyle w:val="TAC"/>
            </w:pPr>
            <w:r w:rsidRPr="006F5CAD">
              <w:t>CA_n46A-n48A</w:t>
            </w:r>
          </w:p>
          <w:p w14:paraId="5A2FAB8B"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71D4CAB6"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B719272"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nil"/>
              <w:left w:val="single" w:sz="4" w:space="0" w:color="auto"/>
              <w:bottom w:val="nil"/>
              <w:right w:val="single" w:sz="4" w:space="0" w:color="auto"/>
            </w:tcBorders>
            <w:vAlign w:val="center"/>
          </w:tcPr>
          <w:p w14:paraId="1F0BC94D" w14:textId="77777777" w:rsidR="0085591D" w:rsidRPr="006F5CAD" w:rsidRDefault="0085591D" w:rsidP="002A01FF">
            <w:pPr>
              <w:pStyle w:val="TAC"/>
              <w:rPr>
                <w:lang w:eastAsia="zh-CN"/>
              </w:rPr>
            </w:pPr>
            <w:r w:rsidRPr="006F5CAD">
              <w:rPr>
                <w:lang w:eastAsia="zh-CN"/>
              </w:rPr>
              <w:t>0</w:t>
            </w:r>
          </w:p>
        </w:tc>
      </w:tr>
      <w:tr w:rsidR="0085591D" w:rsidRPr="006F5CAD" w14:paraId="7A265FF3" w14:textId="77777777" w:rsidTr="00CE47B5">
        <w:trPr>
          <w:jc w:val="center"/>
        </w:trPr>
        <w:tc>
          <w:tcPr>
            <w:tcW w:w="3065" w:type="dxa"/>
            <w:tcBorders>
              <w:top w:val="nil"/>
              <w:left w:val="single" w:sz="4" w:space="0" w:color="auto"/>
              <w:bottom w:val="nil"/>
              <w:right w:val="single" w:sz="4" w:space="0" w:color="auto"/>
            </w:tcBorders>
            <w:vAlign w:val="center"/>
          </w:tcPr>
          <w:p w14:paraId="19B683E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9EE601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8E9879C"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2042E0F"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0567CCBF" w14:textId="77777777" w:rsidR="0085591D" w:rsidRPr="006F5CAD" w:rsidRDefault="0085591D" w:rsidP="002A01FF">
            <w:pPr>
              <w:pStyle w:val="TAC"/>
              <w:rPr>
                <w:lang w:eastAsia="zh-CN"/>
              </w:rPr>
            </w:pPr>
          </w:p>
        </w:tc>
      </w:tr>
      <w:tr w:rsidR="0085591D" w:rsidRPr="006F5CAD" w14:paraId="3E87981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D3BDFB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D01713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B61956F"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9AEBBBD"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F64F13D" w14:textId="77777777" w:rsidR="0085591D" w:rsidRPr="006F5CAD" w:rsidRDefault="0085591D" w:rsidP="002A01FF">
            <w:pPr>
              <w:pStyle w:val="TAC"/>
              <w:rPr>
                <w:lang w:eastAsia="zh-CN"/>
              </w:rPr>
            </w:pPr>
          </w:p>
        </w:tc>
      </w:tr>
      <w:tr w:rsidR="0085591D" w:rsidRPr="006F5CAD" w14:paraId="1EAAC9F4" w14:textId="77777777" w:rsidTr="00CE47B5">
        <w:trPr>
          <w:jc w:val="center"/>
        </w:trPr>
        <w:tc>
          <w:tcPr>
            <w:tcW w:w="3065" w:type="dxa"/>
            <w:tcBorders>
              <w:top w:val="nil"/>
              <w:left w:val="single" w:sz="4" w:space="0" w:color="auto"/>
              <w:bottom w:val="nil"/>
              <w:right w:val="single" w:sz="4" w:space="0" w:color="auto"/>
            </w:tcBorders>
            <w:vAlign w:val="center"/>
          </w:tcPr>
          <w:p w14:paraId="72E35A09" w14:textId="77777777" w:rsidR="0085591D" w:rsidRPr="006F5CAD" w:rsidRDefault="0085591D" w:rsidP="002A01FF">
            <w:pPr>
              <w:pStyle w:val="TAC"/>
            </w:pPr>
            <w:r w:rsidRPr="006F5CAD">
              <w:t>CA_n46C-n48(3A)-n96E</w:t>
            </w:r>
          </w:p>
        </w:tc>
        <w:tc>
          <w:tcPr>
            <w:tcW w:w="2712" w:type="dxa"/>
            <w:tcBorders>
              <w:top w:val="nil"/>
              <w:left w:val="single" w:sz="4" w:space="0" w:color="auto"/>
              <w:bottom w:val="nil"/>
              <w:right w:val="single" w:sz="4" w:space="0" w:color="auto"/>
            </w:tcBorders>
            <w:vAlign w:val="center"/>
          </w:tcPr>
          <w:p w14:paraId="170212BE" w14:textId="77777777" w:rsidR="0085591D" w:rsidRPr="006F5CAD" w:rsidRDefault="0085591D" w:rsidP="002A01FF">
            <w:pPr>
              <w:pStyle w:val="TAC"/>
            </w:pPr>
            <w:r w:rsidRPr="006F5CAD">
              <w:t>CA_n46A-n48A</w:t>
            </w:r>
          </w:p>
          <w:p w14:paraId="4595C616"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1DDD0346"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2D360A2"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nil"/>
              <w:left w:val="single" w:sz="4" w:space="0" w:color="auto"/>
              <w:bottom w:val="nil"/>
              <w:right w:val="single" w:sz="4" w:space="0" w:color="auto"/>
            </w:tcBorders>
            <w:vAlign w:val="center"/>
          </w:tcPr>
          <w:p w14:paraId="422EF647" w14:textId="77777777" w:rsidR="0085591D" w:rsidRPr="006F5CAD" w:rsidRDefault="0085591D" w:rsidP="002A01FF">
            <w:pPr>
              <w:pStyle w:val="TAC"/>
              <w:rPr>
                <w:lang w:eastAsia="zh-CN"/>
              </w:rPr>
            </w:pPr>
            <w:r w:rsidRPr="006F5CAD">
              <w:rPr>
                <w:lang w:eastAsia="zh-CN"/>
              </w:rPr>
              <w:t>0</w:t>
            </w:r>
          </w:p>
        </w:tc>
      </w:tr>
      <w:tr w:rsidR="0085591D" w:rsidRPr="006F5CAD" w14:paraId="3901D67C" w14:textId="77777777" w:rsidTr="00CE47B5">
        <w:trPr>
          <w:jc w:val="center"/>
        </w:trPr>
        <w:tc>
          <w:tcPr>
            <w:tcW w:w="3065" w:type="dxa"/>
            <w:tcBorders>
              <w:top w:val="nil"/>
              <w:left w:val="single" w:sz="4" w:space="0" w:color="auto"/>
              <w:bottom w:val="nil"/>
              <w:right w:val="single" w:sz="4" w:space="0" w:color="auto"/>
            </w:tcBorders>
            <w:vAlign w:val="center"/>
          </w:tcPr>
          <w:p w14:paraId="1912460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D15FAD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F4625E8"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12940DF"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66AA9422" w14:textId="77777777" w:rsidR="0085591D" w:rsidRPr="006F5CAD" w:rsidRDefault="0085591D" w:rsidP="002A01FF">
            <w:pPr>
              <w:pStyle w:val="TAC"/>
              <w:rPr>
                <w:lang w:eastAsia="zh-CN"/>
              </w:rPr>
            </w:pPr>
          </w:p>
        </w:tc>
      </w:tr>
      <w:tr w:rsidR="0085591D" w:rsidRPr="006F5CAD" w14:paraId="0C6A25A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68E2FBC"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7CA0D3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D6A19F3"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A725BBC"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036410C" w14:textId="77777777" w:rsidR="0085591D" w:rsidRPr="006F5CAD" w:rsidRDefault="0085591D" w:rsidP="002A01FF">
            <w:pPr>
              <w:pStyle w:val="TAC"/>
              <w:rPr>
                <w:lang w:eastAsia="zh-CN"/>
              </w:rPr>
            </w:pPr>
          </w:p>
        </w:tc>
      </w:tr>
      <w:tr w:rsidR="0085591D" w:rsidRPr="006F5CAD" w14:paraId="6E5CEA4A" w14:textId="77777777" w:rsidTr="00CE47B5">
        <w:trPr>
          <w:jc w:val="center"/>
        </w:trPr>
        <w:tc>
          <w:tcPr>
            <w:tcW w:w="3065" w:type="dxa"/>
            <w:tcBorders>
              <w:top w:val="nil"/>
              <w:left w:val="single" w:sz="4" w:space="0" w:color="auto"/>
              <w:bottom w:val="nil"/>
              <w:right w:val="single" w:sz="4" w:space="0" w:color="auto"/>
            </w:tcBorders>
            <w:vAlign w:val="center"/>
          </w:tcPr>
          <w:p w14:paraId="5F344027" w14:textId="77777777" w:rsidR="0085591D" w:rsidRPr="006F5CAD" w:rsidRDefault="0085591D" w:rsidP="002A01FF">
            <w:pPr>
              <w:pStyle w:val="TAC"/>
            </w:pPr>
            <w:r w:rsidRPr="006F5CAD">
              <w:t>CA_n46D-n48(3A)-n96E</w:t>
            </w:r>
          </w:p>
        </w:tc>
        <w:tc>
          <w:tcPr>
            <w:tcW w:w="2712" w:type="dxa"/>
            <w:tcBorders>
              <w:top w:val="nil"/>
              <w:left w:val="single" w:sz="4" w:space="0" w:color="auto"/>
              <w:bottom w:val="nil"/>
              <w:right w:val="single" w:sz="4" w:space="0" w:color="auto"/>
            </w:tcBorders>
            <w:vAlign w:val="center"/>
          </w:tcPr>
          <w:p w14:paraId="728DFDFE" w14:textId="77777777" w:rsidR="0085591D" w:rsidRPr="006F5CAD" w:rsidRDefault="0085591D" w:rsidP="002A01FF">
            <w:pPr>
              <w:pStyle w:val="TAC"/>
            </w:pPr>
            <w:r w:rsidRPr="006F5CAD">
              <w:t>CA_n46A-n48A</w:t>
            </w:r>
          </w:p>
          <w:p w14:paraId="4C55F3B5"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1873391A"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76265D3"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nil"/>
              <w:left w:val="single" w:sz="4" w:space="0" w:color="auto"/>
              <w:bottom w:val="nil"/>
              <w:right w:val="single" w:sz="4" w:space="0" w:color="auto"/>
            </w:tcBorders>
            <w:vAlign w:val="center"/>
          </w:tcPr>
          <w:p w14:paraId="34E91F27" w14:textId="77777777" w:rsidR="0085591D" w:rsidRPr="006F5CAD" w:rsidRDefault="0085591D" w:rsidP="002A01FF">
            <w:pPr>
              <w:pStyle w:val="TAC"/>
              <w:rPr>
                <w:lang w:eastAsia="zh-CN"/>
              </w:rPr>
            </w:pPr>
            <w:r w:rsidRPr="006F5CAD">
              <w:rPr>
                <w:lang w:eastAsia="zh-CN"/>
              </w:rPr>
              <w:t>0</w:t>
            </w:r>
          </w:p>
        </w:tc>
      </w:tr>
      <w:tr w:rsidR="0085591D" w:rsidRPr="006F5CAD" w14:paraId="255866ED" w14:textId="77777777" w:rsidTr="00CE47B5">
        <w:trPr>
          <w:jc w:val="center"/>
        </w:trPr>
        <w:tc>
          <w:tcPr>
            <w:tcW w:w="3065" w:type="dxa"/>
            <w:tcBorders>
              <w:top w:val="nil"/>
              <w:left w:val="single" w:sz="4" w:space="0" w:color="auto"/>
              <w:bottom w:val="nil"/>
              <w:right w:val="single" w:sz="4" w:space="0" w:color="auto"/>
            </w:tcBorders>
            <w:vAlign w:val="center"/>
          </w:tcPr>
          <w:p w14:paraId="7D9511E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ADC3F2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E6FA797"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C7D1F54"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57279A54" w14:textId="77777777" w:rsidR="0085591D" w:rsidRPr="006F5CAD" w:rsidRDefault="0085591D" w:rsidP="002A01FF">
            <w:pPr>
              <w:pStyle w:val="TAC"/>
              <w:rPr>
                <w:lang w:eastAsia="zh-CN"/>
              </w:rPr>
            </w:pPr>
          </w:p>
        </w:tc>
      </w:tr>
      <w:tr w:rsidR="0085591D" w:rsidRPr="006F5CAD" w14:paraId="12975C8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B7166D7"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88330A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BEE5BBF"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2428980"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DA1C88C" w14:textId="77777777" w:rsidR="0085591D" w:rsidRPr="006F5CAD" w:rsidRDefault="0085591D" w:rsidP="002A01FF">
            <w:pPr>
              <w:pStyle w:val="TAC"/>
              <w:rPr>
                <w:lang w:eastAsia="zh-CN"/>
              </w:rPr>
            </w:pPr>
          </w:p>
        </w:tc>
      </w:tr>
      <w:tr w:rsidR="0085591D" w:rsidRPr="006F5CAD" w14:paraId="409B1BC3"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3C6882E" w14:textId="77777777" w:rsidR="0085591D" w:rsidRPr="006F5CAD" w:rsidRDefault="0085591D" w:rsidP="002A01FF">
            <w:pPr>
              <w:pStyle w:val="TAC"/>
            </w:pPr>
            <w:r w:rsidRPr="006F5CAD">
              <w:t>CA_n46M-n48(3A)-n96E</w:t>
            </w:r>
          </w:p>
        </w:tc>
        <w:tc>
          <w:tcPr>
            <w:tcW w:w="2712" w:type="dxa"/>
            <w:tcBorders>
              <w:top w:val="single" w:sz="4" w:space="0" w:color="auto"/>
              <w:left w:val="single" w:sz="4" w:space="0" w:color="auto"/>
              <w:bottom w:val="nil"/>
              <w:right w:val="single" w:sz="4" w:space="0" w:color="auto"/>
            </w:tcBorders>
            <w:vAlign w:val="center"/>
          </w:tcPr>
          <w:p w14:paraId="02632954"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31351C1C"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D843889"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479D2DC" w14:textId="77777777" w:rsidR="0085591D" w:rsidRPr="006F5CAD" w:rsidRDefault="0085591D" w:rsidP="002A01FF">
            <w:pPr>
              <w:pStyle w:val="TAC"/>
              <w:rPr>
                <w:lang w:eastAsia="zh-CN"/>
              </w:rPr>
            </w:pPr>
            <w:r w:rsidRPr="006F5CAD">
              <w:rPr>
                <w:lang w:eastAsia="zh-CN"/>
              </w:rPr>
              <w:t>0</w:t>
            </w:r>
          </w:p>
        </w:tc>
      </w:tr>
      <w:tr w:rsidR="0085591D" w:rsidRPr="006F5CAD" w14:paraId="51D62E4A" w14:textId="77777777" w:rsidTr="00CE47B5">
        <w:trPr>
          <w:jc w:val="center"/>
        </w:trPr>
        <w:tc>
          <w:tcPr>
            <w:tcW w:w="3065" w:type="dxa"/>
            <w:tcBorders>
              <w:top w:val="nil"/>
              <w:left w:val="single" w:sz="4" w:space="0" w:color="auto"/>
              <w:bottom w:val="nil"/>
              <w:right w:val="single" w:sz="4" w:space="0" w:color="auto"/>
            </w:tcBorders>
            <w:vAlign w:val="center"/>
          </w:tcPr>
          <w:p w14:paraId="1984D984"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8994FF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C9E1E69"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9016DE5"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76E1DC87" w14:textId="77777777" w:rsidR="0085591D" w:rsidRPr="006F5CAD" w:rsidRDefault="0085591D" w:rsidP="002A01FF">
            <w:pPr>
              <w:pStyle w:val="TAC"/>
              <w:rPr>
                <w:lang w:eastAsia="zh-CN"/>
              </w:rPr>
            </w:pPr>
          </w:p>
        </w:tc>
      </w:tr>
      <w:tr w:rsidR="0085591D" w:rsidRPr="006F5CAD" w14:paraId="3B5FDEE6"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0BAA17B"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2D1A1E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F3E14C8"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BB01704"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D6FF6E8" w14:textId="77777777" w:rsidR="0085591D" w:rsidRPr="006F5CAD" w:rsidRDefault="0085591D" w:rsidP="002A01FF">
            <w:pPr>
              <w:pStyle w:val="TAC"/>
              <w:rPr>
                <w:lang w:eastAsia="zh-CN"/>
              </w:rPr>
            </w:pPr>
          </w:p>
        </w:tc>
      </w:tr>
      <w:tr w:rsidR="0085591D" w:rsidRPr="006F5CAD" w14:paraId="043BFCF1" w14:textId="77777777" w:rsidTr="00CE47B5">
        <w:trPr>
          <w:jc w:val="center"/>
        </w:trPr>
        <w:tc>
          <w:tcPr>
            <w:tcW w:w="3065" w:type="dxa"/>
            <w:tcBorders>
              <w:top w:val="nil"/>
              <w:left w:val="single" w:sz="4" w:space="0" w:color="auto"/>
              <w:bottom w:val="nil"/>
              <w:right w:val="single" w:sz="4" w:space="0" w:color="auto"/>
            </w:tcBorders>
            <w:vAlign w:val="center"/>
          </w:tcPr>
          <w:p w14:paraId="67F6F55E" w14:textId="77777777" w:rsidR="0085591D" w:rsidRPr="006F5CAD" w:rsidRDefault="0085591D" w:rsidP="002A01FF">
            <w:pPr>
              <w:pStyle w:val="TAC"/>
            </w:pPr>
            <w:r w:rsidRPr="006F5CAD">
              <w:t>CA_n46N-n48(3A)-n96E</w:t>
            </w:r>
          </w:p>
        </w:tc>
        <w:tc>
          <w:tcPr>
            <w:tcW w:w="2712" w:type="dxa"/>
            <w:tcBorders>
              <w:top w:val="nil"/>
              <w:left w:val="single" w:sz="4" w:space="0" w:color="auto"/>
              <w:bottom w:val="nil"/>
              <w:right w:val="single" w:sz="4" w:space="0" w:color="auto"/>
            </w:tcBorders>
            <w:vAlign w:val="center"/>
          </w:tcPr>
          <w:p w14:paraId="083012DC" w14:textId="77777777" w:rsidR="0085591D" w:rsidRPr="006F5CAD" w:rsidRDefault="0085591D" w:rsidP="002A01FF">
            <w:pPr>
              <w:pStyle w:val="TAC"/>
            </w:pPr>
            <w:r w:rsidRPr="006F5CAD">
              <w:t>CA_n46A-n48A</w:t>
            </w:r>
          </w:p>
          <w:p w14:paraId="37503121"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1A79831A"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2A73431"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nil"/>
              <w:left w:val="single" w:sz="4" w:space="0" w:color="auto"/>
              <w:bottom w:val="nil"/>
              <w:right w:val="single" w:sz="4" w:space="0" w:color="auto"/>
            </w:tcBorders>
            <w:vAlign w:val="center"/>
          </w:tcPr>
          <w:p w14:paraId="238A1B09" w14:textId="77777777" w:rsidR="0085591D" w:rsidRPr="006F5CAD" w:rsidRDefault="0085591D" w:rsidP="002A01FF">
            <w:pPr>
              <w:pStyle w:val="TAC"/>
              <w:rPr>
                <w:lang w:eastAsia="zh-CN"/>
              </w:rPr>
            </w:pPr>
            <w:r w:rsidRPr="006F5CAD">
              <w:rPr>
                <w:lang w:eastAsia="zh-CN"/>
              </w:rPr>
              <w:t>0</w:t>
            </w:r>
          </w:p>
        </w:tc>
      </w:tr>
      <w:tr w:rsidR="0085591D" w:rsidRPr="006F5CAD" w14:paraId="135FF211" w14:textId="77777777" w:rsidTr="00CE47B5">
        <w:trPr>
          <w:jc w:val="center"/>
        </w:trPr>
        <w:tc>
          <w:tcPr>
            <w:tcW w:w="3065" w:type="dxa"/>
            <w:tcBorders>
              <w:top w:val="nil"/>
              <w:left w:val="single" w:sz="4" w:space="0" w:color="auto"/>
              <w:bottom w:val="nil"/>
              <w:right w:val="single" w:sz="4" w:space="0" w:color="auto"/>
            </w:tcBorders>
            <w:vAlign w:val="center"/>
          </w:tcPr>
          <w:p w14:paraId="0C6366C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C6A566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6818827"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2513F18" w14:textId="77777777" w:rsidR="0085591D" w:rsidRPr="006F5CAD" w:rsidRDefault="0085591D" w:rsidP="002A01FF">
            <w:pPr>
              <w:pStyle w:val="TAC"/>
              <w:rPr>
                <w:lang w:eastAsia="zh-CN" w:bidi="ar"/>
              </w:rPr>
            </w:pPr>
            <w:r w:rsidRPr="006F5CAD">
              <w:rPr>
                <w:lang w:eastAsia="zh-CN" w:bidi="ar"/>
              </w:rPr>
              <w:t>CA_n48(3A)_BCS0</w:t>
            </w:r>
          </w:p>
        </w:tc>
        <w:tc>
          <w:tcPr>
            <w:tcW w:w="2387" w:type="dxa"/>
            <w:tcBorders>
              <w:top w:val="nil"/>
              <w:left w:val="single" w:sz="4" w:space="0" w:color="auto"/>
              <w:bottom w:val="nil"/>
              <w:right w:val="single" w:sz="4" w:space="0" w:color="auto"/>
            </w:tcBorders>
            <w:vAlign w:val="center"/>
          </w:tcPr>
          <w:p w14:paraId="61EE7088" w14:textId="77777777" w:rsidR="0085591D" w:rsidRPr="006F5CAD" w:rsidRDefault="0085591D" w:rsidP="002A01FF">
            <w:pPr>
              <w:pStyle w:val="TAC"/>
              <w:rPr>
                <w:lang w:eastAsia="zh-CN"/>
              </w:rPr>
            </w:pPr>
          </w:p>
        </w:tc>
      </w:tr>
      <w:tr w:rsidR="0085591D" w:rsidRPr="006F5CAD" w14:paraId="2B6F7F75"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2D635CA"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EDA686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BE38E49"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3D644B6"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E16CAD0" w14:textId="77777777" w:rsidR="0085591D" w:rsidRPr="006F5CAD" w:rsidRDefault="0085591D" w:rsidP="002A01FF">
            <w:pPr>
              <w:pStyle w:val="TAC"/>
              <w:rPr>
                <w:lang w:eastAsia="zh-CN"/>
              </w:rPr>
            </w:pPr>
          </w:p>
        </w:tc>
      </w:tr>
      <w:tr w:rsidR="0085591D" w:rsidRPr="006F5CAD" w14:paraId="29660073" w14:textId="77777777" w:rsidTr="00CE47B5">
        <w:trPr>
          <w:jc w:val="center"/>
        </w:trPr>
        <w:tc>
          <w:tcPr>
            <w:tcW w:w="3065" w:type="dxa"/>
            <w:tcBorders>
              <w:top w:val="nil"/>
              <w:left w:val="single" w:sz="4" w:space="0" w:color="auto"/>
              <w:bottom w:val="nil"/>
              <w:right w:val="single" w:sz="4" w:space="0" w:color="auto"/>
            </w:tcBorders>
            <w:vAlign w:val="center"/>
          </w:tcPr>
          <w:p w14:paraId="6F796293" w14:textId="77777777" w:rsidR="0085591D" w:rsidRPr="006F5CAD" w:rsidRDefault="0085591D" w:rsidP="002A01FF">
            <w:pPr>
              <w:pStyle w:val="TAC"/>
            </w:pPr>
            <w:r w:rsidRPr="006F5CAD">
              <w:t>CA_n46A-n48(4A)-n96A</w:t>
            </w:r>
          </w:p>
        </w:tc>
        <w:tc>
          <w:tcPr>
            <w:tcW w:w="2712" w:type="dxa"/>
            <w:tcBorders>
              <w:top w:val="nil"/>
              <w:left w:val="single" w:sz="4" w:space="0" w:color="auto"/>
              <w:bottom w:val="nil"/>
              <w:right w:val="single" w:sz="4" w:space="0" w:color="auto"/>
            </w:tcBorders>
            <w:vAlign w:val="center"/>
          </w:tcPr>
          <w:p w14:paraId="1EC78EA6" w14:textId="77777777" w:rsidR="0085591D" w:rsidRPr="006F5CAD" w:rsidRDefault="0085591D" w:rsidP="002A01FF">
            <w:pPr>
              <w:pStyle w:val="TAC"/>
            </w:pPr>
            <w:r w:rsidRPr="006F5CAD">
              <w:t>CA_n46A-n48A</w:t>
            </w:r>
          </w:p>
          <w:p w14:paraId="68B849D9"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00F5F7FB"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7370C1B"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nil"/>
              <w:left w:val="single" w:sz="4" w:space="0" w:color="auto"/>
              <w:bottom w:val="nil"/>
              <w:right w:val="single" w:sz="4" w:space="0" w:color="auto"/>
            </w:tcBorders>
            <w:vAlign w:val="center"/>
          </w:tcPr>
          <w:p w14:paraId="15D8634B" w14:textId="77777777" w:rsidR="0085591D" w:rsidRPr="006F5CAD" w:rsidRDefault="0085591D" w:rsidP="002A01FF">
            <w:pPr>
              <w:pStyle w:val="TAC"/>
              <w:rPr>
                <w:lang w:eastAsia="zh-CN"/>
              </w:rPr>
            </w:pPr>
            <w:r w:rsidRPr="006F5CAD">
              <w:rPr>
                <w:lang w:eastAsia="zh-CN"/>
              </w:rPr>
              <w:t>0</w:t>
            </w:r>
          </w:p>
        </w:tc>
      </w:tr>
      <w:tr w:rsidR="0085591D" w:rsidRPr="006F5CAD" w14:paraId="7AE9AC48" w14:textId="77777777" w:rsidTr="00CE47B5">
        <w:trPr>
          <w:jc w:val="center"/>
        </w:trPr>
        <w:tc>
          <w:tcPr>
            <w:tcW w:w="3065" w:type="dxa"/>
            <w:tcBorders>
              <w:top w:val="nil"/>
              <w:left w:val="single" w:sz="4" w:space="0" w:color="auto"/>
              <w:bottom w:val="nil"/>
              <w:right w:val="single" w:sz="4" w:space="0" w:color="auto"/>
            </w:tcBorders>
            <w:vAlign w:val="center"/>
          </w:tcPr>
          <w:p w14:paraId="492C0B3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9B6920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C0DAD21"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3B78B81" w14:textId="77777777" w:rsidR="0085591D" w:rsidRPr="006F5CAD" w:rsidRDefault="0085591D" w:rsidP="002A01FF">
            <w:pPr>
              <w:pStyle w:val="TAC"/>
              <w:rPr>
                <w:lang w:eastAsia="zh-CN" w:bidi="ar"/>
              </w:rPr>
            </w:pPr>
            <w:r w:rsidRPr="006F5CAD">
              <w:rPr>
                <w:lang w:eastAsia="zh-CN" w:bidi="ar"/>
              </w:rPr>
              <w:t>CA_n48(4A)_BCS0</w:t>
            </w:r>
          </w:p>
        </w:tc>
        <w:tc>
          <w:tcPr>
            <w:tcW w:w="2387" w:type="dxa"/>
            <w:tcBorders>
              <w:top w:val="nil"/>
              <w:left w:val="single" w:sz="4" w:space="0" w:color="auto"/>
              <w:bottom w:val="nil"/>
              <w:right w:val="single" w:sz="4" w:space="0" w:color="auto"/>
            </w:tcBorders>
            <w:vAlign w:val="center"/>
          </w:tcPr>
          <w:p w14:paraId="536F9666" w14:textId="77777777" w:rsidR="0085591D" w:rsidRPr="006F5CAD" w:rsidRDefault="0085591D" w:rsidP="002A01FF">
            <w:pPr>
              <w:pStyle w:val="TAC"/>
              <w:rPr>
                <w:lang w:eastAsia="zh-CN"/>
              </w:rPr>
            </w:pPr>
          </w:p>
        </w:tc>
      </w:tr>
      <w:tr w:rsidR="0085591D" w:rsidRPr="006F5CAD" w14:paraId="3736E50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1832F3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0B6D13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084A6B6"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BFC6065"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C0AD916" w14:textId="77777777" w:rsidR="0085591D" w:rsidRPr="006F5CAD" w:rsidRDefault="0085591D" w:rsidP="002A01FF">
            <w:pPr>
              <w:pStyle w:val="TAC"/>
              <w:rPr>
                <w:lang w:eastAsia="zh-CN"/>
              </w:rPr>
            </w:pPr>
          </w:p>
        </w:tc>
      </w:tr>
      <w:tr w:rsidR="0085591D" w:rsidRPr="006F5CAD" w14:paraId="0D88EB42" w14:textId="77777777" w:rsidTr="00CE47B5">
        <w:trPr>
          <w:jc w:val="center"/>
        </w:trPr>
        <w:tc>
          <w:tcPr>
            <w:tcW w:w="3065" w:type="dxa"/>
            <w:tcBorders>
              <w:top w:val="nil"/>
              <w:left w:val="single" w:sz="4" w:space="0" w:color="auto"/>
              <w:bottom w:val="nil"/>
              <w:right w:val="single" w:sz="4" w:space="0" w:color="auto"/>
            </w:tcBorders>
            <w:vAlign w:val="center"/>
          </w:tcPr>
          <w:p w14:paraId="4FFD14AF" w14:textId="77777777" w:rsidR="0085591D" w:rsidRPr="006F5CAD" w:rsidRDefault="0085591D" w:rsidP="002A01FF">
            <w:pPr>
              <w:pStyle w:val="TAC"/>
            </w:pPr>
            <w:r w:rsidRPr="006F5CAD">
              <w:t>CA_n46B-n48(4A)-n96A</w:t>
            </w:r>
          </w:p>
        </w:tc>
        <w:tc>
          <w:tcPr>
            <w:tcW w:w="2712" w:type="dxa"/>
            <w:tcBorders>
              <w:top w:val="nil"/>
              <w:left w:val="single" w:sz="4" w:space="0" w:color="auto"/>
              <w:bottom w:val="nil"/>
              <w:right w:val="single" w:sz="4" w:space="0" w:color="auto"/>
            </w:tcBorders>
            <w:vAlign w:val="center"/>
          </w:tcPr>
          <w:p w14:paraId="3B0F60EE" w14:textId="77777777" w:rsidR="0085591D" w:rsidRPr="006F5CAD" w:rsidRDefault="0085591D" w:rsidP="002A01FF">
            <w:pPr>
              <w:pStyle w:val="TAC"/>
            </w:pPr>
            <w:r w:rsidRPr="006F5CAD">
              <w:t>CA_n46A-n48A</w:t>
            </w:r>
          </w:p>
          <w:p w14:paraId="58065EC1"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076DF938"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0FE8A6D"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nil"/>
              <w:left w:val="single" w:sz="4" w:space="0" w:color="auto"/>
              <w:bottom w:val="nil"/>
              <w:right w:val="single" w:sz="4" w:space="0" w:color="auto"/>
            </w:tcBorders>
            <w:vAlign w:val="center"/>
          </w:tcPr>
          <w:p w14:paraId="60112A19" w14:textId="77777777" w:rsidR="0085591D" w:rsidRPr="006F5CAD" w:rsidRDefault="0085591D" w:rsidP="002A01FF">
            <w:pPr>
              <w:pStyle w:val="TAC"/>
              <w:rPr>
                <w:lang w:eastAsia="zh-CN"/>
              </w:rPr>
            </w:pPr>
            <w:r w:rsidRPr="006F5CAD">
              <w:rPr>
                <w:lang w:eastAsia="zh-CN"/>
              </w:rPr>
              <w:t>0</w:t>
            </w:r>
          </w:p>
        </w:tc>
      </w:tr>
      <w:tr w:rsidR="0085591D" w:rsidRPr="006F5CAD" w14:paraId="4C57CAF7" w14:textId="77777777" w:rsidTr="00CE47B5">
        <w:trPr>
          <w:jc w:val="center"/>
        </w:trPr>
        <w:tc>
          <w:tcPr>
            <w:tcW w:w="3065" w:type="dxa"/>
            <w:tcBorders>
              <w:top w:val="nil"/>
              <w:left w:val="single" w:sz="4" w:space="0" w:color="auto"/>
              <w:bottom w:val="nil"/>
              <w:right w:val="single" w:sz="4" w:space="0" w:color="auto"/>
            </w:tcBorders>
            <w:vAlign w:val="center"/>
          </w:tcPr>
          <w:p w14:paraId="58B6053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9F2D85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4622E69"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59B63CF" w14:textId="77777777" w:rsidR="0085591D" w:rsidRPr="006F5CAD" w:rsidRDefault="0085591D" w:rsidP="002A01FF">
            <w:pPr>
              <w:pStyle w:val="TAC"/>
              <w:rPr>
                <w:lang w:eastAsia="zh-CN" w:bidi="ar"/>
              </w:rPr>
            </w:pPr>
            <w:r w:rsidRPr="006F5CAD">
              <w:rPr>
                <w:lang w:eastAsia="zh-CN" w:bidi="ar"/>
              </w:rPr>
              <w:t>CA_n48(4A)_BCS0</w:t>
            </w:r>
          </w:p>
        </w:tc>
        <w:tc>
          <w:tcPr>
            <w:tcW w:w="2387" w:type="dxa"/>
            <w:tcBorders>
              <w:top w:val="nil"/>
              <w:left w:val="single" w:sz="4" w:space="0" w:color="auto"/>
              <w:bottom w:val="nil"/>
              <w:right w:val="single" w:sz="4" w:space="0" w:color="auto"/>
            </w:tcBorders>
            <w:vAlign w:val="center"/>
          </w:tcPr>
          <w:p w14:paraId="4550EB18" w14:textId="77777777" w:rsidR="0085591D" w:rsidRPr="006F5CAD" w:rsidRDefault="0085591D" w:rsidP="002A01FF">
            <w:pPr>
              <w:pStyle w:val="TAC"/>
              <w:rPr>
                <w:lang w:eastAsia="zh-CN"/>
              </w:rPr>
            </w:pPr>
          </w:p>
        </w:tc>
      </w:tr>
      <w:tr w:rsidR="0085591D" w:rsidRPr="006F5CAD" w14:paraId="7ED3A19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F12380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8FB42C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A3D798D"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36CE4F8"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398FA9F" w14:textId="77777777" w:rsidR="0085591D" w:rsidRPr="006F5CAD" w:rsidRDefault="0085591D" w:rsidP="002A01FF">
            <w:pPr>
              <w:pStyle w:val="TAC"/>
              <w:rPr>
                <w:lang w:eastAsia="zh-CN"/>
              </w:rPr>
            </w:pPr>
          </w:p>
        </w:tc>
      </w:tr>
      <w:tr w:rsidR="0085591D" w:rsidRPr="006F5CAD" w14:paraId="1A76D621" w14:textId="77777777" w:rsidTr="00CE47B5">
        <w:trPr>
          <w:jc w:val="center"/>
        </w:trPr>
        <w:tc>
          <w:tcPr>
            <w:tcW w:w="3065" w:type="dxa"/>
            <w:tcBorders>
              <w:top w:val="nil"/>
              <w:left w:val="single" w:sz="4" w:space="0" w:color="auto"/>
              <w:bottom w:val="nil"/>
              <w:right w:val="single" w:sz="4" w:space="0" w:color="auto"/>
            </w:tcBorders>
            <w:vAlign w:val="center"/>
          </w:tcPr>
          <w:p w14:paraId="17EC0DE8" w14:textId="77777777" w:rsidR="0085591D" w:rsidRPr="006F5CAD" w:rsidRDefault="0085591D" w:rsidP="002A01FF">
            <w:pPr>
              <w:pStyle w:val="TAC"/>
            </w:pPr>
            <w:r w:rsidRPr="006F5CAD">
              <w:t>CA_n46C-n48(4A)-n96A</w:t>
            </w:r>
          </w:p>
        </w:tc>
        <w:tc>
          <w:tcPr>
            <w:tcW w:w="2712" w:type="dxa"/>
            <w:tcBorders>
              <w:top w:val="nil"/>
              <w:left w:val="single" w:sz="4" w:space="0" w:color="auto"/>
              <w:bottom w:val="nil"/>
              <w:right w:val="single" w:sz="4" w:space="0" w:color="auto"/>
            </w:tcBorders>
            <w:vAlign w:val="center"/>
          </w:tcPr>
          <w:p w14:paraId="55DE3926" w14:textId="77777777" w:rsidR="0085591D" w:rsidRPr="006F5CAD" w:rsidRDefault="0085591D" w:rsidP="002A01FF">
            <w:pPr>
              <w:pStyle w:val="TAC"/>
            </w:pPr>
            <w:r w:rsidRPr="006F5CAD">
              <w:t>CA_n46A-n48A</w:t>
            </w:r>
          </w:p>
          <w:p w14:paraId="494345AA"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34D462F3"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2E4D619"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nil"/>
              <w:left w:val="single" w:sz="4" w:space="0" w:color="auto"/>
              <w:bottom w:val="nil"/>
              <w:right w:val="single" w:sz="4" w:space="0" w:color="auto"/>
            </w:tcBorders>
            <w:vAlign w:val="center"/>
          </w:tcPr>
          <w:p w14:paraId="2FF66469" w14:textId="77777777" w:rsidR="0085591D" w:rsidRPr="006F5CAD" w:rsidRDefault="0085591D" w:rsidP="002A01FF">
            <w:pPr>
              <w:pStyle w:val="TAC"/>
              <w:rPr>
                <w:lang w:eastAsia="zh-CN"/>
              </w:rPr>
            </w:pPr>
            <w:r w:rsidRPr="006F5CAD">
              <w:rPr>
                <w:lang w:eastAsia="zh-CN"/>
              </w:rPr>
              <w:t>0</w:t>
            </w:r>
          </w:p>
        </w:tc>
      </w:tr>
      <w:tr w:rsidR="0085591D" w:rsidRPr="006F5CAD" w14:paraId="56FDCFED" w14:textId="77777777" w:rsidTr="00CE47B5">
        <w:trPr>
          <w:jc w:val="center"/>
        </w:trPr>
        <w:tc>
          <w:tcPr>
            <w:tcW w:w="3065" w:type="dxa"/>
            <w:tcBorders>
              <w:top w:val="nil"/>
              <w:left w:val="single" w:sz="4" w:space="0" w:color="auto"/>
              <w:bottom w:val="nil"/>
              <w:right w:val="single" w:sz="4" w:space="0" w:color="auto"/>
            </w:tcBorders>
            <w:vAlign w:val="center"/>
          </w:tcPr>
          <w:p w14:paraId="5C017C7D"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011B2B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201A7CB"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48EC8A7" w14:textId="77777777" w:rsidR="0085591D" w:rsidRPr="006F5CAD" w:rsidRDefault="0085591D" w:rsidP="002A01FF">
            <w:pPr>
              <w:pStyle w:val="TAC"/>
              <w:rPr>
                <w:lang w:eastAsia="zh-CN" w:bidi="ar"/>
              </w:rPr>
            </w:pPr>
            <w:r w:rsidRPr="006F5CAD">
              <w:rPr>
                <w:lang w:eastAsia="zh-CN" w:bidi="ar"/>
              </w:rPr>
              <w:t>CA_n48(4A)_BCS0</w:t>
            </w:r>
          </w:p>
        </w:tc>
        <w:tc>
          <w:tcPr>
            <w:tcW w:w="2387" w:type="dxa"/>
            <w:tcBorders>
              <w:top w:val="nil"/>
              <w:left w:val="single" w:sz="4" w:space="0" w:color="auto"/>
              <w:bottom w:val="nil"/>
              <w:right w:val="single" w:sz="4" w:space="0" w:color="auto"/>
            </w:tcBorders>
            <w:vAlign w:val="center"/>
          </w:tcPr>
          <w:p w14:paraId="44B46119" w14:textId="77777777" w:rsidR="0085591D" w:rsidRPr="006F5CAD" w:rsidRDefault="0085591D" w:rsidP="002A01FF">
            <w:pPr>
              <w:pStyle w:val="TAC"/>
              <w:rPr>
                <w:lang w:eastAsia="zh-CN"/>
              </w:rPr>
            </w:pPr>
          </w:p>
        </w:tc>
      </w:tr>
      <w:tr w:rsidR="0085591D" w:rsidRPr="006F5CAD" w14:paraId="258C9FF0"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21E9AC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B23A7E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1EDB8FD"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7DE9ADB"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1E767FA" w14:textId="77777777" w:rsidR="0085591D" w:rsidRPr="006F5CAD" w:rsidRDefault="0085591D" w:rsidP="002A01FF">
            <w:pPr>
              <w:pStyle w:val="TAC"/>
              <w:rPr>
                <w:lang w:eastAsia="zh-CN"/>
              </w:rPr>
            </w:pPr>
          </w:p>
        </w:tc>
      </w:tr>
      <w:tr w:rsidR="0085591D" w:rsidRPr="006F5CAD" w14:paraId="17DF0800" w14:textId="77777777" w:rsidTr="00CE47B5">
        <w:trPr>
          <w:jc w:val="center"/>
        </w:trPr>
        <w:tc>
          <w:tcPr>
            <w:tcW w:w="3065" w:type="dxa"/>
            <w:tcBorders>
              <w:top w:val="nil"/>
              <w:left w:val="single" w:sz="4" w:space="0" w:color="auto"/>
              <w:bottom w:val="nil"/>
              <w:right w:val="single" w:sz="4" w:space="0" w:color="auto"/>
            </w:tcBorders>
            <w:vAlign w:val="center"/>
          </w:tcPr>
          <w:p w14:paraId="1EE083EC" w14:textId="77777777" w:rsidR="0085591D" w:rsidRPr="006F5CAD" w:rsidRDefault="0085591D" w:rsidP="002A01FF">
            <w:pPr>
              <w:pStyle w:val="TAC"/>
            </w:pPr>
            <w:r w:rsidRPr="006F5CAD">
              <w:t>CA_n46D-n48(4A)-n96A</w:t>
            </w:r>
          </w:p>
        </w:tc>
        <w:tc>
          <w:tcPr>
            <w:tcW w:w="2712" w:type="dxa"/>
            <w:tcBorders>
              <w:top w:val="nil"/>
              <w:left w:val="single" w:sz="4" w:space="0" w:color="auto"/>
              <w:bottom w:val="nil"/>
              <w:right w:val="single" w:sz="4" w:space="0" w:color="auto"/>
            </w:tcBorders>
            <w:vAlign w:val="center"/>
          </w:tcPr>
          <w:p w14:paraId="2631B506" w14:textId="77777777" w:rsidR="0085591D" w:rsidRPr="006F5CAD" w:rsidRDefault="0085591D" w:rsidP="002A01FF">
            <w:pPr>
              <w:pStyle w:val="TAC"/>
            </w:pPr>
            <w:r w:rsidRPr="006F5CAD">
              <w:t>CA_n46A-n48A</w:t>
            </w:r>
          </w:p>
          <w:p w14:paraId="5BFA7B2C"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33543894"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10B4754"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nil"/>
              <w:left w:val="single" w:sz="4" w:space="0" w:color="auto"/>
              <w:bottom w:val="nil"/>
              <w:right w:val="single" w:sz="4" w:space="0" w:color="auto"/>
            </w:tcBorders>
            <w:vAlign w:val="center"/>
          </w:tcPr>
          <w:p w14:paraId="68BC38E1" w14:textId="77777777" w:rsidR="0085591D" w:rsidRPr="006F5CAD" w:rsidRDefault="0085591D" w:rsidP="002A01FF">
            <w:pPr>
              <w:pStyle w:val="TAC"/>
              <w:rPr>
                <w:lang w:eastAsia="zh-CN"/>
              </w:rPr>
            </w:pPr>
            <w:r w:rsidRPr="006F5CAD">
              <w:rPr>
                <w:lang w:eastAsia="zh-CN"/>
              </w:rPr>
              <w:t>0</w:t>
            </w:r>
          </w:p>
        </w:tc>
      </w:tr>
      <w:tr w:rsidR="0085591D" w:rsidRPr="006F5CAD" w14:paraId="1B2CD669" w14:textId="77777777" w:rsidTr="00CE47B5">
        <w:trPr>
          <w:jc w:val="center"/>
        </w:trPr>
        <w:tc>
          <w:tcPr>
            <w:tcW w:w="3065" w:type="dxa"/>
            <w:tcBorders>
              <w:top w:val="nil"/>
              <w:left w:val="single" w:sz="4" w:space="0" w:color="auto"/>
              <w:bottom w:val="nil"/>
              <w:right w:val="single" w:sz="4" w:space="0" w:color="auto"/>
            </w:tcBorders>
            <w:vAlign w:val="center"/>
          </w:tcPr>
          <w:p w14:paraId="6242AFEE"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36425B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4069DD1"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CE11C57" w14:textId="77777777" w:rsidR="0085591D" w:rsidRPr="006F5CAD" w:rsidRDefault="0085591D" w:rsidP="002A01FF">
            <w:pPr>
              <w:pStyle w:val="TAC"/>
              <w:rPr>
                <w:lang w:eastAsia="zh-CN" w:bidi="ar"/>
              </w:rPr>
            </w:pPr>
            <w:r w:rsidRPr="006F5CAD">
              <w:rPr>
                <w:lang w:eastAsia="zh-CN" w:bidi="ar"/>
              </w:rPr>
              <w:t>CA_n48(4A)_BCS0</w:t>
            </w:r>
          </w:p>
        </w:tc>
        <w:tc>
          <w:tcPr>
            <w:tcW w:w="2387" w:type="dxa"/>
            <w:tcBorders>
              <w:top w:val="nil"/>
              <w:left w:val="single" w:sz="4" w:space="0" w:color="auto"/>
              <w:bottom w:val="nil"/>
              <w:right w:val="single" w:sz="4" w:space="0" w:color="auto"/>
            </w:tcBorders>
            <w:vAlign w:val="center"/>
          </w:tcPr>
          <w:p w14:paraId="5308FF09" w14:textId="77777777" w:rsidR="0085591D" w:rsidRPr="006F5CAD" w:rsidRDefault="0085591D" w:rsidP="002A01FF">
            <w:pPr>
              <w:pStyle w:val="TAC"/>
              <w:rPr>
                <w:lang w:eastAsia="zh-CN"/>
              </w:rPr>
            </w:pPr>
          </w:p>
        </w:tc>
      </w:tr>
      <w:tr w:rsidR="0085591D" w:rsidRPr="006F5CAD" w14:paraId="3A09B199"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22A415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A18FC6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B988AF5"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617BD08"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7BBC88E" w14:textId="77777777" w:rsidR="0085591D" w:rsidRPr="006F5CAD" w:rsidRDefault="0085591D" w:rsidP="002A01FF">
            <w:pPr>
              <w:pStyle w:val="TAC"/>
              <w:rPr>
                <w:lang w:eastAsia="zh-CN"/>
              </w:rPr>
            </w:pPr>
          </w:p>
        </w:tc>
      </w:tr>
      <w:tr w:rsidR="0085591D" w:rsidRPr="006F5CAD" w14:paraId="684A92C5"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0EF1566" w14:textId="77777777" w:rsidR="0085591D" w:rsidRPr="006F5CAD" w:rsidRDefault="0085591D" w:rsidP="002A01FF">
            <w:pPr>
              <w:pStyle w:val="TAC"/>
            </w:pPr>
            <w:r w:rsidRPr="006F5CAD">
              <w:t>CA_n46M-n48(4A)-n96A</w:t>
            </w:r>
          </w:p>
        </w:tc>
        <w:tc>
          <w:tcPr>
            <w:tcW w:w="2712" w:type="dxa"/>
            <w:tcBorders>
              <w:top w:val="single" w:sz="4" w:space="0" w:color="auto"/>
              <w:left w:val="single" w:sz="4" w:space="0" w:color="auto"/>
              <w:bottom w:val="nil"/>
              <w:right w:val="single" w:sz="4" w:space="0" w:color="auto"/>
            </w:tcBorders>
            <w:vAlign w:val="center"/>
          </w:tcPr>
          <w:p w14:paraId="0F14A33A"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25C6B240"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2B11458"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E665EAA" w14:textId="77777777" w:rsidR="0085591D" w:rsidRPr="006F5CAD" w:rsidRDefault="0085591D" w:rsidP="002A01FF">
            <w:pPr>
              <w:pStyle w:val="TAC"/>
              <w:rPr>
                <w:lang w:eastAsia="zh-CN"/>
              </w:rPr>
            </w:pPr>
            <w:r w:rsidRPr="006F5CAD">
              <w:rPr>
                <w:lang w:eastAsia="zh-CN"/>
              </w:rPr>
              <w:t>0</w:t>
            </w:r>
          </w:p>
        </w:tc>
      </w:tr>
      <w:tr w:rsidR="0085591D" w:rsidRPr="006F5CAD" w14:paraId="4A04AEFE" w14:textId="77777777" w:rsidTr="00CE47B5">
        <w:trPr>
          <w:jc w:val="center"/>
        </w:trPr>
        <w:tc>
          <w:tcPr>
            <w:tcW w:w="3065" w:type="dxa"/>
            <w:tcBorders>
              <w:top w:val="nil"/>
              <w:left w:val="single" w:sz="4" w:space="0" w:color="auto"/>
              <w:bottom w:val="nil"/>
              <w:right w:val="single" w:sz="4" w:space="0" w:color="auto"/>
            </w:tcBorders>
            <w:vAlign w:val="center"/>
          </w:tcPr>
          <w:p w14:paraId="0FED88E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6A8D62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62BD19C"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A151FCB" w14:textId="77777777" w:rsidR="0085591D" w:rsidRPr="006F5CAD" w:rsidRDefault="0085591D" w:rsidP="002A01FF">
            <w:pPr>
              <w:pStyle w:val="TAC"/>
              <w:rPr>
                <w:lang w:eastAsia="zh-CN" w:bidi="ar"/>
              </w:rPr>
            </w:pPr>
            <w:r w:rsidRPr="006F5CAD">
              <w:rPr>
                <w:lang w:eastAsia="zh-CN" w:bidi="ar"/>
              </w:rPr>
              <w:t>CA_n48(4A)_BCS0</w:t>
            </w:r>
          </w:p>
        </w:tc>
        <w:tc>
          <w:tcPr>
            <w:tcW w:w="2387" w:type="dxa"/>
            <w:tcBorders>
              <w:top w:val="nil"/>
              <w:left w:val="single" w:sz="4" w:space="0" w:color="auto"/>
              <w:bottom w:val="nil"/>
              <w:right w:val="single" w:sz="4" w:space="0" w:color="auto"/>
            </w:tcBorders>
            <w:vAlign w:val="center"/>
          </w:tcPr>
          <w:p w14:paraId="27718B96" w14:textId="77777777" w:rsidR="0085591D" w:rsidRPr="006F5CAD" w:rsidRDefault="0085591D" w:rsidP="002A01FF">
            <w:pPr>
              <w:pStyle w:val="TAC"/>
              <w:rPr>
                <w:lang w:eastAsia="zh-CN"/>
              </w:rPr>
            </w:pPr>
          </w:p>
        </w:tc>
      </w:tr>
      <w:tr w:rsidR="0085591D" w:rsidRPr="006F5CAD" w14:paraId="1922FA79"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0BA144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DA89EA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8DAD1EA"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DB40433"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E122504" w14:textId="77777777" w:rsidR="0085591D" w:rsidRPr="006F5CAD" w:rsidRDefault="0085591D" w:rsidP="002A01FF">
            <w:pPr>
              <w:pStyle w:val="TAC"/>
              <w:rPr>
                <w:lang w:eastAsia="zh-CN"/>
              </w:rPr>
            </w:pPr>
          </w:p>
        </w:tc>
      </w:tr>
      <w:tr w:rsidR="0085591D" w:rsidRPr="006F5CAD" w14:paraId="2CA8E4FD" w14:textId="77777777" w:rsidTr="00CE47B5">
        <w:trPr>
          <w:jc w:val="center"/>
        </w:trPr>
        <w:tc>
          <w:tcPr>
            <w:tcW w:w="3065" w:type="dxa"/>
            <w:tcBorders>
              <w:top w:val="nil"/>
              <w:left w:val="single" w:sz="4" w:space="0" w:color="auto"/>
              <w:bottom w:val="nil"/>
              <w:right w:val="single" w:sz="4" w:space="0" w:color="auto"/>
            </w:tcBorders>
            <w:vAlign w:val="center"/>
          </w:tcPr>
          <w:p w14:paraId="6DEFBCB6" w14:textId="77777777" w:rsidR="0085591D" w:rsidRPr="006F5CAD" w:rsidRDefault="0085591D" w:rsidP="002A01FF">
            <w:pPr>
              <w:pStyle w:val="TAC"/>
            </w:pPr>
            <w:r w:rsidRPr="006F5CAD">
              <w:t>CA_n46N-n48(4A)-n96A</w:t>
            </w:r>
          </w:p>
        </w:tc>
        <w:tc>
          <w:tcPr>
            <w:tcW w:w="2712" w:type="dxa"/>
            <w:tcBorders>
              <w:top w:val="nil"/>
              <w:left w:val="single" w:sz="4" w:space="0" w:color="auto"/>
              <w:bottom w:val="nil"/>
              <w:right w:val="single" w:sz="4" w:space="0" w:color="auto"/>
            </w:tcBorders>
            <w:vAlign w:val="center"/>
          </w:tcPr>
          <w:p w14:paraId="21277A45" w14:textId="77777777" w:rsidR="0085591D" w:rsidRPr="006F5CAD" w:rsidRDefault="0085591D" w:rsidP="002A01FF">
            <w:pPr>
              <w:pStyle w:val="TAC"/>
            </w:pPr>
            <w:r w:rsidRPr="006F5CAD">
              <w:t>CA_n46A-n48A</w:t>
            </w:r>
          </w:p>
          <w:p w14:paraId="028A6F21"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13D5F219"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1B569E7"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nil"/>
              <w:left w:val="single" w:sz="4" w:space="0" w:color="auto"/>
              <w:bottom w:val="nil"/>
              <w:right w:val="single" w:sz="4" w:space="0" w:color="auto"/>
            </w:tcBorders>
            <w:vAlign w:val="center"/>
          </w:tcPr>
          <w:p w14:paraId="77AC6B9A" w14:textId="77777777" w:rsidR="0085591D" w:rsidRPr="006F5CAD" w:rsidRDefault="0085591D" w:rsidP="002A01FF">
            <w:pPr>
              <w:pStyle w:val="TAC"/>
              <w:rPr>
                <w:lang w:eastAsia="zh-CN"/>
              </w:rPr>
            </w:pPr>
            <w:r w:rsidRPr="006F5CAD">
              <w:rPr>
                <w:lang w:eastAsia="zh-CN"/>
              </w:rPr>
              <w:t>0</w:t>
            </w:r>
          </w:p>
        </w:tc>
      </w:tr>
      <w:tr w:rsidR="0085591D" w:rsidRPr="006F5CAD" w14:paraId="1B1A4F94" w14:textId="77777777" w:rsidTr="00CE47B5">
        <w:trPr>
          <w:jc w:val="center"/>
        </w:trPr>
        <w:tc>
          <w:tcPr>
            <w:tcW w:w="3065" w:type="dxa"/>
            <w:tcBorders>
              <w:top w:val="nil"/>
              <w:left w:val="single" w:sz="4" w:space="0" w:color="auto"/>
              <w:bottom w:val="nil"/>
              <w:right w:val="single" w:sz="4" w:space="0" w:color="auto"/>
            </w:tcBorders>
            <w:vAlign w:val="center"/>
          </w:tcPr>
          <w:p w14:paraId="6665831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F62161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0F748CD"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9B0BA63" w14:textId="77777777" w:rsidR="0085591D" w:rsidRPr="006F5CAD" w:rsidRDefault="0085591D" w:rsidP="002A01FF">
            <w:pPr>
              <w:pStyle w:val="TAC"/>
              <w:rPr>
                <w:lang w:eastAsia="zh-CN" w:bidi="ar"/>
              </w:rPr>
            </w:pPr>
            <w:r w:rsidRPr="006F5CAD">
              <w:rPr>
                <w:lang w:eastAsia="zh-CN" w:bidi="ar"/>
              </w:rPr>
              <w:t>CA_n48(4A)_BCS0</w:t>
            </w:r>
          </w:p>
        </w:tc>
        <w:tc>
          <w:tcPr>
            <w:tcW w:w="2387" w:type="dxa"/>
            <w:tcBorders>
              <w:top w:val="nil"/>
              <w:left w:val="single" w:sz="4" w:space="0" w:color="auto"/>
              <w:bottom w:val="nil"/>
              <w:right w:val="single" w:sz="4" w:space="0" w:color="auto"/>
            </w:tcBorders>
            <w:vAlign w:val="center"/>
          </w:tcPr>
          <w:p w14:paraId="4BEB409B" w14:textId="77777777" w:rsidR="0085591D" w:rsidRPr="006F5CAD" w:rsidRDefault="0085591D" w:rsidP="002A01FF">
            <w:pPr>
              <w:pStyle w:val="TAC"/>
              <w:rPr>
                <w:lang w:eastAsia="zh-CN"/>
              </w:rPr>
            </w:pPr>
          </w:p>
        </w:tc>
      </w:tr>
      <w:tr w:rsidR="0085591D" w:rsidRPr="006F5CAD" w14:paraId="6190569C"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B6BAF5D"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D33716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99173F9"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C1AFA36" w14:textId="77777777" w:rsidR="0085591D" w:rsidRPr="006F5CAD" w:rsidRDefault="0085591D" w:rsidP="002A01FF">
            <w:pPr>
              <w:pStyle w:val="TAC"/>
              <w:rPr>
                <w:lang w:eastAsia="zh-CN" w:bidi="ar"/>
              </w:rPr>
            </w:pPr>
            <w:r w:rsidRPr="006F5CAD">
              <w:rPr>
                <w:lang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1FDD2E4" w14:textId="77777777" w:rsidR="0085591D" w:rsidRPr="006F5CAD" w:rsidRDefault="0085591D" w:rsidP="002A01FF">
            <w:pPr>
              <w:pStyle w:val="TAC"/>
              <w:rPr>
                <w:lang w:eastAsia="zh-CN"/>
              </w:rPr>
            </w:pPr>
          </w:p>
        </w:tc>
      </w:tr>
      <w:tr w:rsidR="0085591D" w:rsidRPr="006F5CAD" w14:paraId="36ABD7A7" w14:textId="77777777" w:rsidTr="00CE47B5">
        <w:trPr>
          <w:jc w:val="center"/>
        </w:trPr>
        <w:tc>
          <w:tcPr>
            <w:tcW w:w="3065" w:type="dxa"/>
            <w:tcBorders>
              <w:top w:val="nil"/>
              <w:left w:val="single" w:sz="4" w:space="0" w:color="auto"/>
              <w:bottom w:val="nil"/>
              <w:right w:val="single" w:sz="4" w:space="0" w:color="auto"/>
            </w:tcBorders>
            <w:vAlign w:val="center"/>
          </w:tcPr>
          <w:p w14:paraId="79577A15" w14:textId="77777777" w:rsidR="0085591D" w:rsidRPr="006F5CAD" w:rsidRDefault="0085591D" w:rsidP="002A01FF">
            <w:pPr>
              <w:pStyle w:val="TAC"/>
            </w:pPr>
            <w:r w:rsidRPr="006F5CAD">
              <w:t>CA_n46A-n48(4A)-n96B</w:t>
            </w:r>
          </w:p>
        </w:tc>
        <w:tc>
          <w:tcPr>
            <w:tcW w:w="2712" w:type="dxa"/>
            <w:tcBorders>
              <w:top w:val="nil"/>
              <w:left w:val="single" w:sz="4" w:space="0" w:color="auto"/>
              <w:bottom w:val="nil"/>
              <w:right w:val="single" w:sz="4" w:space="0" w:color="auto"/>
            </w:tcBorders>
            <w:vAlign w:val="center"/>
          </w:tcPr>
          <w:p w14:paraId="2BF3688C" w14:textId="77777777" w:rsidR="0085591D" w:rsidRPr="006F5CAD" w:rsidRDefault="0085591D" w:rsidP="002A01FF">
            <w:pPr>
              <w:pStyle w:val="TAC"/>
            </w:pPr>
            <w:r w:rsidRPr="006F5CAD">
              <w:t>CA_n46A-n48A</w:t>
            </w:r>
          </w:p>
          <w:p w14:paraId="33FE9282"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4847624A"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5927B49"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nil"/>
              <w:left w:val="single" w:sz="4" w:space="0" w:color="auto"/>
              <w:bottom w:val="nil"/>
              <w:right w:val="single" w:sz="4" w:space="0" w:color="auto"/>
            </w:tcBorders>
            <w:vAlign w:val="center"/>
          </w:tcPr>
          <w:p w14:paraId="0F908786" w14:textId="77777777" w:rsidR="0085591D" w:rsidRPr="006F5CAD" w:rsidRDefault="0085591D" w:rsidP="002A01FF">
            <w:pPr>
              <w:pStyle w:val="TAC"/>
              <w:rPr>
                <w:lang w:eastAsia="zh-CN"/>
              </w:rPr>
            </w:pPr>
            <w:r w:rsidRPr="006F5CAD">
              <w:rPr>
                <w:lang w:eastAsia="zh-CN"/>
              </w:rPr>
              <w:t>0</w:t>
            </w:r>
          </w:p>
        </w:tc>
      </w:tr>
      <w:tr w:rsidR="0085591D" w:rsidRPr="006F5CAD" w14:paraId="0E1C80A0" w14:textId="77777777" w:rsidTr="00CE47B5">
        <w:trPr>
          <w:jc w:val="center"/>
        </w:trPr>
        <w:tc>
          <w:tcPr>
            <w:tcW w:w="3065" w:type="dxa"/>
            <w:tcBorders>
              <w:top w:val="nil"/>
              <w:left w:val="single" w:sz="4" w:space="0" w:color="auto"/>
              <w:bottom w:val="nil"/>
              <w:right w:val="single" w:sz="4" w:space="0" w:color="auto"/>
            </w:tcBorders>
            <w:vAlign w:val="center"/>
          </w:tcPr>
          <w:p w14:paraId="797CEF7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8FAB0B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45A679F"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B46245E" w14:textId="77777777" w:rsidR="0085591D" w:rsidRPr="006F5CAD" w:rsidRDefault="0085591D" w:rsidP="002A01FF">
            <w:pPr>
              <w:pStyle w:val="TAC"/>
              <w:rPr>
                <w:lang w:eastAsia="zh-CN" w:bidi="ar"/>
              </w:rPr>
            </w:pPr>
            <w:r w:rsidRPr="006F5CAD">
              <w:rPr>
                <w:lang w:eastAsia="zh-CN" w:bidi="ar"/>
              </w:rPr>
              <w:t>CA_n48(4A)_BCS0</w:t>
            </w:r>
          </w:p>
        </w:tc>
        <w:tc>
          <w:tcPr>
            <w:tcW w:w="2387" w:type="dxa"/>
            <w:tcBorders>
              <w:top w:val="nil"/>
              <w:left w:val="single" w:sz="4" w:space="0" w:color="auto"/>
              <w:bottom w:val="nil"/>
              <w:right w:val="single" w:sz="4" w:space="0" w:color="auto"/>
            </w:tcBorders>
            <w:vAlign w:val="center"/>
          </w:tcPr>
          <w:p w14:paraId="3CEDE950" w14:textId="77777777" w:rsidR="0085591D" w:rsidRPr="006F5CAD" w:rsidRDefault="0085591D" w:rsidP="002A01FF">
            <w:pPr>
              <w:pStyle w:val="TAC"/>
              <w:rPr>
                <w:lang w:eastAsia="zh-CN"/>
              </w:rPr>
            </w:pPr>
          </w:p>
        </w:tc>
      </w:tr>
      <w:tr w:rsidR="0085591D" w:rsidRPr="006F5CAD" w14:paraId="6E651B8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67F367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9586F5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0B4DBE3"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5646789"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07E4C4F8" w14:textId="77777777" w:rsidR="0085591D" w:rsidRPr="006F5CAD" w:rsidRDefault="0085591D" w:rsidP="002A01FF">
            <w:pPr>
              <w:pStyle w:val="TAC"/>
              <w:rPr>
                <w:lang w:eastAsia="zh-CN"/>
              </w:rPr>
            </w:pPr>
          </w:p>
        </w:tc>
      </w:tr>
      <w:tr w:rsidR="0085591D" w:rsidRPr="006F5CAD" w14:paraId="797B0FE5" w14:textId="77777777" w:rsidTr="00CE47B5">
        <w:trPr>
          <w:jc w:val="center"/>
        </w:trPr>
        <w:tc>
          <w:tcPr>
            <w:tcW w:w="3065" w:type="dxa"/>
            <w:tcBorders>
              <w:top w:val="nil"/>
              <w:left w:val="single" w:sz="4" w:space="0" w:color="auto"/>
              <w:bottom w:val="nil"/>
              <w:right w:val="single" w:sz="4" w:space="0" w:color="auto"/>
            </w:tcBorders>
            <w:vAlign w:val="center"/>
          </w:tcPr>
          <w:p w14:paraId="37DE2E83" w14:textId="77777777" w:rsidR="0085591D" w:rsidRPr="006F5CAD" w:rsidRDefault="0085591D" w:rsidP="002A01FF">
            <w:pPr>
              <w:pStyle w:val="TAC"/>
            </w:pPr>
            <w:r w:rsidRPr="006F5CAD">
              <w:t>CA_n46B-n48(4A)-n96B</w:t>
            </w:r>
          </w:p>
        </w:tc>
        <w:tc>
          <w:tcPr>
            <w:tcW w:w="2712" w:type="dxa"/>
            <w:tcBorders>
              <w:top w:val="nil"/>
              <w:left w:val="single" w:sz="4" w:space="0" w:color="auto"/>
              <w:bottom w:val="nil"/>
              <w:right w:val="single" w:sz="4" w:space="0" w:color="auto"/>
            </w:tcBorders>
            <w:vAlign w:val="center"/>
          </w:tcPr>
          <w:p w14:paraId="61AB260A" w14:textId="77777777" w:rsidR="0085591D" w:rsidRPr="006F5CAD" w:rsidRDefault="0085591D" w:rsidP="002A01FF">
            <w:pPr>
              <w:pStyle w:val="TAC"/>
            </w:pPr>
            <w:r w:rsidRPr="006F5CAD">
              <w:t>CA_n46A-n48A</w:t>
            </w:r>
          </w:p>
          <w:p w14:paraId="7DDF2E49"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75FFB2DB"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D7D8400"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nil"/>
              <w:left w:val="single" w:sz="4" w:space="0" w:color="auto"/>
              <w:bottom w:val="nil"/>
              <w:right w:val="single" w:sz="4" w:space="0" w:color="auto"/>
            </w:tcBorders>
            <w:vAlign w:val="center"/>
          </w:tcPr>
          <w:p w14:paraId="033DEB5D" w14:textId="77777777" w:rsidR="0085591D" w:rsidRPr="006F5CAD" w:rsidRDefault="0085591D" w:rsidP="002A01FF">
            <w:pPr>
              <w:pStyle w:val="TAC"/>
              <w:rPr>
                <w:lang w:eastAsia="zh-CN"/>
              </w:rPr>
            </w:pPr>
            <w:r w:rsidRPr="006F5CAD">
              <w:rPr>
                <w:lang w:eastAsia="zh-CN"/>
              </w:rPr>
              <w:t>0</w:t>
            </w:r>
          </w:p>
        </w:tc>
      </w:tr>
      <w:tr w:rsidR="0085591D" w:rsidRPr="006F5CAD" w14:paraId="5C1B1DB6" w14:textId="77777777" w:rsidTr="00CE47B5">
        <w:trPr>
          <w:jc w:val="center"/>
        </w:trPr>
        <w:tc>
          <w:tcPr>
            <w:tcW w:w="3065" w:type="dxa"/>
            <w:tcBorders>
              <w:top w:val="nil"/>
              <w:left w:val="single" w:sz="4" w:space="0" w:color="auto"/>
              <w:bottom w:val="nil"/>
              <w:right w:val="single" w:sz="4" w:space="0" w:color="auto"/>
            </w:tcBorders>
            <w:vAlign w:val="center"/>
          </w:tcPr>
          <w:p w14:paraId="011DBE7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D2129A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C47FBFC"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09AAB6A" w14:textId="77777777" w:rsidR="0085591D" w:rsidRPr="006F5CAD" w:rsidRDefault="0085591D" w:rsidP="002A01FF">
            <w:pPr>
              <w:pStyle w:val="TAC"/>
              <w:rPr>
                <w:lang w:eastAsia="zh-CN" w:bidi="ar"/>
              </w:rPr>
            </w:pPr>
            <w:r w:rsidRPr="006F5CAD">
              <w:rPr>
                <w:lang w:eastAsia="zh-CN" w:bidi="ar"/>
              </w:rPr>
              <w:t>CA_n48(4A)_BCS0</w:t>
            </w:r>
          </w:p>
        </w:tc>
        <w:tc>
          <w:tcPr>
            <w:tcW w:w="2387" w:type="dxa"/>
            <w:tcBorders>
              <w:top w:val="nil"/>
              <w:left w:val="single" w:sz="4" w:space="0" w:color="auto"/>
              <w:bottom w:val="nil"/>
              <w:right w:val="single" w:sz="4" w:space="0" w:color="auto"/>
            </w:tcBorders>
            <w:vAlign w:val="center"/>
          </w:tcPr>
          <w:p w14:paraId="28AEFC8B" w14:textId="77777777" w:rsidR="0085591D" w:rsidRPr="006F5CAD" w:rsidRDefault="0085591D" w:rsidP="002A01FF">
            <w:pPr>
              <w:pStyle w:val="TAC"/>
              <w:rPr>
                <w:lang w:eastAsia="zh-CN"/>
              </w:rPr>
            </w:pPr>
          </w:p>
        </w:tc>
      </w:tr>
      <w:tr w:rsidR="0085591D" w:rsidRPr="006F5CAD" w14:paraId="7798DFA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74FB85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85ED62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94AE1D3"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8C629F3"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1544485D" w14:textId="77777777" w:rsidR="0085591D" w:rsidRPr="006F5CAD" w:rsidRDefault="0085591D" w:rsidP="002A01FF">
            <w:pPr>
              <w:pStyle w:val="TAC"/>
              <w:rPr>
                <w:lang w:eastAsia="zh-CN"/>
              </w:rPr>
            </w:pPr>
          </w:p>
        </w:tc>
      </w:tr>
      <w:tr w:rsidR="0085591D" w:rsidRPr="006F5CAD" w14:paraId="7E26C7CC" w14:textId="77777777" w:rsidTr="00CE47B5">
        <w:trPr>
          <w:jc w:val="center"/>
        </w:trPr>
        <w:tc>
          <w:tcPr>
            <w:tcW w:w="3065" w:type="dxa"/>
            <w:tcBorders>
              <w:top w:val="nil"/>
              <w:left w:val="single" w:sz="4" w:space="0" w:color="auto"/>
              <w:bottom w:val="nil"/>
              <w:right w:val="single" w:sz="4" w:space="0" w:color="auto"/>
            </w:tcBorders>
            <w:vAlign w:val="center"/>
          </w:tcPr>
          <w:p w14:paraId="3EC877D6" w14:textId="77777777" w:rsidR="0085591D" w:rsidRPr="006F5CAD" w:rsidRDefault="0085591D" w:rsidP="002A01FF">
            <w:pPr>
              <w:pStyle w:val="TAC"/>
            </w:pPr>
            <w:r w:rsidRPr="006F5CAD">
              <w:t>CA_n46C-n48(4A)-n96B</w:t>
            </w:r>
          </w:p>
        </w:tc>
        <w:tc>
          <w:tcPr>
            <w:tcW w:w="2712" w:type="dxa"/>
            <w:tcBorders>
              <w:top w:val="nil"/>
              <w:left w:val="single" w:sz="4" w:space="0" w:color="auto"/>
              <w:bottom w:val="nil"/>
              <w:right w:val="single" w:sz="4" w:space="0" w:color="auto"/>
            </w:tcBorders>
            <w:vAlign w:val="center"/>
          </w:tcPr>
          <w:p w14:paraId="2BAA1DE4" w14:textId="77777777" w:rsidR="0085591D" w:rsidRPr="006F5CAD" w:rsidRDefault="0085591D" w:rsidP="002A01FF">
            <w:pPr>
              <w:pStyle w:val="TAC"/>
            </w:pPr>
            <w:r w:rsidRPr="006F5CAD">
              <w:t>CA_n46A-n48A</w:t>
            </w:r>
          </w:p>
          <w:p w14:paraId="384982CE"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772BDD8B"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8DF0CFD" w14:textId="77777777" w:rsidR="0085591D" w:rsidRPr="006F5CAD" w:rsidRDefault="0085591D" w:rsidP="002A01FF">
            <w:pPr>
              <w:pStyle w:val="TAC"/>
              <w:rPr>
                <w:lang w:eastAsia="zh-CN" w:bidi="ar"/>
              </w:rPr>
            </w:pPr>
            <w:r w:rsidRPr="006F5CAD">
              <w:rPr>
                <w:lang w:eastAsia="zh-CN" w:bidi="ar"/>
              </w:rPr>
              <w:t>CA_n46C_BCS0</w:t>
            </w:r>
          </w:p>
        </w:tc>
        <w:tc>
          <w:tcPr>
            <w:tcW w:w="2387" w:type="dxa"/>
            <w:tcBorders>
              <w:top w:val="nil"/>
              <w:left w:val="single" w:sz="4" w:space="0" w:color="auto"/>
              <w:bottom w:val="nil"/>
              <w:right w:val="single" w:sz="4" w:space="0" w:color="auto"/>
            </w:tcBorders>
            <w:vAlign w:val="center"/>
          </w:tcPr>
          <w:p w14:paraId="50022A8A" w14:textId="77777777" w:rsidR="0085591D" w:rsidRPr="006F5CAD" w:rsidRDefault="0085591D" w:rsidP="002A01FF">
            <w:pPr>
              <w:pStyle w:val="TAC"/>
              <w:rPr>
                <w:lang w:eastAsia="zh-CN"/>
              </w:rPr>
            </w:pPr>
            <w:r w:rsidRPr="006F5CAD">
              <w:rPr>
                <w:lang w:eastAsia="zh-CN"/>
              </w:rPr>
              <w:t>0</w:t>
            </w:r>
          </w:p>
        </w:tc>
      </w:tr>
      <w:tr w:rsidR="0085591D" w:rsidRPr="006F5CAD" w14:paraId="715B2499" w14:textId="77777777" w:rsidTr="00CE47B5">
        <w:trPr>
          <w:jc w:val="center"/>
        </w:trPr>
        <w:tc>
          <w:tcPr>
            <w:tcW w:w="3065" w:type="dxa"/>
            <w:tcBorders>
              <w:top w:val="nil"/>
              <w:left w:val="single" w:sz="4" w:space="0" w:color="auto"/>
              <w:bottom w:val="nil"/>
              <w:right w:val="single" w:sz="4" w:space="0" w:color="auto"/>
            </w:tcBorders>
            <w:vAlign w:val="center"/>
          </w:tcPr>
          <w:p w14:paraId="30CBCAE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532F7A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F527F74"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AF0662B" w14:textId="77777777" w:rsidR="0085591D" w:rsidRPr="006F5CAD" w:rsidRDefault="0085591D" w:rsidP="002A01FF">
            <w:pPr>
              <w:pStyle w:val="TAC"/>
              <w:rPr>
                <w:lang w:eastAsia="zh-CN" w:bidi="ar"/>
              </w:rPr>
            </w:pPr>
            <w:r w:rsidRPr="006F5CAD">
              <w:rPr>
                <w:lang w:eastAsia="zh-CN" w:bidi="ar"/>
              </w:rPr>
              <w:t>CA_n48(4A)_BCS0</w:t>
            </w:r>
          </w:p>
        </w:tc>
        <w:tc>
          <w:tcPr>
            <w:tcW w:w="2387" w:type="dxa"/>
            <w:tcBorders>
              <w:top w:val="nil"/>
              <w:left w:val="single" w:sz="4" w:space="0" w:color="auto"/>
              <w:bottom w:val="nil"/>
              <w:right w:val="single" w:sz="4" w:space="0" w:color="auto"/>
            </w:tcBorders>
            <w:vAlign w:val="center"/>
          </w:tcPr>
          <w:p w14:paraId="738C8870" w14:textId="77777777" w:rsidR="0085591D" w:rsidRPr="006F5CAD" w:rsidRDefault="0085591D" w:rsidP="002A01FF">
            <w:pPr>
              <w:pStyle w:val="TAC"/>
              <w:rPr>
                <w:lang w:eastAsia="zh-CN"/>
              </w:rPr>
            </w:pPr>
          </w:p>
        </w:tc>
      </w:tr>
      <w:tr w:rsidR="0085591D" w:rsidRPr="006F5CAD" w14:paraId="3E30E36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09801C9"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2894DC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8793890"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D7BB690"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0E17B2BE" w14:textId="77777777" w:rsidR="0085591D" w:rsidRPr="006F5CAD" w:rsidRDefault="0085591D" w:rsidP="002A01FF">
            <w:pPr>
              <w:pStyle w:val="TAC"/>
              <w:rPr>
                <w:lang w:eastAsia="zh-CN"/>
              </w:rPr>
            </w:pPr>
          </w:p>
        </w:tc>
      </w:tr>
      <w:tr w:rsidR="0085591D" w:rsidRPr="006F5CAD" w14:paraId="3B4C4C0D" w14:textId="77777777" w:rsidTr="00CE47B5">
        <w:trPr>
          <w:jc w:val="center"/>
        </w:trPr>
        <w:tc>
          <w:tcPr>
            <w:tcW w:w="3065" w:type="dxa"/>
            <w:tcBorders>
              <w:top w:val="nil"/>
              <w:left w:val="single" w:sz="4" w:space="0" w:color="auto"/>
              <w:bottom w:val="nil"/>
              <w:right w:val="single" w:sz="4" w:space="0" w:color="auto"/>
            </w:tcBorders>
            <w:vAlign w:val="center"/>
          </w:tcPr>
          <w:p w14:paraId="749027ED" w14:textId="77777777" w:rsidR="0085591D" w:rsidRPr="006F5CAD" w:rsidRDefault="0085591D" w:rsidP="002A01FF">
            <w:pPr>
              <w:pStyle w:val="TAC"/>
            </w:pPr>
            <w:r w:rsidRPr="006F5CAD">
              <w:t>CA_n46D-n48(4A)-n96B</w:t>
            </w:r>
          </w:p>
        </w:tc>
        <w:tc>
          <w:tcPr>
            <w:tcW w:w="2712" w:type="dxa"/>
            <w:tcBorders>
              <w:top w:val="nil"/>
              <w:left w:val="single" w:sz="4" w:space="0" w:color="auto"/>
              <w:bottom w:val="nil"/>
              <w:right w:val="single" w:sz="4" w:space="0" w:color="auto"/>
            </w:tcBorders>
            <w:vAlign w:val="center"/>
          </w:tcPr>
          <w:p w14:paraId="59589C91" w14:textId="77777777" w:rsidR="0085591D" w:rsidRPr="006F5CAD" w:rsidRDefault="0085591D" w:rsidP="002A01FF">
            <w:pPr>
              <w:pStyle w:val="TAC"/>
            </w:pPr>
            <w:r w:rsidRPr="006F5CAD">
              <w:t>CA_n46A-n48A</w:t>
            </w:r>
          </w:p>
          <w:p w14:paraId="377B4F0D"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1094808A"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C13E74E"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nil"/>
              <w:left w:val="single" w:sz="4" w:space="0" w:color="auto"/>
              <w:bottom w:val="nil"/>
              <w:right w:val="single" w:sz="4" w:space="0" w:color="auto"/>
            </w:tcBorders>
            <w:vAlign w:val="center"/>
          </w:tcPr>
          <w:p w14:paraId="129D6585" w14:textId="77777777" w:rsidR="0085591D" w:rsidRPr="006F5CAD" w:rsidRDefault="0085591D" w:rsidP="002A01FF">
            <w:pPr>
              <w:pStyle w:val="TAC"/>
              <w:rPr>
                <w:lang w:eastAsia="zh-CN"/>
              </w:rPr>
            </w:pPr>
            <w:r w:rsidRPr="006F5CAD">
              <w:rPr>
                <w:lang w:eastAsia="zh-CN"/>
              </w:rPr>
              <w:t>0</w:t>
            </w:r>
          </w:p>
        </w:tc>
      </w:tr>
      <w:tr w:rsidR="0085591D" w:rsidRPr="006F5CAD" w14:paraId="7F03D05E" w14:textId="77777777" w:rsidTr="00CE47B5">
        <w:trPr>
          <w:jc w:val="center"/>
        </w:trPr>
        <w:tc>
          <w:tcPr>
            <w:tcW w:w="3065" w:type="dxa"/>
            <w:tcBorders>
              <w:top w:val="nil"/>
              <w:left w:val="single" w:sz="4" w:space="0" w:color="auto"/>
              <w:bottom w:val="nil"/>
              <w:right w:val="single" w:sz="4" w:space="0" w:color="auto"/>
            </w:tcBorders>
            <w:vAlign w:val="center"/>
          </w:tcPr>
          <w:p w14:paraId="790E530E"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595331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7D63F64"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14ABC17" w14:textId="77777777" w:rsidR="0085591D" w:rsidRPr="006F5CAD" w:rsidRDefault="0085591D" w:rsidP="002A01FF">
            <w:pPr>
              <w:pStyle w:val="TAC"/>
              <w:rPr>
                <w:lang w:eastAsia="zh-CN" w:bidi="ar"/>
              </w:rPr>
            </w:pPr>
            <w:r w:rsidRPr="006F5CAD">
              <w:rPr>
                <w:lang w:eastAsia="zh-CN" w:bidi="ar"/>
              </w:rPr>
              <w:t>CA_n48(4A)_BCS0</w:t>
            </w:r>
          </w:p>
        </w:tc>
        <w:tc>
          <w:tcPr>
            <w:tcW w:w="2387" w:type="dxa"/>
            <w:tcBorders>
              <w:top w:val="nil"/>
              <w:left w:val="single" w:sz="4" w:space="0" w:color="auto"/>
              <w:bottom w:val="nil"/>
              <w:right w:val="single" w:sz="4" w:space="0" w:color="auto"/>
            </w:tcBorders>
            <w:vAlign w:val="center"/>
          </w:tcPr>
          <w:p w14:paraId="1B1E9340" w14:textId="77777777" w:rsidR="0085591D" w:rsidRPr="006F5CAD" w:rsidRDefault="0085591D" w:rsidP="002A01FF">
            <w:pPr>
              <w:pStyle w:val="TAC"/>
              <w:rPr>
                <w:lang w:eastAsia="zh-CN"/>
              </w:rPr>
            </w:pPr>
          </w:p>
        </w:tc>
      </w:tr>
      <w:tr w:rsidR="0085591D" w:rsidRPr="006F5CAD" w14:paraId="4C0059F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05DA959"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436974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D560709"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858BD5C"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F654B23" w14:textId="77777777" w:rsidR="0085591D" w:rsidRPr="006F5CAD" w:rsidRDefault="0085591D" w:rsidP="002A01FF">
            <w:pPr>
              <w:pStyle w:val="TAC"/>
              <w:rPr>
                <w:lang w:eastAsia="zh-CN"/>
              </w:rPr>
            </w:pPr>
          </w:p>
        </w:tc>
      </w:tr>
      <w:tr w:rsidR="0085591D" w:rsidRPr="006F5CAD" w14:paraId="665CFA0E"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487B01F" w14:textId="77777777" w:rsidR="0085591D" w:rsidRPr="006F5CAD" w:rsidRDefault="0085591D" w:rsidP="002A01FF">
            <w:pPr>
              <w:pStyle w:val="TAC"/>
            </w:pPr>
            <w:r w:rsidRPr="006F5CAD">
              <w:t>CA_n46M-n48(4A)-n96B</w:t>
            </w:r>
          </w:p>
        </w:tc>
        <w:tc>
          <w:tcPr>
            <w:tcW w:w="2712" w:type="dxa"/>
            <w:tcBorders>
              <w:top w:val="single" w:sz="4" w:space="0" w:color="auto"/>
              <w:left w:val="single" w:sz="4" w:space="0" w:color="auto"/>
              <w:bottom w:val="nil"/>
              <w:right w:val="single" w:sz="4" w:space="0" w:color="auto"/>
            </w:tcBorders>
            <w:vAlign w:val="center"/>
          </w:tcPr>
          <w:p w14:paraId="247C5DDF"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5229E7DC"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CB0D770"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745A879" w14:textId="77777777" w:rsidR="0085591D" w:rsidRPr="006F5CAD" w:rsidRDefault="0085591D" w:rsidP="002A01FF">
            <w:pPr>
              <w:pStyle w:val="TAC"/>
              <w:rPr>
                <w:lang w:eastAsia="zh-CN"/>
              </w:rPr>
            </w:pPr>
            <w:r w:rsidRPr="006F5CAD">
              <w:rPr>
                <w:lang w:eastAsia="zh-CN"/>
              </w:rPr>
              <w:t>0</w:t>
            </w:r>
          </w:p>
        </w:tc>
      </w:tr>
      <w:tr w:rsidR="0085591D" w:rsidRPr="006F5CAD" w14:paraId="46709317" w14:textId="77777777" w:rsidTr="00CE47B5">
        <w:trPr>
          <w:jc w:val="center"/>
        </w:trPr>
        <w:tc>
          <w:tcPr>
            <w:tcW w:w="3065" w:type="dxa"/>
            <w:tcBorders>
              <w:top w:val="nil"/>
              <w:left w:val="single" w:sz="4" w:space="0" w:color="auto"/>
              <w:bottom w:val="nil"/>
              <w:right w:val="single" w:sz="4" w:space="0" w:color="auto"/>
            </w:tcBorders>
            <w:vAlign w:val="center"/>
          </w:tcPr>
          <w:p w14:paraId="17F1CB9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21C5E4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558F43B"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09E1E47" w14:textId="77777777" w:rsidR="0085591D" w:rsidRPr="006F5CAD" w:rsidRDefault="0085591D" w:rsidP="002A01FF">
            <w:pPr>
              <w:pStyle w:val="TAC"/>
              <w:rPr>
                <w:lang w:eastAsia="zh-CN" w:bidi="ar"/>
              </w:rPr>
            </w:pPr>
            <w:r w:rsidRPr="006F5CAD">
              <w:rPr>
                <w:lang w:eastAsia="zh-CN" w:bidi="ar"/>
              </w:rPr>
              <w:t>CA_n48(4A)_BCS0</w:t>
            </w:r>
          </w:p>
        </w:tc>
        <w:tc>
          <w:tcPr>
            <w:tcW w:w="2387" w:type="dxa"/>
            <w:tcBorders>
              <w:top w:val="nil"/>
              <w:left w:val="single" w:sz="4" w:space="0" w:color="auto"/>
              <w:bottom w:val="nil"/>
              <w:right w:val="single" w:sz="4" w:space="0" w:color="auto"/>
            </w:tcBorders>
            <w:vAlign w:val="center"/>
          </w:tcPr>
          <w:p w14:paraId="0CFC4F08" w14:textId="77777777" w:rsidR="0085591D" w:rsidRPr="006F5CAD" w:rsidRDefault="0085591D" w:rsidP="002A01FF">
            <w:pPr>
              <w:pStyle w:val="TAC"/>
              <w:rPr>
                <w:lang w:eastAsia="zh-CN"/>
              </w:rPr>
            </w:pPr>
          </w:p>
        </w:tc>
      </w:tr>
      <w:tr w:rsidR="0085591D" w:rsidRPr="006F5CAD" w14:paraId="6E8C95D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7C7A12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07D960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CF0797C"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0714AB6"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54BF898" w14:textId="77777777" w:rsidR="0085591D" w:rsidRPr="006F5CAD" w:rsidRDefault="0085591D" w:rsidP="002A01FF">
            <w:pPr>
              <w:pStyle w:val="TAC"/>
              <w:rPr>
                <w:lang w:eastAsia="zh-CN"/>
              </w:rPr>
            </w:pPr>
          </w:p>
        </w:tc>
      </w:tr>
      <w:tr w:rsidR="0085591D" w:rsidRPr="006F5CAD" w14:paraId="7EE8232E" w14:textId="77777777" w:rsidTr="00CE47B5">
        <w:trPr>
          <w:jc w:val="center"/>
        </w:trPr>
        <w:tc>
          <w:tcPr>
            <w:tcW w:w="3065" w:type="dxa"/>
            <w:tcBorders>
              <w:top w:val="nil"/>
              <w:left w:val="single" w:sz="4" w:space="0" w:color="auto"/>
              <w:bottom w:val="nil"/>
              <w:right w:val="single" w:sz="4" w:space="0" w:color="auto"/>
            </w:tcBorders>
            <w:vAlign w:val="center"/>
          </w:tcPr>
          <w:p w14:paraId="225D42E8" w14:textId="77777777" w:rsidR="0085591D" w:rsidRPr="006F5CAD" w:rsidRDefault="0085591D" w:rsidP="002A01FF">
            <w:pPr>
              <w:pStyle w:val="TAC"/>
            </w:pPr>
            <w:r w:rsidRPr="006F5CAD">
              <w:t>CA_n46N-n48(4A)-n96B</w:t>
            </w:r>
          </w:p>
        </w:tc>
        <w:tc>
          <w:tcPr>
            <w:tcW w:w="2712" w:type="dxa"/>
            <w:tcBorders>
              <w:top w:val="nil"/>
              <w:left w:val="single" w:sz="4" w:space="0" w:color="auto"/>
              <w:bottom w:val="nil"/>
              <w:right w:val="single" w:sz="4" w:space="0" w:color="auto"/>
            </w:tcBorders>
            <w:vAlign w:val="center"/>
          </w:tcPr>
          <w:p w14:paraId="6EDC8409" w14:textId="77777777" w:rsidR="0085591D" w:rsidRPr="006F5CAD" w:rsidRDefault="0085591D" w:rsidP="002A01FF">
            <w:pPr>
              <w:pStyle w:val="TAC"/>
            </w:pPr>
            <w:r w:rsidRPr="006F5CAD">
              <w:t>CA_n46A-n48A</w:t>
            </w:r>
          </w:p>
          <w:p w14:paraId="1CC25198"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65C105AA"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903359B"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nil"/>
              <w:left w:val="single" w:sz="4" w:space="0" w:color="auto"/>
              <w:bottom w:val="nil"/>
              <w:right w:val="single" w:sz="4" w:space="0" w:color="auto"/>
            </w:tcBorders>
            <w:vAlign w:val="center"/>
          </w:tcPr>
          <w:p w14:paraId="4B2C55E6" w14:textId="77777777" w:rsidR="0085591D" w:rsidRPr="006F5CAD" w:rsidRDefault="0085591D" w:rsidP="002A01FF">
            <w:pPr>
              <w:pStyle w:val="TAC"/>
              <w:rPr>
                <w:lang w:eastAsia="zh-CN"/>
              </w:rPr>
            </w:pPr>
            <w:r w:rsidRPr="006F5CAD">
              <w:rPr>
                <w:lang w:eastAsia="zh-CN"/>
              </w:rPr>
              <w:t>0</w:t>
            </w:r>
          </w:p>
        </w:tc>
      </w:tr>
      <w:tr w:rsidR="0085591D" w:rsidRPr="006F5CAD" w14:paraId="51177C1F" w14:textId="77777777" w:rsidTr="00CE47B5">
        <w:trPr>
          <w:jc w:val="center"/>
        </w:trPr>
        <w:tc>
          <w:tcPr>
            <w:tcW w:w="3065" w:type="dxa"/>
            <w:tcBorders>
              <w:top w:val="nil"/>
              <w:left w:val="single" w:sz="4" w:space="0" w:color="auto"/>
              <w:bottom w:val="nil"/>
              <w:right w:val="single" w:sz="4" w:space="0" w:color="auto"/>
            </w:tcBorders>
            <w:vAlign w:val="center"/>
          </w:tcPr>
          <w:p w14:paraId="2A9A989E"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7DDB77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FD36648"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C07B824" w14:textId="77777777" w:rsidR="0085591D" w:rsidRPr="006F5CAD" w:rsidRDefault="0085591D" w:rsidP="002A01FF">
            <w:pPr>
              <w:pStyle w:val="TAC"/>
              <w:rPr>
                <w:lang w:eastAsia="zh-CN" w:bidi="ar"/>
              </w:rPr>
            </w:pPr>
            <w:r w:rsidRPr="006F5CAD">
              <w:rPr>
                <w:lang w:eastAsia="zh-CN" w:bidi="ar"/>
              </w:rPr>
              <w:t>CA_n48(4A)_BCS0</w:t>
            </w:r>
          </w:p>
        </w:tc>
        <w:tc>
          <w:tcPr>
            <w:tcW w:w="2387" w:type="dxa"/>
            <w:tcBorders>
              <w:top w:val="nil"/>
              <w:left w:val="single" w:sz="4" w:space="0" w:color="auto"/>
              <w:bottom w:val="nil"/>
              <w:right w:val="single" w:sz="4" w:space="0" w:color="auto"/>
            </w:tcBorders>
            <w:vAlign w:val="center"/>
          </w:tcPr>
          <w:p w14:paraId="5F300AB4" w14:textId="77777777" w:rsidR="0085591D" w:rsidRPr="006F5CAD" w:rsidRDefault="0085591D" w:rsidP="002A01FF">
            <w:pPr>
              <w:pStyle w:val="TAC"/>
              <w:rPr>
                <w:lang w:eastAsia="zh-CN"/>
              </w:rPr>
            </w:pPr>
          </w:p>
        </w:tc>
      </w:tr>
      <w:tr w:rsidR="0085591D" w:rsidRPr="006F5CAD" w14:paraId="4D79795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D019E3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21F352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2467068"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35326D0" w14:textId="77777777" w:rsidR="0085591D" w:rsidRPr="006F5CAD" w:rsidRDefault="0085591D" w:rsidP="002A01FF">
            <w:pPr>
              <w:pStyle w:val="TAC"/>
              <w:rPr>
                <w:lang w:eastAsia="zh-CN" w:bidi="ar"/>
              </w:rPr>
            </w:pPr>
            <w:r w:rsidRPr="006F5CAD">
              <w:rPr>
                <w:lang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804DC04" w14:textId="77777777" w:rsidR="0085591D" w:rsidRPr="006F5CAD" w:rsidRDefault="0085591D" w:rsidP="002A01FF">
            <w:pPr>
              <w:pStyle w:val="TAC"/>
              <w:rPr>
                <w:lang w:eastAsia="zh-CN"/>
              </w:rPr>
            </w:pPr>
          </w:p>
        </w:tc>
      </w:tr>
      <w:tr w:rsidR="0085591D" w:rsidRPr="006F5CAD" w14:paraId="5B1C34DF" w14:textId="77777777" w:rsidTr="00CE47B5">
        <w:trPr>
          <w:jc w:val="center"/>
        </w:trPr>
        <w:tc>
          <w:tcPr>
            <w:tcW w:w="3065" w:type="dxa"/>
            <w:tcBorders>
              <w:top w:val="nil"/>
              <w:left w:val="single" w:sz="4" w:space="0" w:color="auto"/>
              <w:bottom w:val="nil"/>
              <w:right w:val="single" w:sz="4" w:space="0" w:color="auto"/>
            </w:tcBorders>
            <w:vAlign w:val="center"/>
          </w:tcPr>
          <w:p w14:paraId="4831E4EA" w14:textId="77777777" w:rsidR="0085591D" w:rsidRPr="006F5CAD" w:rsidRDefault="0085591D" w:rsidP="002A01FF">
            <w:pPr>
              <w:pStyle w:val="TAC"/>
            </w:pPr>
            <w:r w:rsidRPr="006F5CAD">
              <w:t>CA_n46A-n48(4A)-n96C</w:t>
            </w:r>
          </w:p>
        </w:tc>
        <w:tc>
          <w:tcPr>
            <w:tcW w:w="2712" w:type="dxa"/>
            <w:tcBorders>
              <w:top w:val="nil"/>
              <w:left w:val="single" w:sz="4" w:space="0" w:color="auto"/>
              <w:bottom w:val="nil"/>
              <w:right w:val="single" w:sz="4" w:space="0" w:color="auto"/>
            </w:tcBorders>
            <w:vAlign w:val="center"/>
          </w:tcPr>
          <w:p w14:paraId="3D27AFB6" w14:textId="77777777" w:rsidR="0085591D" w:rsidRPr="006F5CAD" w:rsidRDefault="0085591D" w:rsidP="002A01FF">
            <w:pPr>
              <w:pStyle w:val="TAC"/>
            </w:pPr>
            <w:r w:rsidRPr="006F5CAD">
              <w:t>CA_n46A-n48A</w:t>
            </w:r>
          </w:p>
          <w:p w14:paraId="368CB6A1"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4F470C57"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3B134E0" w14:textId="77777777" w:rsidR="0085591D" w:rsidRPr="006F5CAD" w:rsidRDefault="0085591D" w:rsidP="002A01FF">
            <w:pPr>
              <w:pStyle w:val="TAC"/>
              <w:rPr>
                <w:lang w:eastAsia="zh-CN" w:bidi="ar"/>
              </w:rPr>
            </w:pPr>
            <w:r w:rsidRPr="006F5CAD">
              <w:rPr>
                <w:lang w:eastAsia="zh-CN" w:bidi="ar"/>
              </w:rPr>
              <w:t>10, 20, 40, 60, 80</w:t>
            </w:r>
          </w:p>
        </w:tc>
        <w:tc>
          <w:tcPr>
            <w:tcW w:w="2387" w:type="dxa"/>
            <w:tcBorders>
              <w:top w:val="nil"/>
              <w:left w:val="single" w:sz="4" w:space="0" w:color="auto"/>
              <w:bottom w:val="nil"/>
              <w:right w:val="single" w:sz="4" w:space="0" w:color="auto"/>
            </w:tcBorders>
            <w:vAlign w:val="center"/>
          </w:tcPr>
          <w:p w14:paraId="70467C51" w14:textId="77777777" w:rsidR="0085591D" w:rsidRPr="006F5CAD" w:rsidRDefault="0085591D" w:rsidP="002A01FF">
            <w:pPr>
              <w:pStyle w:val="TAC"/>
              <w:rPr>
                <w:lang w:eastAsia="zh-CN"/>
              </w:rPr>
            </w:pPr>
            <w:r w:rsidRPr="006F5CAD">
              <w:rPr>
                <w:lang w:eastAsia="zh-CN"/>
              </w:rPr>
              <w:t>0</w:t>
            </w:r>
          </w:p>
        </w:tc>
      </w:tr>
      <w:tr w:rsidR="0085591D" w:rsidRPr="006F5CAD" w14:paraId="72FE4CAF" w14:textId="77777777" w:rsidTr="00CE47B5">
        <w:trPr>
          <w:jc w:val="center"/>
        </w:trPr>
        <w:tc>
          <w:tcPr>
            <w:tcW w:w="3065" w:type="dxa"/>
            <w:tcBorders>
              <w:top w:val="nil"/>
              <w:left w:val="single" w:sz="4" w:space="0" w:color="auto"/>
              <w:bottom w:val="nil"/>
              <w:right w:val="single" w:sz="4" w:space="0" w:color="auto"/>
            </w:tcBorders>
            <w:vAlign w:val="center"/>
          </w:tcPr>
          <w:p w14:paraId="64253C2E"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382A38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5C749D4"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9682C2D" w14:textId="77777777" w:rsidR="0085591D" w:rsidRPr="006F5CAD" w:rsidRDefault="0085591D" w:rsidP="002A01FF">
            <w:pPr>
              <w:pStyle w:val="TAC"/>
              <w:rPr>
                <w:lang w:eastAsia="zh-CN" w:bidi="ar"/>
              </w:rPr>
            </w:pPr>
            <w:r w:rsidRPr="006F5CAD">
              <w:rPr>
                <w:lang w:eastAsia="zh-CN" w:bidi="ar"/>
              </w:rPr>
              <w:t>CA_n48(4A)_BCS0</w:t>
            </w:r>
          </w:p>
        </w:tc>
        <w:tc>
          <w:tcPr>
            <w:tcW w:w="2387" w:type="dxa"/>
            <w:tcBorders>
              <w:top w:val="nil"/>
              <w:left w:val="single" w:sz="4" w:space="0" w:color="auto"/>
              <w:bottom w:val="nil"/>
              <w:right w:val="single" w:sz="4" w:space="0" w:color="auto"/>
            </w:tcBorders>
            <w:vAlign w:val="center"/>
          </w:tcPr>
          <w:p w14:paraId="7C736BDF" w14:textId="77777777" w:rsidR="0085591D" w:rsidRPr="006F5CAD" w:rsidRDefault="0085591D" w:rsidP="002A01FF">
            <w:pPr>
              <w:pStyle w:val="TAC"/>
              <w:rPr>
                <w:lang w:eastAsia="zh-CN"/>
              </w:rPr>
            </w:pPr>
          </w:p>
        </w:tc>
      </w:tr>
      <w:tr w:rsidR="0085591D" w:rsidRPr="006F5CAD" w14:paraId="49D873F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0D0CD6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564138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B4DDD3C"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52D33AB"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223FE1D" w14:textId="77777777" w:rsidR="0085591D" w:rsidRPr="006F5CAD" w:rsidRDefault="0085591D" w:rsidP="002A01FF">
            <w:pPr>
              <w:pStyle w:val="TAC"/>
              <w:rPr>
                <w:lang w:eastAsia="zh-CN"/>
              </w:rPr>
            </w:pPr>
          </w:p>
        </w:tc>
      </w:tr>
      <w:tr w:rsidR="0085591D" w:rsidRPr="006F5CAD" w14:paraId="793AD2D1" w14:textId="77777777" w:rsidTr="00CE47B5">
        <w:trPr>
          <w:jc w:val="center"/>
        </w:trPr>
        <w:tc>
          <w:tcPr>
            <w:tcW w:w="3065" w:type="dxa"/>
            <w:tcBorders>
              <w:top w:val="nil"/>
              <w:left w:val="single" w:sz="4" w:space="0" w:color="auto"/>
              <w:bottom w:val="nil"/>
              <w:right w:val="single" w:sz="4" w:space="0" w:color="auto"/>
            </w:tcBorders>
            <w:vAlign w:val="center"/>
          </w:tcPr>
          <w:p w14:paraId="0FE5342E" w14:textId="77777777" w:rsidR="0085591D" w:rsidRPr="006F5CAD" w:rsidRDefault="0085591D" w:rsidP="002A01FF">
            <w:pPr>
              <w:pStyle w:val="TAC"/>
            </w:pPr>
            <w:r w:rsidRPr="006F5CAD">
              <w:t>CA_n46B-n48(4A)-n96C</w:t>
            </w:r>
          </w:p>
        </w:tc>
        <w:tc>
          <w:tcPr>
            <w:tcW w:w="2712" w:type="dxa"/>
            <w:tcBorders>
              <w:top w:val="nil"/>
              <w:left w:val="single" w:sz="4" w:space="0" w:color="auto"/>
              <w:bottom w:val="nil"/>
              <w:right w:val="single" w:sz="4" w:space="0" w:color="auto"/>
            </w:tcBorders>
            <w:vAlign w:val="center"/>
          </w:tcPr>
          <w:p w14:paraId="670F88B3" w14:textId="77777777" w:rsidR="0085591D" w:rsidRPr="006F5CAD" w:rsidRDefault="0085591D" w:rsidP="002A01FF">
            <w:pPr>
              <w:pStyle w:val="TAC"/>
            </w:pPr>
            <w:r w:rsidRPr="006F5CAD">
              <w:t>CA_n46A-n48A</w:t>
            </w:r>
          </w:p>
          <w:p w14:paraId="59FC1983"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376B924E"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4D87A67" w14:textId="77777777" w:rsidR="0085591D" w:rsidRPr="006F5CAD" w:rsidRDefault="0085591D" w:rsidP="002A01FF">
            <w:pPr>
              <w:pStyle w:val="TAC"/>
              <w:rPr>
                <w:lang w:eastAsia="zh-CN" w:bidi="ar"/>
              </w:rPr>
            </w:pPr>
            <w:r w:rsidRPr="006F5CAD">
              <w:rPr>
                <w:lang w:eastAsia="zh-CN" w:bidi="ar"/>
              </w:rPr>
              <w:t>CA_n46B_BCS0</w:t>
            </w:r>
          </w:p>
        </w:tc>
        <w:tc>
          <w:tcPr>
            <w:tcW w:w="2387" w:type="dxa"/>
            <w:tcBorders>
              <w:top w:val="nil"/>
              <w:left w:val="single" w:sz="4" w:space="0" w:color="auto"/>
              <w:bottom w:val="nil"/>
              <w:right w:val="single" w:sz="4" w:space="0" w:color="auto"/>
            </w:tcBorders>
            <w:vAlign w:val="center"/>
          </w:tcPr>
          <w:p w14:paraId="6FDC8081" w14:textId="77777777" w:rsidR="0085591D" w:rsidRPr="006F5CAD" w:rsidRDefault="0085591D" w:rsidP="002A01FF">
            <w:pPr>
              <w:pStyle w:val="TAC"/>
              <w:rPr>
                <w:lang w:eastAsia="zh-CN"/>
              </w:rPr>
            </w:pPr>
            <w:r w:rsidRPr="006F5CAD">
              <w:rPr>
                <w:lang w:eastAsia="zh-CN"/>
              </w:rPr>
              <w:t>0</w:t>
            </w:r>
          </w:p>
        </w:tc>
      </w:tr>
      <w:tr w:rsidR="0085591D" w:rsidRPr="006F5CAD" w14:paraId="701D3C8B" w14:textId="77777777" w:rsidTr="00CE47B5">
        <w:trPr>
          <w:jc w:val="center"/>
        </w:trPr>
        <w:tc>
          <w:tcPr>
            <w:tcW w:w="3065" w:type="dxa"/>
            <w:tcBorders>
              <w:top w:val="nil"/>
              <w:left w:val="single" w:sz="4" w:space="0" w:color="auto"/>
              <w:bottom w:val="nil"/>
              <w:right w:val="single" w:sz="4" w:space="0" w:color="auto"/>
            </w:tcBorders>
            <w:vAlign w:val="center"/>
          </w:tcPr>
          <w:p w14:paraId="60B682CD"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4C4DB7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F23909D"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26F959A" w14:textId="77777777" w:rsidR="0085591D" w:rsidRPr="006F5CAD" w:rsidRDefault="0085591D" w:rsidP="002A01FF">
            <w:pPr>
              <w:pStyle w:val="TAC"/>
              <w:rPr>
                <w:lang w:eastAsia="zh-CN" w:bidi="ar"/>
              </w:rPr>
            </w:pPr>
            <w:r w:rsidRPr="006F5CAD">
              <w:rPr>
                <w:lang w:eastAsia="zh-CN" w:bidi="ar"/>
              </w:rPr>
              <w:t>CA_n48(4A)_BCS0</w:t>
            </w:r>
          </w:p>
        </w:tc>
        <w:tc>
          <w:tcPr>
            <w:tcW w:w="2387" w:type="dxa"/>
            <w:tcBorders>
              <w:top w:val="nil"/>
              <w:left w:val="single" w:sz="4" w:space="0" w:color="auto"/>
              <w:bottom w:val="nil"/>
              <w:right w:val="single" w:sz="4" w:space="0" w:color="auto"/>
            </w:tcBorders>
            <w:vAlign w:val="center"/>
          </w:tcPr>
          <w:p w14:paraId="7DCB021E" w14:textId="77777777" w:rsidR="0085591D" w:rsidRPr="006F5CAD" w:rsidRDefault="0085591D" w:rsidP="002A01FF">
            <w:pPr>
              <w:pStyle w:val="TAC"/>
              <w:rPr>
                <w:lang w:eastAsia="zh-CN"/>
              </w:rPr>
            </w:pPr>
          </w:p>
        </w:tc>
      </w:tr>
      <w:tr w:rsidR="0085591D" w:rsidRPr="006F5CAD" w14:paraId="2C565D2B"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CA8A63F"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CFE7B3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9C95C33"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CE2CFFE" w14:textId="77777777" w:rsidR="0085591D" w:rsidRPr="006F5CAD" w:rsidRDefault="0085591D" w:rsidP="002A01FF">
            <w:pPr>
              <w:pStyle w:val="TAC"/>
              <w:rPr>
                <w:lang w:eastAsia="zh-CN" w:bidi="ar"/>
              </w:rPr>
            </w:pPr>
            <w:r w:rsidRPr="006F5CAD">
              <w:rPr>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4521759" w14:textId="77777777" w:rsidR="0085591D" w:rsidRPr="006F5CAD" w:rsidRDefault="0085591D" w:rsidP="002A01FF">
            <w:pPr>
              <w:pStyle w:val="TAC"/>
              <w:rPr>
                <w:lang w:eastAsia="zh-CN"/>
              </w:rPr>
            </w:pPr>
          </w:p>
        </w:tc>
      </w:tr>
      <w:tr w:rsidR="0085591D" w:rsidRPr="006F5CAD" w14:paraId="4C636D3B" w14:textId="77777777" w:rsidTr="00CE47B5">
        <w:trPr>
          <w:jc w:val="center"/>
        </w:trPr>
        <w:tc>
          <w:tcPr>
            <w:tcW w:w="3065" w:type="dxa"/>
            <w:tcBorders>
              <w:top w:val="nil"/>
              <w:left w:val="single" w:sz="4" w:space="0" w:color="auto"/>
              <w:bottom w:val="nil"/>
              <w:right w:val="single" w:sz="4" w:space="0" w:color="auto"/>
            </w:tcBorders>
            <w:vAlign w:val="center"/>
          </w:tcPr>
          <w:p w14:paraId="0840F811" w14:textId="77777777" w:rsidR="0085591D" w:rsidRPr="006F5CAD" w:rsidRDefault="0085591D" w:rsidP="002A01FF">
            <w:pPr>
              <w:pStyle w:val="TAC"/>
            </w:pPr>
            <w:r w:rsidRPr="006F5CAD">
              <w:t>CA_n46C-n48(4A)-n96C</w:t>
            </w:r>
          </w:p>
        </w:tc>
        <w:tc>
          <w:tcPr>
            <w:tcW w:w="2712" w:type="dxa"/>
            <w:tcBorders>
              <w:top w:val="nil"/>
              <w:left w:val="single" w:sz="4" w:space="0" w:color="auto"/>
              <w:bottom w:val="nil"/>
              <w:right w:val="single" w:sz="4" w:space="0" w:color="auto"/>
            </w:tcBorders>
            <w:vAlign w:val="center"/>
          </w:tcPr>
          <w:p w14:paraId="3F79558E" w14:textId="77777777" w:rsidR="0085591D" w:rsidRPr="006F5CAD" w:rsidRDefault="0085591D" w:rsidP="002A01FF">
            <w:pPr>
              <w:pStyle w:val="TAC"/>
            </w:pPr>
            <w:r w:rsidRPr="006F5CAD">
              <w:t>CA_n46A-n48A</w:t>
            </w:r>
          </w:p>
          <w:p w14:paraId="2CD3F6F6"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5AB6150E"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652A430"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CA_n46C_BCS0</w:t>
            </w:r>
          </w:p>
        </w:tc>
        <w:tc>
          <w:tcPr>
            <w:tcW w:w="2387" w:type="dxa"/>
            <w:tcBorders>
              <w:top w:val="nil"/>
              <w:left w:val="single" w:sz="4" w:space="0" w:color="auto"/>
              <w:bottom w:val="nil"/>
              <w:right w:val="single" w:sz="4" w:space="0" w:color="auto"/>
            </w:tcBorders>
            <w:vAlign w:val="center"/>
          </w:tcPr>
          <w:p w14:paraId="7B7180B4" w14:textId="77777777" w:rsidR="0085591D" w:rsidRPr="006F5CAD" w:rsidRDefault="0085591D" w:rsidP="002A01FF">
            <w:pPr>
              <w:pStyle w:val="TAC"/>
              <w:rPr>
                <w:lang w:eastAsia="zh-CN"/>
              </w:rPr>
            </w:pPr>
            <w:r w:rsidRPr="006F5CAD">
              <w:rPr>
                <w:lang w:eastAsia="zh-CN"/>
              </w:rPr>
              <w:t>0</w:t>
            </w:r>
          </w:p>
        </w:tc>
      </w:tr>
      <w:tr w:rsidR="0085591D" w:rsidRPr="006F5CAD" w14:paraId="7CBA146A" w14:textId="77777777" w:rsidTr="00CE47B5">
        <w:trPr>
          <w:jc w:val="center"/>
        </w:trPr>
        <w:tc>
          <w:tcPr>
            <w:tcW w:w="3065" w:type="dxa"/>
            <w:tcBorders>
              <w:top w:val="nil"/>
              <w:left w:val="single" w:sz="4" w:space="0" w:color="auto"/>
              <w:bottom w:val="nil"/>
              <w:right w:val="single" w:sz="4" w:space="0" w:color="auto"/>
            </w:tcBorders>
            <w:vAlign w:val="center"/>
          </w:tcPr>
          <w:p w14:paraId="1D62436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DBFBCF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FC27DE5"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3648C51"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CA_n48(4A)_BCS0</w:t>
            </w:r>
          </w:p>
        </w:tc>
        <w:tc>
          <w:tcPr>
            <w:tcW w:w="2387" w:type="dxa"/>
            <w:tcBorders>
              <w:top w:val="nil"/>
              <w:left w:val="single" w:sz="4" w:space="0" w:color="auto"/>
              <w:bottom w:val="nil"/>
              <w:right w:val="single" w:sz="4" w:space="0" w:color="auto"/>
            </w:tcBorders>
            <w:vAlign w:val="center"/>
          </w:tcPr>
          <w:p w14:paraId="4367B5E6" w14:textId="77777777" w:rsidR="0085591D" w:rsidRPr="006F5CAD" w:rsidRDefault="0085591D" w:rsidP="002A01FF">
            <w:pPr>
              <w:pStyle w:val="TAC"/>
              <w:rPr>
                <w:lang w:eastAsia="zh-CN"/>
              </w:rPr>
            </w:pPr>
          </w:p>
        </w:tc>
      </w:tr>
      <w:tr w:rsidR="0085591D" w:rsidRPr="006F5CAD" w14:paraId="153AFFA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9AE1AE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749BA4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27CD4EB"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A011702"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6DC872F" w14:textId="77777777" w:rsidR="0085591D" w:rsidRPr="006F5CAD" w:rsidRDefault="0085591D" w:rsidP="002A01FF">
            <w:pPr>
              <w:pStyle w:val="TAC"/>
              <w:rPr>
                <w:lang w:eastAsia="zh-CN"/>
              </w:rPr>
            </w:pPr>
          </w:p>
        </w:tc>
      </w:tr>
      <w:tr w:rsidR="0085591D" w:rsidRPr="006F5CAD" w14:paraId="49AAEB74" w14:textId="77777777" w:rsidTr="00CE47B5">
        <w:trPr>
          <w:jc w:val="center"/>
        </w:trPr>
        <w:tc>
          <w:tcPr>
            <w:tcW w:w="3065" w:type="dxa"/>
            <w:tcBorders>
              <w:top w:val="nil"/>
              <w:left w:val="single" w:sz="4" w:space="0" w:color="auto"/>
              <w:bottom w:val="nil"/>
              <w:right w:val="single" w:sz="4" w:space="0" w:color="auto"/>
            </w:tcBorders>
            <w:vAlign w:val="center"/>
          </w:tcPr>
          <w:p w14:paraId="136E5A86" w14:textId="77777777" w:rsidR="0085591D" w:rsidRPr="006F5CAD" w:rsidRDefault="0085591D" w:rsidP="002A01FF">
            <w:pPr>
              <w:pStyle w:val="TAC"/>
            </w:pPr>
            <w:r w:rsidRPr="006F5CAD">
              <w:t>CA_n46D-n48(4A)-n96C</w:t>
            </w:r>
          </w:p>
        </w:tc>
        <w:tc>
          <w:tcPr>
            <w:tcW w:w="2712" w:type="dxa"/>
            <w:tcBorders>
              <w:top w:val="nil"/>
              <w:left w:val="single" w:sz="4" w:space="0" w:color="auto"/>
              <w:bottom w:val="nil"/>
              <w:right w:val="single" w:sz="4" w:space="0" w:color="auto"/>
            </w:tcBorders>
            <w:vAlign w:val="center"/>
          </w:tcPr>
          <w:p w14:paraId="0B938AA5" w14:textId="77777777" w:rsidR="0085591D" w:rsidRPr="006F5CAD" w:rsidRDefault="0085591D" w:rsidP="002A01FF">
            <w:pPr>
              <w:pStyle w:val="TAC"/>
            </w:pPr>
            <w:r w:rsidRPr="006F5CAD">
              <w:t>CA_n46A-n48A</w:t>
            </w:r>
          </w:p>
          <w:p w14:paraId="363A85C1"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7E29FE39"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C0ACAFE"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CA_n46D_BCS0</w:t>
            </w:r>
          </w:p>
        </w:tc>
        <w:tc>
          <w:tcPr>
            <w:tcW w:w="2387" w:type="dxa"/>
            <w:tcBorders>
              <w:top w:val="nil"/>
              <w:left w:val="single" w:sz="4" w:space="0" w:color="auto"/>
              <w:bottom w:val="nil"/>
              <w:right w:val="single" w:sz="4" w:space="0" w:color="auto"/>
            </w:tcBorders>
            <w:vAlign w:val="center"/>
          </w:tcPr>
          <w:p w14:paraId="351A3689" w14:textId="77777777" w:rsidR="0085591D" w:rsidRPr="006F5CAD" w:rsidRDefault="0085591D" w:rsidP="002A01FF">
            <w:pPr>
              <w:pStyle w:val="TAC"/>
              <w:rPr>
                <w:lang w:eastAsia="zh-CN"/>
              </w:rPr>
            </w:pPr>
            <w:r w:rsidRPr="006F5CAD">
              <w:rPr>
                <w:lang w:eastAsia="zh-CN"/>
              </w:rPr>
              <w:t>0</w:t>
            </w:r>
          </w:p>
        </w:tc>
      </w:tr>
      <w:tr w:rsidR="0085591D" w:rsidRPr="006F5CAD" w14:paraId="1472D502" w14:textId="77777777" w:rsidTr="00CE47B5">
        <w:trPr>
          <w:jc w:val="center"/>
        </w:trPr>
        <w:tc>
          <w:tcPr>
            <w:tcW w:w="3065" w:type="dxa"/>
            <w:tcBorders>
              <w:top w:val="nil"/>
              <w:left w:val="single" w:sz="4" w:space="0" w:color="auto"/>
              <w:bottom w:val="nil"/>
              <w:right w:val="single" w:sz="4" w:space="0" w:color="auto"/>
            </w:tcBorders>
            <w:vAlign w:val="center"/>
          </w:tcPr>
          <w:p w14:paraId="3D17982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D3425C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499D31A"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C4472CB"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CA_n48(4A)_BCS0</w:t>
            </w:r>
          </w:p>
        </w:tc>
        <w:tc>
          <w:tcPr>
            <w:tcW w:w="2387" w:type="dxa"/>
            <w:tcBorders>
              <w:top w:val="nil"/>
              <w:left w:val="single" w:sz="4" w:space="0" w:color="auto"/>
              <w:bottom w:val="nil"/>
              <w:right w:val="single" w:sz="4" w:space="0" w:color="auto"/>
            </w:tcBorders>
            <w:vAlign w:val="center"/>
          </w:tcPr>
          <w:p w14:paraId="68F4DA97" w14:textId="77777777" w:rsidR="0085591D" w:rsidRPr="006F5CAD" w:rsidRDefault="0085591D" w:rsidP="002A01FF">
            <w:pPr>
              <w:pStyle w:val="TAC"/>
              <w:rPr>
                <w:lang w:eastAsia="zh-CN"/>
              </w:rPr>
            </w:pPr>
          </w:p>
        </w:tc>
      </w:tr>
      <w:tr w:rsidR="0085591D" w:rsidRPr="006F5CAD" w14:paraId="116F389A"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46274C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02617D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06C382A"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2B3868B"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C3D2989" w14:textId="77777777" w:rsidR="0085591D" w:rsidRPr="006F5CAD" w:rsidRDefault="0085591D" w:rsidP="002A01FF">
            <w:pPr>
              <w:pStyle w:val="TAC"/>
              <w:rPr>
                <w:lang w:eastAsia="zh-CN"/>
              </w:rPr>
            </w:pPr>
          </w:p>
        </w:tc>
      </w:tr>
      <w:tr w:rsidR="0085591D" w:rsidRPr="006F5CAD" w14:paraId="35E1DD1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2DB2F87" w14:textId="77777777" w:rsidR="0085591D" w:rsidRPr="006F5CAD" w:rsidRDefault="0085591D" w:rsidP="002A01FF">
            <w:pPr>
              <w:pStyle w:val="TAC"/>
            </w:pPr>
            <w:r w:rsidRPr="006F5CAD">
              <w:t>CA_n46M-n48(4A)-n96C</w:t>
            </w:r>
          </w:p>
        </w:tc>
        <w:tc>
          <w:tcPr>
            <w:tcW w:w="2712" w:type="dxa"/>
            <w:tcBorders>
              <w:top w:val="single" w:sz="4" w:space="0" w:color="auto"/>
              <w:left w:val="single" w:sz="4" w:space="0" w:color="auto"/>
              <w:bottom w:val="nil"/>
              <w:right w:val="single" w:sz="4" w:space="0" w:color="auto"/>
            </w:tcBorders>
            <w:vAlign w:val="center"/>
          </w:tcPr>
          <w:p w14:paraId="5DBB481A"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74C9E33C"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01F742E"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1B8B418" w14:textId="77777777" w:rsidR="0085591D" w:rsidRPr="006F5CAD" w:rsidRDefault="0085591D" w:rsidP="002A01FF">
            <w:pPr>
              <w:pStyle w:val="TAC"/>
              <w:rPr>
                <w:lang w:eastAsia="zh-CN"/>
              </w:rPr>
            </w:pPr>
            <w:r w:rsidRPr="006F5CAD">
              <w:rPr>
                <w:lang w:eastAsia="zh-CN"/>
              </w:rPr>
              <w:t>0</w:t>
            </w:r>
          </w:p>
        </w:tc>
      </w:tr>
      <w:tr w:rsidR="0085591D" w:rsidRPr="006F5CAD" w14:paraId="7A3FA7AE" w14:textId="77777777" w:rsidTr="00CE47B5">
        <w:trPr>
          <w:jc w:val="center"/>
        </w:trPr>
        <w:tc>
          <w:tcPr>
            <w:tcW w:w="3065" w:type="dxa"/>
            <w:tcBorders>
              <w:top w:val="nil"/>
              <w:left w:val="single" w:sz="4" w:space="0" w:color="auto"/>
              <w:bottom w:val="nil"/>
              <w:right w:val="single" w:sz="4" w:space="0" w:color="auto"/>
            </w:tcBorders>
            <w:vAlign w:val="center"/>
          </w:tcPr>
          <w:p w14:paraId="34EB20C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B5479C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2D1D10B"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64D5A7B"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CA_n48(4A)_BCS0</w:t>
            </w:r>
          </w:p>
        </w:tc>
        <w:tc>
          <w:tcPr>
            <w:tcW w:w="2387" w:type="dxa"/>
            <w:tcBorders>
              <w:top w:val="nil"/>
              <w:left w:val="single" w:sz="4" w:space="0" w:color="auto"/>
              <w:bottom w:val="nil"/>
              <w:right w:val="single" w:sz="4" w:space="0" w:color="auto"/>
            </w:tcBorders>
            <w:vAlign w:val="center"/>
          </w:tcPr>
          <w:p w14:paraId="5094DF19" w14:textId="77777777" w:rsidR="0085591D" w:rsidRPr="006F5CAD" w:rsidRDefault="0085591D" w:rsidP="002A01FF">
            <w:pPr>
              <w:pStyle w:val="TAC"/>
              <w:rPr>
                <w:lang w:eastAsia="zh-CN"/>
              </w:rPr>
            </w:pPr>
          </w:p>
        </w:tc>
      </w:tr>
      <w:tr w:rsidR="0085591D" w:rsidRPr="006F5CAD" w14:paraId="61FC021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710CA19"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A26261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48FB6FE"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86BED11"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F7260E4" w14:textId="77777777" w:rsidR="0085591D" w:rsidRPr="006F5CAD" w:rsidRDefault="0085591D" w:rsidP="002A01FF">
            <w:pPr>
              <w:pStyle w:val="TAC"/>
              <w:rPr>
                <w:lang w:eastAsia="zh-CN"/>
              </w:rPr>
            </w:pPr>
          </w:p>
        </w:tc>
      </w:tr>
      <w:tr w:rsidR="0085591D" w:rsidRPr="006F5CAD" w14:paraId="16077B6B" w14:textId="77777777" w:rsidTr="00CE47B5">
        <w:trPr>
          <w:jc w:val="center"/>
        </w:trPr>
        <w:tc>
          <w:tcPr>
            <w:tcW w:w="3065" w:type="dxa"/>
            <w:tcBorders>
              <w:top w:val="nil"/>
              <w:left w:val="single" w:sz="4" w:space="0" w:color="auto"/>
              <w:bottom w:val="nil"/>
              <w:right w:val="single" w:sz="4" w:space="0" w:color="auto"/>
            </w:tcBorders>
            <w:vAlign w:val="center"/>
          </w:tcPr>
          <w:p w14:paraId="1BE9F2F8" w14:textId="77777777" w:rsidR="0085591D" w:rsidRPr="006F5CAD" w:rsidRDefault="0085591D" w:rsidP="002A01FF">
            <w:pPr>
              <w:pStyle w:val="TAC"/>
            </w:pPr>
            <w:r w:rsidRPr="006F5CAD">
              <w:t>CA_n46N-n48(4A)-n96C</w:t>
            </w:r>
          </w:p>
        </w:tc>
        <w:tc>
          <w:tcPr>
            <w:tcW w:w="2712" w:type="dxa"/>
            <w:tcBorders>
              <w:top w:val="nil"/>
              <w:left w:val="single" w:sz="4" w:space="0" w:color="auto"/>
              <w:bottom w:val="nil"/>
              <w:right w:val="single" w:sz="4" w:space="0" w:color="auto"/>
            </w:tcBorders>
            <w:vAlign w:val="center"/>
          </w:tcPr>
          <w:p w14:paraId="791AE52A" w14:textId="77777777" w:rsidR="0085591D" w:rsidRPr="006F5CAD" w:rsidRDefault="0085591D" w:rsidP="002A01FF">
            <w:pPr>
              <w:pStyle w:val="TAC"/>
            </w:pPr>
            <w:r w:rsidRPr="006F5CAD">
              <w:t>CA_n46A-n48A</w:t>
            </w:r>
          </w:p>
          <w:p w14:paraId="17D66AA1"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17C56B65"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BB5D16B" w14:textId="77777777" w:rsidR="0085591D" w:rsidRPr="006F5CAD" w:rsidRDefault="0085591D" w:rsidP="002A01FF">
            <w:pPr>
              <w:pStyle w:val="TAC"/>
              <w:rPr>
                <w:lang w:eastAsia="zh-CN" w:bidi="ar"/>
              </w:rPr>
            </w:pPr>
            <w:r w:rsidRPr="006F5CAD">
              <w:rPr>
                <w:rFonts w:cs="Arial"/>
                <w:color w:val="000000"/>
                <w:szCs w:val="18"/>
                <w:lang w:eastAsia="zh-CN" w:bidi="ar"/>
              </w:rPr>
              <w:t>CA_n46N_BCS</w:t>
            </w:r>
            <w:r w:rsidRPr="006F5CAD">
              <w:rPr>
                <w:szCs w:val="18"/>
                <w:lang w:eastAsia="zh-CN" w:bidi="ar"/>
              </w:rPr>
              <w:t>1</w:t>
            </w:r>
          </w:p>
        </w:tc>
        <w:tc>
          <w:tcPr>
            <w:tcW w:w="2387" w:type="dxa"/>
            <w:tcBorders>
              <w:top w:val="nil"/>
              <w:left w:val="single" w:sz="4" w:space="0" w:color="auto"/>
              <w:bottom w:val="nil"/>
              <w:right w:val="single" w:sz="4" w:space="0" w:color="auto"/>
            </w:tcBorders>
            <w:vAlign w:val="center"/>
          </w:tcPr>
          <w:p w14:paraId="592FB389" w14:textId="77777777" w:rsidR="0085591D" w:rsidRPr="006F5CAD" w:rsidRDefault="0085591D" w:rsidP="002A01FF">
            <w:pPr>
              <w:pStyle w:val="TAC"/>
              <w:rPr>
                <w:lang w:eastAsia="zh-CN"/>
              </w:rPr>
            </w:pPr>
            <w:r w:rsidRPr="006F5CAD">
              <w:rPr>
                <w:lang w:eastAsia="zh-CN"/>
              </w:rPr>
              <w:t>0</w:t>
            </w:r>
          </w:p>
        </w:tc>
      </w:tr>
      <w:tr w:rsidR="0085591D" w:rsidRPr="006F5CAD" w14:paraId="2DEF6640" w14:textId="77777777" w:rsidTr="00CE47B5">
        <w:trPr>
          <w:jc w:val="center"/>
        </w:trPr>
        <w:tc>
          <w:tcPr>
            <w:tcW w:w="3065" w:type="dxa"/>
            <w:tcBorders>
              <w:top w:val="nil"/>
              <w:left w:val="single" w:sz="4" w:space="0" w:color="auto"/>
              <w:bottom w:val="nil"/>
              <w:right w:val="single" w:sz="4" w:space="0" w:color="auto"/>
            </w:tcBorders>
            <w:vAlign w:val="center"/>
          </w:tcPr>
          <w:p w14:paraId="381679E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14EADE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272C98A"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8AAA3AE"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CA_n48(4A)_BCS0</w:t>
            </w:r>
          </w:p>
        </w:tc>
        <w:tc>
          <w:tcPr>
            <w:tcW w:w="2387" w:type="dxa"/>
            <w:tcBorders>
              <w:top w:val="nil"/>
              <w:left w:val="single" w:sz="4" w:space="0" w:color="auto"/>
              <w:bottom w:val="nil"/>
              <w:right w:val="single" w:sz="4" w:space="0" w:color="auto"/>
            </w:tcBorders>
            <w:vAlign w:val="center"/>
          </w:tcPr>
          <w:p w14:paraId="6555F6F1" w14:textId="77777777" w:rsidR="0085591D" w:rsidRPr="006F5CAD" w:rsidRDefault="0085591D" w:rsidP="002A01FF">
            <w:pPr>
              <w:pStyle w:val="TAC"/>
              <w:rPr>
                <w:lang w:eastAsia="zh-CN"/>
              </w:rPr>
            </w:pPr>
          </w:p>
        </w:tc>
      </w:tr>
      <w:tr w:rsidR="0085591D" w:rsidRPr="006F5CAD" w14:paraId="57C481D6"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43271E7"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E487DC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E0E842D"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DF18B5C"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67C4088" w14:textId="77777777" w:rsidR="0085591D" w:rsidRPr="006F5CAD" w:rsidRDefault="0085591D" w:rsidP="002A01FF">
            <w:pPr>
              <w:pStyle w:val="TAC"/>
              <w:rPr>
                <w:lang w:eastAsia="zh-CN"/>
              </w:rPr>
            </w:pPr>
          </w:p>
        </w:tc>
      </w:tr>
      <w:tr w:rsidR="0085591D" w:rsidRPr="006F5CAD" w14:paraId="32FA2BCF" w14:textId="77777777" w:rsidTr="00CE47B5">
        <w:trPr>
          <w:jc w:val="center"/>
        </w:trPr>
        <w:tc>
          <w:tcPr>
            <w:tcW w:w="3065" w:type="dxa"/>
            <w:tcBorders>
              <w:top w:val="nil"/>
              <w:left w:val="single" w:sz="4" w:space="0" w:color="auto"/>
              <w:bottom w:val="nil"/>
              <w:right w:val="single" w:sz="4" w:space="0" w:color="auto"/>
            </w:tcBorders>
            <w:vAlign w:val="center"/>
          </w:tcPr>
          <w:p w14:paraId="28B5E62E" w14:textId="77777777" w:rsidR="0085591D" w:rsidRPr="006F5CAD" w:rsidRDefault="0085591D" w:rsidP="002A01FF">
            <w:pPr>
              <w:pStyle w:val="TAC"/>
            </w:pPr>
            <w:r w:rsidRPr="006F5CAD">
              <w:t>CA_n46A-n48(4A)-n96D</w:t>
            </w:r>
          </w:p>
        </w:tc>
        <w:tc>
          <w:tcPr>
            <w:tcW w:w="2712" w:type="dxa"/>
            <w:tcBorders>
              <w:top w:val="nil"/>
              <w:left w:val="single" w:sz="4" w:space="0" w:color="auto"/>
              <w:bottom w:val="nil"/>
              <w:right w:val="single" w:sz="4" w:space="0" w:color="auto"/>
            </w:tcBorders>
            <w:vAlign w:val="center"/>
          </w:tcPr>
          <w:p w14:paraId="654C3AB7" w14:textId="77777777" w:rsidR="0085591D" w:rsidRPr="006F5CAD" w:rsidRDefault="0085591D" w:rsidP="002A01FF">
            <w:pPr>
              <w:pStyle w:val="TAC"/>
            </w:pPr>
            <w:r w:rsidRPr="006F5CAD">
              <w:t>CA_n46A-n48A</w:t>
            </w:r>
          </w:p>
          <w:p w14:paraId="38756DAD"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0BFD4E9B"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FBD5219"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10, 20, 40, 60, 80</w:t>
            </w:r>
          </w:p>
        </w:tc>
        <w:tc>
          <w:tcPr>
            <w:tcW w:w="2387" w:type="dxa"/>
            <w:tcBorders>
              <w:top w:val="nil"/>
              <w:left w:val="single" w:sz="4" w:space="0" w:color="auto"/>
              <w:bottom w:val="nil"/>
              <w:right w:val="single" w:sz="4" w:space="0" w:color="auto"/>
            </w:tcBorders>
            <w:vAlign w:val="center"/>
          </w:tcPr>
          <w:p w14:paraId="6D034EFD" w14:textId="77777777" w:rsidR="0085591D" w:rsidRPr="006F5CAD" w:rsidRDefault="0085591D" w:rsidP="002A01FF">
            <w:pPr>
              <w:pStyle w:val="TAC"/>
              <w:rPr>
                <w:lang w:eastAsia="zh-CN"/>
              </w:rPr>
            </w:pPr>
            <w:r w:rsidRPr="006F5CAD">
              <w:rPr>
                <w:lang w:eastAsia="zh-CN"/>
              </w:rPr>
              <w:t>0</w:t>
            </w:r>
          </w:p>
        </w:tc>
      </w:tr>
      <w:tr w:rsidR="0085591D" w:rsidRPr="006F5CAD" w14:paraId="1A747139" w14:textId="77777777" w:rsidTr="00CE47B5">
        <w:trPr>
          <w:jc w:val="center"/>
        </w:trPr>
        <w:tc>
          <w:tcPr>
            <w:tcW w:w="3065" w:type="dxa"/>
            <w:tcBorders>
              <w:top w:val="nil"/>
              <w:left w:val="single" w:sz="4" w:space="0" w:color="auto"/>
              <w:bottom w:val="nil"/>
              <w:right w:val="single" w:sz="4" w:space="0" w:color="auto"/>
            </w:tcBorders>
            <w:vAlign w:val="center"/>
          </w:tcPr>
          <w:p w14:paraId="426F6D4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7BF344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D453D38"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44A5460"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CA_n48(4A)_BCS0</w:t>
            </w:r>
          </w:p>
        </w:tc>
        <w:tc>
          <w:tcPr>
            <w:tcW w:w="2387" w:type="dxa"/>
            <w:tcBorders>
              <w:top w:val="nil"/>
              <w:left w:val="single" w:sz="4" w:space="0" w:color="auto"/>
              <w:bottom w:val="nil"/>
              <w:right w:val="single" w:sz="4" w:space="0" w:color="auto"/>
            </w:tcBorders>
            <w:vAlign w:val="center"/>
          </w:tcPr>
          <w:p w14:paraId="2293C835" w14:textId="77777777" w:rsidR="0085591D" w:rsidRPr="006F5CAD" w:rsidRDefault="0085591D" w:rsidP="002A01FF">
            <w:pPr>
              <w:pStyle w:val="TAC"/>
              <w:rPr>
                <w:lang w:eastAsia="zh-CN"/>
              </w:rPr>
            </w:pPr>
          </w:p>
        </w:tc>
      </w:tr>
      <w:tr w:rsidR="0085591D" w:rsidRPr="006F5CAD" w14:paraId="79FC2C79"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02854A1"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6434B7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EB265FF"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CFFF375"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22B80E2" w14:textId="77777777" w:rsidR="0085591D" w:rsidRPr="006F5CAD" w:rsidRDefault="0085591D" w:rsidP="002A01FF">
            <w:pPr>
              <w:pStyle w:val="TAC"/>
              <w:rPr>
                <w:lang w:eastAsia="zh-CN"/>
              </w:rPr>
            </w:pPr>
          </w:p>
        </w:tc>
      </w:tr>
      <w:tr w:rsidR="0085591D" w:rsidRPr="006F5CAD" w14:paraId="2E6C0CEC" w14:textId="77777777" w:rsidTr="00CE47B5">
        <w:trPr>
          <w:jc w:val="center"/>
        </w:trPr>
        <w:tc>
          <w:tcPr>
            <w:tcW w:w="3065" w:type="dxa"/>
            <w:tcBorders>
              <w:top w:val="nil"/>
              <w:left w:val="single" w:sz="4" w:space="0" w:color="auto"/>
              <w:bottom w:val="nil"/>
              <w:right w:val="single" w:sz="4" w:space="0" w:color="auto"/>
            </w:tcBorders>
            <w:vAlign w:val="center"/>
          </w:tcPr>
          <w:p w14:paraId="5A431E02" w14:textId="77777777" w:rsidR="0085591D" w:rsidRPr="006F5CAD" w:rsidRDefault="0085591D" w:rsidP="002A01FF">
            <w:pPr>
              <w:pStyle w:val="TAC"/>
            </w:pPr>
            <w:r w:rsidRPr="006F5CAD">
              <w:t>CA_n46B-n48(4A)-n96D</w:t>
            </w:r>
          </w:p>
        </w:tc>
        <w:tc>
          <w:tcPr>
            <w:tcW w:w="2712" w:type="dxa"/>
            <w:tcBorders>
              <w:top w:val="nil"/>
              <w:left w:val="single" w:sz="4" w:space="0" w:color="auto"/>
              <w:bottom w:val="nil"/>
              <w:right w:val="single" w:sz="4" w:space="0" w:color="auto"/>
            </w:tcBorders>
            <w:vAlign w:val="center"/>
          </w:tcPr>
          <w:p w14:paraId="5BE31CE6" w14:textId="77777777" w:rsidR="0085591D" w:rsidRPr="006F5CAD" w:rsidRDefault="0085591D" w:rsidP="002A01FF">
            <w:pPr>
              <w:pStyle w:val="TAC"/>
            </w:pPr>
            <w:r w:rsidRPr="006F5CAD">
              <w:t>CA_n46A-n48A</w:t>
            </w:r>
          </w:p>
          <w:p w14:paraId="32D88C28"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3885A3E3"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9ED0EA2"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CA_n46B_BCS0</w:t>
            </w:r>
          </w:p>
        </w:tc>
        <w:tc>
          <w:tcPr>
            <w:tcW w:w="2387" w:type="dxa"/>
            <w:tcBorders>
              <w:top w:val="nil"/>
              <w:left w:val="single" w:sz="4" w:space="0" w:color="auto"/>
              <w:bottom w:val="nil"/>
              <w:right w:val="single" w:sz="4" w:space="0" w:color="auto"/>
            </w:tcBorders>
            <w:vAlign w:val="center"/>
          </w:tcPr>
          <w:p w14:paraId="16574E85" w14:textId="77777777" w:rsidR="0085591D" w:rsidRPr="006F5CAD" w:rsidRDefault="0085591D" w:rsidP="002A01FF">
            <w:pPr>
              <w:pStyle w:val="TAC"/>
              <w:rPr>
                <w:lang w:eastAsia="zh-CN"/>
              </w:rPr>
            </w:pPr>
            <w:r w:rsidRPr="006F5CAD">
              <w:rPr>
                <w:lang w:eastAsia="zh-CN"/>
              </w:rPr>
              <w:t>0</w:t>
            </w:r>
          </w:p>
        </w:tc>
      </w:tr>
      <w:tr w:rsidR="0085591D" w:rsidRPr="006F5CAD" w14:paraId="4176D30F" w14:textId="77777777" w:rsidTr="00CE47B5">
        <w:trPr>
          <w:jc w:val="center"/>
        </w:trPr>
        <w:tc>
          <w:tcPr>
            <w:tcW w:w="3065" w:type="dxa"/>
            <w:tcBorders>
              <w:top w:val="nil"/>
              <w:left w:val="single" w:sz="4" w:space="0" w:color="auto"/>
              <w:bottom w:val="nil"/>
              <w:right w:val="single" w:sz="4" w:space="0" w:color="auto"/>
            </w:tcBorders>
            <w:vAlign w:val="center"/>
          </w:tcPr>
          <w:p w14:paraId="023893F4"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F909F6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A4103BF"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B399D7D"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CA_n48(4A)_BCS0</w:t>
            </w:r>
          </w:p>
        </w:tc>
        <w:tc>
          <w:tcPr>
            <w:tcW w:w="2387" w:type="dxa"/>
            <w:tcBorders>
              <w:top w:val="nil"/>
              <w:left w:val="single" w:sz="4" w:space="0" w:color="auto"/>
              <w:bottom w:val="nil"/>
              <w:right w:val="single" w:sz="4" w:space="0" w:color="auto"/>
            </w:tcBorders>
            <w:vAlign w:val="center"/>
          </w:tcPr>
          <w:p w14:paraId="5C5B9BDA" w14:textId="77777777" w:rsidR="0085591D" w:rsidRPr="006F5CAD" w:rsidRDefault="0085591D" w:rsidP="002A01FF">
            <w:pPr>
              <w:pStyle w:val="TAC"/>
              <w:rPr>
                <w:lang w:eastAsia="zh-CN"/>
              </w:rPr>
            </w:pPr>
          </w:p>
        </w:tc>
      </w:tr>
      <w:tr w:rsidR="0085591D" w:rsidRPr="006F5CAD" w14:paraId="315A0ADC"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68BD0A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CCF4C5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7B15523"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91C193F"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60177B3" w14:textId="77777777" w:rsidR="0085591D" w:rsidRPr="006F5CAD" w:rsidRDefault="0085591D" w:rsidP="002A01FF">
            <w:pPr>
              <w:pStyle w:val="TAC"/>
              <w:rPr>
                <w:lang w:eastAsia="zh-CN"/>
              </w:rPr>
            </w:pPr>
          </w:p>
        </w:tc>
      </w:tr>
      <w:tr w:rsidR="0085591D" w:rsidRPr="006F5CAD" w14:paraId="773541FA" w14:textId="77777777" w:rsidTr="00CE47B5">
        <w:trPr>
          <w:jc w:val="center"/>
        </w:trPr>
        <w:tc>
          <w:tcPr>
            <w:tcW w:w="3065" w:type="dxa"/>
            <w:tcBorders>
              <w:top w:val="nil"/>
              <w:left w:val="single" w:sz="4" w:space="0" w:color="auto"/>
              <w:bottom w:val="nil"/>
              <w:right w:val="single" w:sz="4" w:space="0" w:color="auto"/>
            </w:tcBorders>
            <w:vAlign w:val="center"/>
          </w:tcPr>
          <w:p w14:paraId="665F6513" w14:textId="77777777" w:rsidR="0085591D" w:rsidRPr="006F5CAD" w:rsidRDefault="0085591D" w:rsidP="002A01FF">
            <w:pPr>
              <w:pStyle w:val="TAC"/>
            </w:pPr>
            <w:r w:rsidRPr="006F5CAD">
              <w:t>CA_n46C-n48(4A)-n96D</w:t>
            </w:r>
          </w:p>
        </w:tc>
        <w:tc>
          <w:tcPr>
            <w:tcW w:w="2712" w:type="dxa"/>
            <w:tcBorders>
              <w:top w:val="nil"/>
              <w:left w:val="single" w:sz="4" w:space="0" w:color="auto"/>
              <w:bottom w:val="nil"/>
              <w:right w:val="single" w:sz="4" w:space="0" w:color="auto"/>
            </w:tcBorders>
            <w:vAlign w:val="center"/>
          </w:tcPr>
          <w:p w14:paraId="74B56ADB" w14:textId="77777777" w:rsidR="0085591D" w:rsidRPr="006F5CAD" w:rsidRDefault="0085591D" w:rsidP="002A01FF">
            <w:pPr>
              <w:pStyle w:val="TAC"/>
            </w:pPr>
            <w:r w:rsidRPr="006F5CAD">
              <w:t>CA_n46A-n48A</w:t>
            </w:r>
          </w:p>
          <w:p w14:paraId="6ED15568"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6FC66EBD"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A934185"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CA_n46C_BCS0</w:t>
            </w:r>
          </w:p>
        </w:tc>
        <w:tc>
          <w:tcPr>
            <w:tcW w:w="2387" w:type="dxa"/>
            <w:tcBorders>
              <w:top w:val="nil"/>
              <w:left w:val="single" w:sz="4" w:space="0" w:color="auto"/>
              <w:bottom w:val="nil"/>
              <w:right w:val="single" w:sz="4" w:space="0" w:color="auto"/>
            </w:tcBorders>
            <w:vAlign w:val="center"/>
          </w:tcPr>
          <w:p w14:paraId="6E4564B4" w14:textId="77777777" w:rsidR="0085591D" w:rsidRPr="006F5CAD" w:rsidRDefault="0085591D" w:rsidP="002A01FF">
            <w:pPr>
              <w:pStyle w:val="TAC"/>
              <w:rPr>
                <w:lang w:eastAsia="zh-CN"/>
              </w:rPr>
            </w:pPr>
            <w:r w:rsidRPr="006F5CAD">
              <w:rPr>
                <w:lang w:eastAsia="zh-CN"/>
              </w:rPr>
              <w:t>0</w:t>
            </w:r>
          </w:p>
        </w:tc>
      </w:tr>
      <w:tr w:rsidR="0085591D" w:rsidRPr="006F5CAD" w14:paraId="101B9B85" w14:textId="77777777" w:rsidTr="00CE47B5">
        <w:trPr>
          <w:jc w:val="center"/>
        </w:trPr>
        <w:tc>
          <w:tcPr>
            <w:tcW w:w="3065" w:type="dxa"/>
            <w:tcBorders>
              <w:top w:val="nil"/>
              <w:left w:val="single" w:sz="4" w:space="0" w:color="auto"/>
              <w:bottom w:val="nil"/>
              <w:right w:val="single" w:sz="4" w:space="0" w:color="auto"/>
            </w:tcBorders>
            <w:vAlign w:val="center"/>
          </w:tcPr>
          <w:p w14:paraId="513105E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0BD943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3ECD002"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EF4D37E"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CA_n48(4A)_BCS0</w:t>
            </w:r>
          </w:p>
        </w:tc>
        <w:tc>
          <w:tcPr>
            <w:tcW w:w="2387" w:type="dxa"/>
            <w:tcBorders>
              <w:top w:val="nil"/>
              <w:left w:val="single" w:sz="4" w:space="0" w:color="auto"/>
              <w:bottom w:val="nil"/>
              <w:right w:val="single" w:sz="4" w:space="0" w:color="auto"/>
            </w:tcBorders>
            <w:vAlign w:val="center"/>
          </w:tcPr>
          <w:p w14:paraId="6162386D" w14:textId="77777777" w:rsidR="0085591D" w:rsidRPr="006F5CAD" w:rsidRDefault="0085591D" w:rsidP="002A01FF">
            <w:pPr>
              <w:pStyle w:val="TAC"/>
              <w:rPr>
                <w:lang w:eastAsia="zh-CN"/>
              </w:rPr>
            </w:pPr>
          </w:p>
        </w:tc>
      </w:tr>
      <w:tr w:rsidR="0085591D" w:rsidRPr="006F5CAD" w14:paraId="137A4B8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E2A02B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CB66E8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DBA5720"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0AD6806"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77CA2B1" w14:textId="77777777" w:rsidR="0085591D" w:rsidRPr="006F5CAD" w:rsidRDefault="0085591D" w:rsidP="002A01FF">
            <w:pPr>
              <w:pStyle w:val="TAC"/>
              <w:rPr>
                <w:lang w:eastAsia="zh-CN"/>
              </w:rPr>
            </w:pPr>
          </w:p>
        </w:tc>
      </w:tr>
      <w:tr w:rsidR="0085591D" w:rsidRPr="006F5CAD" w14:paraId="07228457" w14:textId="77777777" w:rsidTr="00CE47B5">
        <w:trPr>
          <w:jc w:val="center"/>
        </w:trPr>
        <w:tc>
          <w:tcPr>
            <w:tcW w:w="3065" w:type="dxa"/>
            <w:tcBorders>
              <w:top w:val="nil"/>
              <w:left w:val="single" w:sz="4" w:space="0" w:color="auto"/>
              <w:bottom w:val="nil"/>
              <w:right w:val="single" w:sz="4" w:space="0" w:color="auto"/>
            </w:tcBorders>
            <w:vAlign w:val="center"/>
          </w:tcPr>
          <w:p w14:paraId="55B02ABF" w14:textId="77777777" w:rsidR="0085591D" w:rsidRPr="006F5CAD" w:rsidRDefault="0085591D" w:rsidP="002A01FF">
            <w:pPr>
              <w:pStyle w:val="TAC"/>
            </w:pPr>
            <w:r w:rsidRPr="006F5CAD">
              <w:t>CA_n46D-n48(4A)-n96D</w:t>
            </w:r>
          </w:p>
        </w:tc>
        <w:tc>
          <w:tcPr>
            <w:tcW w:w="2712" w:type="dxa"/>
            <w:tcBorders>
              <w:top w:val="nil"/>
              <w:left w:val="single" w:sz="4" w:space="0" w:color="auto"/>
              <w:bottom w:val="nil"/>
              <w:right w:val="single" w:sz="4" w:space="0" w:color="auto"/>
            </w:tcBorders>
            <w:vAlign w:val="center"/>
          </w:tcPr>
          <w:p w14:paraId="6264BDC6" w14:textId="77777777" w:rsidR="0085591D" w:rsidRPr="006F5CAD" w:rsidRDefault="0085591D" w:rsidP="002A01FF">
            <w:pPr>
              <w:pStyle w:val="TAC"/>
            </w:pPr>
            <w:r w:rsidRPr="006F5CAD">
              <w:t>CA_n46A-n48A</w:t>
            </w:r>
          </w:p>
          <w:p w14:paraId="4DD12D58"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6CC56FB1"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D5ADAA0"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CA_n46D_BCS0</w:t>
            </w:r>
          </w:p>
        </w:tc>
        <w:tc>
          <w:tcPr>
            <w:tcW w:w="2387" w:type="dxa"/>
            <w:tcBorders>
              <w:top w:val="nil"/>
              <w:left w:val="single" w:sz="4" w:space="0" w:color="auto"/>
              <w:bottom w:val="nil"/>
              <w:right w:val="single" w:sz="4" w:space="0" w:color="auto"/>
            </w:tcBorders>
            <w:vAlign w:val="center"/>
          </w:tcPr>
          <w:p w14:paraId="518219BF" w14:textId="77777777" w:rsidR="0085591D" w:rsidRPr="006F5CAD" w:rsidRDefault="0085591D" w:rsidP="002A01FF">
            <w:pPr>
              <w:pStyle w:val="TAC"/>
              <w:rPr>
                <w:lang w:eastAsia="zh-CN"/>
              </w:rPr>
            </w:pPr>
            <w:r w:rsidRPr="006F5CAD">
              <w:rPr>
                <w:lang w:eastAsia="zh-CN"/>
              </w:rPr>
              <w:t>0</w:t>
            </w:r>
          </w:p>
        </w:tc>
      </w:tr>
      <w:tr w:rsidR="0085591D" w:rsidRPr="006F5CAD" w14:paraId="1730F786" w14:textId="77777777" w:rsidTr="00CE47B5">
        <w:trPr>
          <w:jc w:val="center"/>
        </w:trPr>
        <w:tc>
          <w:tcPr>
            <w:tcW w:w="3065" w:type="dxa"/>
            <w:tcBorders>
              <w:top w:val="nil"/>
              <w:left w:val="single" w:sz="4" w:space="0" w:color="auto"/>
              <w:bottom w:val="nil"/>
              <w:right w:val="single" w:sz="4" w:space="0" w:color="auto"/>
            </w:tcBorders>
            <w:vAlign w:val="center"/>
          </w:tcPr>
          <w:p w14:paraId="523BA9D0"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5EE70D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76BF7F8"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414B558"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CA_n48(4A)_BCS0</w:t>
            </w:r>
          </w:p>
        </w:tc>
        <w:tc>
          <w:tcPr>
            <w:tcW w:w="2387" w:type="dxa"/>
            <w:tcBorders>
              <w:top w:val="nil"/>
              <w:left w:val="single" w:sz="4" w:space="0" w:color="auto"/>
              <w:bottom w:val="nil"/>
              <w:right w:val="single" w:sz="4" w:space="0" w:color="auto"/>
            </w:tcBorders>
            <w:vAlign w:val="center"/>
          </w:tcPr>
          <w:p w14:paraId="697DB90C" w14:textId="77777777" w:rsidR="0085591D" w:rsidRPr="006F5CAD" w:rsidRDefault="0085591D" w:rsidP="002A01FF">
            <w:pPr>
              <w:pStyle w:val="TAC"/>
              <w:rPr>
                <w:lang w:eastAsia="zh-CN"/>
              </w:rPr>
            </w:pPr>
          </w:p>
        </w:tc>
      </w:tr>
      <w:tr w:rsidR="0085591D" w:rsidRPr="006F5CAD" w14:paraId="40616E6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C94945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B0AA99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318C83D"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8C6C9F7"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D3EE199" w14:textId="77777777" w:rsidR="0085591D" w:rsidRPr="006F5CAD" w:rsidRDefault="0085591D" w:rsidP="002A01FF">
            <w:pPr>
              <w:pStyle w:val="TAC"/>
              <w:rPr>
                <w:lang w:eastAsia="zh-CN"/>
              </w:rPr>
            </w:pPr>
          </w:p>
        </w:tc>
      </w:tr>
      <w:tr w:rsidR="0085591D" w:rsidRPr="006F5CAD" w14:paraId="0E6D9E3F"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4D4DAED" w14:textId="77777777" w:rsidR="0085591D" w:rsidRPr="006F5CAD" w:rsidRDefault="0085591D" w:rsidP="002A01FF">
            <w:pPr>
              <w:pStyle w:val="TAC"/>
            </w:pPr>
            <w:r w:rsidRPr="006F5CAD">
              <w:t>CA_n46M-n48(4A)-n96D</w:t>
            </w:r>
          </w:p>
        </w:tc>
        <w:tc>
          <w:tcPr>
            <w:tcW w:w="2712" w:type="dxa"/>
            <w:tcBorders>
              <w:top w:val="single" w:sz="4" w:space="0" w:color="auto"/>
              <w:left w:val="single" w:sz="4" w:space="0" w:color="auto"/>
              <w:bottom w:val="nil"/>
              <w:right w:val="single" w:sz="4" w:space="0" w:color="auto"/>
            </w:tcBorders>
            <w:vAlign w:val="center"/>
          </w:tcPr>
          <w:p w14:paraId="24DFA5D1" w14:textId="77777777" w:rsidR="0085591D" w:rsidRPr="006F5CAD" w:rsidRDefault="0085591D" w:rsidP="002A01FF">
            <w:pPr>
              <w:pStyle w:val="TAC"/>
            </w:pPr>
            <w:r w:rsidRPr="006F5CAD">
              <w:t>CA_n46A-n48A</w:t>
            </w:r>
          </w:p>
          <w:p w14:paraId="32E9162C"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33046842"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B207063"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6845996" w14:textId="77777777" w:rsidR="0085591D" w:rsidRPr="006F5CAD" w:rsidRDefault="0085591D" w:rsidP="002A01FF">
            <w:pPr>
              <w:pStyle w:val="TAC"/>
              <w:rPr>
                <w:lang w:eastAsia="zh-CN"/>
              </w:rPr>
            </w:pPr>
            <w:r w:rsidRPr="006F5CAD">
              <w:rPr>
                <w:lang w:eastAsia="zh-CN"/>
              </w:rPr>
              <w:t>0</w:t>
            </w:r>
          </w:p>
        </w:tc>
      </w:tr>
      <w:tr w:rsidR="0085591D" w:rsidRPr="006F5CAD" w14:paraId="3B4A6AA2" w14:textId="77777777" w:rsidTr="00CE47B5">
        <w:trPr>
          <w:jc w:val="center"/>
        </w:trPr>
        <w:tc>
          <w:tcPr>
            <w:tcW w:w="3065" w:type="dxa"/>
            <w:tcBorders>
              <w:top w:val="nil"/>
              <w:left w:val="single" w:sz="4" w:space="0" w:color="auto"/>
              <w:bottom w:val="nil"/>
              <w:right w:val="single" w:sz="4" w:space="0" w:color="auto"/>
            </w:tcBorders>
            <w:vAlign w:val="center"/>
          </w:tcPr>
          <w:p w14:paraId="1E5C86B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EA809C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F8C9440"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F203D7A"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CA_n48(4A)_BCS0</w:t>
            </w:r>
          </w:p>
        </w:tc>
        <w:tc>
          <w:tcPr>
            <w:tcW w:w="2387" w:type="dxa"/>
            <w:tcBorders>
              <w:top w:val="nil"/>
              <w:left w:val="single" w:sz="4" w:space="0" w:color="auto"/>
              <w:bottom w:val="nil"/>
              <w:right w:val="single" w:sz="4" w:space="0" w:color="auto"/>
            </w:tcBorders>
            <w:vAlign w:val="center"/>
          </w:tcPr>
          <w:p w14:paraId="12E3769F" w14:textId="77777777" w:rsidR="0085591D" w:rsidRPr="006F5CAD" w:rsidRDefault="0085591D" w:rsidP="002A01FF">
            <w:pPr>
              <w:pStyle w:val="TAC"/>
              <w:rPr>
                <w:lang w:eastAsia="zh-CN"/>
              </w:rPr>
            </w:pPr>
          </w:p>
        </w:tc>
      </w:tr>
      <w:tr w:rsidR="0085591D" w:rsidRPr="006F5CAD" w14:paraId="3ADF865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0E99D8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D4CDAE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8766C64"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2291311"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CCD4BBF" w14:textId="77777777" w:rsidR="0085591D" w:rsidRPr="006F5CAD" w:rsidRDefault="0085591D" w:rsidP="002A01FF">
            <w:pPr>
              <w:pStyle w:val="TAC"/>
              <w:rPr>
                <w:lang w:eastAsia="zh-CN"/>
              </w:rPr>
            </w:pPr>
          </w:p>
        </w:tc>
      </w:tr>
      <w:tr w:rsidR="0085591D" w:rsidRPr="006F5CAD" w14:paraId="5EF4F1C8" w14:textId="77777777" w:rsidTr="00CE47B5">
        <w:trPr>
          <w:jc w:val="center"/>
        </w:trPr>
        <w:tc>
          <w:tcPr>
            <w:tcW w:w="3065" w:type="dxa"/>
            <w:tcBorders>
              <w:top w:val="nil"/>
              <w:left w:val="single" w:sz="4" w:space="0" w:color="auto"/>
              <w:bottom w:val="nil"/>
              <w:right w:val="single" w:sz="4" w:space="0" w:color="auto"/>
            </w:tcBorders>
            <w:vAlign w:val="center"/>
          </w:tcPr>
          <w:p w14:paraId="2C30F0E0" w14:textId="77777777" w:rsidR="0085591D" w:rsidRPr="006F5CAD" w:rsidRDefault="0085591D" w:rsidP="002A01FF">
            <w:pPr>
              <w:pStyle w:val="TAC"/>
            </w:pPr>
            <w:r w:rsidRPr="006F5CAD">
              <w:t>CA_n46N-n48(4A)-n96D</w:t>
            </w:r>
          </w:p>
        </w:tc>
        <w:tc>
          <w:tcPr>
            <w:tcW w:w="2712" w:type="dxa"/>
            <w:tcBorders>
              <w:top w:val="nil"/>
              <w:left w:val="single" w:sz="4" w:space="0" w:color="auto"/>
              <w:bottom w:val="nil"/>
              <w:right w:val="single" w:sz="4" w:space="0" w:color="auto"/>
            </w:tcBorders>
            <w:vAlign w:val="center"/>
          </w:tcPr>
          <w:p w14:paraId="6C95893B" w14:textId="77777777" w:rsidR="0085591D" w:rsidRPr="006F5CAD" w:rsidRDefault="0085591D" w:rsidP="002A01FF">
            <w:pPr>
              <w:pStyle w:val="TAC"/>
            </w:pPr>
            <w:r w:rsidRPr="006F5CAD">
              <w:t>CA_n46A-n48A</w:t>
            </w:r>
          </w:p>
          <w:p w14:paraId="3FBE7DB1"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09E8C074"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12BCAC1" w14:textId="77777777" w:rsidR="0085591D" w:rsidRPr="006F5CAD" w:rsidRDefault="0085591D" w:rsidP="002A01FF">
            <w:pPr>
              <w:pStyle w:val="TAC"/>
              <w:rPr>
                <w:lang w:eastAsia="zh-CN" w:bidi="ar"/>
              </w:rPr>
            </w:pPr>
            <w:r w:rsidRPr="006F5CAD">
              <w:rPr>
                <w:rFonts w:cs="Arial"/>
                <w:color w:val="000000"/>
                <w:szCs w:val="18"/>
                <w:lang w:eastAsia="zh-CN" w:bidi="ar"/>
              </w:rPr>
              <w:t>CA_n46N_BCS</w:t>
            </w:r>
            <w:r w:rsidRPr="006F5CAD">
              <w:rPr>
                <w:szCs w:val="18"/>
                <w:lang w:eastAsia="zh-CN" w:bidi="ar"/>
              </w:rPr>
              <w:t>1</w:t>
            </w:r>
          </w:p>
        </w:tc>
        <w:tc>
          <w:tcPr>
            <w:tcW w:w="2387" w:type="dxa"/>
            <w:tcBorders>
              <w:top w:val="nil"/>
              <w:left w:val="single" w:sz="4" w:space="0" w:color="auto"/>
              <w:bottom w:val="nil"/>
              <w:right w:val="single" w:sz="4" w:space="0" w:color="auto"/>
            </w:tcBorders>
            <w:vAlign w:val="center"/>
          </w:tcPr>
          <w:p w14:paraId="480E12D3" w14:textId="77777777" w:rsidR="0085591D" w:rsidRPr="006F5CAD" w:rsidRDefault="0085591D" w:rsidP="002A01FF">
            <w:pPr>
              <w:pStyle w:val="TAC"/>
              <w:rPr>
                <w:lang w:eastAsia="zh-CN"/>
              </w:rPr>
            </w:pPr>
            <w:r w:rsidRPr="006F5CAD">
              <w:rPr>
                <w:lang w:eastAsia="zh-CN"/>
              </w:rPr>
              <w:t>0</w:t>
            </w:r>
          </w:p>
        </w:tc>
      </w:tr>
      <w:tr w:rsidR="0085591D" w:rsidRPr="006F5CAD" w14:paraId="06C1E484" w14:textId="77777777" w:rsidTr="00CE47B5">
        <w:trPr>
          <w:jc w:val="center"/>
        </w:trPr>
        <w:tc>
          <w:tcPr>
            <w:tcW w:w="3065" w:type="dxa"/>
            <w:tcBorders>
              <w:top w:val="nil"/>
              <w:left w:val="single" w:sz="4" w:space="0" w:color="auto"/>
              <w:bottom w:val="nil"/>
              <w:right w:val="single" w:sz="4" w:space="0" w:color="auto"/>
            </w:tcBorders>
            <w:vAlign w:val="center"/>
          </w:tcPr>
          <w:p w14:paraId="75EC6A4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9B64A3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148DAFF"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3062E05"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CA_n48(4A)_BCS0</w:t>
            </w:r>
          </w:p>
        </w:tc>
        <w:tc>
          <w:tcPr>
            <w:tcW w:w="2387" w:type="dxa"/>
            <w:tcBorders>
              <w:top w:val="nil"/>
              <w:left w:val="single" w:sz="4" w:space="0" w:color="auto"/>
              <w:bottom w:val="nil"/>
              <w:right w:val="single" w:sz="4" w:space="0" w:color="auto"/>
            </w:tcBorders>
            <w:vAlign w:val="center"/>
          </w:tcPr>
          <w:p w14:paraId="2F20574D" w14:textId="77777777" w:rsidR="0085591D" w:rsidRPr="006F5CAD" w:rsidRDefault="0085591D" w:rsidP="002A01FF">
            <w:pPr>
              <w:pStyle w:val="TAC"/>
              <w:rPr>
                <w:lang w:eastAsia="zh-CN"/>
              </w:rPr>
            </w:pPr>
          </w:p>
        </w:tc>
      </w:tr>
      <w:tr w:rsidR="0085591D" w:rsidRPr="006F5CAD" w14:paraId="546A745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76850A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7E9FE9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6D7BE7E"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DB3BBFE"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33FDF68" w14:textId="77777777" w:rsidR="0085591D" w:rsidRPr="006F5CAD" w:rsidRDefault="0085591D" w:rsidP="002A01FF">
            <w:pPr>
              <w:pStyle w:val="TAC"/>
              <w:rPr>
                <w:lang w:eastAsia="zh-CN"/>
              </w:rPr>
            </w:pPr>
          </w:p>
        </w:tc>
      </w:tr>
      <w:tr w:rsidR="0085591D" w:rsidRPr="006F5CAD" w14:paraId="24F345C3" w14:textId="77777777" w:rsidTr="00CE47B5">
        <w:trPr>
          <w:jc w:val="center"/>
        </w:trPr>
        <w:tc>
          <w:tcPr>
            <w:tcW w:w="3065" w:type="dxa"/>
            <w:tcBorders>
              <w:top w:val="nil"/>
              <w:left w:val="single" w:sz="4" w:space="0" w:color="auto"/>
              <w:bottom w:val="nil"/>
              <w:right w:val="single" w:sz="4" w:space="0" w:color="auto"/>
            </w:tcBorders>
            <w:vAlign w:val="center"/>
          </w:tcPr>
          <w:p w14:paraId="12FE2C76" w14:textId="77777777" w:rsidR="0085591D" w:rsidRPr="006F5CAD" w:rsidRDefault="0085591D" w:rsidP="002A01FF">
            <w:pPr>
              <w:pStyle w:val="TAC"/>
            </w:pPr>
            <w:r w:rsidRPr="006F5CAD">
              <w:t>CA_n46A-n48(4A)-n96E</w:t>
            </w:r>
          </w:p>
        </w:tc>
        <w:tc>
          <w:tcPr>
            <w:tcW w:w="2712" w:type="dxa"/>
            <w:tcBorders>
              <w:top w:val="nil"/>
              <w:left w:val="single" w:sz="4" w:space="0" w:color="auto"/>
              <w:bottom w:val="nil"/>
              <w:right w:val="single" w:sz="4" w:space="0" w:color="auto"/>
            </w:tcBorders>
            <w:vAlign w:val="center"/>
          </w:tcPr>
          <w:p w14:paraId="3BFC7233" w14:textId="77777777" w:rsidR="0085591D" w:rsidRPr="006F5CAD" w:rsidRDefault="0085591D" w:rsidP="002A01FF">
            <w:pPr>
              <w:pStyle w:val="TAC"/>
            </w:pPr>
            <w:r w:rsidRPr="006F5CAD">
              <w:t>CA_n46A-n48A</w:t>
            </w:r>
          </w:p>
          <w:p w14:paraId="5EB5E55E"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032D34FF"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856D90D"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10, 20, 40, 60, 80</w:t>
            </w:r>
          </w:p>
        </w:tc>
        <w:tc>
          <w:tcPr>
            <w:tcW w:w="2387" w:type="dxa"/>
            <w:tcBorders>
              <w:top w:val="nil"/>
              <w:left w:val="single" w:sz="4" w:space="0" w:color="auto"/>
              <w:bottom w:val="nil"/>
              <w:right w:val="single" w:sz="4" w:space="0" w:color="auto"/>
            </w:tcBorders>
            <w:vAlign w:val="center"/>
          </w:tcPr>
          <w:p w14:paraId="36D1AD54" w14:textId="77777777" w:rsidR="0085591D" w:rsidRPr="006F5CAD" w:rsidRDefault="0085591D" w:rsidP="002A01FF">
            <w:pPr>
              <w:pStyle w:val="TAC"/>
              <w:rPr>
                <w:lang w:eastAsia="zh-CN"/>
              </w:rPr>
            </w:pPr>
            <w:r w:rsidRPr="006F5CAD">
              <w:rPr>
                <w:lang w:eastAsia="zh-CN"/>
              </w:rPr>
              <w:t>0</w:t>
            </w:r>
          </w:p>
        </w:tc>
      </w:tr>
      <w:tr w:rsidR="0085591D" w:rsidRPr="006F5CAD" w14:paraId="7F921AB7" w14:textId="77777777" w:rsidTr="00CE47B5">
        <w:trPr>
          <w:jc w:val="center"/>
        </w:trPr>
        <w:tc>
          <w:tcPr>
            <w:tcW w:w="3065" w:type="dxa"/>
            <w:tcBorders>
              <w:top w:val="nil"/>
              <w:left w:val="single" w:sz="4" w:space="0" w:color="auto"/>
              <w:bottom w:val="nil"/>
              <w:right w:val="single" w:sz="4" w:space="0" w:color="auto"/>
            </w:tcBorders>
            <w:vAlign w:val="center"/>
          </w:tcPr>
          <w:p w14:paraId="23C7FFF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AB2799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BEEB8A5"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02E6D47"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CA_n48(4A)_BCS0</w:t>
            </w:r>
          </w:p>
        </w:tc>
        <w:tc>
          <w:tcPr>
            <w:tcW w:w="2387" w:type="dxa"/>
            <w:tcBorders>
              <w:top w:val="nil"/>
              <w:left w:val="single" w:sz="4" w:space="0" w:color="auto"/>
              <w:bottom w:val="nil"/>
              <w:right w:val="single" w:sz="4" w:space="0" w:color="auto"/>
            </w:tcBorders>
            <w:vAlign w:val="center"/>
          </w:tcPr>
          <w:p w14:paraId="202326BE" w14:textId="77777777" w:rsidR="0085591D" w:rsidRPr="006F5CAD" w:rsidRDefault="0085591D" w:rsidP="002A01FF">
            <w:pPr>
              <w:pStyle w:val="TAC"/>
              <w:rPr>
                <w:lang w:eastAsia="zh-CN"/>
              </w:rPr>
            </w:pPr>
          </w:p>
        </w:tc>
      </w:tr>
      <w:tr w:rsidR="0085591D" w:rsidRPr="006F5CAD" w14:paraId="1DF7412A"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317DA9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528985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169D74A"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47511DE"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A3B3F47" w14:textId="77777777" w:rsidR="0085591D" w:rsidRPr="006F5CAD" w:rsidRDefault="0085591D" w:rsidP="002A01FF">
            <w:pPr>
              <w:pStyle w:val="TAC"/>
              <w:rPr>
                <w:lang w:eastAsia="zh-CN"/>
              </w:rPr>
            </w:pPr>
          </w:p>
        </w:tc>
      </w:tr>
      <w:tr w:rsidR="0085591D" w:rsidRPr="006F5CAD" w14:paraId="435564FE" w14:textId="77777777" w:rsidTr="00CE47B5">
        <w:trPr>
          <w:jc w:val="center"/>
        </w:trPr>
        <w:tc>
          <w:tcPr>
            <w:tcW w:w="3065" w:type="dxa"/>
            <w:tcBorders>
              <w:top w:val="nil"/>
              <w:left w:val="single" w:sz="4" w:space="0" w:color="auto"/>
              <w:bottom w:val="nil"/>
              <w:right w:val="single" w:sz="4" w:space="0" w:color="auto"/>
            </w:tcBorders>
            <w:vAlign w:val="center"/>
          </w:tcPr>
          <w:p w14:paraId="318BAED7" w14:textId="77777777" w:rsidR="0085591D" w:rsidRPr="006F5CAD" w:rsidRDefault="0085591D" w:rsidP="002A01FF">
            <w:pPr>
              <w:pStyle w:val="TAC"/>
            </w:pPr>
            <w:r w:rsidRPr="006F5CAD">
              <w:t>CA_n46B-n48(4A)-n96E</w:t>
            </w:r>
          </w:p>
        </w:tc>
        <w:tc>
          <w:tcPr>
            <w:tcW w:w="2712" w:type="dxa"/>
            <w:tcBorders>
              <w:top w:val="nil"/>
              <w:left w:val="single" w:sz="4" w:space="0" w:color="auto"/>
              <w:bottom w:val="nil"/>
              <w:right w:val="single" w:sz="4" w:space="0" w:color="auto"/>
            </w:tcBorders>
            <w:vAlign w:val="center"/>
          </w:tcPr>
          <w:p w14:paraId="56BF4BFD" w14:textId="77777777" w:rsidR="0085591D" w:rsidRPr="006F5CAD" w:rsidRDefault="0085591D" w:rsidP="002A01FF">
            <w:pPr>
              <w:pStyle w:val="TAC"/>
            </w:pPr>
            <w:r w:rsidRPr="006F5CAD">
              <w:t>CA_n46A-n48A</w:t>
            </w:r>
          </w:p>
          <w:p w14:paraId="03D3199B"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548A09FA"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EAD9E47"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CA_n46B_BCS0</w:t>
            </w:r>
          </w:p>
        </w:tc>
        <w:tc>
          <w:tcPr>
            <w:tcW w:w="2387" w:type="dxa"/>
            <w:tcBorders>
              <w:top w:val="nil"/>
              <w:left w:val="single" w:sz="4" w:space="0" w:color="auto"/>
              <w:bottom w:val="nil"/>
              <w:right w:val="single" w:sz="4" w:space="0" w:color="auto"/>
            </w:tcBorders>
            <w:vAlign w:val="center"/>
          </w:tcPr>
          <w:p w14:paraId="759DD731" w14:textId="77777777" w:rsidR="0085591D" w:rsidRPr="006F5CAD" w:rsidRDefault="0085591D" w:rsidP="002A01FF">
            <w:pPr>
              <w:pStyle w:val="TAC"/>
              <w:rPr>
                <w:lang w:eastAsia="zh-CN"/>
              </w:rPr>
            </w:pPr>
            <w:r w:rsidRPr="006F5CAD">
              <w:rPr>
                <w:lang w:eastAsia="zh-CN"/>
              </w:rPr>
              <w:t>0</w:t>
            </w:r>
          </w:p>
        </w:tc>
      </w:tr>
      <w:tr w:rsidR="0085591D" w:rsidRPr="006F5CAD" w14:paraId="4FF8B676" w14:textId="77777777" w:rsidTr="00CE47B5">
        <w:trPr>
          <w:jc w:val="center"/>
        </w:trPr>
        <w:tc>
          <w:tcPr>
            <w:tcW w:w="3065" w:type="dxa"/>
            <w:tcBorders>
              <w:top w:val="nil"/>
              <w:left w:val="single" w:sz="4" w:space="0" w:color="auto"/>
              <w:bottom w:val="nil"/>
              <w:right w:val="single" w:sz="4" w:space="0" w:color="auto"/>
            </w:tcBorders>
            <w:vAlign w:val="center"/>
          </w:tcPr>
          <w:p w14:paraId="3E10373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F233C1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5C5ACB4"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B7F4784"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CA_n48(4A)_BCS0</w:t>
            </w:r>
          </w:p>
        </w:tc>
        <w:tc>
          <w:tcPr>
            <w:tcW w:w="2387" w:type="dxa"/>
            <w:tcBorders>
              <w:top w:val="nil"/>
              <w:left w:val="single" w:sz="4" w:space="0" w:color="auto"/>
              <w:bottom w:val="nil"/>
              <w:right w:val="single" w:sz="4" w:space="0" w:color="auto"/>
            </w:tcBorders>
            <w:vAlign w:val="center"/>
          </w:tcPr>
          <w:p w14:paraId="7CE7496C" w14:textId="77777777" w:rsidR="0085591D" w:rsidRPr="006F5CAD" w:rsidRDefault="0085591D" w:rsidP="002A01FF">
            <w:pPr>
              <w:pStyle w:val="TAC"/>
              <w:rPr>
                <w:lang w:eastAsia="zh-CN"/>
              </w:rPr>
            </w:pPr>
          </w:p>
        </w:tc>
      </w:tr>
      <w:tr w:rsidR="0085591D" w:rsidRPr="006F5CAD" w14:paraId="17E4713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37C9B05"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E53D39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0E98B0B"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A880580"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F47FDE7" w14:textId="77777777" w:rsidR="0085591D" w:rsidRPr="006F5CAD" w:rsidRDefault="0085591D" w:rsidP="002A01FF">
            <w:pPr>
              <w:pStyle w:val="TAC"/>
              <w:rPr>
                <w:lang w:eastAsia="zh-CN"/>
              </w:rPr>
            </w:pPr>
          </w:p>
        </w:tc>
      </w:tr>
      <w:tr w:rsidR="0085591D" w:rsidRPr="006F5CAD" w14:paraId="3E00967A"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1D927B3" w14:textId="77777777" w:rsidR="0085591D" w:rsidRPr="006F5CAD" w:rsidRDefault="0085591D" w:rsidP="002A01FF">
            <w:pPr>
              <w:pStyle w:val="TAC"/>
            </w:pPr>
            <w:r w:rsidRPr="006F5CAD">
              <w:t>CA_n46C-n48(4A)-n96E</w:t>
            </w:r>
          </w:p>
        </w:tc>
        <w:tc>
          <w:tcPr>
            <w:tcW w:w="2712" w:type="dxa"/>
            <w:tcBorders>
              <w:top w:val="nil"/>
              <w:left w:val="single" w:sz="4" w:space="0" w:color="auto"/>
              <w:bottom w:val="nil"/>
              <w:right w:val="single" w:sz="4" w:space="0" w:color="auto"/>
            </w:tcBorders>
            <w:vAlign w:val="center"/>
          </w:tcPr>
          <w:p w14:paraId="72D4BF23" w14:textId="77777777" w:rsidR="0085591D" w:rsidRPr="006F5CAD" w:rsidRDefault="0085591D" w:rsidP="002A01FF">
            <w:pPr>
              <w:pStyle w:val="TAC"/>
            </w:pPr>
            <w:r w:rsidRPr="006F5CAD">
              <w:t>CA_n46A-n48A</w:t>
            </w:r>
          </w:p>
          <w:p w14:paraId="66B59BFF"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602E7042"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0958005"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325D3D2C" w14:textId="77777777" w:rsidR="0085591D" w:rsidRPr="006F5CAD" w:rsidRDefault="0085591D" w:rsidP="002A01FF">
            <w:pPr>
              <w:pStyle w:val="TAC"/>
              <w:rPr>
                <w:lang w:eastAsia="zh-CN"/>
              </w:rPr>
            </w:pPr>
            <w:r w:rsidRPr="006F5CAD">
              <w:rPr>
                <w:lang w:eastAsia="zh-CN"/>
              </w:rPr>
              <w:t>0</w:t>
            </w:r>
          </w:p>
        </w:tc>
      </w:tr>
      <w:tr w:rsidR="0085591D" w:rsidRPr="006F5CAD" w14:paraId="68990DE4" w14:textId="77777777" w:rsidTr="00CE47B5">
        <w:trPr>
          <w:jc w:val="center"/>
        </w:trPr>
        <w:tc>
          <w:tcPr>
            <w:tcW w:w="3065" w:type="dxa"/>
            <w:tcBorders>
              <w:top w:val="nil"/>
              <w:left w:val="single" w:sz="4" w:space="0" w:color="auto"/>
              <w:bottom w:val="nil"/>
              <w:right w:val="single" w:sz="4" w:space="0" w:color="auto"/>
            </w:tcBorders>
            <w:vAlign w:val="center"/>
          </w:tcPr>
          <w:p w14:paraId="3799A9D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D14E5E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5C3EDF6"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88CCE90"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CA_n48(4A)_BCS0</w:t>
            </w:r>
          </w:p>
        </w:tc>
        <w:tc>
          <w:tcPr>
            <w:tcW w:w="2387" w:type="dxa"/>
            <w:tcBorders>
              <w:top w:val="nil"/>
              <w:left w:val="single" w:sz="4" w:space="0" w:color="auto"/>
              <w:bottom w:val="nil"/>
              <w:right w:val="single" w:sz="4" w:space="0" w:color="auto"/>
            </w:tcBorders>
            <w:vAlign w:val="center"/>
          </w:tcPr>
          <w:p w14:paraId="1CDD15C6" w14:textId="77777777" w:rsidR="0085591D" w:rsidRPr="006F5CAD" w:rsidRDefault="0085591D" w:rsidP="002A01FF">
            <w:pPr>
              <w:pStyle w:val="TAC"/>
              <w:rPr>
                <w:lang w:eastAsia="zh-CN"/>
              </w:rPr>
            </w:pPr>
          </w:p>
        </w:tc>
      </w:tr>
      <w:tr w:rsidR="0085591D" w:rsidRPr="006F5CAD" w14:paraId="53BA8E1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2B6D02C"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A5D1AD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0DBE220"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E7EEA06" w14:textId="77777777" w:rsidR="0085591D" w:rsidRPr="006F5CAD" w:rsidRDefault="0085591D" w:rsidP="002A01FF">
            <w:pPr>
              <w:pStyle w:val="TAC"/>
              <w:rPr>
                <w:rFonts w:cs="Arial"/>
                <w:color w:val="000000"/>
                <w:szCs w:val="18"/>
                <w:lang w:eastAsia="zh-CN" w:bidi="ar"/>
              </w:rPr>
            </w:pPr>
            <w:r w:rsidRPr="006F5CAD">
              <w:rPr>
                <w:rFonts w:cs="Arial"/>
                <w:color w:val="000000"/>
                <w:szCs w:val="18"/>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5E4C086" w14:textId="77777777" w:rsidR="0085591D" w:rsidRPr="006F5CAD" w:rsidRDefault="0085591D" w:rsidP="002A01FF">
            <w:pPr>
              <w:pStyle w:val="TAC"/>
              <w:rPr>
                <w:lang w:eastAsia="zh-CN"/>
              </w:rPr>
            </w:pPr>
          </w:p>
        </w:tc>
      </w:tr>
      <w:tr w:rsidR="0085591D" w:rsidRPr="006F5CAD" w14:paraId="6E1AED7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6E94DFD" w14:textId="77777777" w:rsidR="0085591D" w:rsidRPr="006F5CAD" w:rsidRDefault="0085591D" w:rsidP="002A01FF">
            <w:pPr>
              <w:pStyle w:val="TAC"/>
            </w:pPr>
            <w:r w:rsidRPr="006F5CAD">
              <w:t>CA_n46D-n48(4A)-n96E</w:t>
            </w:r>
          </w:p>
        </w:tc>
        <w:tc>
          <w:tcPr>
            <w:tcW w:w="2712" w:type="dxa"/>
            <w:tcBorders>
              <w:top w:val="single" w:sz="4" w:space="0" w:color="auto"/>
              <w:left w:val="single" w:sz="4" w:space="0" w:color="auto"/>
              <w:bottom w:val="nil"/>
              <w:right w:val="single" w:sz="4" w:space="0" w:color="auto"/>
            </w:tcBorders>
            <w:vAlign w:val="center"/>
          </w:tcPr>
          <w:p w14:paraId="2F61A9A5" w14:textId="77777777" w:rsidR="0085591D" w:rsidRPr="006F5CAD" w:rsidRDefault="0085591D" w:rsidP="002A01FF">
            <w:pPr>
              <w:pStyle w:val="TAC"/>
            </w:pPr>
            <w:r w:rsidRPr="006F5CAD">
              <w:t>CA_n46A-n48A</w:t>
            </w:r>
          </w:p>
          <w:p w14:paraId="50B5E466"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6D080581"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7C807A5" w14:textId="77777777" w:rsidR="0085591D" w:rsidRPr="006F5CAD" w:rsidRDefault="0085591D" w:rsidP="002A01FF">
            <w:pPr>
              <w:pStyle w:val="TAC"/>
              <w:rPr>
                <w:lang w:eastAsia="zh-CN" w:bidi="ar"/>
              </w:rPr>
            </w:pPr>
            <w:r w:rsidRPr="006F5CAD">
              <w:rPr>
                <w:lang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7FDA206D" w14:textId="77777777" w:rsidR="0085591D" w:rsidRPr="006F5CAD" w:rsidRDefault="0085591D" w:rsidP="002A01FF">
            <w:pPr>
              <w:pStyle w:val="TAC"/>
              <w:rPr>
                <w:lang w:eastAsia="zh-CN"/>
              </w:rPr>
            </w:pPr>
            <w:r w:rsidRPr="006F5CAD">
              <w:rPr>
                <w:lang w:eastAsia="zh-CN"/>
              </w:rPr>
              <w:t>0</w:t>
            </w:r>
          </w:p>
        </w:tc>
      </w:tr>
      <w:tr w:rsidR="0085591D" w:rsidRPr="006F5CAD" w14:paraId="0C4E1F7E" w14:textId="77777777" w:rsidTr="00CE47B5">
        <w:trPr>
          <w:jc w:val="center"/>
        </w:trPr>
        <w:tc>
          <w:tcPr>
            <w:tcW w:w="3065" w:type="dxa"/>
            <w:tcBorders>
              <w:top w:val="nil"/>
              <w:left w:val="single" w:sz="4" w:space="0" w:color="auto"/>
              <w:bottom w:val="nil"/>
              <w:right w:val="single" w:sz="4" w:space="0" w:color="auto"/>
            </w:tcBorders>
            <w:vAlign w:val="center"/>
          </w:tcPr>
          <w:p w14:paraId="1A15798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4E2FA0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29F49F8"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3E57DFE" w14:textId="77777777" w:rsidR="0085591D" w:rsidRPr="006F5CAD" w:rsidRDefault="0085591D" w:rsidP="002A01FF">
            <w:pPr>
              <w:pStyle w:val="TAC"/>
              <w:rPr>
                <w:lang w:eastAsia="zh-CN" w:bidi="ar"/>
              </w:rPr>
            </w:pPr>
            <w:r w:rsidRPr="006F5CAD">
              <w:rPr>
                <w:lang w:eastAsia="zh-CN" w:bidi="ar"/>
              </w:rPr>
              <w:t>CA_n48(4A)_BCS0</w:t>
            </w:r>
          </w:p>
        </w:tc>
        <w:tc>
          <w:tcPr>
            <w:tcW w:w="2387" w:type="dxa"/>
            <w:tcBorders>
              <w:top w:val="nil"/>
              <w:left w:val="single" w:sz="4" w:space="0" w:color="auto"/>
              <w:bottom w:val="nil"/>
              <w:right w:val="single" w:sz="4" w:space="0" w:color="auto"/>
            </w:tcBorders>
            <w:vAlign w:val="center"/>
          </w:tcPr>
          <w:p w14:paraId="561F5D60" w14:textId="77777777" w:rsidR="0085591D" w:rsidRPr="006F5CAD" w:rsidRDefault="0085591D" w:rsidP="002A01FF">
            <w:pPr>
              <w:pStyle w:val="TAC"/>
              <w:rPr>
                <w:lang w:eastAsia="zh-CN"/>
              </w:rPr>
            </w:pPr>
          </w:p>
        </w:tc>
      </w:tr>
      <w:tr w:rsidR="0085591D" w:rsidRPr="006F5CAD" w14:paraId="740B7C3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C1AE2AA"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E766EF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08B15ED"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2D50109"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0958B3D" w14:textId="77777777" w:rsidR="0085591D" w:rsidRPr="006F5CAD" w:rsidRDefault="0085591D" w:rsidP="002A01FF">
            <w:pPr>
              <w:pStyle w:val="TAC"/>
              <w:rPr>
                <w:lang w:eastAsia="zh-CN"/>
              </w:rPr>
            </w:pPr>
          </w:p>
        </w:tc>
      </w:tr>
      <w:tr w:rsidR="0085591D" w:rsidRPr="006F5CAD" w14:paraId="7C04CBA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7AA7BF6" w14:textId="77777777" w:rsidR="0085591D" w:rsidRPr="006F5CAD" w:rsidRDefault="0085591D" w:rsidP="002A01FF">
            <w:pPr>
              <w:pStyle w:val="TAC"/>
            </w:pPr>
            <w:r w:rsidRPr="006F5CAD">
              <w:t>CA_n46M-n48(4A)-n96E</w:t>
            </w:r>
          </w:p>
        </w:tc>
        <w:tc>
          <w:tcPr>
            <w:tcW w:w="2712" w:type="dxa"/>
            <w:tcBorders>
              <w:top w:val="single" w:sz="4" w:space="0" w:color="auto"/>
              <w:left w:val="single" w:sz="4" w:space="0" w:color="auto"/>
              <w:bottom w:val="nil"/>
              <w:right w:val="single" w:sz="4" w:space="0" w:color="auto"/>
            </w:tcBorders>
            <w:vAlign w:val="center"/>
          </w:tcPr>
          <w:p w14:paraId="62628EF7" w14:textId="77777777" w:rsidR="0085591D" w:rsidRPr="006F5CAD" w:rsidRDefault="0085591D" w:rsidP="002A01FF">
            <w:pPr>
              <w:pStyle w:val="TAC"/>
            </w:pPr>
            <w:r w:rsidRPr="006F5CAD">
              <w:t>-</w:t>
            </w:r>
          </w:p>
        </w:tc>
        <w:tc>
          <w:tcPr>
            <w:tcW w:w="1231" w:type="dxa"/>
            <w:tcBorders>
              <w:top w:val="single" w:sz="4" w:space="0" w:color="auto"/>
              <w:left w:val="single" w:sz="4" w:space="0" w:color="auto"/>
              <w:bottom w:val="single" w:sz="4" w:space="0" w:color="auto"/>
              <w:right w:val="single" w:sz="4" w:space="0" w:color="auto"/>
            </w:tcBorders>
            <w:vAlign w:val="center"/>
          </w:tcPr>
          <w:p w14:paraId="7A138AA5"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ABAD1E1" w14:textId="77777777" w:rsidR="0085591D" w:rsidRPr="006F5CAD" w:rsidRDefault="0085591D" w:rsidP="002A01FF">
            <w:pPr>
              <w:pStyle w:val="TAC"/>
              <w:rPr>
                <w:lang w:eastAsia="zh-CN" w:bidi="ar"/>
              </w:rPr>
            </w:pPr>
            <w:r w:rsidRPr="006F5CAD">
              <w:rPr>
                <w:lang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C127AFB" w14:textId="77777777" w:rsidR="0085591D" w:rsidRPr="006F5CAD" w:rsidRDefault="0085591D" w:rsidP="002A01FF">
            <w:pPr>
              <w:pStyle w:val="TAC"/>
              <w:rPr>
                <w:lang w:eastAsia="zh-CN"/>
              </w:rPr>
            </w:pPr>
            <w:r w:rsidRPr="006F5CAD">
              <w:rPr>
                <w:lang w:eastAsia="zh-CN"/>
              </w:rPr>
              <w:t>0</w:t>
            </w:r>
          </w:p>
        </w:tc>
      </w:tr>
      <w:tr w:rsidR="0085591D" w:rsidRPr="006F5CAD" w14:paraId="3E34A69B" w14:textId="77777777" w:rsidTr="00CE47B5">
        <w:trPr>
          <w:jc w:val="center"/>
        </w:trPr>
        <w:tc>
          <w:tcPr>
            <w:tcW w:w="3065" w:type="dxa"/>
            <w:tcBorders>
              <w:top w:val="nil"/>
              <w:left w:val="single" w:sz="4" w:space="0" w:color="auto"/>
              <w:bottom w:val="nil"/>
              <w:right w:val="single" w:sz="4" w:space="0" w:color="auto"/>
            </w:tcBorders>
            <w:vAlign w:val="center"/>
          </w:tcPr>
          <w:p w14:paraId="5F05585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B1A4AD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AB5AFAF"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721B267" w14:textId="77777777" w:rsidR="0085591D" w:rsidRPr="006F5CAD" w:rsidRDefault="0085591D" w:rsidP="002A01FF">
            <w:pPr>
              <w:pStyle w:val="TAC"/>
              <w:rPr>
                <w:lang w:eastAsia="zh-CN" w:bidi="ar"/>
              </w:rPr>
            </w:pPr>
            <w:r w:rsidRPr="006F5CAD">
              <w:rPr>
                <w:lang w:eastAsia="zh-CN" w:bidi="ar"/>
              </w:rPr>
              <w:t>CA_n48(4A)_BCS0</w:t>
            </w:r>
          </w:p>
        </w:tc>
        <w:tc>
          <w:tcPr>
            <w:tcW w:w="2387" w:type="dxa"/>
            <w:tcBorders>
              <w:top w:val="nil"/>
              <w:left w:val="single" w:sz="4" w:space="0" w:color="auto"/>
              <w:bottom w:val="nil"/>
              <w:right w:val="single" w:sz="4" w:space="0" w:color="auto"/>
            </w:tcBorders>
            <w:vAlign w:val="center"/>
          </w:tcPr>
          <w:p w14:paraId="42C5ED7D" w14:textId="77777777" w:rsidR="0085591D" w:rsidRPr="006F5CAD" w:rsidRDefault="0085591D" w:rsidP="002A01FF">
            <w:pPr>
              <w:pStyle w:val="TAC"/>
              <w:rPr>
                <w:lang w:eastAsia="zh-CN"/>
              </w:rPr>
            </w:pPr>
          </w:p>
        </w:tc>
      </w:tr>
      <w:tr w:rsidR="0085591D" w:rsidRPr="006F5CAD" w14:paraId="09877CB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4E86C1E"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3886C4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3AEAE2C"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F5C814F"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AD99DCB" w14:textId="77777777" w:rsidR="0085591D" w:rsidRPr="006F5CAD" w:rsidRDefault="0085591D" w:rsidP="002A01FF">
            <w:pPr>
              <w:pStyle w:val="TAC"/>
              <w:rPr>
                <w:lang w:eastAsia="zh-CN"/>
              </w:rPr>
            </w:pPr>
          </w:p>
        </w:tc>
      </w:tr>
      <w:tr w:rsidR="0085591D" w:rsidRPr="006F5CAD" w14:paraId="4D19A25E"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DC95293" w14:textId="77777777" w:rsidR="0085591D" w:rsidRPr="006F5CAD" w:rsidRDefault="0085591D" w:rsidP="002A01FF">
            <w:pPr>
              <w:pStyle w:val="TAC"/>
            </w:pPr>
            <w:r w:rsidRPr="006F5CAD">
              <w:t>CA_n46N-n48(4A)-n96E</w:t>
            </w:r>
          </w:p>
        </w:tc>
        <w:tc>
          <w:tcPr>
            <w:tcW w:w="2712" w:type="dxa"/>
            <w:tcBorders>
              <w:top w:val="single" w:sz="4" w:space="0" w:color="auto"/>
              <w:left w:val="single" w:sz="4" w:space="0" w:color="auto"/>
              <w:bottom w:val="nil"/>
              <w:right w:val="single" w:sz="4" w:space="0" w:color="auto"/>
            </w:tcBorders>
            <w:vAlign w:val="center"/>
          </w:tcPr>
          <w:p w14:paraId="1F71AB2B" w14:textId="77777777" w:rsidR="0085591D" w:rsidRPr="006F5CAD" w:rsidRDefault="0085591D" w:rsidP="002A01FF">
            <w:pPr>
              <w:pStyle w:val="TAC"/>
            </w:pPr>
            <w:r w:rsidRPr="006F5CAD">
              <w:t>CA_n46A-n48A</w:t>
            </w:r>
          </w:p>
          <w:p w14:paraId="66C05B53" w14:textId="77777777" w:rsidR="0085591D" w:rsidRPr="006F5CAD" w:rsidRDefault="0085591D" w:rsidP="002A01FF">
            <w:pPr>
              <w:pStyle w:val="TAC"/>
            </w:pPr>
            <w:r w:rsidRPr="006F5CAD">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7C7C5CA9" w14:textId="77777777" w:rsidR="0085591D" w:rsidRPr="006F5CAD" w:rsidRDefault="0085591D" w:rsidP="002A01FF">
            <w:pPr>
              <w:pStyle w:val="TAC"/>
              <w:rPr>
                <w:lang w:eastAsia="zh-CN"/>
              </w:rPr>
            </w:pPr>
            <w:r w:rsidRPr="006F5CAD">
              <w:rPr>
                <w:lang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9FBB39C" w14:textId="77777777" w:rsidR="0085591D" w:rsidRPr="006F5CAD" w:rsidRDefault="0085591D" w:rsidP="002A01FF">
            <w:pPr>
              <w:pStyle w:val="TAC"/>
              <w:rPr>
                <w:lang w:eastAsia="zh-CN" w:bidi="ar"/>
              </w:rPr>
            </w:pPr>
            <w:r w:rsidRPr="006F5CAD">
              <w:rPr>
                <w:lang w:eastAsia="zh-CN" w:bidi="ar"/>
              </w:rPr>
              <w:t>CA_n46N_BCS</w:t>
            </w:r>
            <w:r w:rsidRPr="006F5CAD">
              <w:rPr>
                <w:szCs w:val="18"/>
                <w:lang w:eastAsia="zh-CN" w:bidi="ar"/>
              </w:rPr>
              <w:t>1</w:t>
            </w:r>
          </w:p>
        </w:tc>
        <w:tc>
          <w:tcPr>
            <w:tcW w:w="2387" w:type="dxa"/>
            <w:tcBorders>
              <w:top w:val="single" w:sz="4" w:space="0" w:color="auto"/>
              <w:left w:val="single" w:sz="4" w:space="0" w:color="auto"/>
              <w:bottom w:val="nil"/>
              <w:right w:val="single" w:sz="4" w:space="0" w:color="auto"/>
            </w:tcBorders>
            <w:vAlign w:val="center"/>
          </w:tcPr>
          <w:p w14:paraId="58263705" w14:textId="77777777" w:rsidR="0085591D" w:rsidRPr="006F5CAD" w:rsidRDefault="0085591D" w:rsidP="002A01FF">
            <w:pPr>
              <w:pStyle w:val="TAC"/>
              <w:rPr>
                <w:lang w:eastAsia="zh-CN"/>
              </w:rPr>
            </w:pPr>
            <w:r w:rsidRPr="006F5CAD">
              <w:rPr>
                <w:lang w:eastAsia="zh-CN"/>
              </w:rPr>
              <w:t>0</w:t>
            </w:r>
          </w:p>
        </w:tc>
      </w:tr>
      <w:tr w:rsidR="0085591D" w:rsidRPr="006F5CAD" w14:paraId="133868EC" w14:textId="77777777" w:rsidTr="00CE47B5">
        <w:trPr>
          <w:jc w:val="center"/>
        </w:trPr>
        <w:tc>
          <w:tcPr>
            <w:tcW w:w="3065" w:type="dxa"/>
            <w:tcBorders>
              <w:top w:val="nil"/>
              <w:left w:val="single" w:sz="4" w:space="0" w:color="auto"/>
              <w:bottom w:val="nil"/>
              <w:right w:val="single" w:sz="4" w:space="0" w:color="auto"/>
            </w:tcBorders>
            <w:vAlign w:val="center"/>
          </w:tcPr>
          <w:p w14:paraId="6B76CB0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757FEC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5D5B7FE" w14:textId="77777777" w:rsidR="0085591D" w:rsidRPr="006F5CAD" w:rsidRDefault="0085591D" w:rsidP="002A01FF">
            <w:pPr>
              <w:pStyle w:val="TAC"/>
              <w:rPr>
                <w:lang w:eastAsia="zh-CN"/>
              </w:rPr>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3003861" w14:textId="77777777" w:rsidR="0085591D" w:rsidRPr="006F5CAD" w:rsidRDefault="0085591D" w:rsidP="002A01FF">
            <w:pPr>
              <w:pStyle w:val="TAC"/>
              <w:rPr>
                <w:lang w:eastAsia="zh-CN" w:bidi="ar"/>
              </w:rPr>
            </w:pPr>
            <w:r w:rsidRPr="006F5CAD">
              <w:rPr>
                <w:lang w:eastAsia="zh-CN" w:bidi="ar"/>
              </w:rPr>
              <w:t>CA_n48(4A)_BCS0</w:t>
            </w:r>
          </w:p>
        </w:tc>
        <w:tc>
          <w:tcPr>
            <w:tcW w:w="2387" w:type="dxa"/>
            <w:tcBorders>
              <w:top w:val="nil"/>
              <w:left w:val="single" w:sz="4" w:space="0" w:color="auto"/>
              <w:bottom w:val="nil"/>
              <w:right w:val="single" w:sz="4" w:space="0" w:color="auto"/>
            </w:tcBorders>
            <w:vAlign w:val="center"/>
          </w:tcPr>
          <w:p w14:paraId="7A7FC869" w14:textId="77777777" w:rsidR="0085591D" w:rsidRPr="006F5CAD" w:rsidRDefault="0085591D" w:rsidP="002A01FF">
            <w:pPr>
              <w:pStyle w:val="TAC"/>
              <w:rPr>
                <w:lang w:eastAsia="zh-CN"/>
              </w:rPr>
            </w:pPr>
          </w:p>
        </w:tc>
      </w:tr>
      <w:tr w:rsidR="0085591D" w:rsidRPr="006F5CAD" w14:paraId="34EDD88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61DD41D"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15F471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F36D5DB" w14:textId="77777777" w:rsidR="0085591D" w:rsidRPr="006F5CAD" w:rsidRDefault="0085591D" w:rsidP="002A01FF">
            <w:pPr>
              <w:pStyle w:val="TAC"/>
              <w:rPr>
                <w:lang w:eastAsia="zh-CN"/>
              </w:rPr>
            </w:pPr>
            <w:r w:rsidRPr="006F5CAD">
              <w:rPr>
                <w:lang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5B71BAF" w14:textId="77777777" w:rsidR="0085591D" w:rsidRPr="006F5CAD" w:rsidRDefault="0085591D" w:rsidP="002A01FF">
            <w:pPr>
              <w:pStyle w:val="TAC"/>
              <w:rPr>
                <w:lang w:eastAsia="zh-CN" w:bidi="ar"/>
              </w:rPr>
            </w:pPr>
            <w:r w:rsidRPr="006F5CAD">
              <w:rPr>
                <w:lang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CADDC6A" w14:textId="77777777" w:rsidR="0085591D" w:rsidRPr="006F5CAD" w:rsidRDefault="0085591D" w:rsidP="002A01FF">
            <w:pPr>
              <w:pStyle w:val="TAC"/>
              <w:rPr>
                <w:lang w:eastAsia="zh-CN"/>
              </w:rPr>
            </w:pPr>
          </w:p>
        </w:tc>
      </w:tr>
      <w:tr w:rsidR="0085591D" w:rsidRPr="006F5CAD" w14:paraId="746B4991" w14:textId="77777777" w:rsidTr="00CE47B5">
        <w:trPr>
          <w:jc w:val="center"/>
        </w:trPr>
        <w:tc>
          <w:tcPr>
            <w:tcW w:w="3065" w:type="dxa"/>
            <w:tcBorders>
              <w:top w:val="single" w:sz="4" w:space="0" w:color="auto"/>
              <w:left w:val="single" w:sz="4" w:space="0" w:color="auto"/>
              <w:bottom w:val="nil"/>
              <w:right w:val="single" w:sz="4" w:space="0" w:color="auto"/>
            </w:tcBorders>
          </w:tcPr>
          <w:p w14:paraId="23987D00" w14:textId="77777777" w:rsidR="0085591D" w:rsidRPr="006F5CAD" w:rsidRDefault="0085591D" w:rsidP="002A01FF">
            <w:pPr>
              <w:pStyle w:val="TAC"/>
            </w:pPr>
            <w:r w:rsidRPr="006F5CAD">
              <w:rPr>
                <w:color w:val="000000"/>
                <w:lang w:eastAsia="zh-CN"/>
              </w:rPr>
              <w:t>CA_n46A-n78A-n102A</w:t>
            </w:r>
          </w:p>
        </w:tc>
        <w:tc>
          <w:tcPr>
            <w:tcW w:w="2712" w:type="dxa"/>
            <w:tcBorders>
              <w:top w:val="single" w:sz="4" w:space="0" w:color="auto"/>
              <w:left w:val="single" w:sz="4" w:space="0" w:color="auto"/>
              <w:bottom w:val="nil"/>
              <w:right w:val="single" w:sz="4" w:space="0" w:color="auto"/>
            </w:tcBorders>
            <w:vAlign w:val="center"/>
          </w:tcPr>
          <w:p w14:paraId="2C002731" w14:textId="77777777" w:rsidR="0085591D" w:rsidRPr="006F5CAD" w:rsidRDefault="0085591D" w:rsidP="002A01FF">
            <w:pPr>
              <w:pStyle w:val="TAC"/>
              <w:rPr>
                <w:rFonts w:cs="Arial"/>
                <w:color w:val="000000"/>
                <w:szCs w:val="18"/>
              </w:rPr>
            </w:pPr>
            <w:r w:rsidRPr="006F5CAD">
              <w:rPr>
                <w:rFonts w:cs="Arial"/>
                <w:color w:val="000000"/>
                <w:szCs w:val="18"/>
              </w:rPr>
              <w:t>CA_n46A-n78A</w:t>
            </w:r>
          </w:p>
          <w:p w14:paraId="1CEC5380" w14:textId="77777777" w:rsidR="0085591D" w:rsidRPr="006F5CAD" w:rsidRDefault="0085591D" w:rsidP="002A01FF">
            <w:pPr>
              <w:pStyle w:val="TAC"/>
              <w:rPr>
                <w:rFonts w:cs="Arial"/>
                <w:color w:val="000000"/>
                <w:szCs w:val="18"/>
              </w:rPr>
            </w:pPr>
            <w:r w:rsidRPr="006F5CAD">
              <w:rPr>
                <w:rFonts w:cs="Arial"/>
                <w:color w:val="000000"/>
                <w:szCs w:val="18"/>
              </w:rPr>
              <w:t>CA_n78A-n102A</w:t>
            </w:r>
          </w:p>
        </w:tc>
        <w:tc>
          <w:tcPr>
            <w:tcW w:w="1231" w:type="dxa"/>
            <w:tcBorders>
              <w:left w:val="single" w:sz="4" w:space="0" w:color="auto"/>
              <w:right w:val="single" w:sz="4" w:space="0" w:color="auto"/>
            </w:tcBorders>
            <w:vAlign w:val="center"/>
          </w:tcPr>
          <w:p w14:paraId="314C2107"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09BE6FA" w14:textId="77777777" w:rsidR="0085591D" w:rsidRPr="006F5CAD" w:rsidRDefault="0085591D" w:rsidP="002A01FF">
            <w:pPr>
              <w:pStyle w:val="TAC"/>
              <w:rPr>
                <w:lang w:eastAsia="zh-CN" w:bidi="ar"/>
              </w:rPr>
            </w:pPr>
            <w:r w:rsidRPr="006F5CAD">
              <w:rPr>
                <w:rFonts w:cs="Arial"/>
                <w:color w:val="000000"/>
                <w:szCs w:val="16"/>
              </w:rPr>
              <w:t>10,20, 40, 60, 80, 100</w:t>
            </w:r>
          </w:p>
        </w:tc>
        <w:tc>
          <w:tcPr>
            <w:tcW w:w="2387" w:type="dxa"/>
            <w:tcBorders>
              <w:left w:val="single" w:sz="4" w:space="0" w:color="auto"/>
              <w:bottom w:val="nil"/>
              <w:right w:val="single" w:sz="4" w:space="0" w:color="auto"/>
            </w:tcBorders>
            <w:vAlign w:val="center"/>
          </w:tcPr>
          <w:p w14:paraId="07F8F212" w14:textId="77777777" w:rsidR="0085591D" w:rsidRPr="006F5CAD" w:rsidRDefault="0085591D" w:rsidP="002A01FF">
            <w:pPr>
              <w:pStyle w:val="TAC"/>
              <w:rPr>
                <w:lang w:eastAsia="zh-CN"/>
              </w:rPr>
            </w:pPr>
            <w:r w:rsidRPr="006F5CAD">
              <w:rPr>
                <w:szCs w:val="18"/>
                <w:lang w:eastAsia="zh-CN"/>
              </w:rPr>
              <w:t>0</w:t>
            </w:r>
          </w:p>
        </w:tc>
      </w:tr>
      <w:tr w:rsidR="0085591D" w:rsidRPr="006F5CAD" w14:paraId="246F6B3A" w14:textId="77777777" w:rsidTr="00CE47B5">
        <w:trPr>
          <w:jc w:val="center"/>
        </w:trPr>
        <w:tc>
          <w:tcPr>
            <w:tcW w:w="3065" w:type="dxa"/>
            <w:tcBorders>
              <w:top w:val="nil"/>
              <w:left w:val="single" w:sz="4" w:space="0" w:color="auto"/>
              <w:bottom w:val="nil"/>
              <w:right w:val="single" w:sz="4" w:space="0" w:color="auto"/>
            </w:tcBorders>
            <w:vAlign w:val="center"/>
          </w:tcPr>
          <w:p w14:paraId="52F2463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37DC16B" w14:textId="77777777" w:rsidR="0085591D" w:rsidRPr="006F5CAD" w:rsidRDefault="0085591D" w:rsidP="002A01FF">
            <w:pPr>
              <w:pStyle w:val="TAC"/>
              <w:rPr>
                <w:rFonts w:cs="Arial"/>
                <w:color w:val="000000"/>
                <w:szCs w:val="18"/>
              </w:rPr>
            </w:pPr>
          </w:p>
        </w:tc>
        <w:tc>
          <w:tcPr>
            <w:tcW w:w="1231" w:type="dxa"/>
            <w:tcBorders>
              <w:left w:val="single" w:sz="4" w:space="0" w:color="auto"/>
              <w:right w:val="single" w:sz="4" w:space="0" w:color="auto"/>
            </w:tcBorders>
            <w:vAlign w:val="center"/>
          </w:tcPr>
          <w:p w14:paraId="7A71FA3D" w14:textId="77777777" w:rsidR="0085591D" w:rsidRPr="006F5CAD" w:rsidRDefault="0085591D" w:rsidP="002A01FF">
            <w:pPr>
              <w:pStyle w:val="TAC"/>
            </w:pPr>
            <w:r w:rsidRPr="006F5CAD">
              <w:rPr>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199E43C"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7D57ED5" w14:textId="77777777" w:rsidR="0085591D" w:rsidRPr="006F5CAD" w:rsidRDefault="0085591D" w:rsidP="002A01FF">
            <w:pPr>
              <w:pStyle w:val="TAC"/>
              <w:rPr>
                <w:lang w:eastAsia="zh-CN"/>
              </w:rPr>
            </w:pPr>
          </w:p>
        </w:tc>
      </w:tr>
      <w:tr w:rsidR="0085591D" w:rsidRPr="006F5CAD" w14:paraId="2BFB94C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17157BD"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43FD0AD" w14:textId="77777777" w:rsidR="0085591D" w:rsidRPr="006F5CAD" w:rsidRDefault="0085591D" w:rsidP="002A01FF">
            <w:pPr>
              <w:pStyle w:val="TAC"/>
              <w:rPr>
                <w:rFonts w:cs="Arial"/>
                <w:color w:val="000000"/>
                <w:szCs w:val="18"/>
              </w:rPr>
            </w:pPr>
          </w:p>
        </w:tc>
        <w:tc>
          <w:tcPr>
            <w:tcW w:w="1231" w:type="dxa"/>
            <w:tcBorders>
              <w:left w:val="single" w:sz="4" w:space="0" w:color="auto"/>
              <w:right w:val="single" w:sz="4" w:space="0" w:color="auto"/>
            </w:tcBorders>
            <w:vAlign w:val="center"/>
          </w:tcPr>
          <w:p w14:paraId="2F356B4B"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2F61EC0C" w14:textId="77777777" w:rsidR="0085591D" w:rsidRPr="006F5CAD" w:rsidRDefault="0085591D" w:rsidP="002A01FF">
            <w:pPr>
              <w:pStyle w:val="TAC"/>
              <w:rPr>
                <w:lang w:eastAsia="zh-CN" w:bidi="ar"/>
              </w:rPr>
            </w:pPr>
            <w:r w:rsidRPr="006F5CAD">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5AA94CFE" w14:textId="77777777" w:rsidR="0085591D" w:rsidRPr="006F5CAD" w:rsidRDefault="0085591D" w:rsidP="002A01FF">
            <w:pPr>
              <w:pStyle w:val="TAC"/>
              <w:rPr>
                <w:lang w:eastAsia="zh-CN"/>
              </w:rPr>
            </w:pPr>
          </w:p>
        </w:tc>
      </w:tr>
      <w:tr w:rsidR="0085591D" w:rsidRPr="006F5CAD" w14:paraId="62FDC7F1"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D883EDB" w14:textId="77777777" w:rsidR="0085591D" w:rsidRPr="006F5CAD" w:rsidRDefault="0085591D" w:rsidP="002A01FF">
            <w:pPr>
              <w:pStyle w:val="TAC"/>
            </w:pPr>
            <w:r w:rsidRPr="006F5CAD">
              <w:rPr>
                <w:color w:val="000000"/>
                <w:lang w:eastAsia="zh-CN"/>
              </w:rPr>
              <w:t>CA_n46A-n78A-n102B</w:t>
            </w:r>
          </w:p>
        </w:tc>
        <w:tc>
          <w:tcPr>
            <w:tcW w:w="2712" w:type="dxa"/>
            <w:tcBorders>
              <w:top w:val="single" w:sz="4" w:space="0" w:color="auto"/>
              <w:left w:val="single" w:sz="4" w:space="0" w:color="auto"/>
              <w:bottom w:val="nil"/>
              <w:right w:val="single" w:sz="4" w:space="0" w:color="auto"/>
            </w:tcBorders>
            <w:vAlign w:val="center"/>
          </w:tcPr>
          <w:p w14:paraId="1EE05537" w14:textId="77777777" w:rsidR="0085591D" w:rsidRPr="006F5CAD" w:rsidRDefault="0085591D" w:rsidP="002A01FF">
            <w:pPr>
              <w:pStyle w:val="TAC"/>
              <w:rPr>
                <w:rFonts w:cs="Arial"/>
                <w:color w:val="000000"/>
                <w:szCs w:val="18"/>
              </w:rPr>
            </w:pPr>
            <w:r w:rsidRPr="006F5CAD">
              <w:rPr>
                <w:rFonts w:cs="Arial"/>
                <w:color w:val="000000"/>
                <w:szCs w:val="18"/>
              </w:rPr>
              <w:t>CA_n46A-n78A</w:t>
            </w:r>
          </w:p>
          <w:p w14:paraId="1F31E9FC" w14:textId="77777777" w:rsidR="0085591D" w:rsidRPr="006F5CAD" w:rsidRDefault="0085591D" w:rsidP="002A01FF">
            <w:pPr>
              <w:pStyle w:val="TAC"/>
              <w:rPr>
                <w:rFonts w:cs="Arial"/>
                <w:color w:val="000000"/>
                <w:szCs w:val="18"/>
              </w:rPr>
            </w:pPr>
            <w:r w:rsidRPr="006F5CAD">
              <w:rPr>
                <w:rFonts w:cs="Arial"/>
                <w:color w:val="000000"/>
                <w:szCs w:val="18"/>
              </w:rPr>
              <w:t>CA_n78A-n102A</w:t>
            </w:r>
          </w:p>
          <w:p w14:paraId="58EA3B91" w14:textId="77777777" w:rsidR="0085591D" w:rsidRPr="006F5CAD" w:rsidRDefault="0085591D" w:rsidP="002A01FF">
            <w:pPr>
              <w:pStyle w:val="TAC"/>
              <w:rPr>
                <w:rFonts w:cs="Arial"/>
                <w:color w:val="000000"/>
                <w:szCs w:val="18"/>
              </w:rPr>
            </w:pPr>
            <w:r w:rsidRPr="006F5CAD">
              <w:rPr>
                <w:rFonts w:cs="Arial"/>
                <w:color w:val="000000"/>
                <w:szCs w:val="18"/>
              </w:rPr>
              <w:t>CA_n78A-n102B</w:t>
            </w:r>
          </w:p>
        </w:tc>
        <w:tc>
          <w:tcPr>
            <w:tcW w:w="1231" w:type="dxa"/>
            <w:tcBorders>
              <w:left w:val="single" w:sz="4" w:space="0" w:color="auto"/>
              <w:right w:val="single" w:sz="4" w:space="0" w:color="auto"/>
            </w:tcBorders>
            <w:vAlign w:val="center"/>
          </w:tcPr>
          <w:p w14:paraId="2CFC0D68"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C9B1F8D" w14:textId="77777777" w:rsidR="0085591D" w:rsidRPr="006F5CAD" w:rsidRDefault="0085591D" w:rsidP="002A01FF">
            <w:pPr>
              <w:pStyle w:val="TAC"/>
              <w:rPr>
                <w:lang w:eastAsia="zh-CN" w:bidi="ar"/>
              </w:rPr>
            </w:pPr>
            <w:r w:rsidRPr="006F5CAD">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vAlign w:val="center"/>
          </w:tcPr>
          <w:p w14:paraId="46165D15" w14:textId="77777777" w:rsidR="0085591D" w:rsidRPr="006F5CAD" w:rsidRDefault="0085591D" w:rsidP="002A01FF">
            <w:pPr>
              <w:pStyle w:val="TAC"/>
              <w:rPr>
                <w:lang w:eastAsia="zh-CN"/>
              </w:rPr>
            </w:pPr>
            <w:r w:rsidRPr="006F5CAD">
              <w:rPr>
                <w:szCs w:val="18"/>
                <w:lang w:eastAsia="zh-CN"/>
              </w:rPr>
              <w:t>0</w:t>
            </w:r>
          </w:p>
        </w:tc>
      </w:tr>
      <w:tr w:rsidR="0085591D" w:rsidRPr="006F5CAD" w14:paraId="7243DAE1" w14:textId="77777777" w:rsidTr="00CE47B5">
        <w:trPr>
          <w:jc w:val="center"/>
        </w:trPr>
        <w:tc>
          <w:tcPr>
            <w:tcW w:w="3065" w:type="dxa"/>
            <w:tcBorders>
              <w:top w:val="nil"/>
              <w:left w:val="single" w:sz="4" w:space="0" w:color="auto"/>
              <w:bottom w:val="nil"/>
              <w:right w:val="single" w:sz="4" w:space="0" w:color="auto"/>
            </w:tcBorders>
            <w:vAlign w:val="center"/>
          </w:tcPr>
          <w:p w14:paraId="3CEC562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1B2A5DB" w14:textId="77777777" w:rsidR="0085591D" w:rsidRPr="006F5CAD" w:rsidRDefault="0085591D" w:rsidP="002A01FF">
            <w:pPr>
              <w:pStyle w:val="TAC"/>
              <w:rPr>
                <w:rFonts w:cs="Arial"/>
                <w:color w:val="000000"/>
                <w:szCs w:val="18"/>
              </w:rPr>
            </w:pPr>
          </w:p>
        </w:tc>
        <w:tc>
          <w:tcPr>
            <w:tcW w:w="1231" w:type="dxa"/>
            <w:tcBorders>
              <w:left w:val="single" w:sz="4" w:space="0" w:color="auto"/>
              <w:right w:val="single" w:sz="4" w:space="0" w:color="auto"/>
            </w:tcBorders>
            <w:vAlign w:val="center"/>
          </w:tcPr>
          <w:p w14:paraId="4D91B486" w14:textId="77777777" w:rsidR="0085591D" w:rsidRPr="006F5CAD" w:rsidRDefault="0085591D" w:rsidP="002A01FF">
            <w:pPr>
              <w:pStyle w:val="TAC"/>
            </w:pPr>
            <w:r w:rsidRPr="006F5CAD">
              <w:rPr>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9C75D15"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04AD7C1" w14:textId="77777777" w:rsidR="0085591D" w:rsidRPr="006F5CAD" w:rsidRDefault="0085591D" w:rsidP="002A01FF">
            <w:pPr>
              <w:pStyle w:val="TAC"/>
              <w:rPr>
                <w:lang w:eastAsia="zh-CN"/>
              </w:rPr>
            </w:pPr>
          </w:p>
        </w:tc>
      </w:tr>
      <w:tr w:rsidR="0085591D" w:rsidRPr="006F5CAD" w14:paraId="5F0E4AE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030ECCA"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FF8CF62" w14:textId="77777777" w:rsidR="0085591D" w:rsidRPr="006F5CAD" w:rsidRDefault="0085591D" w:rsidP="002A01FF">
            <w:pPr>
              <w:pStyle w:val="TAC"/>
              <w:rPr>
                <w:rFonts w:cs="Arial"/>
                <w:color w:val="000000"/>
                <w:szCs w:val="18"/>
              </w:rPr>
            </w:pPr>
          </w:p>
        </w:tc>
        <w:tc>
          <w:tcPr>
            <w:tcW w:w="1231" w:type="dxa"/>
            <w:tcBorders>
              <w:left w:val="single" w:sz="4" w:space="0" w:color="auto"/>
              <w:right w:val="single" w:sz="4" w:space="0" w:color="auto"/>
            </w:tcBorders>
            <w:vAlign w:val="center"/>
          </w:tcPr>
          <w:p w14:paraId="6738BFCF"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072366E8" w14:textId="77777777" w:rsidR="0085591D" w:rsidRPr="006F5CAD" w:rsidRDefault="0085591D" w:rsidP="002A01FF">
            <w:pPr>
              <w:pStyle w:val="TAC"/>
              <w:rPr>
                <w:lang w:eastAsia="zh-CN" w:bidi="ar"/>
              </w:rPr>
            </w:pPr>
            <w:r w:rsidRPr="006F5CAD">
              <w:rPr>
                <w:rFonts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742F8BAC" w14:textId="77777777" w:rsidR="0085591D" w:rsidRPr="006F5CAD" w:rsidRDefault="0085591D" w:rsidP="002A01FF">
            <w:pPr>
              <w:pStyle w:val="TAC"/>
              <w:rPr>
                <w:lang w:eastAsia="zh-CN"/>
              </w:rPr>
            </w:pPr>
          </w:p>
        </w:tc>
      </w:tr>
      <w:tr w:rsidR="0085591D" w:rsidRPr="006F5CAD" w14:paraId="3F779AF5"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25D79A2" w14:textId="77777777" w:rsidR="0085591D" w:rsidRPr="006F5CAD" w:rsidRDefault="0085591D" w:rsidP="002A01FF">
            <w:pPr>
              <w:pStyle w:val="TAC"/>
            </w:pPr>
            <w:r w:rsidRPr="006F5CAD">
              <w:rPr>
                <w:color w:val="000000"/>
                <w:lang w:eastAsia="zh-CN"/>
              </w:rPr>
              <w:t>CA_n46A-n78A-n102C</w:t>
            </w:r>
          </w:p>
        </w:tc>
        <w:tc>
          <w:tcPr>
            <w:tcW w:w="2712" w:type="dxa"/>
            <w:tcBorders>
              <w:top w:val="single" w:sz="4" w:space="0" w:color="auto"/>
              <w:left w:val="single" w:sz="4" w:space="0" w:color="auto"/>
              <w:bottom w:val="nil"/>
              <w:right w:val="single" w:sz="4" w:space="0" w:color="auto"/>
            </w:tcBorders>
            <w:vAlign w:val="center"/>
          </w:tcPr>
          <w:p w14:paraId="17100848" w14:textId="77777777" w:rsidR="0085591D" w:rsidRPr="006F5CAD" w:rsidRDefault="0085591D" w:rsidP="002A01FF">
            <w:pPr>
              <w:pStyle w:val="TAC"/>
              <w:rPr>
                <w:szCs w:val="18"/>
                <w:lang w:eastAsia="zh-CN"/>
              </w:rPr>
            </w:pPr>
            <w:r w:rsidRPr="006F5CAD">
              <w:rPr>
                <w:szCs w:val="18"/>
                <w:lang w:eastAsia="zh-CN"/>
              </w:rPr>
              <w:t>CA_n46A-n78A</w:t>
            </w:r>
          </w:p>
          <w:p w14:paraId="5D1A701F" w14:textId="77777777" w:rsidR="0085591D" w:rsidRPr="006F5CAD" w:rsidRDefault="0085591D" w:rsidP="002A01FF">
            <w:pPr>
              <w:pStyle w:val="TAC"/>
              <w:rPr>
                <w:szCs w:val="18"/>
                <w:lang w:eastAsia="zh-CN"/>
              </w:rPr>
            </w:pPr>
            <w:r w:rsidRPr="006F5CAD">
              <w:rPr>
                <w:szCs w:val="18"/>
                <w:lang w:eastAsia="zh-CN"/>
              </w:rPr>
              <w:t>CA_n78A-n102A</w:t>
            </w:r>
          </w:p>
          <w:p w14:paraId="5A4C376B" w14:textId="77777777" w:rsidR="0085591D" w:rsidRPr="006F5CAD" w:rsidRDefault="0085591D" w:rsidP="002A01FF">
            <w:pPr>
              <w:pStyle w:val="TAC"/>
              <w:rPr>
                <w:rFonts w:cs="Arial"/>
                <w:color w:val="000000"/>
                <w:szCs w:val="18"/>
              </w:rPr>
            </w:pPr>
            <w:r w:rsidRPr="006F5CAD">
              <w:rPr>
                <w:szCs w:val="18"/>
                <w:lang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38F6DBC3"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159A426" w14:textId="77777777" w:rsidR="0085591D" w:rsidRPr="006F5CAD" w:rsidRDefault="0085591D" w:rsidP="002A01FF">
            <w:pPr>
              <w:pStyle w:val="TAC"/>
              <w:rPr>
                <w:lang w:eastAsia="zh-CN" w:bidi="ar"/>
              </w:rPr>
            </w:pPr>
            <w:r w:rsidRPr="006F5CAD">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vAlign w:val="center"/>
          </w:tcPr>
          <w:p w14:paraId="16FB3D9E" w14:textId="77777777" w:rsidR="0085591D" w:rsidRPr="006F5CAD" w:rsidRDefault="0085591D" w:rsidP="002A01FF">
            <w:pPr>
              <w:pStyle w:val="TAC"/>
              <w:rPr>
                <w:lang w:eastAsia="zh-CN"/>
              </w:rPr>
            </w:pPr>
            <w:r w:rsidRPr="006F5CAD">
              <w:rPr>
                <w:szCs w:val="18"/>
                <w:lang w:eastAsia="zh-CN"/>
              </w:rPr>
              <w:t>0</w:t>
            </w:r>
          </w:p>
        </w:tc>
      </w:tr>
      <w:tr w:rsidR="0085591D" w:rsidRPr="006F5CAD" w14:paraId="3E60A256" w14:textId="77777777" w:rsidTr="00CE47B5">
        <w:trPr>
          <w:jc w:val="center"/>
        </w:trPr>
        <w:tc>
          <w:tcPr>
            <w:tcW w:w="3065" w:type="dxa"/>
            <w:tcBorders>
              <w:top w:val="nil"/>
              <w:left w:val="single" w:sz="4" w:space="0" w:color="auto"/>
              <w:bottom w:val="nil"/>
              <w:right w:val="single" w:sz="4" w:space="0" w:color="auto"/>
            </w:tcBorders>
            <w:vAlign w:val="center"/>
          </w:tcPr>
          <w:p w14:paraId="6A808A8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0507CD2"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AD15B36"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CA4CEB5"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99AB00C" w14:textId="77777777" w:rsidR="0085591D" w:rsidRPr="006F5CAD" w:rsidRDefault="0085591D" w:rsidP="002A01FF">
            <w:pPr>
              <w:pStyle w:val="TAC"/>
              <w:rPr>
                <w:lang w:eastAsia="zh-CN"/>
              </w:rPr>
            </w:pPr>
          </w:p>
        </w:tc>
      </w:tr>
      <w:tr w:rsidR="0085591D" w:rsidRPr="006F5CAD" w14:paraId="0398690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C409F5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62D0412"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8022D56"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46920D64" w14:textId="77777777" w:rsidR="0085591D" w:rsidRPr="006F5CAD" w:rsidRDefault="0085591D" w:rsidP="002A01FF">
            <w:pPr>
              <w:pStyle w:val="TAC"/>
              <w:rPr>
                <w:lang w:eastAsia="zh-CN" w:bidi="ar"/>
              </w:rPr>
            </w:pPr>
            <w:r w:rsidRPr="006F5CA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6C18844D" w14:textId="77777777" w:rsidR="0085591D" w:rsidRPr="006F5CAD" w:rsidRDefault="0085591D" w:rsidP="002A01FF">
            <w:pPr>
              <w:pStyle w:val="TAC"/>
              <w:rPr>
                <w:lang w:eastAsia="zh-CN"/>
              </w:rPr>
            </w:pPr>
          </w:p>
        </w:tc>
      </w:tr>
      <w:tr w:rsidR="0085591D" w:rsidRPr="006F5CAD" w14:paraId="283F81B8"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902BA91" w14:textId="77777777" w:rsidR="0085591D" w:rsidRPr="006F5CAD" w:rsidRDefault="0085591D" w:rsidP="002A01FF">
            <w:pPr>
              <w:pStyle w:val="TAC"/>
            </w:pPr>
            <w:r w:rsidRPr="006F5CAD">
              <w:rPr>
                <w:szCs w:val="18"/>
                <w:lang w:eastAsia="zh-CN"/>
              </w:rPr>
              <w:t>CA_n46A-n78A-n102D</w:t>
            </w:r>
          </w:p>
        </w:tc>
        <w:tc>
          <w:tcPr>
            <w:tcW w:w="2712" w:type="dxa"/>
            <w:tcBorders>
              <w:top w:val="single" w:sz="4" w:space="0" w:color="auto"/>
              <w:left w:val="single" w:sz="4" w:space="0" w:color="auto"/>
              <w:bottom w:val="nil"/>
              <w:right w:val="single" w:sz="4" w:space="0" w:color="auto"/>
            </w:tcBorders>
            <w:vAlign w:val="center"/>
          </w:tcPr>
          <w:p w14:paraId="48BC11E9" w14:textId="77777777" w:rsidR="0085591D" w:rsidRPr="006F5CAD" w:rsidRDefault="0085591D" w:rsidP="002A01FF">
            <w:pPr>
              <w:pStyle w:val="TAC"/>
              <w:rPr>
                <w:szCs w:val="18"/>
                <w:lang w:eastAsia="zh-CN"/>
              </w:rPr>
            </w:pPr>
            <w:r w:rsidRPr="006F5CAD">
              <w:rPr>
                <w:szCs w:val="18"/>
                <w:lang w:eastAsia="zh-CN"/>
              </w:rPr>
              <w:t>CA_n46A-n78A</w:t>
            </w:r>
          </w:p>
          <w:p w14:paraId="7207EB30" w14:textId="77777777" w:rsidR="0085591D" w:rsidRPr="006F5CAD" w:rsidRDefault="0085591D" w:rsidP="002A01FF">
            <w:pPr>
              <w:pStyle w:val="TAC"/>
              <w:rPr>
                <w:rFonts w:cs="Arial"/>
                <w:color w:val="000000"/>
                <w:szCs w:val="18"/>
              </w:rPr>
            </w:pPr>
            <w:r w:rsidRPr="006F5CAD">
              <w:rPr>
                <w:szCs w:val="18"/>
                <w:lang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4D67E95"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3C2F492" w14:textId="77777777" w:rsidR="0085591D" w:rsidRPr="006F5CAD" w:rsidRDefault="0085591D" w:rsidP="002A01FF">
            <w:pPr>
              <w:pStyle w:val="TAC"/>
              <w:rPr>
                <w:lang w:eastAsia="zh-CN" w:bidi="ar"/>
              </w:rPr>
            </w:pPr>
            <w:r w:rsidRPr="006F5CAD">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vAlign w:val="center"/>
          </w:tcPr>
          <w:p w14:paraId="092D41BC" w14:textId="77777777" w:rsidR="0085591D" w:rsidRPr="006F5CAD" w:rsidRDefault="0085591D" w:rsidP="002A01FF">
            <w:pPr>
              <w:pStyle w:val="TAC"/>
              <w:rPr>
                <w:lang w:eastAsia="zh-CN"/>
              </w:rPr>
            </w:pPr>
            <w:r w:rsidRPr="006F5CAD">
              <w:rPr>
                <w:szCs w:val="18"/>
                <w:lang w:eastAsia="zh-CN"/>
              </w:rPr>
              <w:t>0</w:t>
            </w:r>
          </w:p>
        </w:tc>
      </w:tr>
      <w:tr w:rsidR="0085591D" w:rsidRPr="006F5CAD" w14:paraId="059EA1C8" w14:textId="77777777" w:rsidTr="00CE47B5">
        <w:trPr>
          <w:jc w:val="center"/>
        </w:trPr>
        <w:tc>
          <w:tcPr>
            <w:tcW w:w="3065" w:type="dxa"/>
            <w:tcBorders>
              <w:top w:val="nil"/>
              <w:left w:val="single" w:sz="4" w:space="0" w:color="auto"/>
              <w:bottom w:val="nil"/>
              <w:right w:val="single" w:sz="4" w:space="0" w:color="auto"/>
            </w:tcBorders>
            <w:vAlign w:val="center"/>
          </w:tcPr>
          <w:p w14:paraId="2760411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2ACFF1F"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1C408DA"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8945CB3"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EB52022" w14:textId="77777777" w:rsidR="0085591D" w:rsidRPr="006F5CAD" w:rsidRDefault="0085591D" w:rsidP="002A01FF">
            <w:pPr>
              <w:pStyle w:val="TAC"/>
              <w:rPr>
                <w:lang w:eastAsia="zh-CN"/>
              </w:rPr>
            </w:pPr>
          </w:p>
        </w:tc>
      </w:tr>
      <w:tr w:rsidR="0085591D" w:rsidRPr="006F5CAD" w14:paraId="4614EBF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1B118A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20B6B79"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B26F2A0"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6036ACBB" w14:textId="77777777" w:rsidR="0085591D" w:rsidRPr="006F5CAD" w:rsidRDefault="0085591D" w:rsidP="002A01FF">
            <w:pPr>
              <w:pStyle w:val="TAC"/>
              <w:rPr>
                <w:lang w:eastAsia="zh-CN" w:bidi="ar"/>
              </w:rPr>
            </w:pPr>
            <w:r w:rsidRPr="006F5CAD">
              <w:rPr>
                <w:rFonts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2C8D5C26" w14:textId="77777777" w:rsidR="0085591D" w:rsidRPr="006F5CAD" w:rsidRDefault="0085591D" w:rsidP="002A01FF">
            <w:pPr>
              <w:pStyle w:val="TAC"/>
              <w:rPr>
                <w:lang w:eastAsia="zh-CN"/>
              </w:rPr>
            </w:pPr>
          </w:p>
        </w:tc>
      </w:tr>
      <w:tr w:rsidR="0085591D" w:rsidRPr="006F5CAD" w14:paraId="025052B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BACDACA" w14:textId="77777777" w:rsidR="0085591D" w:rsidRPr="006F5CAD" w:rsidRDefault="0085591D" w:rsidP="002A01FF">
            <w:pPr>
              <w:pStyle w:val="TAC"/>
            </w:pPr>
            <w:r w:rsidRPr="006F5CAD">
              <w:rPr>
                <w:szCs w:val="18"/>
                <w:lang w:eastAsia="zh-CN"/>
              </w:rPr>
              <w:t>CA_n46A-n78A-n102E</w:t>
            </w:r>
          </w:p>
        </w:tc>
        <w:tc>
          <w:tcPr>
            <w:tcW w:w="2712" w:type="dxa"/>
            <w:tcBorders>
              <w:top w:val="single" w:sz="4" w:space="0" w:color="auto"/>
              <w:left w:val="single" w:sz="4" w:space="0" w:color="auto"/>
              <w:bottom w:val="nil"/>
              <w:right w:val="single" w:sz="4" w:space="0" w:color="auto"/>
            </w:tcBorders>
            <w:vAlign w:val="center"/>
          </w:tcPr>
          <w:p w14:paraId="2152477C" w14:textId="77777777" w:rsidR="0085591D" w:rsidRPr="006F5CAD" w:rsidRDefault="0085591D" w:rsidP="002A01FF">
            <w:pPr>
              <w:pStyle w:val="TAC"/>
              <w:rPr>
                <w:szCs w:val="18"/>
                <w:lang w:eastAsia="zh-CN"/>
              </w:rPr>
            </w:pPr>
            <w:r w:rsidRPr="006F5CAD">
              <w:rPr>
                <w:szCs w:val="18"/>
                <w:lang w:eastAsia="zh-CN"/>
              </w:rPr>
              <w:t>CA_n46A-n78A</w:t>
            </w:r>
          </w:p>
          <w:p w14:paraId="6C8D1A30" w14:textId="77777777" w:rsidR="0085591D" w:rsidRPr="006F5CAD" w:rsidRDefault="0085591D" w:rsidP="002A01FF">
            <w:pPr>
              <w:pStyle w:val="TAC"/>
              <w:rPr>
                <w:rFonts w:cs="Arial"/>
                <w:color w:val="000000"/>
                <w:szCs w:val="18"/>
              </w:rPr>
            </w:pPr>
            <w:r w:rsidRPr="006F5CAD">
              <w:rPr>
                <w:szCs w:val="18"/>
                <w:lang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C32A1D7"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D779F6E" w14:textId="77777777" w:rsidR="0085591D" w:rsidRPr="006F5CAD" w:rsidRDefault="0085591D" w:rsidP="002A01FF">
            <w:pPr>
              <w:pStyle w:val="TAC"/>
              <w:rPr>
                <w:lang w:eastAsia="zh-CN" w:bidi="ar"/>
              </w:rPr>
            </w:pPr>
            <w:r w:rsidRPr="006F5CAD">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vAlign w:val="center"/>
          </w:tcPr>
          <w:p w14:paraId="312C0F36" w14:textId="77777777" w:rsidR="0085591D" w:rsidRPr="006F5CAD" w:rsidRDefault="0085591D" w:rsidP="002A01FF">
            <w:pPr>
              <w:pStyle w:val="TAC"/>
              <w:rPr>
                <w:lang w:eastAsia="zh-CN"/>
              </w:rPr>
            </w:pPr>
            <w:r w:rsidRPr="006F5CAD">
              <w:rPr>
                <w:szCs w:val="18"/>
                <w:lang w:eastAsia="zh-CN"/>
              </w:rPr>
              <w:t>0</w:t>
            </w:r>
          </w:p>
        </w:tc>
      </w:tr>
      <w:tr w:rsidR="0085591D" w:rsidRPr="006F5CAD" w14:paraId="26661143" w14:textId="77777777" w:rsidTr="00CE47B5">
        <w:trPr>
          <w:jc w:val="center"/>
        </w:trPr>
        <w:tc>
          <w:tcPr>
            <w:tcW w:w="3065" w:type="dxa"/>
            <w:tcBorders>
              <w:top w:val="nil"/>
              <w:left w:val="single" w:sz="4" w:space="0" w:color="auto"/>
              <w:bottom w:val="nil"/>
              <w:right w:val="single" w:sz="4" w:space="0" w:color="auto"/>
            </w:tcBorders>
            <w:vAlign w:val="center"/>
          </w:tcPr>
          <w:p w14:paraId="5E816CD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638C5A7"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B0370D5"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E0C7B0F"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FD9ED01" w14:textId="77777777" w:rsidR="0085591D" w:rsidRPr="006F5CAD" w:rsidRDefault="0085591D" w:rsidP="002A01FF">
            <w:pPr>
              <w:pStyle w:val="TAC"/>
              <w:rPr>
                <w:lang w:eastAsia="zh-CN"/>
              </w:rPr>
            </w:pPr>
          </w:p>
        </w:tc>
      </w:tr>
      <w:tr w:rsidR="0085591D" w:rsidRPr="006F5CAD" w14:paraId="71B22DF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4B0FF4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53DE24C"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21F2420"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6FB9A109" w14:textId="77777777" w:rsidR="0085591D" w:rsidRPr="006F5CAD" w:rsidRDefault="0085591D" w:rsidP="002A01FF">
            <w:pPr>
              <w:pStyle w:val="TAC"/>
              <w:rPr>
                <w:lang w:eastAsia="zh-CN" w:bidi="ar"/>
              </w:rPr>
            </w:pPr>
            <w:r w:rsidRPr="006F5CAD">
              <w:rPr>
                <w:rFonts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3F63C610" w14:textId="77777777" w:rsidR="0085591D" w:rsidRPr="006F5CAD" w:rsidRDefault="0085591D" w:rsidP="002A01FF">
            <w:pPr>
              <w:pStyle w:val="TAC"/>
              <w:rPr>
                <w:lang w:eastAsia="zh-CN"/>
              </w:rPr>
            </w:pPr>
          </w:p>
        </w:tc>
      </w:tr>
      <w:tr w:rsidR="0085591D" w:rsidRPr="006F5CAD" w14:paraId="792FAE9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B99B0D2" w14:textId="77777777" w:rsidR="0085591D" w:rsidRPr="006F5CAD" w:rsidRDefault="0085591D" w:rsidP="002A01FF">
            <w:pPr>
              <w:pStyle w:val="TAC"/>
            </w:pPr>
            <w:r w:rsidRPr="006F5CAD">
              <w:rPr>
                <w:szCs w:val="18"/>
                <w:lang w:eastAsia="zh-CN"/>
              </w:rPr>
              <w:t>CA_n46A-n78A-n102(2A)</w:t>
            </w:r>
          </w:p>
        </w:tc>
        <w:tc>
          <w:tcPr>
            <w:tcW w:w="2712" w:type="dxa"/>
            <w:tcBorders>
              <w:top w:val="single" w:sz="4" w:space="0" w:color="auto"/>
              <w:left w:val="single" w:sz="4" w:space="0" w:color="auto"/>
              <w:bottom w:val="nil"/>
              <w:right w:val="single" w:sz="4" w:space="0" w:color="auto"/>
            </w:tcBorders>
            <w:vAlign w:val="center"/>
          </w:tcPr>
          <w:p w14:paraId="322157B5" w14:textId="77777777" w:rsidR="0085591D" w:rsidRPr="006F5CAD" w:rsidRDefault="0085591D" w:rsidP="002A01FF">
            <w:pPr>
              <w:pStyle w:val="TAC"/>
              <w:rPr>
                <w:szCs w:val="18"/>
                <w:lang w:eastAsia="zh-CN"/>
              </w:rPr>
            </w:pPr>
            <w:r w:rsidRPr="006F5CAD">
              <w:rPr>
                <w:szCs w:val="18"/>
                <w:lang w:eastAsia="zh-CN"/>
              </w:rPr>
              <w:t>CA_n46A-n78A</w:t>
            </w:r>
          </w:p>
          <w:p w14:paraId="442E986A" w14:textId="77777777" w:rsidR="0085591D" w:rsidRPr="006F5CAD" w:rsidRDefault="0085591D" w:rsidP="002A01FF">
            <w:pPr>
              <w:pStyle w:val="TAC"/>
              <w:rPr>
                <w:rFonts w:cs="Arial"/>
                <w:color w:val="000000"/>
                <w:szCs w:val="18"/>
              </w:rPr>
            </w:pPr>
            <w:r w:rsidRPr="006F5CAD">
              <w:rPr>
                <w:szCs w:val="18"/>
                <w:lang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A99F64B"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F8A88A5" w14:textId="77777777" w:rsidR="0085591D" w:rsidRPr="006F5CAD" w:rsidRDefault="0085591D" w:rsidP="002A01FF">
            <w:pPr>
              <w:pStyle w:val="TAC"/>
              <w:rPr>
                <w:lang w:eastAsia="zh-CN" w:bidi="ar"/>
              </w:rPr>
            </w:pPr>
            <w:r w:rsidRPr="006F5CAD">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vAlign w:val="center"/>
          </w:tcPr>
          <w:p w14:paraId="50A8DCE9" w14:textId="77777777" w:rsidR="0085591D" w:rsidRPr="006F5CAD" w:rsidRDefault="0085591D" w:rsidP="002A01FF">
            <w:pPr>
              <w:pStyle w:val="TAC"/>
              <w:rPr>
                <w:lang w:eastAsia="zh-CN"/>
              </w:rPr>
            </w:pPr>
            <w:r w:rsidRPr="006F5CAD">
              <w:rPr>
                <w:szCs w:val="18"/>
                <w:lang w:eastAsia="zh-CN"/>
              </w:rPr>
              <w:t>0</w:t>
            </w:r>
          </w:p>
        </w:tc>
      </w:tr>
      <w:tr w:rsidR="0085591D" w:rsidRPr="006F5CAD" w14:paraId="42E61803" w14:textId="77777777" w:rsidTr="00CE47B5">
        <w:trPr>
          <w:jc w:val="center"/>
        </w:trPr>
        <w:tc>
          <w:tcPr>
            <w:tcW w:w="3065" w:type="dxa"/>
            <w:tcBorders>
              <w:top w:val="nil"/>
              <w:left w:val="single" w:sz="4" w:space="0" w:color="auto"/>
              <w:bottom w:val="nil"/>
              <w:right w:val="single" w:sz="4" w:space="0" w:color="auto"/>
            </w:tcBorders>
            <w:vAlign w:val="center"/>
          </w:tcPr>
          <w:p w14:paraId="354A79F4"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535530C"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9BF98D2"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656A998"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5B52F57" w14:textId="77777777" w:rsidR="0085591D" w:rsidRPr="006F5CAD" w:rsidRDefault="0085591D" w:rsidP="002A01FF">
            <w:pPr>
              <w:pStyle w:val="TAC"/>
              <w:rPr>
                <w:lang w:eastAsia="zh-CN"/>
              </w:rPr>
            </w:pPr>
          </w:p>
        </w:tc>
      </w:tr>
      <w:tr w:rsidR="0085591D" w:rsidRPr="006F5CAD" w14:paraId="1A75417C"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0340B3A"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79F6545"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8FCE08E"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183F9549" w14:textId="77777777" w:rsidR="0085591D" w:rsidRPr="006F5CAD" w:rsidRDefault="0085591D" w:rsidP="002A01FF">
            <w:pPr>
              <w:pStyle w:val="TAC"/>
              <w:rPr>
                <w:lang w:eastAsia="zh-CN" w:bidi="ar"/>
              </w:rPr>
            </w:pPr>
            <w:r w:rsidRPr="006F5CA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5A4EC1FF" w14:textId="77777777" w:rsidR="0085591D" w:rsidRPr="006F5CAD" w:rsidRDefault="0085591D" w:rsidP="002A01FF">
            <w:pPr>
              <w:pStyle w:val="TAC"/>
              <w:rPr>
                <w:lang w:eastAsia="zh-CN"/>
              </w:rPr>
            </w:pPr>
          </w:p>
        </w:tc>
      </w:tr>
      <w:tr w:rsidR="0085591D" w:rsidRPr="006F5CAD" w14:paraId="423B3916" w14:textId="77777777" w:rsidTr="00CE47B5">
        <w:trPr>
          <w:jc w:val="center"/>
        </w:trPr>
        <w:tc>
          <w:tcPr>
            <w:tcW w:w="3065" w:type="dxa"/>
            <w:tcBorders>
              <w:top w:val="single" w:sz="4" w:space="0" w:color="auto"/>
              <w:left w:val="single" w:sz="4" w:space="0" w:color="auto"/>
              <w:bottom w:val="nil"/>
              <w:right w:val="single" w:sz="4" w:space="0" w:color="auto"/>
            </w:tcBorders>
          </w:tcPr>
          <w:p w14:paraId="1F5DF077" w14:textId="77777777" w:rsidR="0085591D" w:rsidRPr="006F5CAD" w:rsidRDefault="0085591D" w:rsidP="002A01FF">
            <w:pPr>
              <w:pStyle w:val="TAC"/>
            </w:pPr>
            <w:r w:rsidRPr="006F5CAD">
              <w:rPr>
                <w:color w:val="000000"/>
                <w:lang w:eastAsia="zh-CN"/>
              </w:rPr>
              <w:t>CA_n46(2A)-n78A-n102A</w:t>
            </w:r>
          </w:p>
        </w:tc>
        <w:tc>
          <w:tcPr>
            <w:tcW w:w="2712" w:type="dxa"/>
            <w:tcBorders>
              <w:top w:val="single" w:sz="4" w:space="0" w:color="auto"/>
              <w:left w:val="single" w:sz="4" w:space="0" w:color="auto"/>
              <w:bottom w:val="nil"/>
              <w:right w:val="single" w:sz="4" w:space="0" w:color="auto"/>
            </w:tcBorders>
            <w:vAlign w:val="center"/>
          </w:tcPr>
          <w:p w14:paraId="71DEC478" w14:textId="77777777" w:rsidR="0085591D" w:rsidRPr="006F5CAD" w:rsidRDefault="0085591D" w:rsidP="002A01FF">
            <w:pPr>
              <w:pStyle w:val="TAC"/>
              <w:rPr>
                <w:rFonts w:cs="Arial"/>
                <w:color w:val="000000"/>
                <w:szCs w:val="18"/>
              </w:rPr>
            </w:pPr>
            <w:r w:rsidRPr="006F5CAD">
              <w:rPr>
                <w:rFonts w:cs="Arial"/>
                <w:color w:val="000000"/>
                <w:szCs w:val="18"/>
              </w:rPr>
              <w:t>CA_n46A-n78A</w:t>
            </w:r>
          </w:p>
          <w:p w14:paraId="0A241520" w14:textId="77777777" w:rsidR="0085591D" w:rsidRPr="006F5CAD" w:rsidRDefault="0085591D" w:rsidP="002A01FF">
            <w:pPr>
              <w:pStyle w:val="TAC"/>
              <w:rPr>
                <w:rFonts w:cs="Arial"/>
                <w:color w:val="000000"/>
                <w:szCs w:val="18"/>
              </w:rPr>
            </w:pPr>
            <w:r w:rsidRPr="006F5CAD">
              <w:rPr>
                <w:rFonts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54B24E6"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ED34ED7" w14:textId="77777777" w:rsidR="0085591D" w:rsidRPr="006F5CAD" w:rsidRDefault="0085591D" w:rsidP="002A01FF">
            <w:pPr>
              <w:pStyle w:val="TAC"/>
              <w:rPr>
                <w:lang w:eastAsia="zh-CN" w:bidi="ar"/>
              </w:rPr>
            </w:pPr>
            <w:r w:rsidRPr="006F5CAD">
              <w:rPr>
                <w:rFonts w:cs="Arial"/>
                <w:color w:val="000000"/>
                <w:szCs w:val="16"/>
              </w:rPr>
              <w:t>CA_n46(2A)_BCS0</w:t>
            </w:r>
          </w:p>
        </w:tc>
        <w:tc>
          <w:tcPr>
            <w:tcW w:w="2387" w:type="dxa"/>
            <w:tcBorders>
              <w:top w:val="single" w:sz="4" w:space="0" w:color="auto"/>
              <w:left w:val="single" w:sz="4" w:space="0" w:color="auto"/>
              <w:bottom w:val="nil"/>
              <w:right w:val="single" w:sz="4" w:space="0" w:color="auto"/>
            </w:tcBorders>
            <w:vAlign w:val="center"/>
          </w:tcPr>
          <w:p w14:paraId="1B846C4B" w14:textId="77777777" w:rsidR="0085591D" w:rsidRPr="006F5CAD" w:rsidRDefault="0085591D" w:rsidP="002A01FF">
            <w:pPr>
              <w:pStyle w:val="TAC"/>
              <w:rPr>
                <w:lang w:eastAsia="zh-CN"/>
              </w:rPr>
            </w:pPr>
            <w:r w:rsidRPr="006F5CAD">
              <w:rPr>
                <w:szCs w:val="18"/>
                <w:lang w:eastAsia="zh-CN"/>
              </w:rPr>
              <w:t>0</w:t>
            </w:r>
          </w:p>
        </w:tc>
      </w:tr>
      <w:tr w:rsidR="0085591D" w:rsidRPr="006F5CAD" w14:paraId="3B063034" w14:textId="77777777" w:rsidTr="00CE47B5">
        <w:trPr>
          <w:jc w:val="center"/>
        </w:trPr>
        <w:tc>
          <w:tcPr>
            <w:tcW w:w="3065" w:type="dxa"/>
            <w:tcBorders>
              <w:top w:val="nil"/>
              <w:left w:val="single" w:sz="4" w:space="0" w:color="auto"/>
              <w:bottom w:val="nil"/>
              <w:right w:val="single" w:sz="4" w:space="0" w:color="auto"/>
            </w:tcBorders>
            <w:vAlign w:val="center"/>
          </w:tcPr>
          <w:p w14:paraId="7509D18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4B87F17"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4F054D3" w14:textId="77777777" w:rsidR="0085591D" w:rsidRPr="006F5CAD" w:rsidRDefault="0085591D" w:rsidP="002A01FF">
            <w:pPr>
              <w:pStyle w:val="TAC"/>
            </w:pPr>
            <w:r w:rsidRPr="006F5CAD">
              <w:rPr>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2F2D05D"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8302B9F" w14:textId="77777777" w:rsidR="0085591D" w:rsidRPr="006F5CAD" w:rsidRDefault="0085591D" w:rsidP="002A01FF">
            <w:pPr>
              <w:pStyle w:val="TAC"/>
              <w:rPr>
                <w:lang w:eastAsia="zh-CN"/>
              </w:rPr>
            </w:pPr>
          </w:p>
        </w:tc>
      </w:tr>
      <w:tr w:rsidR="0085591D" w:rsidRPr="006F5CAD" w14:paraId="608FC926"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77412A1"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AFB9F3A"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2184DE8"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971B551" w14:textId="77777777" w:rsidR="0085591D" w:rsidRPr="006F5CAD" w:rsidRDefault="0085591D" w:rsidP="002A01FF">
            <w:pPr>
              <w:pStyle w:val="TAC"/>
              <w:rPr>
                <w:lang w:eastAsia="zh-CN" w:bidi="ar"/>
              </w:rPr>
            </w:pPr>
            <w:r w:rsidRPr="006F5CAD">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7A45BDD0" w14:textId="77777777" w:rsidR="0085591D" w:rsidRPr="006F5CAD" w:rsidRDefault="0085591D" w:rsidP="002A01FF">
            <w:pPr>
              <w:pStyle w:val="TAC"/>
              <w:rPr>
                <w:lang w:eastAsia="zh-CN"/>
              </w:rPr>
            </w:pPr>
          </w:p>
        </w:tc>
      </w:tr>
      <w:tr w:rsidR="0085591D" w:rsidRPr="006F5CAD" w14:paraId="77EF90C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724A8ED" w14:textId="77777777" w:rsidR="0085591D" w:rsidRPr="006F5CAD" w:rsidRDefault="0085591D" w:rsidP="002A01FF">
            <w:pPr>
              <w:pStyle w:val="TAC"/>
            </w:pPr>
            <w:r w:rsidRPr="006F5CAD">
              <w:rPr>
                <w:color w:val="000000"/>
                <w:lang w:eastAsia="zh-CN"/>
              </w:rPr>
              <w:t>CA_n46(2A)-n78A-n102B</w:t>
            </w:r>
          </w:p>
        </w:tc>
        <w:tc>
          <w:tcPr>
            <w:tcW w:w="2712" w:type="dxa"/>
            <w:tcBorders>
              <w:top w:val="single" w:sz="4" w:space="0" w:color="auto"/>
              <w:left w:val="single" w:sz="4" w:space="0" w:color="auto"/>
              <w:bottom w:val="nil"/>
              <w:right w:val="single" w:sz="4" w:space="0" w:color="auto"/>
            </w:tcBorders>
            <w:vAlign w:val="center"/>
          </w:tcPr>
          <w:p w14:paraId="247131B7" w14:textId="77777777" w:rsidR="0085591D" w:rsidRPr="006F5CAD" w:rsidRDefault="0085591D" w:rsidP="002A01FF">
            <w:pPr>
              <w:pStyle w:val="TAC"/>
              <w:rPr>
                <w:rFonts w:cs="Arial"/>
                <w:color w:val="000000"/>
                <w:szCs w:val="18"/>
              </w:rPr>
            </w:pPr>
            <w:r w:rsidRPr="006F5CAD">
              <w:rPr>
                <w:rFonts w:cs="Arial"/>
                <w:color w:val="000000"/>
                <w:szCs w:val="18"/>
              </w:rPr>
              <w:t>CA_n46A-n78A</w:t>
            </w:r>
          </w:p>
          <w:p w14:paraId="258CF400" w14:textId="77777777" w:rsidR="0085591D" w:rsidRPr="006F5CAD" w:rsidRDefault="0085591D" w:rsidP="002A01FF">
            <w:pPr>
              <w:pStyle w:val="TAC"/>
              <w:rPr>
                <w:rFonts w:cs="Arial"/>
                <w:color w:val="000000"/>
                <w:szCs w:val="18"/>
              </w:rPr>
            </w:pPr>
            <w:r w:rsidRPr="006F5CAD">
              <w:rPr>
                <w:rFonts w:cs="Arial"/>
                <w:color w:val="000000"/>
                <w:szCs w:val="18"/>
              </w:rPr>
              <w:t>CA_n78A-n102A</w:t>
            </w:r>
          </w:p>
          <w:p w14:paraId="2B797885" w14:textId="77777777" w:rsidR="0085591D" w:rsidRPr="006F5CAD" w:rsidRDefault="0085591D" w:rsidP="002A01FF">
            <w:pPr>
              <w:pStyle w:val="TAC"/>
              <w:rPr>
                <w:rFonts w:cs="Arial"/>
                <w:color w:val="000000"/>
                <w:szCs w:val="18"/>
              </w:rPr>
            </w:pPr>
            <w:r w:rsidRPr="006F5CAD">
              <w:rPr>
                <w:rFonts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6E115BF5"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B01B772" w14:textId="77777777" w:rsidR="0085591D" w:rsidRPr="006F5CAD" w:rsidRDefault="0085591D" w:rsidP="002A01FF">
            <w:pPr>
              <w:pStyle w:val="TAC"/>
              <w:rPr>
                <w:lang w:eastAsia="zh-CN" w:bidi="ar"/>
              </w:rPr>
            </w:pPr>
            <w:r w:rsidRPr="006F5CAD">
              <w:rPr>
                <w:rFonts w:cs="Arial"/>
                <w:color w:val="000000"/>
                <w:szCs w:val="16"/>
              </w:rPr>
              <w:t>CA_n46(2A)_BCS0</w:t>
            </w:r>
          </w:p>
        </w:tc>
        <w:tc>
          <w:tcPr>
            <w:tcW w:w="2387" w:type="dxa"/>
            <w:tcBorders>
              <w:top w:val="single" w:sz="4" w:space="0" w:color="auto"/>
              <w:left w:val="single" w:sz="4" w:space="0" w:color="auto"/>
              <w:bottom w:val="nil"/>
              <w:right w:val="single" w:sz="4" w:space="0" w:color="auto"/>
            </w:tcBorders>
            <w:vAlign w:val="center"/>
          </w:tcPr>
          <w:p w14:paraId="7BE76A8D" w14:textId="77777777" w:rsidR="0085591D" w:rsidRPr="006F5CAD" w:rsidRDefault="0085591D" w:rsidP="002A01FF">
            <w:pPr>
              <w:pStyle w:val="TAC"/>
              <w:rPr>
                <w:lang w:eastAsia="zh-CN"/>
              </w:rPr>
            </w:pPr>
            <w:r w:rsidRPr="006F5CAD">
              <w:rPr>
                <w:szCs w:val="18"/>
                <w:lang w:eastAsia="zh-CN"/>
              </w:rPr>
              <w:t>0</w:t>
            </w:r>
          </w:p>
        </w:tc>
      </w:tr>
      <w:tr w:rsidR="0085591D" w:rsidRPr="006F5CAD" w14:paraId="3AE2049D" w14:textId="77777777" w:rsidTr="00CE47B5">
        <w:trPr>
          <w:jc w:val="center"/>
        </w:trPr>
        <w:tc>
          <w:tcPr>
            <w:tcW w:w="3065" w:type="dxa"/>
            <w:tcBorders>
              <w:top w:val="nil"/>
              <w:left w:val="single" w:sz="4" w:space="0" w:color="auto"/>
              <w:bottom w:val="nil"/>
              <w:right w:val="single" w:sz="4" w:space="0" w:color="auto"/>
            </w:tcBorders>
            <w:vAlign w:val="center"/>
          </w:tcPr>
          <w:p w14:paraId="3C919E9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97F177F"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BB545E4" w14:textId="77777777" w:rsidR="0085591D" w:rsidRPr="006F5CAD" w:rsidRDefault="0085591D" w:rsidP="002A01FF">
            <w:pPr>
              <w:pStyle w:val="TAC"/>
            </w:pPr>
            <w:r w:rsidRPr="006F5CAD">
              <w:rPr>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447251A"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8673827" w14:textId="77777777" w:rsidR="0085591D" w:rsidRPr="006F5CAD" w:rsidRDefault="0085591D" w:rsidP="002A01FF">
            <w:pPr>
              <w:pStyle w:val="TAC"/>
              <w:rPr>
                <w:lang w:eastAsia="zh-CN"/>
              </w:rPr>
            </w:pPr>
          </w:p>
        </w:tc>
      </w:tr>
      <w:tr w:rsidR="0085591D" w:rsidRPr="006F5CAD" w14:paraId="413E7731"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BD7C9B7"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0621A50"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E986F09"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38E8B5C4" w14:textId="77777777" w:rsidR="0085591D" w:rsidRPr="006F5CAD" w:rsidRDefault="0085591D" w:rsidP="002A01FF">
            <w:pPr>
              <w:pStyle w:val="TAC"/>
              <w:rPr>
                <w:lang w:eastAsia="zh-CN" w:bidi="ar"/>
              </w:rPr>
            </w:pPr>
            <w:r w:rsidRPr="006F5CAD">
              <w:rPr>
                <w:rFonts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5291DFAB" w14:textId="77777777" w:rsidR="0085591D" w:rsidRPr="006F5CAD" w:rsidRDefault="0085591D" w:rsidP="002A01FF">
            <w:pPr>
              <w:pStyle w:val="TAC"/>
              <w:rPr>
                <w:lang w:eastAsia="zh-CN"/>
              </w:rPr>
            </w:pPr>
          </w:p>
        </w:tc>
      </w:tr>
      <w:tr w:rsidR="0085591D" w:rsidRPr="006F5CAD" w14:paraId="1DF46D1C"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46F6500" w14:textId="77777777" w:rsidR="0085591D" w:rsidRPr="006F5CAD" w:rsidRDefault="0085591D" w:rsidP="002A01FF">
            <w:pPr>
              <w:pStyle w:val="TAC"/>
            </w:pPr>
            <w:r w:rsidRPr="006F5CAD">
              <w:rPr>
                <w:color w:val="000000"/>
                <w:lang w:eastAsia="zh-CN"/>
              </w:rPr>
              <w:t>CA_n46(2A)-n78A-n102C</w:t>
            </w:r>
          </w:p>
        </w:tc>
        <w:tc>
          <w:tcPr>
            <w:tcW w:w="2712" w:type="dxa"/>
            <w:tcBorders>
              <w:top w:val="single" w:sz="4" w:space="0" w:color="auto"/>
              <w:left w:val="single" w:sz="4" w:space="0" w:color="auto"/>
              <w:bottom w:val="nil"/>
              <w:right w:val="single" w:sz="4" w:space="0" w:color="auto"/>
            </w:tcBorders>
            <w:vAlign w:val="center"/>
          </w:tcPr>
          <w:p w14:paraId="10826E72" w14:textId="77777777" w:rsidR="0085591D" w:rsidRPr="006F5CAD" w:rsidRDefault="0085591D" w:rsidP="002A01FF">
            <w:pPr>
              <w:pStyle w:val="TAC"/>
              <w:rPr>
                <w:szCs w:val="18"/>
                <w:lang w:eastAsia="zh-CN"/>
              </w:rPr>
            </w:pPr>
            <w:r w:rsidRPr="006F5CAD">
              <w:rPr>
                <w:szCs w:val="18"/>
                <w:lang w:eastAsia="zh-CN"/>
              </w:rPr>
              <w:t>CA_n46A-n78A</w:t>
            </w:r>
          </w:p>
          <w:p w14:paraId="76D3BCCA" w14:textId="77777777" w:rsidR="0085591D" w:rsidRPr="006F5CAD" w:rsidRDefault="0085591D" w:rsidP="002A01FF">
            <w:pPr>
              <w:pStyle w:val="TAC"/>
              <w:rPr>
                <w:szCs w:val="18"/>
                <w:lang w:eastAsia="zh-CN"/>
              </w:rPr>
            </w:pPr>
            <w:r w:rsidRPr="006F5CAD">
              <w:rPr>
                <w:szCs w:val="18"/>
                <w:lang w:eastAsia="zh-CN"/>
              </w:rPr>
              <w:t>CA_n78A-n102A</w:t>
            </w:r>
          </w:p>
          <w:p w14:paraId="33FE861F" w14:textId="77777777" w:rsidR="0085591D" w:rsidRPr="006F5CAD" w:rsidRDefault="0085591D" w:rsidP="002A01FF">
            <w:pPr>
              <w:pStyle w:val="TAC"/>
              <w:rPr>
                <w:rFonts w:cs="Arial"/>
                <w:color w:val="000000"/>
                <w:szCs w:val="18"/>
              </w:rPr>
            </w:pPr>
            <w:r w:rsidRPr="006F5CAD">
              <w:rPr>
                <w:szCs w:val="18"/>
                <w:lang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466C2D1A"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F0B101E" w14:textId="77777777" w:rsidR="0085591D" w:rsidRPr="006F5CAD" w:rsidRDefault="0085591D" w:rsidP="002A01FF">
            <w:pPr>
              <w:pStyle w:val="TAC"/>
              <w:rPr>
                <w:lang w:eastAsia="zh-CN" w:bidi="ar"/>
              </w:rPr>
            </w:pPr>
            <w:r w:rsidRPr="006F5CAD">
              <w:rPr>
                <w:rFonts w:cs="Arial"/>
                <w:color w:val="000000"/>
                <w:szCs w:val="16"/>
              </w:rPr>
              <w:t>CA_n46(2A)_BCS0</w:t>
            </w:r>
          </w:p>
        </w:tc>
        <w:tc>
          <w:tcPr>
            <w:tcW w:w="2387" w:type="dxa"/>
            <w:tcBorders>
              <w:top w:val="single" w:sz="4" w:space="0" w:color="auto"/>
              <w:left w:val="single" w:sz="4" w:space="0" w:color="auto"/>
              <w:bottom w:val="nil"/>
              <w:right w:val="single" w:sz="4" w:space="0" w:color="auto"/>
            </w:tcBorders>
            <w:vAlign w:val="center"/>
          </w:tcPr>
          <w:p w14:paraId="2676284A" w14:textId="77777777" w:rsidR="0085591D" w:rsidRPr="006F5CAD" w:rsidRDefault="0085591D" w:rsidP="002A01FF">
            <w:pPr>
              <w:pStyle w:val="TAC"/>
              <w:rPr>
                <w:lang w:eastAsia="zh-CN"/>
              </w:rPr>
            </w:pPr>
            <w:r w:rsidRPr="006F5CAD">
              <w:rPr>
                <w:szCs w:val="18"/>
                <w:lang w:eastAsia="zh-CN"/>
              </w:rPr>
              <w:t>0</w:t>
            </w:r>
          </w:p>
        </w:tc>
      </w:tr>
      <w:tr w:rsidR="0085591D" w:rsidRPr="006F5CAD" w14:paraId="5955CA5F" w14:textId="77777777" w:rsidTr="00CE47B5">
        <w:trPr>
          <w:jc w:val="center"/>
        </w:trPr>
        <w:tc>
          <w:tcPr>
            <w:tcW w:w="3065" w:type="dxa"/>
            <w:tcBorders>
              <w:top w:val="nil"/>
              <w:left w:val="single" w:sz="4" w:space="0" w:color="auto"/>
              <w:bottom w:val="nil"/>
              <w:right w:val="single" w:sz="4" w:space="0" w:color="auto"/>
            </w:tcBorders>
            <w:vAlign w:val="center"/>
          </w:tcPr>
          <w:p w14:paraId="450A96ED"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24CCE13"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78A8FCA"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9BAE68A"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22B11C6" w14:textId="77777777" w:rsidR="0085591D" w:rsidRPr="006F5CAD" w:rsidRDefault="0085591D" w:rsidP="002A01FF">
            <w:pPr>
              <w:pStyle w:val="TAC"/>
              <w:rPr>
                <w:lang w:eastAsia="zh-CN"/>
              </w:rPr>
            </w:pPr>
          </w:p>
        </w:tc>
      </w:tr>
      <w:tr w:rsidR="0085591D" w:rsidRPr="006F5CAD" w14:paraId="5552FE2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B41788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9B8A61C"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BC95152"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654185C3" w14:textId="77777777" w:rsidR="0085591D" w:rsidRPr="006F5CAD" w:rsidRDefault="0085591D" w:rsidP="002A01FF">
            <w:pPr>
              <w:pStyle w:val="TAC"/>
              <w:rPr>
                <w:lang w:eastAsia="zh-CN" w:bidi="ar"/>
              </w:rPr>
            </w:pPr>
            <w:r w:rsidRPr="006F5CA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1DB574EA" w14:textId="77777777" w:rsidR="0085591D" w:rsidRPr="006F5CAD" w:rsidRDefault="0085591D" w:rsidP="002A01FF">
            <w:pPr>
              <w:pStyle w:val="TAC"/>
              <w:rPr>
                <w:lang w:eastAsia="zh-CN"/>
              </w:rPr>
            </w:pPr>
          </w:p>
        </w:tc>
      </w:tr>
      <w:tr w:rsidR="0085591D" w:rsidRPr="006F5CAD" w14:paraId="2FFC3CE0"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BEC6957" w14:textId="77777777" w:rsidR="0085591D" w:rsidRPr="006F5CAD" w:rsidRDefault="0085591D" w:rsidP="002A01FF">
            <w:pPr>
              <w:pStyle w:val="TAC"/>
            </w:pPr>
            <w:r w:rsidRPr="006F5CAD">
              <w:rPr>
                <w:szCs w:val="18"/>
                <w:lang w:eastAsia="zh-CN"/>
              </w:rPr>
              <w:t>CA_n46(2A)-n78A-n102D</w:t>
            </w:r>
          </w:p>
        </w:tc>
        <w:tc>
          <w:tcPr>
            <w:tcW w:w="2712" w:type="dxa"/>
            <w:tcBorders>
              <w:top w:val="single" w:sz="4" w:space="0" w:color="auto"/>
              <w:left w:val="single" w:sz="4" w:space="0" w:color="auto"/>
              <w:bottom w:val="nil"/>
              <w:right w:val="single" w:sz="4" w:space="0" w:color="auto"/>
            </w:tcBorders>
            <w:vAlign w:val="center"/>
          </w:tcPr>
          <w:p w14:paraId="67922CA2" w14:textId="77777777" w:rsidR="0085591D" w:rsidRPr="006F5CAD" w:rsidRDefault="0085591D" w:rsidP="002A01FF">
            <w:pPr>
              <w:pStyle w:val="TAC"/>
              <w:rPr>
                <w:szCs w:val="18"/>
                <w:lang w:eastAsia="zh-CN"/>
              </w:rPr>
            </w:pPr>
            <w:r w:rsidRPr="006F5CAD">
              <w:rPr>
                <w:szCs w:val="18"/>
                <w:lang w:eastAsia="zh-CN"/>
              </w:rPr>
              <w:t>CA_n46A-n78A</w:t>
            </w:r>
          </w:p>
          <w:p w14:paraId="6DC730C5" w14:textId="77777777" w:rsidR="0085591D" w:rsidRPr="006F5CAD" w:rsidRDefault="0085591D" w:rsidP="002A01FF">
            <w:pPr>
              <w:pStyle w:val="TAC"/>
              <w:rPr>
                <w:rFonts w:cs="Arial"/>
                <w:color w:val="000000"/>
                <w:szCs w:val="18"/>
              </w:rPr>
            </w:pPr>
            <w:r w:rsidRPr="006F5CAD">
              <w:rPr>
                <w:szCs w:val="18"/>
                <w:lang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DA6E151"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61E9BB1" w14:textId="77777777" w:rsidR="0085591D" w:rsidRPr="006F5CAD" w:rsidRDefault="0085591D" w:rsidP="002A01FF">
            <w:pPr>
              <w:pStyle w:val="TAC"/>
              <w:rPr>
                <w:lang w:eastAsia="zh-CN" w:bidi="ar"/>
              </w:rPr>
            </w:pPr>
            <w:r w:rsidRPr="006F5CAD">
              <w:rPr>
                <w:rFonts w:cs="Arial"/>
                <w:color w:val="000000"/>
                <w:szCs w:val="16"/>
              </w:rPr>
              <w:t>CA_n46(2A)_BCS0</w:t>
            </w:r>
          </w:p>
        </w:tc>
        <w:tc>
          <w:tcPr>
            <w:tcW w:w="2387" w:type="dxa"/>
            <w:tcBorders>
              <w:top w:val="single" w:sz="4" w:space="0" w:color="auto"/>
              <w:left w:val="single" w:sz="4" w:space="0" w:color="auto"/>
              <w:bottom w:val="nil"/>
              <w:right w:val="single" w:sz="4" w:space="0" w:color="auto"/>
            </w:tcBorders>
            <w:vAlign w:val="center"/>
          </w:tcPr>
          <w:p w14:paraId="6F47C923" w14:textId="77777777" w:rsidR="0085591D" w:rsidRPr="006F5CAD" w:rsidRDefault="0085591D" w:rsidP="002A01FF">
            <w:pPr>
              <w:pStyle w:val="TAC"/>
              <w:rPr>
                <w:lang w:eastAsia="zh-CN"/>
              </w:rPr>
            </w:pPr>
            <w:r w:rsidRPr="006F5CAD">
              <w:rPr>
                <w:szCs w:val="18"/>
                <w:lang w:eastAsia="zh-CN"/>
              </w:rPr>
              <w:t>0</w:t>
            </w:r>
          </w:p>
        </w:tc>
      </w:tr>
      <w:tr w:rsidR="0085591D" w:rsidRPr="006F5CAD" w14:paraId="76834E94" w14:textId="77777777" w:rsidTr="00CE47B5">
        <w:trPr>
          <w:jc w:val="center"/>
        </w:trPr>
        <w:tc>
          <w:tcPr>
            <w:tcW w:w="3065" w:type="dxa"/>
            <w:tcBorders>
              <w:top w:val="nil"/>
              <w:left w:val="single" w:sz="4" w:space="0" w:color="auto"/>
              <w:bottom w:val="nil"/>
              <w:right w:val="single" w:sz="4" w:space="0" w:color="auto"/>
            </w:tcBorders>
            <w:vAlign w:val="center"/>
          </w:tcPr>
          <w:p w14:paraId="7AB82C4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6875D8A"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21C1E06"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BB88A12"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195AFBA" w14:textId="77777777" w:rsidR="0085591D" w:rsidRPr="006F5CAD" w:rsidRDefault="0085591D" w:rsidP="002A01FF">
            <w:pPr>
              <w:pStyle w:val="TAC"/>
              <w:rPr>
                <w:lang w:eastAsia="zh-CN"/>
              </w:rPr>
            </w:pPr>
          </w:p>
        </w:tc>
      </w:tr>
      <w:tr w:rsidR="0085591D" w:rsidRPr="006F5CAD" w14:paraId="434275E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66A8611"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FA60F38"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0A2B768"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D62BF02" w14:textId="77777777" w:rsidR="0085591D" w:rsidRPr="006F5CAD" w:rsidRDefault="0085591D" w:rsidP="002A01FF">
            <w:pPr>
              <w:pStyle w:val="TAC"/>
              <w:rPr>
                <w:lang w:eastAsia="zh-CN" w:bidi="ar"/>
              </w:rPr>
            </w:pPr>
            <w:r w:rsidRPr="006F5CAD">
              <w:rPr>
                <w:rFonts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5046B2B4" w14:textId="77777777" w:rsidR="0085591D" w:rsidRPr="006F5CAD" w:rsidRDefault="0085591D" w:rsidP="002A01FF">
            <w:pPr>
              <w:pStyle w:val="TAC"/>
              <w:rPr>
                <w:lang w:eastAsia="zh-CN"/>
              </w:rPr>
            </w:pPr>
          </w:p>
        </w:tc>
      </w:tr>
      <w:tr w:rsidR="0085591D" w:rsidRPr="006F5CAD" w14:paraId="378975C8"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7B15EC7" w14:textId="77777777" w:rsidR="0085591D" w:rsidRPr="006F5CAD" w:rsidRDefault="0085591D" w:rsidP="002A01FF">
            <w:pPr>
              <w:pStyle w:val="TAC"/>
            </w:pPr>
            <w:r w:rsidRPr="006F5CAD">
              <w:rPr>
                <w:szCs w:val="18"/>
                <w:lang w:eastAsia="zh-CN"/>
              </w:rPr>
              <w:t>CA_n46(2A)-n78A-n102E</w:t>
            </w:r>
          </w:p>
        </w:tc>
        <w:tc>
          <w:tcPr>
            <w:tcW w:w="2712" w:type="dxa"/>
            <w:tcBorders>
              <w:top w:val="single" w:sz="4" w:space="0" w:color="auto"/>
              <w:left w:val="single" w:sz="4" w:space="0" w:color="auto"/>
              <w:bottom w:val="nil"/>
              <w:right w:val="single" w:sz="4" w:space="0" w:color="auto"/>
            </w:tcBorders>
            <w:vAlign w:val="center"/>
          </w:tcPr>
          <w:p w14:paraId="1A8DE5EA" w14:textId="77777777" w:rsidR="0085591D" w:rsidRPr="006F5CAD" w:rsidRDefault="0085591D" w:rsidP="002A01FF">
            <w:pPr>
              <w:pStyle w:val="TAC"/>
              <w:rPr>
                <w:szCs w:val="18"/>
                <w:lang w:eastAsia="zh-CN"/>
              </w:rPr>
            </w:pPr>
            <w:r w:rsidRPr="006F5CAD">
              <w:rPr>
                <w:szCs w:val="18"/>
                <w:lang w:eastAsia="zh-CN"/>
              </w:rPr>
              <w:t>CA_n46A-n78A</w:t>
            </w:r>
          </w:p>
          <w:p w14:paraId="50BA11E1" w14:textId="77777777" w:rsidR="0085591D" w:rsidRPr="006F5CAD" w:rsidRDefault="0085591D" w:rsidP="002A01FF">
            <w:pPr>
              <w:pStyle w:val="TAC"/>
              <w:rPr>
                <w:rFonts w:cs="Arial"/>
                <w:color w:val="000000"/>
                <w:szCs w:val="18"/>
              </w:rPr>
            </w:pPr>
            <w:r w:rsidRPr="006F5CAD">
              <w:rPr>
                <w:szCs w:val="18"/>
                <w:lang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D4CD6B5"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7D59BCB" w14:textId="77777777" w:rsidR="0085591D" w:rsidRPr="006F5CAD" w:rsidRDefault="0085591D" w:rsidP="002A01FF">
            <w:pPr>
              <w:pStyle w:val="TAC"/>
              <w:rPr>
                <w:lang w:eastAsia="zh-CN" w:bidi="ar"/>
              </w:rPr>
            </w:pPr>
            <w:r w:rsidRPr="006F5CAD">
              <w:rPr>
                <w:rFonts w:cs="Arial"/>
                <w:color w:val="000000"/>
                <w:szCs w:val="16"/>
              </w:rPr>
              <w:t>CA_n46(2A)_BCS0</w:t>
            </w:r>
          </w:p>
        </w:tc>
        <w:tc>
          <w:tcPr>
            <w:tcW w:w="2387" w:type="dxa"/>
            <w:tcBorders>
              <w:top w:val="single" w:sz="4" w:space="0" w:color="auto"/>
              <w:left w:val="single" w:sz="4" w:space="0" w:color="auto"/>
              <w:bottom w:val="nil"/>
              <w:right w:val="single" w:sz="4" w:space="0" w:color="auto"/>
            </w:tcBorders>
            <w:vAlign w:val="center"/>
          </w:tcPr>
          <w:p w14:paraId="38C6A3DF" w14:textId="77777777" w:rsidR="0085591D" w:rsidRPr="006F5CAD" w:rsidRDefault="0085591D" w:rsidP="002A01FF">
            <w:pPr>
              <w:pStyle w:val="TAC"/>
              <w:rPr>
                <w:lang w:eastAsia="zh-CN"/>
              </w:rPr>
            </w:pPr>
            <w:r w:rsidRPr="006F5CAD">
              <w:rPr>
                <w:szCs w:val="18"/>
                <w:lang w:eastAsia="zh-CN"/>
              </w:rPr>
              <w:t>0</w:t>
            </w:r>
          </w:p>
        </w:tc>
      </w:tr>
      <w:tr w:rsidR="0085591D" w:rsidRPr="006F5CAD" w14:paraId="6B927405" w14:textId="77777777" w:rsidTr="00CE47B5">
        <w:trPr>
          <w:jc w:val="center"/>
        </w:trPr>
        <w:tc>
          <w:tcPr>
            <w:tcW w:w="3065" w:type="dxa"/>
            <w:tcBorders>
              <w:top w:val="nil"/>
              <w:left w:val="single" w:sz="4" w:space="0" w:color="auto"/>
              <w:bottom w:val="nil"/>
              <w:right w:val="single" w:sz="4" w:space="0" w:color="auto"/>
            </w:tcBorders>
            <w:vAlign w:val="center"/>
          </w:tcPr>
          <w:p w14:paraId="2F78565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6953BE5"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6279670"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7C2FCCA"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E688A67" w14:textId="77777777" w:rsidR="0085591D" w:rsidRPr="006F5CAD" w:rsidRDefault="0085591D" w:rsidP="002A01FF">
            <w:pPr>
              <w:pStyle w:val="TAC"/>
              <w:rPr>
                <w:lang w:eastAsia="zh-CN"/>
              </w:rPr>
            </w:pPr>
          </w:p>
        </w:tc>
      </w:tr>
      <w:tr w:rsidR="0085591D" w:rsidRPr="006F5CAD" w14:paraId="3FF81B56"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C79E58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B66E2FB"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51E6B8F"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0B112585" w14:textId="77777777" w:rsidR="0085591D" w:rsidRPr="006F5CAD" w:rsidRDefault="0085591D" w:rsidP="002A01FF">
            <w:pPr>
              <w:pStyle w:val="TAC"/>
              <w:rPr>
                <w:lang w:eastAsia="zh-CN" w:bidi="ar"/>
              </w:rPr>
            </w:pPr>
            <w:r w:rsidRPr="006F5CAD">
              <w:rPr>
                <w:rFonts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2BD90741" w14:textId="77777777" w:rsidR="0085591D" w:rsidRPr="006F5CAD" w:rsidRDefault="0085591D" w:rsidP="002A01FF">
            <w:pPr>
              <w:pStyle w:val="TAC"/>
              <w:rPr>
                <w:lang w:eastAsia="zh-CN"/>
              </w:rPr>
            </w:pPr>
          </w:p>
        </w:tc>
      </w:tr>
      <w:tr w:rsidR="0085591D" w:rsidRPr="006F5CAD" w14:paraId="1F1BA13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C3D7A1A" w14:textId="77777777" w:rsidR="0085591D" w:rsidRPr="006F5CAD" w:rsidRDefault="0085591D" w:rsidP="002A01FF">
            <w:pPr>
              <w:pStyle w:val="TAC"/>
            </w:pPr>
            <w:r w:rsidRPr="006F5CAD">
              <w:rPr>
                <w:szCs w:val="18"/>
                <w:lang w:eastAsia="zh-CN"/>
              </w:rPr>
              <w:t>CA_n46(2A)-n78A-n102(2A)</w:t>
            </w:r>
          </w:p>
        </w:tc>
        <w:tc>
          <w:tcPr>
            <w:tcW w:w="2712" w:type="dxa"/>
            <w:tcBorders>
              <w:top w:val="single" w:sz="4" w:space="0" w:color="auto"/>
              <w:left w:val="single" w:sz="4" w:space="0" w:color="auto"/>
              <w:bottom w:val="nil"/>
              <w:right w:val="single" w:sz="4" w:space="0" w:color="auto"/>
            </w:tcBorders>
            <w:vAlign w:val="center"/>
          </w:tcPr>
          <w:p w14:paraId="4D81F257" w14:textId="77777777" w:rsidR="0085591D" w:rsidRPr="006F5CAD" w:rsidRDefault="0085591D" w:rsidP="002A01FF">
            <w:pPr>
              <w:pStyle w:val="TAC"/>
              <w:rPr>
                <w:szCs w:val="18"/>
                <w:lang w:eastAsia="zh-CN"/>
              </w:rPr>
            </w:pPr>
            <w:r w:rsidRPr="006F5CAD">
              <w:rPr>
                <w:szCs w:val="18"/>
                <w:lang w:eastAsia="zh-CN"/>
              </w:rPr>
              <w:t>CA_n46A-n78A</w:t>
            </w:r>
          </w:p>
          <w:p w14:paraId="0D3AC49B" w14:textId="77777777" w:rsidR="0085591D" w:rsidRPr="006F5CAD" w:rsidRDefault="0085591D" w:rsidP="002A01FF">
            <w:pPr>
              <w:pStyle w:val="TAC"/>
              <w:rPr>
                <w:rFonts w:cs="Arial"/>
                <w:color w:val="000000"/>
                <w:szCs w:val="18"/>
              </w:rPr>
            </w:pPr>
            <w:r w:rsidRPr="006F5CAD">
              <w:rPr>
                <w:szCs w:val="18"/>
                <w:lang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2952F59"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0463648" w14:textId="77777777" w:rsidR="0085591D" w:rsidRPr="006F5CAD" w:rsidRDefault="0085591D" w:rsidP="002A01FF">
            <w:pPr>
              <w:pStyle w:val="TAC"/>
              <w:rPr>
                <w:lang w:eastAsia="zh-CN" w:bidi="ar"/>
              </w:rPr>
            </w:pPr>
            <w:r w:rsidRPr="006F5CAD">
              <w:rPr>
                <w:rFonts w:cs="Arial"/>
                <w:color w:val="000000"/>
                <w:szCs w:val="16"/>
              </w:rPr>
              <w:t>CA_n46(2A)_BCS0</w:t>
            </w:r>
          </w:p>
        </w:tc>
        <w:tc>
          <w:tcPr>
            <w:tcW w:w="2387" w:type="dxa"/>
            <w:tcBorders>
              <w:top w:val="single" w:sz="4" w:space="0" w:color="auto"/>
              <w:left w:val="single" w:sz="4" w:space="0" w:color="auto"/>
              <w:bottom w:val="nil"/>
              <w:right w:val="single" w:sz="4" w:space="0" w:color="auto"/>
            </w:tcBorders>
            <w:vAlign w:val="center"/>
          </w:tcPr>
          <w:p w14:paraId="309D56E7" w14:textId="77777777" w:rsidR="0085591D" w:rsidRPr="006F5CAD" w:rsidRDefault="0085591D" w:rsidP="002A01FF">
            <w:pPr>
              <w:pStyle w:val="TAC"/>
              <w:rPr>
                <w:lang w:eastAsia="zh-CN"/>
              </w:rPr>
            </w:pPr>
            <w:r w:rsidRPr="006F5CAD">
              <w:rPr>
                <w:szCs w:val="18"/>
                <w:lang w:eastAsia="zh-CN"/>
              </w:rPr>
              <w:t>0</w:t>
            </w:r>
          </w:p>
        </w:tc>
      </w:tr>
      <w:tr w:rsidR="0085591D" w:rsidRPr="006F5CAD" w14:paraId="413ABA4E" w14:textId="77777777" w:rsidTr="00CE47B5">
        <w:trPr>
          <w:jc w:val="center"/>
        </w:trPr>
        <w:tc>
          <w:tcPr>
            <w:tcW w:w="3065" w:type="dxa"/>
            <w:tcBorders>
              <w:top w:val="nil"/>
              <w:left w:val="single" w:sz="4" w:space="0" w:color="auto"/>
              <w:bottom w:val="nil"/>
              <w:right w:val="single" w:sz="4" w:space="0" w:color="auto"/>
            </w:tcBorders>
            <w:vAlign w:val="center"/>
          </w:tcPr>
          <w:p w14:paraId="0205089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6272628"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6EF80D5"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D2E53FA"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5588D8A" w14:textId="77777777" w:rsidR="0085591D" w:rsidRPr="006F5CAD" w:rsidRDefault="0085591D" w:rsidP="002A01FF">
            <w:pPr>
              <w:pStyle w:val="TAC"/>
              <w:rPr>
                <w:lang w:eastAsia="zh-CN"/>
              </w:rPr>
            </w:pPr>
          </w:p>
        </w:tc>
      </w:tr>
      <w:tr w:rsidR="0085591D" w:rsidRPr="006F5CAD" w14:paraId="18C6CCB5"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50A0DA5"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DBA151B"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6C8A66C"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2AA52938" w14:textId="77777777" w:rsidR="0085591D" w:rsidRPr="006F5CAD" w:rsidRDefault="0085591D" w:rsidP="002A01FF">
            <w:pPr>
              <w:pStyle w:val="TAC"/>
              <w:rPr>
                <w:lang w:eastAsia="zh-CN" w:bidi="ar"/>
              </w:rPr>
            </w:pPr>
            <w:r w:rsidRPr="006F5CA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1D2B14B9" w14:textId="77777777" w:rsidR="0085591D" w:rsidRPr="006F5CAD" w:rsidRDefault="0085591D" w:rsidP="002A01FF">
            <w:pPr>
              <w:pStyle w:val="TAC"/>
              <w:rPr>
                <w:lang w:eastAsia="zh-CN"/>
              </w:rPr>
            </w:pPr>
          </w:p>
        </w:tc>
      </w:tr>
      <w:tr w:rsidR="0085591D" w:rsidRPr="006F5CAD" w14:paraId="3A294E01" w14:textId="77777777" w:rsidTr="00CE47B5">
        <w:trPr>
          <w:jc w:val="center"/>
        </w:trPr>
        <w:tc>
          <w:tcPr>
            <w:tcW w:w="3065" w:type="dxa"/>
            <w:tcBorders>
              <w:top w:val="single" w:sz="4" w:space="0" w:color="auto"/>
              <w:left w:val="single" w:sz="4" w:space="0" w:color="auto"/>
              <w:bottom w:val="nil"/>
              <w:right w:val="single" w:sz="4" w:space="0" w:color="auto"/>
            </w:tcBorders>
          </w:tcPr>
          <w:p w14:paraId="1DA80AE1" w14:textId="77777777" w:rsidR="0085591D" w:rsidRPr="006F5CAD" w:rsidRDefault="0085591D" w:rsidP="002A01FF">
            <w:pPr>
              <w:pStyle w:val="TAC"/>
            </w:pPr>
            <w:r w:rsidRPr="006F5CAD">
              <w:rPr>
                <w:color w:val="000000"/>
                <w:lang w:eastAsia="zh-CN"/>
              </w:rPr>
              <w:t>CA_n46C-n78A-n102A</w:t>
            </w:r>
          </w:p>
        </w:tc>
        <w:tc>
          <w:tcPr>
            <w:tcW w:w="2712" w:type="dxa"/>
            <w:tcBorders>
              <w:top w:val="single" w:sz="4" w:space="0" w:color="auto"/>
              <w:left w:val="single" w:sz="4" w:space="0" w:color="auto"/>
              <w:bottom w:val="nil"/>
              <w:right w:val="single" w:sz="4" w:space="0" w:color="auto"/>
            </w:tcBorders>
            <w:vAlign w:val="center"/>
          </w:tcPr>
          <w:p w14:paraId="52B62C62" w14:textId="77777777" w:rsidR="0085591D" w:rsidRPr="006F5CAD" w:rsidRDefault="0085591D" w:rsidP="002A01FF">
            <w:pPr>
              <w:pStyle w:val="TAC"/>
              <w:rPr>
                <w:rFonts w:cs="Arial"/>
                <w:color w:val="000000"/>
                <w:szCs w:val="18"/>
              </w:rPr>
            </w:pPr>
            <w:r w:rsidRPr="006F5CAD">
              <w:rPr>
                <w:rFonts w:cs="Arial"/>
                <w:color w:val="000000"/>
                <w:szCs w:val="18"/>
              </w:rPr>
              <w:t>CA_n46A-n78A</w:t>
            </w:r>
          </w:p>
          <w:p w14:paraId="31D192DB" w14:textId="77777777" w:rsidR="0085591D" w:rsidRPr="006F5CAD" w:rsidRDefault="0085591D" w:rsidP="002A01FF">
            <w:pPr>
              <w:pStyle w:val="TAC"/>
              <w:rPr>
                <w:rFonts w:cs="Arial"/>
                <w:color w:val="000000"/>
                <w:szCs w:val="18"/>
              </w:rPr>
            </w:pPr>
            <w:r w:rsidRPr="006F5CAD">
              <w:rPr>
                <w:rFonts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FFB9A93"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265CA07" w14:textId="77777777" w:rsidR="0085591D" w:rsidRPr="006F5CAD" w:rsidRDefault="0085591D" w:rsidP="002A01FF">
            <w:pPr>
              <w:pStyle w:val="TAC"/>
              <w:rPr>
                <w:lang w:eastAsia="zh-CN" w:bidi="ar"/>
              </w:rPr>
            </w:pPr>
            <w:r w:rsidRPr="006F5CAD">
              <w:rPr>
                <w:rFonts w:cs="Arial"/>
                <w:color w:val="000000"/>
                <w:szCs w:val="16"/>
              </w:rPr>
              <w:t>CA_n46C_BCS0</w:t>
            </w:r>
          </w:p>
        </w:tc>
        <w:tc>
          <w:tcPr>
            <w:tcW w:w="2387" w:type="dxa"/>
            <w:tcBorders>
              <w:top w:val="single" w:sz="4" w:space="0" w:color="auto"/>
              <w:left w:val="single" w:sz="4" w:space="0" w:color="auto"/>
              <w:bottom w:val="nil"/>
              <w:right w:val="single" w:sz="4" w:space="0" w:color="auto"/>
            </w:tcBorders>
            <w:vAlign w:val="center"/>
          </w:tcPr>
          <w:p w14:paraId="1604331B" w14:textId="77777777" w:rsidR="0085591D" w:rsidRPr="006F5CAD" w:rsidRDefault="0085591D" w:rsidP="002A01FF">
            <w:pPr>
              <w:pStyle w:val="TAC"/>
              <w:rPr>
                <w:lang w:eastAsia="zh-CN"/>
              </w:rPr>
            </w:pPr>
            <w:r w:rsidRPr="006F5CAD">
              <w:rPr>
                <w:szCs w:val="18"/>
                <w:lang w:eastAsia="zh-CN"/>
              </w:rPr>
              <w:t>0</w:t>
            </w:r>
          </w:p>
        </w:tc>
      </w:tr>
      <w:tr w:rsidR="0085591D" w:rsidRPr="006F5CAD" w14:paraId="6ADEC18F" w14:textId="77777777" w:rsidTr="00CE47B5">
        <w:trPr>
          <w:jc w:val="center"/>
        </w:trPr>
        <w:tc>
          <w:tcPr>
            <w:tcW w:w="3065" w:type="dxa"/>
            <w:tcBorders>
              <w:top w:val="nil"/>
              <w:left w:val="single" w:sz="4" w:space="0" w:color="auto"/>
              <w:bottom w:val="nil"/>
              <w:right w:val="single" w:sz="4" w:space="0" w:color="auto"/>
            </w:tcBorders>
            <w:vAlign w:val="center"/>
          </w:tcPr>
          <w:p w14:paraId="5DA259D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85EB43A"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434E459" w14:textId="77777777" w:rsidR="0085591D" w:rsidRPr="006F5CAD" w:rsidRDefault="0085591D" w:rsidP="002A01FF">
            <w:pPr>
              <w:pStyle w:val="TAC"/>
            </w:pPr>
            <w:r w:rsidRPr="006F5CAD">
              <w:rPr>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C28E48E"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7D4D43B" w14:textId="77777777" w:rsidR="0085591D" w:rsidRPr="006F5CAD" w:rsidRDefault="0085591D" w:rsidP="002A01FF">
            <w:pPr>
              <w:pStyle w:val="TAC"/>
              <w:rPr>
                <w:lang w:eastAsia="zh-CN"/>
              </w:rPr>
            </w:pPr>
          </w:p>
        </w:tc>
      </w:tr>
      <w:tr w:rsidR="0085591D" w:rsidRPr="006F5CAD" w14:paraId="5C591E6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EB47AE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CDB650D"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7C0970A"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26F2316" w14:textId="77777777" w:rsidR="0085591D" w:rsidRPr="006F5CAD" w:rsidRDefault="0085591D" w:rsidP="002A01FF">
            <w:pPr>
              <w:pStyle w:val="TAC"/>
              <w:rPr>
                <w:lang w:eastAsia="zh-CN" w:bidi="ar"/>
              </w:rPr>
            </w:pPr>
            <w:r w:rsidRPr="006F5CAD">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2CA1F5A2" w14:textId="77777777" w:rsidR="0085591D" w:rsidRPr="006F5CAD" w:rsidRDefault="0085591D" w:rsidP="002A01FF">
            <w:pPr>
              <w:pStyle w:val="TAC"/>
              <w:rPr>
                <w:lang w:eastAsia="zh-CN"/>
              </w:rPr>
            </w:pPr>
          </w:p>
        </w:tc>
      </w:tr>
      <w:tr w:rsidR="0085591D" w:rsidRPr="006F5CAD" w14:paraId="2C17CDA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1EFDAA9" w14:textId="77777777" w:rsidR="0085591D" w:rsidRPr="006F5CAD" w:rsidRDefault="0085591D" w:rsidP="002A01FF">
            <w:pPr>
              <w:pStyle w:val="TAC"/>
            </w:pPr>
            <w:r w:rsidRPr="006F5CAD">
              <w:rPr>
                <w:color w:val="000000"/>
                <w:lang w:eastAsia="zh-CN"/>
              </w:rPr>
              <w:t>CA_n46C-n78A-n102B</w:t>
            </w:r>
          </w:p>
        </w:tc>
        <w:tc>
          <w:tcPr>
            <w:tcW w:w="2712" w:type="dxa"/>
            <w:tcBorders>
              <w:top w:val="single" w:sz="4" w:space="0" w:color="auto"/>
              <w:left w:val="single" w:sz="4" w:space="0" w:color="auto"/>
              <w:bottom w:val="nil"/>
              <w:right w:val="single" w:sz="4" w:space="0" w:color="auto"/>
            </w:tcBorders>
            <w:vAlign w:val="center"/>
          </w:tcPr>
          <w:p w14:paraId="49A47AA8" w14:textId="77777777" w:rsidR="0085591D" w:rsidRPr="006F5CAD" w:rsidRDefault="0085591D" w:rsidP="002A01FF">
            <w:pPr>
              <w:pStyle w:val="TAC"/>
              <w:rPr>
                <w:rFonts w:cs="Arial"/>
                <w:color w:val="000000"/>
                <w:szCs w:val="18"/>
              </w:rPr>
            </w:pPr>
            <w:r w:rsidRPr="006F5CAD">
              <w:rPr>
                <w:rFonts w:cs="Arial"/>
                <w:color w:val="000000"/>
                <w:szCs w:val="18"/>
              </w:rPr>
              <w:t>CA_n46A-n78A</w:t>
            </w:r>
          </w:p>
          <w:p w14:paraId="46026323" w14:textId="77777777" w:rsidR="0085591D" w:rsidRPr="006F5CAD" w:rsidRDefault="0085591D" w:rsidP="002A01FF">
            <w:pPr>
              <w:pStyle w:val="TAC"/>
              <w:rPr>
                <w:rFonts w:cs="Arial"/>
                <w:color w:val="000000"/>
                <w:szCs w:val="18"/>
              </w:rPr>
            </w:pPr>
            <w:r w:rsidRPr="006F5CAD">
              <w:rPr>
                <w:rFonts w:cs="Arial"/>
                <w:color w:val="000000"/>
                <w:szCs w:val="18"/>
              </w:rPr>
              <w:t>CA_n78A-n102A</w:t>
            </w:r>
          </w:p>
          <w:p w14:paraId="64A202F7" w14:textId="77777777" w:rsidR="0085591D" w:rsidRPr="006F5CAD" w:rsidRDefault="0085591D" w:rsidP="002A01FF">
            <w:pPr>
              <w:pStyle w:val="TAC"/>
              <w:rPr>
                <w:rFonts w:cs="Arial"/>
                <w:color w:val="000000"/>
                <w:szCs w:val="18"/>
              </w:rPr>
            </w:pPr>
            <w:r w:rsidRPr="006F5CAD">
              <w:rPr>
                <w:rFonts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3658A1FC"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14B1BBD" w14:textId="77777777" w:rsidR="0085591D" w:rsidRPr="006F5CAD" w:rsidRDefault="0085591D" w:rsidP="002A01FF">
            <w:pPr>
              <w:pStyle w:val="TAC"/>
              <w:rPr>
                <w:lang w:eastAsia="zh-CN" w:bidi="ar"/>
              </w:rPr>
            </w:pPr>
            <w:r w:rsidRPr="006F5CAD">
              <w:rPr>
                <w:rFonts w:cs="Arial"/>
                <w:color w:val="000000"/>
                <w:szCs w:val="16"/>
              </w:rPr>
              <w:t>CA_n46C_BCS0</w:t>
            </w:r>
          </w:p>
        </w:tc>
        <w:tc>
          <w:tcPr>
            <w:tcW w:w="2387" w:type="dxa"/>
            <w:tcBorders>
              <w:top w:val="single" w:sz="4" w:space="0" w:color="auto"/>
              <w:left w:val="single" w:sz="4" w:space="0" w:color="auto"/>
              <w:bottom w:val="nil"/>
              <w:right w:val="single" w:sz="4" w:space="0" w:color="auto"/>
            </w:tcBorders>
            <w:vAlign w:val="center"/>
          </w:tcPr>
          <w:p w14:paraId="3973D74F" w14:textId="77777777" w:rsidR="0085591D" w:rsidRPr="006F5CAD" w:rsidRDefault="0085591D" w:rsidP="002A01FF">
            <w:pPr>
              <w:pStyle w:val="TAC"/>
              <w:rPr>
                <w:lang w:eastAsia="zh-CN"/>
              </w:rPr>
            </w:pPr>
            <w:r w:rsidRPr="006F5CAD">
              <w:rPr>
                <w:szCs w:val="18"/>
                <w:lang w:eastAsia="zh-CN"/>
              </w:rPr>
              <w:t>0</w:t>
            </w:r>
          </w:p>
        </w:tc>
      </w:tr>
      <w:tr w:rsidR="0085591D" w:rsidRPr="006F5CAD" w14:paraId="419B09BC" w14:textId="77777777" w:rsidTr="00CE47B5">
        <w:trPr>
          <w:jc w:val="center"/>
        </w:trPr>
        <w:tc>
          <w:tcPr>
            <w:tcW w:w="3065" w:type="dxa"/>
            <w:tcBorders>
              <w:top w:val="nil"/>
              <w:left w:val="single" w:sz="4" w:space="0" w:color="auto"/>
              <w:bottom w:val="nil"/>
              <w:right w:val="single" w:sz="4" w:space="0" w:color="auto"/>
            </w:tcBorders>
            <w:vAlign w:val="center"/>
          </w:tcPr>
          <w:p w14:paraId="2838C6A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5299F61"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8D4143F" w14:textId="77777777" w:rsidR="0085591D" w:rsidRPr="006F5CAD" w:rsidRDefault="0085591D" w:rsidP="002A01FF">
            <w:pPr>
              <w:pStyle w:val="TAC"/>
            </w:pPr>
            <w:r w:rsidRPr="006F5CAD">
              <w:rPr>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B197DB8"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BF8C499" w14:textId="77777777" w:rsidR="0085591D" w:rsidRPr="006F5CAD" w:rsidRDefault="0085591D" w:rsidP="002A01FF">
            <w:pPr>
              <w:pStyle w:val="TAC"/>
              <w:rPr>
                <w:lang w:eastAsia="zh-CN"/>
              </w:rPr>
            </w:pPr>
          </w:p>
        </w:tc>
      </w:tr>
      <w:tr w:rsidR="0085591D" w:rsidRPr="006F5CAD" w14:paraId="1B39D98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3D1375A"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C457187"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F212F5E"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4723157F" w14:textId="77777777" w:rsidR="0085591D" w:rsidRPr="006F5CAD" w:rsidRDefault="0085591D" w:rsidP="002A01FF">
            <w:pPr>
              <w:pStyle w:val="TAC"/>
              <w:rPr>
                <w:lang w:eastAsia="zh-CN" w:bidi="ar"/>
              </w:rPr>
            </w:pPr>
            <w:r w:rsidRPr="006F5CAD">
              <w:rPr>
                <w:rFonts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27FC75A4" w14:textId="77777777" w:rsidR="0085591D" w:rsidRPr="006F5CAD" w:rsidRDefault="0085591D" w:rsidP="002A01FF">
            <w:pPr>
              <w:pStyle w:val="TAC"/>
              <w:rPr>
                <w:lang w:eastAsia="zh-CN"/>
              </w:rPr>
            </w:pPr>
          </w:p>
        </w:tc>
      </w:tr>
      <w:tr w:rsidR="0085591D" w:rsidRPr="006F5CAD" w14:paraId="27E1D5E3"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55A54A1" w14:textId="77777777" w:rsidR="0085591D" w:rsidRPr="006F5CAD" w:rsidRDefault="0085591D" w:rsidP="002A01FF">
            <w:pPr>
              <w:pStyle w:val="TAC"/>
            </w:pPr>
            <w:r w:rsidRPr="006F5CAD">
              <w:rPr>
                <w:color w:val="000000"/>
                <w:lang w:eastAsia="zh-CN"/>
              </w:rPr>
              <w:t>CA_n46C-n78A-n102C</w:t>
            </w:r>
          </w:p>
        </w:tc>
        <w:tc>
          <w:tcPr>
            <w:tcW w:w="2712" w:type="dxa"/>
            <w:tcBorders>
              <w:top w:val="single" w:sz="4" w:space="0" w:color="auto"/>
              <w:left w:val="single" w:sz="4" w:space="0" w:color="auto"/>
              <w:bottom w:val="nil"/>
              <w:right w:val="single" w:sz="4" w:space="0" w:color="auto"/>
            </w:tcBorders>
            <w:vAlign w:val="center"/>
          </w:tcPr>
          <w:p w14:paraId="456D5664" w14:textId="77777777" w:rsidR="0085591D" w:rsidRPr="006F5CAD" w:rsidRDefault="0085591D" w:rsidP="002A01FF">
            <w:pPr>
              <w:pStyle w:val="TAC"/>
              <w:rPr>
                <w:szCs w:val="18"/>
                <w:lang w:eastAsia="zh-CN"/>
              </w:rPr>
            </w:pPr>
            <w:r w:rsidRPr="006F5CAD">
              <w:rPr>
                <w:szCs w:val="18"/>
                <w:lang w:eastAsia="zh-CN"/>
              </w:rPr>
              <w:t>CA_n46A-n78A</w:t>
            </w:r>
          </w:p>
          <w:p w14:paraId="0E98131F" w14:textId="77777777" w:rsidR="0085591D" w:rsidRPr="006F5CAD" w:rsidRDefault="0085591D" w:rsidP="002A01FF">
            <w:pPr>
              <w:pStyle w:val="TAC"/>
              <w:rPr>
                <w:szCs w:val="18"/>
                <w:lang w:eastAsia="zh-CN"/>
              </w:rPr>
            </w:pPr>
            <w:r w:rsidRPr="006F5CAD">
              <w:rPr>
                <w:szCs w:val="18"/>
                <w:lang w:eastAsia="zh-CN"/>
              </w:rPr>
              <w:t>CA_n78A-n102A</w:t>
            </w:r>
          </w:p>
          <w:p w14:paraId="7B22491A" w14:textId="77777777" w:rsidR="0085591D" w:rsidRPr="006F5CAD" w:rsidRDefault="0085591D" w:rsidP="002A01FF">
            <w:pPr>
              <w:pStyle w:val="TAC"/>
              <w:rPr>
                <w:rFonts w:cs="Arial"/>
                <w:color w:val="000000"/>
                <w:szCs w:val="18"/>
              </w:rPr>
            </w:pPr>
            <w:r w:rsidRPr="006F5CAD">
              <w:rPr>
                <w:szCs w:val="18"/>
                <w:lang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6D5B572A"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42BD5AD" w14:textId="77777777" w:rsidR="0085591D" w:rsidRPr="006F5CAD" w:rsidRDefault="0085591D" w:rsidP="002A01FF">
            <w:pPr>
              <w:pStyle w:val="TAC"/>
              <w:rPr>
                <w:lang w:eastAsia="zh-CN" w:bidi="ar"/>
              </w:rPr>
            </w:pPr>
            <w:r w:rsidRPr="006F5CAD">
              <w:rPr>
                <w:rFonts w:cs="Arial"/>
                <w:color w:val="000000"/>
                <w:szCs w:val="16"/>
              </w:rPr>
              <w:t>CA_n46C_BCS0</w:t>
            </w:r>
          </w:p>
        </w:tc>
        <w:tc>
          <w:tcPr>
            <w:tcW w:w="2387" w:type="dxa"/>
            <w:tcBorders>
              <w:top w:val="single" w:sz="4" w:space="0" w:color="auto"/>
              <w:left w:val="single" w:sz="4" w:space="0" w:color="auto"/>
              <w:bottom w:val="nil"/>
              <w:right w:val="single" w:sz="4" w:space="0" w:color="auto"/>
            </w:tcBorders>
            <w:vAlign w:val="center"/>
          </w:tcPr>
          <w:p w14:paraId="00B12B96" w14:textId="77777777" w:rsidR="0085591D" w:rsidRPr="006F5CAD" w:rsidRDefault="0085591D" w:rsidP="002A01FF">
            <w:pPr>
              <w:pStyle w:val="TAC"/>
              <w:rPr>
                <w:lang w:eastAsia="zh-CN"/>
              </w:rPr>
            </w:pPr>
            <w:r w:rsidRPr="006F5CAD">
              <w:rPr>
                <w:szCs w:val="18"/>
                <w:lang w:eastAsia="zh-CN"/>
              </w:rPr>
              <w:t>0</w:t>
            </w:r>
          </w:p>
        </w:tc>
      </w:tr>
      <w:tr w:rsidR="0085591D" w:rsidRPr="006F5CAD" w14:paraId="0B7B36EF" w14:textId="77777777" w:rsidTr="00CE47B5">
        <w:trPr>
          <w:jc w:val="center"/>
        </w:trPr>
        <w:tc>
          <w:tcPr>
            <w:tcW w:w="3065" w:type="dxa"/>
            <w:tcBorders>
              <w:top w:val="nil"/>
              <w:left w:val="single" w:sz="4" w:space="0" w:color="auto"/>
              <w:bottom w:val="nil"/>
              <w:right w:val="single" w:sz="4" w:space="0" w:color="auto"/>
            </w:tcBorders>
            <w:vAlign w:val="center"/>
          </w:tcPr>
          <w:p w14:paraId="1DD7286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234D815"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05280B9"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8210856"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6497786" w14:textId="77777777" w:rsidR="0085591D" w:rsidRPr="006F5CAD" w:rsidRDefault="0085591D" w:rsidP="002A01FF">
            <w:pPr>
              <w:pStyle w:val="TAC"/>
              <w:rPr>
                <w:lang w:eastAsia="zh-CN"/>
              </w:rPr>
            </w:pPr>
          </w:p>
        </w:tc>
      </w:tr>
      <w:tr w:rsidR="0085591D" w:rsidRPr="006F5CAD" w14:paraId="6877EBC5"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0F72DD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5A661BA"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B00077F"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1B2C4E68" w14:textId="77777777" w:rsidR="0085591D" w:rsidRPr="006F5CAD" w:rsidRDefault="0085591D" w:rsidP="002A01FF">
            <w:pPr>
              <w:pStyle w:val="TAC"/>
              <w:rPr>
                <w:lang w:eastAsia="zh-CN" w:bidi="ar"/>
              </w:rPr>
            </w:pPr>
            <w:r w:rsidRPr="006F5CA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0DC8B943" w14:textId="77777777" w:rsidR="0085591D" w:rsidRPr="006F5CAD" w:rsidRDefault="0085591D" w:rsidP="002A01FF">
            <w:pPr>
              <w:pStyle w:val="TAC"/>
              <w:rPr>
                <w:lang w:eastAsia="zh-CN"/>
              </w:rPr>
            </w:pPr>
          </w:p>
        </w:tc>
      </w:tr>
      <w:tr w:rsidR="0085591D" w:rsidRPr="006F5CAD" w14:paraId="417418C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B9CD9C1" w14:textId="77777777" w:rsidR="0085591D" w:rsidRPr="006F5CAD" w:rsidRDefault="0085591D" w:rsidP="002A01FF">
            <w:pPr>
              <w:pStyle w:val="TAC"/>
            </w:pPr>
            <w:r w:rsidRPr="006F5CAD">
              <w:rPr>
                <w:szCs w:val="18"/>
                <w:lang w:eastAsia="zh-CN"/>
              </w:rPr>
              <w:t>CA_n46C-n78A-n102D</w:t>
            </w:r>
          </w:p>
        </w:tc>
        <w:tc>
          <w:tcPr>
            <w:tcW w:w="2712" w:type="dxa"/>
            <w:tcBorders>
              <w:top w:val="single" w:sz="4" w:space="0" w:color="auto"/>
              <w:left w:val="single" w:sz="4" w:space="0" w:color="auto"/>
              <w:bottom w:val="nil"/>
              <w:right w:val="single" w:sz="4" w:space="0" w:color="auto"/>
            </w:tcBorders>
            <w:vAlign w:val="center"/>
          </w:tcPr>
          <w:p w14:paraId="2B5A9E40" w14:textId="77777777" w:rsidR="0085591D" w:rsidRPr="006F5CAD" w:rsidRDefault="0085591D" w:rsidP="002A01FF">
            <w:pPr>
              <w:pStyle w:val="TAC"/>
              <w:rPr>
                <w:szCs w:val="18"/>
                <w:lang w:eastAsia="zh-CN"/>
              </w:rPr>
            </w:pPr>
            <w:r w:rsidRPr="006F5CAD">
              <w:rPr>
                <w:szCs w:val="18"/>
                <w:lang w:eastAsia="zh-CN"/>
              </w:rPr>
              <w:t>CA_n46A-n78A</w:t>
            </w:r>
          </w:p>
          <w:p w14:paraId="4E75CE9F" w14:textId="77777777" w:rsidR="0085591D" w:rsidRPr="006F5CAD" w:rsidRDefault="0085591D" w:rsidP="002A01FF">
            <w:pPr>
              <w:pStyle w:val="TAC"/>
              <w:rPr>
                <w:rFonts w:cs="Arial"/>
                <w:color w:val="000000"/>
                <w:szCs w:val="18"/>
              </w:rPr>
            </w:pPr>
            <w:r w:rsidRPr="006F5CAD">
              <w:rPr>
                <w:szCs w:val="18"/>
                <w:lang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8848DA5"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03AAB4A" w14:textId="77777777" w:rsidR="0085591D" w:rsidRPr="006F5CAD" w:rsidRDefault="0085591D" w:rsidP="002A01FF">
            <w:pPr>
              <w:pStyle w:val="TAC"/>
              <w:rPr>
                <w:lang w:eastAsia="zh-CN" w:bidi="ar"/>
              </w:rPr>
            </w:pPr>
            <w:r w:rsidRPr="006F5CAD">
              <w:rPr>
                <w:rFonts w:cs="Arial"/>
                <w:color w:val="000000"/>
                <w:szCs w:val="16"/>
              </w:rPr>
              <w:t>CA_n46C_BCS0</w:t>
            </w:r>
          </w:p>
        </w:tc>
        <w:tc>
          <w:tcPr>
            <w:tcW w:w="2387" w:type="dxa"/>
            <w:tcBorders>
              <w:top w:val="single" w:sz="4" w:space="0" w:color="auto"/>
              <w:left w:val="single" w:sz="4" w:space="0" w:color="auto"/>
              <w:bottom w:val="nil"/>
              <w:right w:val="single" w:sz="4" w:space="0" w:color="auto"/>
            </w:tcBorders>
            <w:vAlign w:val="center"/>
          </w:tcPr>
          <w:p w14:paraId="55CA0023" w14:textId="77777777" w:rsidR="0085591D" w:rsidRPr="006F5CAD" w:rsidRDefault="0085591D" w:rsidP="002A01FF">
            <w:pPr>
              <w:pStyle w:val="TAC"/>
              <w:rPr>
                <w:lang w:eastAsia="zh-CN"/>
              </w:rPr>
            </w:pPr>
            <w:r w:rsidRPr="006F5CAD">
              <w:rPr>
                <w:szCs w:val="18"/>
                <w:lang w:eastAsia="zh-CN"/>
              </w:rPr>
              <w:t>0</w:t>
            </w:r>
          </w:p>
        </w:tc>
      </w:tr>
      <w:tr w:rsidR="0085591D" w:rsidRPr="006F5CAD" w14:paraId="3F210E94" w14:textId="77777777" w:rsidTr="00CE47B5">
        <w:trPr>
          <w:jc w:val="center"/>
        </w:trPr>
        <w:tc>
          <w:tcPr>
            <w:tcW w:w="3065" w:type="dxa"/>
            <w:tcBorders>
              <w:top w:val="nil"/>
              <w:left w:val="single" w:sz="4" w:space="0" w:color="auto"/>
              <w:bottom w:val="nil"/>
              <w:right w:val="single" w:sz="4" w:space="0" w:color="auto"/>
            </w:tcBorders>
            <w:vAlign w:val="center"/>
          </w:tcPr>
          <w:p w14:paraId="1DE770D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2E1E80A"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F8F96FB"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2A002BD"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F95C12F" w14:textId="77777777" w:rsidR="0085591D" w:rsidRPr="006F5CAD" w:rsidRDefault="0085591D" w:rsidP="002A01FF">
            <w:pPr>
              <w:pStyle w:val="TAC"/>
              <w:rPr>
                <w:lang w:eastAsia="zh-CN"/>
              </w:rPr>
            </w:pPr>
          </w:p>
        </w:tc>
      </w:tr>
      <w:tr w:rsidR="0085591D" w:rsidRPr="006F5CAD" w14:paraId="34CDBEA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23920D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4AD2F6C"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30103F2"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69014037" w14:textId="77777777" w:rsidR="0085591D" w:rsidRPr="006F5CAD" w:rsidRDefault="0085591D" w:rsidP="002A01FF">
            <w:pPr>
              <w:pStyle w:val="TAC"/>
              <w:rPr>
                <w:lang w:eastAsia="zh-CN" w:bidi="ar"/>
              </w:rPr>
            </w:pPr>
            <w:r w:rsidRPr="006F5CAD">
              <w:rPr>
                <w:rFonts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70096DFF" w14:textId="77777777" w:rsidR="0085591D" w:rsidRPr="006F5CAD" w:rsidRDefault="0085591D" w:rsidP="002A01FF">
            <w:pPr>
              <w:pStyle w:val="TAC"/>
              <w:rPr>
                <w:lang w:eastAsia="zh-CN"/>
              </w:rPr>
            </w:pPr>
          </w:p>
        </w:tc>
      </w:tr>
      <w:tr w:rsidR="0085591D" w:rsidRPr="006F5CAD" w14:paraId="5D9963F6"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418FA8B" w14:textId="77777777" w:rsidR="0085591D" w:rsidRPr="006F5CAD" w:rsidRDefault="0085591D" w:rsidP="002A01FF">
            <w:pPr>
              <w:pStyle w:val="TAC"/>
            </w:pPr>
            <w:r w:rsidRPr="006F5CAD">
              <w:rPr>
                <w:szCs w:val="18"/>
                <w:lang w:eastAsia="zh-CN"/>
              </w:rPr>
              <w:t>CA_n46C-n78A-n102E</w:t>
            </w:r>
          </w:p>
        </w:tc>
        <w:tc>
          <w:tcPr>
            <w:tcW w:w="2712" w:type="dxa"/>
            <w:tcBorders>
              <w:top w:val="single" w:sz="4" w:space="0" w:color="auto"/>
              <w:left w:val="single" w:sz="4" w:space="0" w:color="auto"/>
              <w:bottom w:val="nil"/>
              <w:right w:val="single" w:sz="4" w:space="0" w:color="auto"/>
            </w:tcBorders>
            <w:vAlign w:val="center"/>
          </w:tcPr>
          <w:p w14:paraId="5D507E76" w14:textId="77777777" w:rsidR="0085591D" w:rsidRPr="006F5CAD" w:rsidRDefault="0085591D" w:rsidP="002A01FF">
            <w:pPr>
              <w:pStyle w:val="TAC"/>
              <w:rPr>
                <w:szCs w:val="18"/>
                <w:lang w:eastAsia="zh-CN"/>
              </w:rPr>
            </w:pPr>
            <w:r w:rsidRPr="006F5CAD">
              <w:rPr>
                <w:szCs w:val="18"/>
                <w:lang w:eastAsia="zh-CN"/>
              </w:rPr>
              <w:t>CA_n46A-n78A</w:t>
            </w:r>
          </w:p>
          <w:p w14:paraId="74105825" w14:textId="77777777" w:rsidR="0085591D" w:rsidRPr="006F5CAD" w:rsidRDefault="0085591D" w:rsidP="002A01FF">
            <w:pPr>
              <w:pStyle w:val="TAC"/>
              <w:rPr>
                <w:rFonts w:cs="Arial"/>
                <w:color w:val="000000"/>
                <w:szCs w:val="18"/>
              </w:rPr>
            </w:pPr>
            <w:r w:rsidRPr="006F5CAD">
              <w:rPr>
                <w:szCs w:val="18"/>
                <w:lang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2127722"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9711837" w14:textId="77777777" w:rsidR="0085591D" w:rsidRPr="006F5CAD" w:rsidRDefault="0085591D" w:rsidP="002A01FF">
            <w:pPr>
              <w:pStyle w:val="TAC"/>
              <w:rPr>
                <w:lang w:eastAsia="zh-CN" w:bidi="ar"/>
              </w:rPr>
            </w:pPr>
            <w:r w:rsidRPr="006F5CAD">
              <w:rPr>
                <w:rFonts w:cs="Arial"/>
                <w:color w:val="000000"/>
                <w:szCs w:val="16"/>
              </w:rPr>
              <w:t>CA_n46C_BCS0</w:t>
            </w:r>
          </w:p>
        </w:tc>
        <w:tc>
          <w:tcPr>
            <w:tcW w:w="2387" w:type="dxa"/>
            <w:tcBorders>
              <w:top w:val="single" w:sz="4" w:space="0" w:color="auto"/>
              <w:left w:val="single" w:sz="4" w:space="0" w:color="auto"/>
              <w:bottom w:val="nil"/>
              <w:right w:val="single" w:sz="4" w:space="0" w:color="auto"/>
            </w:tcBorders>
            <w:vAlign w:val="center"/>
          </w:tcPr>
          <w:p w14:paraId="52BAA6AF" w14:textId="77777777" w:rsidR="0085591D" w:rsidRPr="006F5CAD" w:rsidRDefault="0085591D" w:rsidP="002A01FF">
            <w:pPr>
              <w:pStyle w:val="TAC"/>
              <w:rPr>
                <w:lang w:eastAsia="zh-CN"/>
              </w:rPr>
            </w:pPr>
            <w:r w:rsidRPr="006F5CAD">
              <w:rPr>
                <w:szCs w:val="18"/>
                <w:lang w:eastAsia="zh-CN"/>
              </w:rPr>
              <w:t>0</w:t>
            </w:r>
          </w:p>
        </w:tc>
      </w:tr>
      <w:tr w:rsidR="0085591D" w:rsidRPr="006F5CAD" w14:paraId="385404C8" w14:textId="77777777" w:rsidTr="00CE47B5">
        <w:trPr>
          <w:jc w:val="center"/>
        </w:trPr>
        <w:tc>
          <w:tcPr>
            <w:tcW w:w="3065" w:type="dxa"/>
            <w:tcBorders>
              <w:top w:val="nil"/>
              <w:left w:val="single" w:sz="4" w:space="0" w:color="auto"/>
              <w:bottom w:val="nil"/>
              <w:right w:val="single" w:sz="4" w:space="0" w:color="auto"/>
            </w:tcBorders>
            <w:vAlign w:val="center"/>
          </w:tcPr>
          <w:p w14:paraId="609CACC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59D5B61"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0C79991"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45B16EE"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58B9EB2" w14:textId="77777777" w:rsidR="0085591D" w:rsidRPr="006F5CAD" w:rsidRDefault="0085591D" w:rsidP="002A01FF">
            <w:pPr>
              <w:pStyle w:val="TAC"/>
              <w:rPr>
                <w:lang w:eastAsia="zh-CN"/>
              </w:rPr>
            </w:pPr>
          </w:p>
        </w:tc>
      </w:tr>
      <w:tr w:rsidR="0085591D" w:rsidRPr="006F5CAD" w14:paraId="4D7622E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A4838A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FB17FBD"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77E23D1"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2D30DE92" w14:textId="77777777" w:rsidR="0085591D" w:rsidRPr="006F5CAD" w:rsidRDefault="0085591D" w:rsidP="002A01FF">
            <w:pPr>
              <w:pStyle w:val="TAC"/>
              <w:rPr>
                <w:lang w:eastAsia="zh-CN" w:bidi="ar"/>
              </w:rPr>
            </w:pPr>
            <w:r w:rsidRPr="006F5CAD">
              <w:rPr>
                <w:rFonts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46D7521E" w14:textId="77777777" w:rsidR="0085591D" w:rsidRPr="006F5CAD" w:rsidRDefault="0085591D" w:rsidP="002A01FF">
            <w:pPr>
              <w:pStyle w:val="TAC"/>
              <w:rPr>
                <w:lang w:eastAsia="zh-CN"/>
              </w:rPr>
            </w:pPr>
          </w:p>
        </w:tc>
      </w:tr>
      <w:tr w:rsidR="0085591D" w:rsidRPr="006F5CAD" w14:paraId="62F8B3D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8253E13" w14:textId="77777777" w:rsidR="0085591D" w:rsidRPr="006F5CAD" w:rsidRDefault="0085591D" w:rsidP="002A01FF">
            <w:pPr>
              <w:pStyle w:val="TAC"/>
            </w:pPr>
            <w:r w:rsidRPr="006F5CAD">
              <w:rPr>
                <w:szCs w:val="18"/>
                <w:lang w:eastAsia="zh-CN"/>
              </w:rPr>
              <w:t>CA_n46C-n78A-n102(2A)</w:t>
            </w:r>
          </w:p>
        </w:tc>
        <w:tc>
          <w:tcPr>
            <w:tcW w:w="2712" w:type="dxa"/>
            <w:tcBorders>
              <w:top w:val="single" w:sz="4" w:space="0" w:color="auto"/>
              <w:left w:val="single" w:sz="4" w:space="0" w:color="auto"/>
              <w:bottom w:val="nil"/>
              <w:right w:val="single" w:sz="4" w:space="0" w:color="auto"/>
            </w:tcBorders>
            <w:vAlign w:val="center"/>
          </w:tcPr>
          <w:p w14:paraId="57CB300C" w14:textId="77777777" w:rsidR="0085591D" w:rsidRPr="006F5CAD" w:rsidRDefault="0085591D" w:rsidP="002A01FF">
            <w:pPr>
              <w:pStyle w:val="TAC"/>
              <w:rPr>
                <w:szCs w:val="18"/>
                <w:lang w:eastAsia="zh-CN"/>
              </w:rPr>
            </w:pPr>
            <w:r w:rsidRPr="006F5CAD">
              <w:rPr>
                <w:szCs w:val="18"/>
                <w:lang w:eastAsia="zh-CN"/>
              </w:rPr>
              <w:t>CA_n46A-n78A</w:t>
            </w:r>
          </w:p>
          <w:p w14:paraId="28FF31B3" w14:textId="77777777" w:rsidR="0085591D" w:rsidRPr="006F5CAD" w:rsidRDefault="0085591D" w:rsidP="002A01FF">
            <w:pPr>
              <w:pStyle w:val="TAC"/>
              <w:rPr>
                <w:rFonts w:cs="Arial"/>
                <w:color w:val="000000"/>
                <w:szCs w:val="18"/>
              </w:rPr>
            </w:pPr>
            <w:r w:rsidRPr="006F5CAD">
              <w:rPr>
                <w:szCs w:val="18"/>
                <w:lang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12264BC"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F7F6FC9" w14:textId="77777777" w:rsidR="0085591D" w:rsidRPr="006F5CAD" w:rsidRDefault="0085591D" w:rsidP="002A01FF">
            <w:pPr>
              <w:pStyle w:val="TAC"/>
              <w:rPr>
                <w:lang w:eastAsia="zh-CN" w:bidi="ar"/>
              </w:rPr>
            </w:pPr>
            <w:r w:rsidRPr="006F5CAD">
              <w:rPr>
                <w:rFonts w:cs="Arial"/>
                <w:color w:val="000000"/>
                <w:szCs w:val="16"/>
              </w:rPr>
              <w:t>CA_n46C_BCS0</w:t>
            </w:r>
          </w:p>
        </w:tc>
        <w:tc>
          <w:tcPr>
            <w:tcW w:w="2387" w:type="dxa"/>
            <w:tcBorders>
              <w:top w:val="single" w:sz="4" w:space="0" w:color="auto"/>
              <w:left w:val="single" w:sz="4" w:space="0" w:color="auto"/>
              <w:bottom w:val="nil"/>
              <w:right w:val="single" w:sz="4" w:space="0" w:color="auto"/>
            </w:tcBorders>
            <w:vAlign w:val="center"/>
          </w:tcPr>
          <w:p w14:paraId="56F07D03" w14:textId="77777777" w:rsidR="0085591D" w:rsidRPr="006F5CAD" w:rsidRDefault="0085591D" w:rsidP="002A01FF">
            <w:pPr>
              <w:pStyle w:val="TAC"/>
              <w:rPr>
                <w:lang w:eastAsia="zh-CN"/>
              </w:rPr>
            </w:pPr>
            <w:r w:rsidRPr="006F5CAD">
              <w:rPr>
                <w:szCs w:val="18"/>
                <w:lang w:eastAsia="zh-CN"/>
              </w:rPr>
              <w:t>0</w:t>
            </w:r>
          </w:p>
        </w:tc>
      </w:tr>
      <w:tr w:rsidR="0085591D" w:rsidRPr="006F5CAD" w14:paraId="11E1E242" w14:textId="77777777" w:rsidTr="00CE47B5">
        <w:trPr>
          <w:jc w:val="center"/>
        </w:trPr>
        <w:tc>
          <w:tcPr>
            <w:tcW w:w="3065" w:type="dxa"/>
            <w:tcBorders>
              <w:top w:val="nil"/>
              <w:left w:val="single" w:sz="4" w:space="0" w:color="auto"/>
              <w:bottom w:val="nil"/>
              <w:right w:val="single" w:sz="4" w:space="0" w:color="auto"/>
            </w:tcBorders>
            <w:vAlign w:val="center"/>
          </w:tcPr>
          <w:p w14:paraId="7A17C0C0"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C4A85CD"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1FBF3A5"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9BEE99E"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C1522B9" w14:textId="77777777" w:rsidR="0085591D" w:rsidRPr="006F5CAD" w:rsidRDefault="0085591D" w:rsidP="002A01FF">
            <w:pPr>
              <w:pStyle w:val="TAC"/>
              <w:rPr>
                <w:lang w:eastAsia="zh-CN"/>
              </w:rPr>
            </w:pPr>
          </w:p>
        </w:tc>
      </w:tr>
      <w:tr w:rsidR="0085591D" w:rsidRPr="006F5CAD" w14:paraId="770CD82C"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1B1C9A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C91F70A"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6BF1FA3"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2D2D845C" w14:textId="77777777" w:rsidR="0085591D" w:rsidRPr="006F5CAD" w:rsidRDefault="0085591D" w:rsidP="002A01FF">
            <w:pPr>
              <w:pStyle w:val="TAC"/>
              <w:rPr>
                <w:lang w:eastAsia="zh-CN" w:bidi="ar"/>
              </w:rPr>
            </w:pPr>
            <w:r w:rsidRPr="006F5CA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463B9696" w14:textId="77777777" w:rsidR="0085591D" w:rsidRPr="006F5CAD" w:rsidRDefault="0085591D" w:rsidP="002A01FF">
            <w:pPr>
              <w:pStyle w:val="TAC"/>
              <w:rPr>
                <w:lang w:eastAsia="zh-CN"/>
              </w:rPr>
            </w:pPr>
          </w:p>
        </w:tc>
      </w:tr>
      <w:tr w:rsidR="0085591D" w:rsidRPr="006F5CAD" w14:paraId="3FCAB987" w14:textId="77777777" w:rsidTr="00CE47B5">
        <w:trPr>
          <w:jc w:val="center"/>
        </w:trPr>
        <w:tc>
          <w:tcPr>
            <w:tcW w:w="3065" w:type="dxa"/>
            <w:tcBorders>
              <w:top w:val="single" w:sz="4" w:space="0" w:color="auto"/>
              <w:left w:val="single" w:sz="4" w:space="0" w:color="auto"/>
              <w:bottom w:val="nil"/>
              <w:right w:val="single" w:sz="4" w:space="0" w:color="auto"/>
            </w:tcBorders>
          </w:tcPr>
          <w:p w14:paraId="42CE0E77" w14:textId="77777777" w:rsidR="0085591D" w:rsidRPr="006F5CAD" w:rsidRDefault="0085591D" w:rsidP="002A01FF">
            <w:pPr>
              <w:pStyle w:val="TAC"/>
            </w:pPr>
            <w:r w:rsidRPr="006F5CAD">
              <w:rPr>
                <w:color w:val="000000"/>
                <w:lang w:eastAsia="zh-CN"/>
              </w:rPr>
              <w:t>CA_n46D-n78A-n102A</w:t>
            </w:r>
          </w:p>
        </w:tc>
        <w:tc>
          <w:tcPr>
            <w:tcW w:w="2712" w:type="dxa"/>
            <w:tcBorders>
              <w:top w:val="single" w:sz="4" w:space="0" w:color="auto"/>
              <w:left w:val="single" w:sz="4" w:space="0" w:color="auto"/>
              <w:bottom w:val="nil"/>
              <w:right w:val="single" w:sz="4" w:space="0" w:color="auto"/>
            </w:tcBorders>
            <w:vAlign w:val="center"/>
          </w:tcPr>
          <w:p w14:paraId="760DB615" w14:textId="77777777" w:rsidR="0085591D" w:rsidRPr="006F5CAD" w:rsidRDefault="0085591D" w:rsidP="002A01FF">
            <w:pPr>
              <w:pStyle w:val="TAC"/>
              <w:rPr>
                <w:rFonts w:cs="Arial"/>
                <w:color w:val="000000"/>
                <w:szCs w:val="18"/>
              </w:rPr>
            </w:pPr>
            <w:r w:rsidRPr="006F5CAD">
              <w:rPr>
                <w:rFonts w:cs="Arial"/>
                <w:color w:val="000000"/>
                <w:szCs w:val="18"/>
              </w:rPr>
              <w:t>CA_n46A-n78A</w:t>
            </w:r>
          </w:p>
          <w:p w14:paraId="070F2F14" w14:textId="77777777" w:rsidR="0085591D" w:rsidRPr="006F5CAD" w:rsidRDefault="0085591D" w:rsidP="002A01FF">
            <w:pPr>
              <w:pStyle w:val="TAC"/>
              <w:rPr>
                <w:rFonts w:cs="Arial"/>
                <w:color w:val="000000"/>
                <w:szCs w:val="18"/>
              </w:rPr>
            </w:pPr>
            <w:r w:rsidRPr="006F5CAD">
              <w:rPr>
                <w:rFonts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C8DD805"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8A53C24" w14:textId="77777777" w:rsidR="0085591D" w:rsidRPr="006F5CAD" w:rsidRDefault="0085591D" w:rsidP="002A01FF">
            <w:pPr>
              <w:pStyle w:val="TAC"/>
              <w:rPr>
                <w:lang w:eastAsia="zh-CN" w:bidi="ar"/>
              </w:rPr>
            </w:pPr>
            <w:r w:rsidRPr="006F5CAD">
              <w:rPr>
                <w:rFonts w:cs="Arial"/>
                <w:color w:val="000000"/>
                <w:szCs w:val="16"/>
              </w:rPr>
              <w:t>CA_n46D_BCS0</w:t>
            </w:r>
          </w:p>
        </w:tc>
        <w:tc>
          <w:tcPr>
            <w:tcW w:w="2387" w:type="dxa"/>
            <w:tcBorders>
              <w:top w:val="single" w:sz="4" w:space="0" w:color="auto"/>
              <w:left w:val="single" w:sz="4" w:space="0" w:color="auto"/>
              <w:bottom w:val="nil"/>
              <w:right w:val="single" w:sz="4" w:space="0" w:color="auto"/>
            </w:tcBorders>
            <w:vAlign w:val="center"/>
          </w:tcPr>
          <w:p w14:paraId="16010287" w14:textId="77777777" w:rsidR="0085591D" w:rsidRPr="006F5CAD" w:rsidRDefault="0085591D" w:rsidP="002A01FF">
            <w:pPr>
              <w:pStyle w:val="TAC"/>
              <w:rPr>
                <w:lang w:eastAsia="zh-CN"/>
              </w:rPr>
            </w:pPr>
            <w:r w:rsidRPr="006F5CAD">
              <w:rPr>
                <w:szCs w:val="18"/>
                <w:lang w:eastAsia="zh-CN"/>
              </w:rPr>
              <w:t>0</w:t>
            </w:r>
          </w:p>
        </w:tc>
      </w:tr>
      <w:tr w:rsidR="0085591D" w:rsidRPr="006F5CAD" w14:paraId="3C0EB00A" w14:textId="77777777" w:rsidTr="00CE47B5">
        <w:trPr>
          <w:jc w:val="center"/>
        </w:trPr>
        <w:tc>
          <w:tcPr>
            <w:tcW w:w="3065" w:type="dxa"/>
            <w:tcBorders>
              <w:top w:val="nil"/>
              <w:left w:val="single" w:sz="4" w:space="0" w:color="auto"/>
              <w:bottom w:val="nil"/>
              <w:right w:val="single" w:sz="4" w:space="0" w:color="auto"/>
            </w:tcBorders>
            <w:vAlign w:val="center"/>
          </w:tcPr>
          <w:p w14:paraId="5F3C4AA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707F37B"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7148C39" w14:textId="77777777" w:rsidR="0085591D" w:rsidRPr="006F5CAD" w:rsidRDefault="0085591D" w:rsidP="002A01FF">
            <w:pPr>
              <w:pStyle w:val="TAC"/>
            </w:pPr>
            <w:r w:rsidRPr="006F5CAD">
              <w:rPr>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A545F0A"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1CEF80C" w14:textId="77777777" w:rsidR="0085591D" w:rsidRPr="006F5CAD" w:rsidRDefault="0085591D" w:rsidP="002A01FF">
            <w:pPr>
              <w:pStyle w:val="TAC"/>
              <w:rPr>
                <w:lang w:eastAsia="zh-CN"/>
              </w:rPr>
            </w:pPr>
          </w:p>
        </w:tc>
      </w:tr>
      <w:tr w:rsidR="0085591D" w:rsidRPr="006F5CAD" w14:paraId="19FA2E09"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A8434A5"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CE45C94"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FC09446"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A051A98" w14:textId="77777777" w:rsidR="0085591D" w:rsidRPr="006F5CAD" w:rsidRDefault="0085591D" w:rsidP="002A01FF">
            <w:pPr>
              <w:pStyle w:val="TAC"/>
              <w:rPr>
                <w:lang w:eastAsia="zh-CN" w:bidi="ar"/>
              </w:rPr>
            </w:pPr>
            <w:r w:rsidRPr="006F5CAD">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10DA18E8" w14:textId="77777777" w:rsidR="0085591D" w:rsidRPr="006F5CAD" w:rsidRDefault="0085591D" w:rsidP="002A01FF">
            <w:pPr>
              <w:pStyle w:val="TAC"/>
              <w:rPr>
                <w:lang w:eastAsia="zh-CN"/>
              </w:rPr>
            </w:pPr>
          </w:p>
        </w:tc>
      </w:tr>
      <w:tr w:rsidR="0085591D" w:rsidRPr="006F5CAD" w14:paraId="3CFB698C"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DC4DA20" w14:textId="77777777" w:rsidR="0085591D" w:rsidRPr="006F5CAD" w:rsidRDefault="0085591D" w:rsidP="002A01FF">
            <w:pPr>
              <w:pStyle w:val="TAC"/>
            </w:pPr>
            <w:r w:rsidRPr="006F5CAD">
              <w:rPr>
                <w:color w:val="000000"/>
                <w:lang w:eastAsia="zh-CN"/>
              </w:rPr>
              <w:t>CA_n46D-n78A-n102B</w:t>
            </w:r>
          </w:p>
        </w:tc>
        <w:tc>
          <w:tcPr>
            <w:tcW w:w="2712" w:type="dxa"/>
            <w:tcBorders>
              <w:top w:val="single" w:sz="4" w:space="0" w:color="auto"/>
              <w:left w:val="single" w:sz="4" w:space="0" w:color="auto"/>
              <w:bottom w:val="nil"/>
              <w:right w:val="single" w:sz="4" w:space="0" w:color="auto"/>
            </w:tcBorders>
            <w:vAlign w:val="center"/>
          </w:tcPr>
          <w:p w14:paraId="73F0C2B5" w14:textId="77777777" w:rsidR="0085591D" w:rsidRPr="006F5CAD" w:rsidRDefault="0085591D" w:rsidP="002A01FF">
            <w:pPr>
              <w:pStyle w:val="TAC"/>
              <w:rPr>
                <w:rFonts w:cs="Arial"/>
                <w:color w:val="000000"/>
                <w:szCs w:val="18"/>
              </w:rPr>
            </w:pPr>
            <w:r w:rsidRPr="006F5CAD">
              <w:rPr>
                <w:rFonts w:cs="Arial"/>
                <w:color w:val="000000"/>
                <w:szCs w:val="18"/>
              </w:rPr>
              <w:t>CA_n46A-n78A</w:t>
            </w:r>
          </w:p>
          <w:p w14:paraId="766A85B9" w14:textId="77777777" w:rsidR="0085591D" w:rsidRPr="006F5CAD" w:rsidRDefault="0085591D" w:rsidP="002A01FF">
            <w:pPr>
              <w:pStyle w:val="TAC"/>
              <w:rPr>
                <w:rFonts w:cs="Arial"/>
                <w:color w:val="000000"/>
                <w:szCs w:val="18"/>
              </w:rPr>
            </w:pPr>
            <w:r w:rsidRPr="006F5CAD">
              <w:rPr>
                <w:rFonts w:cs="Arial"/>
                <w:color w:val="000000"/>
                <w:szCs w:val="18"/>
              </w:rPr>
              <w:t>CA_n78A-n102A</w:t>
            </w:r>
          </w:p>
          <w:p w14:paraId="6F9900AB" w14:textId="77777777" w:rsidR="0085591D" w:rsidRPr="006F5CAD" w:rsidRDefault="0085591D" w:rsidP="002A01FF">
            <w:pPr>
              <w:pStyle w:val="TAC"/>
              <w:rPr>
                <w:rFonts w:cs="Arial"/>
                <w:color w:val="000000"/>
                <w:szCs w:val="18"/>
              </w:rPr>
            </w:pPr>
            <w:r w:rsidRPr="006F5CAD">
              <w:rPr>
                <w:rFonts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5BBB80B4"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345587A" w14:textId="77777777" w:rsidR="0085591D" w:rsidRPr="006F5CAD" w:rsidRDefault="0085591D" w:rsidP="002A01FF">
            <w:pPr>
              <w:pStyle w:val="TAC"/>
              <w:rPr>
                <w:lang w:eastAsia="zh-CN" w:bidi="ar"/>
              </w:rPr>
            </w:pPr>
            <w:r w:rsidRPr="006F5CAD">
              <w:rPr>
                <w:rFonts w:cs="Arial"/>
                <w:color w:val="000000"/>
                <w:szCs w:val="16"/>
              </w:rPr>
              <w:t>CA_n46D_BCS0</w:t>
            </w:r>
          </w:p>
        </w:tc>
        <w:tc>
          <w:tcPr>
            <w:tcW w:w="2387" w:type="dxa"/>
            <w:tcBorders>
              <w:top w:val="single" w:sz="4" w:space="0" w:color="auto"/>
              <w:left w:val="single" w:sz="4" w:space="0" w:color="auto"/>
              <w:bottom w:val="nil"/>
              <w:right w:val="single" w:sz="4" w:space="0" w:color="auto"/>
            </w:tcBorders>
            <w:vAlign w:val="center"/>
          </w:tcPr>
          <w:p w14:paraId="5660070D" w14:textId="77777777" w:rsidR="0085591D" w:rsidRPr="006F5CAD" w:rsidRDefault="0085591D" w:rsidP="002A01FF">
            <w:pPr>
              <w:pStyle w:val="TAC"/>
              <w:rPr>
                <w:lang w:eastAsia="zh-CN"/>
              </w:rPr>
            </w:pPr>
            <w:r w:rsidRPr="006F5CAD">
              <w:rPr>
                <w:szCs w:val="18"/>
                <w:lang w:eastAsia="zh-CN"/>
              </w:rPr>
              <w:t>0</w:t>
            </w:r>
          </w:p>
        </w:tc>
      </w:tr>
      <w:tr w:rsidR="0085591D" w:rsidRPr="006F5CAD" w14:paraId="78C7BA86" w14:textId="77777777" w:rsidTr="00CE47B5">
        <w:trPr>
          <w:jc w:val="center"/>
        </w:trPr>
        <w:tc>
          <w:tcPr>
            <w:tcW w:w="3065" w:type="dxa"/>
            <w:tcBorders>
              <w:top w:val="nil"/>
              <w:left w:val="single" w:sz="4" w:space="0" w:color="auto"/>
              <w:bottom w:val="nil"/>
              <w:right w:val="single" w:sz="4" w:space="0" w:color="auto"/>
            </w:tcBorders>
            <w:vAlign w:val="center"/>
          </w:tcPr>
          <w:p w14:paraId="140CE1F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D44E2B2"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6B9A213" w14:textId="77777777" w:rsidR="0085591D" w:rsidRPr="006F5CAD" w:rsidRDefault="0085591D" w:rsidP="002A01FF">
            <w:pPr>
              <w:pStyle w:val="TAC"/>
            </w:pPr>
            <w:r w:rsidRPr="006F5CAD">
              <w:rPr>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A8BA3D1"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A187EDD" w14:textId="77777777" w:rsidR="0085591D" w:rsidRPr="006F5CAD" w:rsidRDefault="0085591D" w:rsidP="002A01FF">
            <w:pPr>
              <w:pStyle w:val="TAC"/>
              <w:rPr>
                <w:lang w:eastAsia="zh-CN"/>
              </w:rPr>
            </w:pPr>
          </w:p>
        </w:tc>
      </w:tr>
      <w:tr w:rsidR="0085591D" w:rsidRPr="006F5CAD" w14:paraId="5E591479"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14BA98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EB29965"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4B3A83C"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0B49D90C" w14:textId="77777777" w:rsidR="0085591D" w:rsidRPr="006F5CAD" w:rsidRDefault="0085591D" w:rsidP="002A01FF">
            <w:pPr>
              <w:pStyle w:val="TAC"/>
              <w:rPr>
                <w:lang w:eastAsia="zh-CN" w:bidi="ar"/>
              </w:rPr>
            </w:pPr>
            <w:r w:rsidRPr="006F5CAD">
              <w:rPr>
                <w:rFonts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2B184D45" w14:textId="77777777" w:rsidR="0085591D" w:rsidRPr="006F5CAD" w:rsidRDefault="0085591D" w:rsidP="002A01FF">
            <w:pPr>
              <w:pStyle w:val="TAC"/>
              <w:rPr>
                <w:lang w:eastAsia="zh-CN"/>
              </w:rPr>
            </w:pPr>
          </w:p>
        </w:tc>
      </w:tr>
      <w:tr w:rsidR="0085591D" w:rsidRPr="006F5CAD" w14:paraId="7159254C"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A735FF1" w14:textId="77777777" w:rsidR="0085591D" w:rsidRPr="006F5CAD" w:rsidRDefault="0085591D" w:rsidP="002A01FF">
            <w:pPr>
              <w:pStyle w:val="TAC"/>
            </w:pPr>
            <w:r w:rsidRPr="006F5CAD">
              <w:rPr>
                <w:color w:val="000000"/>
                <w:lang w:eastAsia="zh-CN"/>
              </w:rPr>
              <w:t>CA_n46D-n78A-n102C</w:t>
            </w:r>
          </w:p>
        </w:tc>
        <w:tc>
          <w:tcPr>
            <w:tcW w:w="2712" w:type="dxa"/>
            <w:tcBorders>
              <w:top w:val="single" w:sz="4" w:space="0" w:color="auto"/>
              <w:left w:val="single" w:sz="4" w:space="0" w:color="auto"/>
              <w:bottom w:val="nil"/>
              <w:right w:val="single" w:sz="4" w:space="0" w:color="auto"/>
            </w:tcBorders>
            <w:vAlign w:val="center"/>
          </w:tcPr>
          <w:p w14:paraId="57346F4D" w14:textId="77777777" w:rsidR="0085591D" w:rsidRPr="006F5CAD" w:rsidRDefault="0085591D" w:rsidP="002A01FF">
            <w:pPr>
              <w:pStyle w:val="TAC"/>
              <w:rPr>
                <w:szCs w:val="18"/>
                <w:lang w:eastAsia="zh-CN"/>
              </w:rPr>
            </w:pPr>
            <w:r w:rsidRPr="006F5CAD">
              <w:rPr>
                <w:szCs w:val="18"/>
                <w:lang w:eastAsia="zh-CN"/>
              </w:rPr>
              <w:t>CA_n46A-n78A</w:t>
            </w:r>
          </w:p>
          <w:p w14:paraId="119EB325" w14:textId="77777777" w:rsidR="0085591D" w:rsidRPr="006F5CAD" w:rsidRDefault="0085591D" w:rsidP="002A01FF">
            <w:pPr>
              <w:pStyle w:val="TAC"/>
              <w:rPr>
                <w:szCs w:val="18"/>
                <w:lang w:eastAsia="zh-CN"/>
              </w:rPr>
            </w:pPr>
            <w:r w:rsidRPr="006F5CAD">
              <w:rPr>
                <w:szCs w:val="18"/>
                <w:lang w:eastAsia="zh-CN"/>
              </w:rPr>
              <w:t>CA_n78A-n102A</w:t>
            </w:r>
          </w:p>
          <w:p w14:paraId="104B4193" w14:textId="77777777" w:rsidR="0085591D" w:rsidRPr="006F5CAD" w:rsidRDefault="0085591D" w:rsidP="002A01FF">
            <w:pPr>
              <w:pStyle w:val="TAC"/>
              <w:rPr>
                <w:rFonts w:cs="Arial"/>
                <w:color w:val="000000"/>
                <w:szCs w:val="18"/>
              </w:rPr>
            </w:pPr>
            <w:r w:rsidRPr="006F5CAD">
              <w:rPr>
                <w:szCs w:val="18"/>
                <w:lang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321F618C"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8EDF3B9" w14:textId="77777777" w:rsidR="0085591D" w:rsidRPr="006F5CAD" w:rsidRDefault="0085591D" w:rsidP="002A01FF">
            <w:pPr>
              <w:pStyle w:val="TAC"/>
              <w:rPr>
                <w:lang w:eastAsia="zh-CN" w:bidi="ar"/>
              </w:rPr>
            </w:pPr>
            <w:r w:rsidRPr="006F5CAD">
              <w:rPr>
                <w:rFonts w:cs="Arial"/>
                <w:color w:val="000000"/>
                <w:szCs w:val="16"/>
              </w:rPr>
              <w:t>CA_n46D_BCS0</w:t>
            </w:r>
          </w:p>
        </w:tc>
        <w:tc>
          <w:tcPr>
            <w:tcW w:w="2387" w:type="dxa"/>
            <w:tcBorders>
              <w:top w:val="single" w:sz="4" w:space="0" w:color="auto"/>
              <w:left w:val="single" w:sz="4" w:space="0" w:color="auto"/>
              <w:bottom w:val="nil"/>
              <w:right w:val="single" w:sz="4" w:space="0" w:color="auto"/>
            </w:tcBorders>
            <w:vAlign w:val="center"/>
          </w:tcPr>
          <w:p w14:paraId="5BAC056E" w14:textId="77777777" w:rsidR="0085591D" w:rsidRPr="006F5CAD" w:rsidRDefault="0085591D" w:rsidP="002A01FF">
            <w:pPr>
              <w:pStyle w:val="TAC"/>
              <w:rPr>
                <w:lang w:eastAsia="zh-CN"/>
              </w:rPr>
            </w:pPr>
            <w:r w:rsidRPr="006F5CAD">
              <w:rPr>
                <w:szCs w:val="18"/>
                <w:lang w:eastAsia="zh-CN"/>
              </w:rPr>
              <w:t>0</w:t>
            </w:r>
          </w:p>
        </w:tc>
      </w:tr>
      <w:tr w:rsidR="0085591D" w:rsidRPr="006F5CAD" w14:paraId="7DBEE1B1" w14:textId="77777777" w:rsidTr="00CE47B5">
        <w:trPr>
          <w:jc w:val="center"/>
        </w:trPr>
        <w:tc>
          <w:tcPr>
            <w:tcW w:w="3065" w:type="dxa"/>
            <w:tcBorders>
              <w:top w:val="nil"/>
              <w:left w:val="single" w:sz="4" w:space="0" w:color="auto"/>
              <w:bottom w:val="nil"/>
              <w:right w:val="single" w:sz="4" w:space="0" w:color="auto"/>
            </w:tcBorders>
            <w:vAlign w:val="center"/>
          </w:tcPr>
          <w:p w14:paraId="03F8DAB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CEC172A"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841A14B"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8D5779C"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05A92D0" w14:textId="77777777" w:rsidR="0085591D" w:rsidRPr="006F5CAD" w:rsidRDefault="0085591D" w:rsidP="002A01FF">
            <w:pPr>
              <w:pStyle w:val="TAC"/>
              <w:rPr>
                <w:lang w:eastAsia="zh-CN"/>
              </w:rPr>
            </w:pPr>
          </w:p>
        </w:tc>
      </w:tr>
      <w:tr w:rsidR="0085591D" w:rsidRPr="006F5CAD" w14:paraId="7D105B15"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EE542FB"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C475E70"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8FEE4ED"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25A123B4" w14:textId="77777777" w:rsidR="0085591D" w:rsidRPr="006F5CAD" w:rsidRDefault="0085591D" w:rsidP="002A01FF">
            <w:pPr>
              <w:pStyle w:val="TAC"/>
              <w:rPr>
                <w:lang w:eastAsia="zh-CN" w:bidi="ar"/>
              </w:rPr>
            </w:pPr>
            <w:r w:rsidRPr="006F5CA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31E36E6F" w14:textId="77777777" w:rsidR="0085591D" w:rsidRPr="006F5CAD" w:rsidRDefault="0085591D" w:rsidP="002A01FF">
            <w:pPr>
              <w:pStyle w:val="TAC"/>
              <w:rPr>
                <w:lang w:eastAsia="zh-CN"/>
              </w:rPr>
            </w:pPr>
          </w:p>
        </w:tc>
      </w:tr>
      <w:tr w:rsidR="0085591D" w:rsidRPr="006F5CAD" w14:paraId="4A6221E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7832EC2" w14:textId="77777777" w:rsidR="0085591D" w:rsidRPr="006F5CAD" w:rsidRDefault="0085591D" w:rsidP="002A01FF">
            <w:pPr>
              <w:pStyle w:val="TAC"/>
            </w:pPr>
            <w:r w:rsidRPr="006F5CAD">
              <w:rPr>
                <w:szCs w:val="18"/>
                <w:lang w:eastAsia="zh-CN"/>
              </w:rPr>
              <w:t>CA_n46D-n78A-n102D</w:t>
            </w:r>
          </w:p>
        </w:tc>
        <w:tc>
          <w:tcPr>
            <w:tcW w:w="2712" w:type="dxa"/>
            <w:tcBorders>
              <w:top w:val="single" w:sz="4" w:space="0" w:color="auto"/>
              <w:left w:val="single" w:sz="4" w:space="0" w:color="auto"/>
              <w:bottom w:val="nil"/>
              <w:right w:val="single" w:sz="4" w:space="0" w:color="auto"/>
            </w:tcBorders>
            <w:vAlign w:val="center"/>
          </w:tcPr>
          <w:p w14:paraId="7EA5CBAC" w14:textId="77777777" w:rsidR="0085591D" w:rsidRPr="006F5CAD" w:rsidRDefault="0085591D" w:rsidP="002A01FF">
            <w:pPr>
              <w:pStyle w:val="TAC"/>
              <w:rPr>
                <w:szCs w:val="18"/>
                <w:lang w:eastAsia="zh-CN"/>
              </w:rPr>
            </w:pPr>
            <w:r w:rsidRPr="006F5CAD">
              <w:rPr>
                <w:szCs w:val="18"/>
                <w:lang w:eastAsia="zh-CN"/>
              </w:rPr>
              <w:t>CA_n46A-n78A</w:t>
            </w:r>
          </w:p>
          <w:p w14:paraId="398387C9" w14:textId="77777777" w:rsidR="0085591D" w:rsidRPr="006F5CAD" w:rsidRDefault="0085591D" w:rsidP="002A01FF">
            <w:pPr>
              <w:pStyle w:val="TAC"/>
              <w:rPr>
                <w:rFonts w:cs="Arial"/>
                <w:color w:val="000000"/>
                <w:szCs w:val="18"/>
              </w:rPr>
            </w:pPr>
            <w:r w:rsidRPr="006F5CAD">
              <w:rPr>
                <w:szCs w:val="18"/>
                <w:lang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5FCFF11"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5D1E8DF" w14:textId="77777777" w:rsidR="0085591D" w:rsidRPr="006F5CAD" w:rsidRDefault="0085591D" w:rsidP="002A01FF">
            <w:pPr>
              <w:pStyle w:val="TAC"/>
              <w:rPr>
                <w:lang w:eastAsia="zh-CN" w:bidi="ar"/>
              </w:rPr>
            </w:pPr>
            <w:r w:rsidRPr="006F5CAD">
              <w:rPr>
                <w:rFonts w:cs="Arial"/>
                <w:color w:val="000000"/>
                <w:szCs w:val="16"/>
              </w:rPr>
              <w:t>CA_n46D_BCS0</w:t>
            </w:r>
          </w:p>
        </w:tc>
        <w:tc>
          <w:tcPr>
            <w:tcW w:w="2387" w:type="dxa"/>
            <w:tcBorders>
              <w:top w:val="single" w:sz="4" w:space="0" w:color="auto"/>
              <w:left w:val="single" w:sz="4" w:space="0" w:color="auto"/>
              <w:bottom w:val="nil"/>
              <w:right w:val="single" w:sz="4" w:space="0" w:color="auto"/>
            </w:tcBorders>
            <w:vAlign w:val="center"/>
          </w:tcPr>
          <w:p w14:paraId="70DF879A" w14:textId="77777777" w:rsidR="0085591D" w:rsidRPr="006F5CAD" w:rsidRDefault="0085591D" w:rsidP="002A01FF">
            <w:pPr>
              <w:pStyle w:val="TAC"/>
              <w:rPr>
                <w:lang w:eastAsia="zh-CN"/>
              </w:rPr>
            </w:pPr>
            <w:r w:rsidRPr="006F5CAD">
              <w:rPr>
                <w:szCs w:val="18"/>
                <w:lang w:eastAsia="zh-CN"/>
              </w:rPr>
              <w:t>0</w:t>
            </w:r>
          </w:p>
        </w:tc>
      </w:tr>
      <w:tr w:rsidR="0085591D" w:rsidRPr="006F5CAD" w14:paraId="6974B8AB" w14:textId="77777777" w:rsidTr="00CE47B5">
        <w:trPr>
          <w:jc w:val="center"/>
        </w:trPr>
        <w:tc>
          <w:tcPr>
            <w:tcW w:w="3065" w:type="dxa"/>
            <w:tcBorders>
              <w:top w:val="nil"/>
              <w:left w:val="single" w:sz="4" w:space="0" w:color="auto"/>
              <w:bottom w:val="nil"/>
              <w:right w:val="single" w:sz="4" w:space="0" w:color="auto"/>
            </w:tcBorders>
            <w:vAlign w:val="center"/>
          </w:tcPr>
          <w:p w14:paraId="31BC21B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9655DAB"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0C71ED8"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1F72760"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1AE5EBA" w14:textId="77777777" w:rsidR="0085591D" w:rsidRPr="006F5CAD" w:rsidRDefault="0085591D" w:rsidP="002A01FF">
            <w:pPr>
              <w:pStyle w:val="TAC"/>
              <w:rPr>
                <w:lang w:eastAsia="zh-CN"/>
              </w:rPr>
            </w:pPr>
          </w:p>
        </w:tc>
      </w:tr>
      <w:tr w:rsidR="0085591D" w:rsidRPr="006F5CAD" w14:paraId="08AD838A"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DDD73AE"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3ABA1D7"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A6CA7D3"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56F00B9" w14:textId="77777777" w:rsidR="0085591D" w:rsidRPr="006F5CAD" w:rsidRDefault="0085591D" w:rsidP="002A01FF">
            <w:pPr>
              <w:pStyle w:val="TAC"/>
              <w:rPr>
                <w:lang w:eastAsia="zh-CN" w:bidi="ar"/>
              </w:rPr>
            </w:pPr>
            <w:r w:rsidRPr="006F5CAD">
              <w:rPr>
                <w:rFonts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1E7BA674" w14:textId="77777777" w:rsidR="0085591D" w:rsidRPr="006F5CAD" w:rsidRDefault="0085591D" w:rsidP="002A01FF">
            <w:pPr>
              <w:pStyle w:val="TAC"/>
              <w:rPr>
                <w:lang w:eastAsia="zh-CN"/>
              </w:rPr>
            </w:pPr>
          </w:p>
        </w:tc>
      </w:tr>
      <w:tr w:rsidR="0085591D" w:rsidRPr="006F5CAD" w14:paraId="05434681"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39BFEFB" w14:textId="77777777" w:rsidR="0085591D" w:rsidRPr="006F5CAD" w:rsidRDefault="0085591D" w:rsidP="002A01FF">
            <w:pPr>
              <w:pStyle w:val="TAC"/>
            </w:pPr>
            <w:r w:rsidRPr="006F5CAD">
              <w:rPr>
                <w:szCs w:val="18"/>
                <w:lang w:eastAsia="zh-CN"/>
              </w:rPr>
              <w:t>CA_n46D-n78A-n102E</w:t>
            </w:r>
          </w:p>
        </w:tc>
        <w:tc>
          <w:tcPr>
            <w:tcW w:w="2712" w:type="dxa"/>
            <w:tcBorders>
              <w:top w:val="single" w:sz="4" w:space="0" w:color="auto"/>
              <w:left w:val="single" w:sz="4" w:space="0" w:color="auto"/>
              <w:bottom w:val="nil"/>
              <w:right w:val="single" w:sz="4" w:space="0" w:color="auto"/>
            </w:tcBorders>
            <w:vAlign w:val="center"/>
          </w:tcPr>
          <w:p w14:paraId="12919F5B" w14:textId="77777777" w:rsidR="0085591D" w:rsidRPr="006F5CAD" w:rsidRDefault="0085591D" w:rsidP="002A01FF">
            <w:pPr>
              <w:pStyle w:val="TAC"/>
              <w:rPr>
                <w:szCs w:val="18"/>
                <w:lang w:eastAsia="zh-CN"/>
              </w:rPr>
            </w:pPr>
            <w:r w:rsidRPr="006F5CAD">
              <w:rPr>
                <w:szCs w:val="18"/>
                <w:lang w:eastAsia="zh-CN"/>
              </w:rPr>
              <w:t>CA_n46A-n78A</w:t>
            </w:r>
          </w:p>
          <w:p w14:paraId="779B1410" w14:textId="77777777" w:rsidR="0085591D" w:rsidRPr="006F5CAD" w:rsidRDefault="0085591D" w:rsidP="002A01FF">
            <w:pPr>
              <w:pStyle w:val="TAC"/>
              <w:rPr>
                <w:rFonts w:cs="Arial"/>
                <w:color w:val="000000"/>
                <w:szCs w:val="18"/>
              </w:rPr>
            </w:pPr>
            <w:r w:rsidRPr="006F5CAD">
              <w:rPr>
                <w:szCs w:val="18"/>
                <w:lang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35D97E3"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8988C80" w14:textId="77777777" w:rsidR="0085591D" w:rsidRPr="006F5CAD" w:rsidRDefault="0085591D" w:rsidP="002A01FF">
            <w:pPr>
              <w:pStyle w:val="TAC"/>
              <w:rPr>
                <w:lang w:eastAsia="zh-CN" w:bidi="ar"/>
              </w:rPr>
            </w:pPr>
            <w:r w:rsidRPr="006F5CAD">
              <w:rPr>
                <w:rFonts w:cs="Arial"/>
                <w:color w:val="000000"/>
                <w:szCs w:val="16"/>
              </w:rPr>
              <w:t>CA_n46D_BCS0</w:t>
            </w:r>
          </w:p>
        </w:tc>
        <w:tc>
          <w:tcPr>
            <w:tcW w:w="2387" w:type="dxa"/>
            <w:tcBorders>
              <w:top w:val="single" w:sz="4" w:space="0" w:color="auto"/>
              <w:left w:val="single" w:sz="4" w:space="0" w:color="auto"/>
              <w:bottom w:val="nil"/>
              <w:right w:val="single" w:sz="4" w:space="0" w:color="auto"/>
            </w:tcBorders>
            <w:vAlign w:val="center"/>
          </w:tcPr>
          <w:p w14:paraId="5F52C458" w14:textId="77777777" w:rsidR="0085591D" w:rsidRPr="006F5CAD" w:rsidRDefault="0085591D" w:rsidP="002A01FF">
            <w:pPr>
              <w:pStyle w:val="TAC"/>
              <w:rPr>
                <w:lang w:eastAsia="zh-CN"/>
              </w:rPr>
            </w:pPr>
            <w:r w:rsidRPr="006F5CAD">
              <w:rPr>
                <w:szCs w:val="18"/>
                <w:lang w:eastAsia="zh-CN"/>
              </w:rPr>
              <w:t>0</w:t>
            </w:r>
          </w:p>
        </w:tc>
      </w:tr>
      <w:tr w:rsidR="0085591D" w:rsidRPr="006F5CAD" w14:paraId="0FA39CA7" w14:textId="77777777" w:rsidTr="00CE47B5">
        <w:trPr>
          <w:jc w:val="center"/>
        </w:trPr>
        <w:tc>
          <w:tcPr>
            <w:tcW w:w="3065" w:type="dxa"/>
            <w:tcBorders>
              <w:top w:val="nil"/>
              <w:left w:val="single" w:sz="4" w:space="0" w:color="auto"/>
              <w:bottom w:val="nil"/>
              <w:right w:val="single" w:sz="4" w:space="0" w:color="auto"/>
            </w:tcBorders>
            <w:vAlign w:val="center"/>
          </w:tcPr>
          <w:p w14:paraId="00F470E0"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C9AE2B8"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CF8802B"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459AFF7"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FC04F00" w14:textId="77777777" w:rsidR="0085591D" w:rsidRPr="006F5CAD" w:rsidRDefault="0085591D" w:rsidP="002A01FF">
            <w:pPr>
              <w:pStyle w:val="TAC"/>
              <w:rPr>
                <w:lang w:eastAsia="zh-CN"/>
              </w:rPr>
            </w:pPr>
          </w:p>
        </w:tc>
      </w:tr>
      <w:tr w:rsidR="0085591D" w:rsidRPr="006F5CAD" w14:paraId="17D45FA6"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2BD6AA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7B0E35C"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80EE25E"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5E0EEE7D" w14:textId="77777777" w:rsidR="0085591D" w:rsidRPr="006F5CAD" w:rsidRDefault="0085591D" w:rsidP="002A01FF">
            <w:pPr>
              <w:pStyle w:val="TAC"/>
              <w:rPr>
                <w:lang w:eastAsia="zh-CN" w:bidi="ar"/>
              </w:rPr>
            </w:pPr>
            <w:r w:rsidRPr="006F5CAD">
              <w:rPr>
                <w:rFonts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7DE0100B" w14:textId="77777777" w:rsidR="0085591D" w:rsidRPr="006F5CAD" w:rsidRDefault="0085591D" w:rsidP="002A01FF">
            <w:pPr>
              <w:pStyle w:val="TAC"/>
              <w:rPr>
                <w:lang w:eastAsia="zh-CN"/>
              </w:rPr>
            </w:pPr>
          </w:p>
        </w:tc>
      </w:tr>
      <w:tr w:rsidR="0085591D" w:rsidRPr="006F5CAD" w14:paraId="5B5F1B3F"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9661B47" w14:textId="77777777" w:rsidR="0085591D" w:rsidRPr="006F5CAD" w:rsidRDefault="0085591D" w:rsidP="002A01FF">
            <w:pPr>
              <w:pStyle w:val="TAC"/>
            </w:pPr>
            <w:r w:rsidRPr="006F5CAD">
              <w:rPr>
                <w:szCs w:val="18"/>
                <w:lang w:eastAsia="zh-CN"/>
              </w:rPr>
              <w:t>CA_n46D-n78A-n102(2A)</w:t>
            </w:r>
          </w:p>
        </w:tc>
        <w:tc>
          <w:tcPr>
            <w:tcW w:w="2712" w:type="dxa"/>
            <w:tcBorders>
              <w:top w:val="single" w:sz="4" w:space="0" w:color="auto"/>
              <w:left w:val="single" w:sz="4" w:space="0" w:color="auto"/>
              <w:bottom w:val="nil"/>
              <w:right w:val="single" w:sz="4" w:space="0" w:color="auto"/>
            </w:tcBorders>
            <w:vAlign w:val="center"/>
          </w:tcPr>
          <w:p w14:paraId="6D314091" w14:textId="77777777" w:rsidR="0085591D" w:rsidRPr="006F5CAD" w:rsidRDefault="0085591D" w:rsidP="002A01FF">
            <w:pPr>
              <w:pStyle w:val="TAC"/>
              <w:rPr>
                <w:szCs w:val="18"/>
                <w:lang w:eastAsia="zh-CN"/>
              </w:rPr>
            </w:pPr>
            <w:r w:rsidRPr="006F5CAD">
              <w:rPr>
                <w:szCs w:val="18"/>
                <w:lang w:eastAsia="zh-CN"/>
              </w:rPr>
              <w:t>CA_n46A-n78A</w:t>
            </w:r>
          </w:p>
          <w:p w14:paraId="1586E959" w14:textId="77777777" w:rsidR="0085591D" w:rsidRPr="006F5CAD" w:rsidRDefault="0085591D" w:rsidP="002A01FF">
            <w:pPr>
              <w:pStyle w:val="TAC"/>
              <w:rPr>
                <w:rFonts w:cs="Arial"/>
                <w:color w:val="000000"/>
                <w:szCs w:val="18"/>
              </w:rPr>
            </w:pPr>
            <w:r w:rsidRPr="006F5CAD">
              <w:rPr>
                <w:szCs w:val="18"/>
                <w:lang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3B2B9BF"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A8CB9FE" w14:textId="77777777" w:rsidR="0085591D" w:rsidRPr="006F5CAD" w:rsidRDefault="0085591D" w:rsidP="002A01FF">
            <w:pPr>
              <w:pStyle w:val="TAC"/>
              <w:rPr>
                <w:lang w:eastAsia="zh-CN" w:bidi="ar"/>
              </w:rPr>
            </w:pPr>
            <w:r w:rsidRPr="006F5CAD">
              <w:rPr>
                <w:rFonts w:cs="Arial"/>
                <w:color w:val="000000"/>
                <w:szCs w:val="16"/>
              </w:rPr>
              <w:t>CA_n46D_BCS0</w:t>
            </w:r>
          </w:p>
        </w:tc>
        <w:tc>
          <w:tcPr>
            <w:tcW w:w="2387" w:type="dxa"/>
            <w:tcBorders>
              <w:top w:val="single" w:sz="4" w:space="0" w:color="auto"/>
              <w:left w:val="single" w:sz="4" w:space="0" w:color="auto"/>
              <w:bottom w:val="nil"/>
              <w:right w:val="single" w:sz="4" w:space="0" w:color="auto"/>
            </w:tcBorders>
            <w:vAlign w:val="center"/>
          </w:tcPr>
          <w:p w14:paraId="73C8046F" w14:textId="77777777" w:rsidR="0085591D" w:rsidRPr="006F5CAD" w:rsidRDefault="0085591D" w:rsidP="002A01FF">
            <w:pPr>
              <w:pStyle w:val="TAC"/>
              <w:rPr>
                <w:lang w:eastAsia="zh-CN"/>
              </w:rPr>
            </w:pPr>
            <w:r w:rsidRPr="006F5CAD">
              <w:rPr>
                <w:szCs w:val="18"/>
                <w:lang w:eastAsia="zh-CN"/>
              </w:rPr>
              <w:t>0</w:t>
            </w:r>
          </w:p>
        </w:tc>
      </w:tr>
      <w:tr w:rsidR="0085591D" w:rsidRPr="006F5CAD" w14:paraId="7D74BAF8" w14:textId="77777777" w:rsidTr="00CE47B5">
        <w:trPr>
          <w:jc w:val="center"/>
        </w:trPr>
        <w:tc>
          <w:tcPr>
            <w:tcW w:w="3065" w:type="dxa"/>
            <w:tcBorders>
              <w:top w:val="nil"/>
              <w:left w:val="single" w:sz="4" w:space="0" w:color="auto"/>
              <w:bottom w:val="nil"/>
              <w:right w:val="single" w:sz="4" w:space="0" w:color="auto"/>
            </w:tcBorders>
            <w:vAlign w:val="center"/>
          </w:tcPr>
          <w:p w14:paraId="6AA522B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C31B6B9"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A3BB4CA"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F93A490" w14:textId="77777777" w:rsidR="0085591D" w:rsidRPr="006F5CAD" w:rsidRDefault="0085591D" w:rsidP="002A01FF">
            <w:pPr>
              <w:pStyle w:val="TAC"/>
              <w:rPr>
                <w:lang w:eastAsia="zh-CN" w:bidi="ar"/>
              </w:rPr>
            </w:pPr>
            <w:r w:rsidRPr="006F5CAD">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E1D19D4" w14:textId="77777777" w:rsidR="0085591D" w:rsidRPr="006F5CAD" w:rsidRDefault="0085591D" w:rsidP="002A01FF">
            <w:pPr>
              <w:pStyle w:val="TAC"/>
              <w:rPr>
                <w:lang w:eastAsia="zh-CN"/>
              </w:rPr>
            </w:pPr>
          </w:p>
        </w:tc>
      </w:tr>
      <w:tr w:rsidR="0085591D" w:rsidRPr="006F5CAD" w14:paraId="24E6AB1C"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235BDF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2C4BE82"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0CD7A04"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5CEAE70" w14:textId="77777777" w:rsidR="0085591D" w:rsidRPr="006F5CAD" w:rsidRDefault="0085591D" w:rsidP="002A01FF">
            <w:pPr>
              <w:pStyle w:val="TAC"/>
              <w:rPr>
                <w:lang w:eastAsia="zh-CN" w:bidi="ar"/>
              </w:rPr>
            </w:pPr>
            <w:r w:rsidRPr="006F5CA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7506E75C" w14:textId="77777777" w:rsidR="0085591D" w:rsidRPr="006F5CAD" w:rsidRDefault="0085591D" w:rsidP="002A01FF">
            <w:pPr>
              <w:pStyle w:val="TAC"/>
              <w:rPr>
                <w:lang w:eastAsia="zh-CN"/>
              </w:rPr>
            </w:pPr>
          </w:p>
        </w:tc>
      </w:tr>
      <w:tr w:rsidR="0085591D" w:rsidRPr="006F5CAD" w14:paraId="61191C7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03F2039" w14:textId="77777777" w:rsidR="0085591D" w:rsidRPr="006F5CAD" w:rsidRDefault="0085591D" w:rsidP="002A01FF">
            <w:pPr>
              <w:pStyle w:val="TAC"/>
            </w:pPr>
            <w:r w:rsidRPr="006F5CAD">
              <w:rPr>
                <w:szCs w:val="18"/>
                <w:lang w:eastAsia="zh-CN"/>
              </w:rPr>
              <w:t>CA_n46A-n78(2A)-n102A</w:t>
            </w:r>
          </w:p>
        </w:tc>
        <w:tc>
          <w:tcPr>
            <w:tcW w:w="2712" w:type="dxa"/>
            <w:tcBorders>
              <w:top w:val="single" w:sz="4" w:space="0" w:color="auto"/>
              <w:left w:val="single" w:sz="4" w:space="0" w:color="auto"/>
              <w:bottom w:val="nil"/>
              <w:right w:val="single" w:sz="4" w:space="0" w:color="auto"/>
            </w:tcBorders>
            <w:vAlign w:val="center"/>
          </w:tcPr>
          <w:p w14:paraId="50C3F662" w14:textId="77777777" w:rsidR="0085591D" w:rsidRPr="006F5CAD" w:rsidRDefault="0085591D" w:rsidP="002A01FF">
            <w:pPr>
              <w:pStyle w:val="TAC"/>
              <w:rPr>
                <w:szCs w:val="18"/>
                <w:lang w:eastAsia="zh-CN"/>
              </w:rPr>
            </w:pPr>
            <w:r w:rsidRPr="006F5CAD">
              <w:rPr>
                <w:szCs w:val="18"/>
                <w:lang w:eastAsia="zh-CN"/>
              </w:rPr>
              <w:t>CA_n46A-n78A</w:t>
            </w:r>
          </w:p>
          <w:p w14:paraId="08CFF8FA" w14:textId="77777777" w:rsidR="0085591D" w:rsidRPr="006F5CAD" w:rsidRDefault="0085591D" w:rsidP="002A01FF">
            <w:pPr>
              <w:pStyle w:val="TAC"/>
              <w:rPr>
                <w:szCs w:val="18"/>
                <w:lang w:eastAsia="zh-CN"/>
              </w:rPr>
            </w:pPr>
            <w:r w:rsidRPr="006F5CAD">
              <w:rPr>
                <w:szCs w:val="18"/>
                <w:lang w:eastAsia="zh-CN"/>
              </w:rPr>
              <w:t>CA_n78A-n102A</w:t>
            </w:r>
          </w:p>
          <w:p w14:paraId="2D8F4D76"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D9B7C02"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0F15842" w14:textId="77777777" w:rsidR="0085591D" w:rsidRPr="006F5CAD" w:rsidRDefault="0085591D" w:rsidP="002A01FF">
            <w:pPr>
              <w:pStyle w:val="TAC"/>
              <w:rPr>
                <w:lang w:eastAsia="zh-CN" w:bidi="ar"/>
              </w:rPr>
            </w:pPr>
            <w:r w:rsidRPr="006F5CAD">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vAlign w:val="center"/>
          </w:tcPr>
          <w:p w14:paraId="45D39572" w14:textId="77777777" w:rsidR="0085591D" w:rsidRPr="006F5CAD" w:rsidRDefault="0085591D" w:rsidP="002A01FF">
            <w:pPr>
              <w:pStyle w:val="TAC"/>
              <w:rPr>
                <w:lang w:eastAsia="zh-CN"/>
              </w:rPr>
            </w:pPr>
            <w:r w:rsidRPr="006F5CAD">
              <w:rPr>
                <w:szCs w:val="18"/>
                <w:lang w:eastAsia="zh-CN"/>
              </w:rPr>
              <w:t>0</w:t>
            </w:r>
          </w:p>
        </w:tc>
      </w:tr>
      <w:tr w:rsidR="0085591D" w:rsidRPr="006F5CAD" w14:paraId="6593C49A" w14:textId="77777777" w:rsidTr="00CE47B5">
        <w:trPr>
          <w:jc w:val="center"/>
        </w:trPr>
        <w:tc>
          <w:tcPr>
            <w:tcW w:w="3065" w:type="dxa"/>
            <w:tcBorders>
              <w:top w:val="nil"/>
              <w:left w:val="single" w:sz="4" w:space="0" w:color="auto"/>
              <w:bottom w:val="nil"/>
              <w:right w:val="single" w:sz="4" w:space="0" w:color="auto"/>
            </w:tcBorders>
            <w:vAlign w:val="center"/>
          </w:tcPr>
          <w:p w14:paraId="1B65F5A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18E854D"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39CAF31"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CF9CAEE"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45EB0E63" w14:textId="77777777" w:rsidR="0085591D" w:rsidRPr="006F5CAD" w:rsidRDefault="0085591D" w:rsidP="002A01FF">
            <w:pPr>
              <w:pStyle w:val="TAC"/>
              <w:rPr>
                <w:lang w:eastAsia="zh-CN"/>
              </w:rPr>
            </w:pPr>
          </w:p>
        </w:tc>
      </w:tr>
      <w:tr w:rsidR="0085591D" w:rsidRPr="006F5CAD" w14:paraId="65FF071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0EA439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62F535D"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09E0574"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094417D9" w14:textId="77777777" w:rsidR="0085591D" w:rsidRPr="006F5CAD" w:rsidRDefault="0085591D" w:rsidP="002A01FF">
            <w:pPr>
              <w:pStyle w:val="TAC"/>
              <w:rPr>
                <w:lang w:eastAsia="zh-CN" w:bidi="ar"/>
              </w:rPr>
            </w:pPr>
            <w:r w:rsidRPr="006F5CAD">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1453981B" w14:textId="77777777" w:rsidR="0085591D" w:rsidRPr="006F5CAD" w:rsidRDefault="0085591D" w:rsidP="002A01FF">
            <w:pPr>
              <w:pStyle w:val="TAC"/>
              <w:rPr>
                <w:lang w:eastAsia="zh-CN"/>
              </w:rPr>
            </w:pPr>
          </w:p>
        </w:tc>
      </w:tr>
      <w:tr w:rsidR="0085591D" w:rsidRPr="006F5CAD" w14:paraId="13840DE9"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3C001E8" w14:textId="77777777" w:rsidR="0085591D" w:rsidRPr="006F5CAD" w:rsidRDefault="0085591D" w:rsidP="002A01FF">
            <w:pPr>
              <w:pStyle w:val="TAC"/>
            </w:pPr>
            <w:r w:rsidRPr="006F5CAD">
              <w:rPr>
                <w:szCs w:val="18"/>
                <w:lang w:eastAsia="zh-CN"/>
              </w:rPr>
              <w:t>CA_n46A-n78(2A)-n102B</w:t>
            </w:r>
          </w:p>
        </w:tc>
        <w:tc>
          <w:tcPr>
            <w:tcW w:w="2712" w:type="dxa"/>
            <w:tcBorders>
              <w:top w:val="single" w:sz="4" w:space="0" w:color="auto"/>
              <w:left w:val="single" w:sz="4" w:space="0" w:color="auto"/>
              <w:bottom w:val="nil"/>
              <w:right w:val="single" w:sz="4" w:space="0" w:color="auto"/>
            </w:tcBorders>
            <w:vAlign w:val="center"/>
          </w:tcPr>
          <w:p w14:paraId="7815E11E" w14:textId="77777777" w:rsidR="0085591D" w:rsidRPr="006F5CAD" w:rsidRDefault="0085591D" w:rsidP="002A01FF">
            <w:pPr>
              <w:pStyle w:val="TAC"/>
              <w:rPr>
                <w:szCs w:val="18"/>
                <w:lang w:eastAsia="zh-CN"/>
              </w:rPr>
            </w:pPr>
            <w:r w:rsidRPr="006F5CAD">
              <w:rPr>
                <w:szCs w:val="18"/>
                <w:lang w:eastAsia="zh-CN"/>
              </w:rPr>
              <w:t>CA_n46A-n78A</w:t>
            </w:r>
          </w:p>
          <w:p w14:paraId="7A6A32CE" w14:textId="77777777" w:rsidR="0085591D" w:rsidRPr="006F5CAD" w:rsidRDefault="0085591D" w:rsidP="002A01FF">
            <w:pPr>
              <w:pStyle w:val="TAC"/>
              <w:rPr>
                <w:szCs w:val="18"/>
                <w:lang w:eastAsia="zh-CN"/>
              </w:rPr>
            </w:pPr>
            <w:r w:rsidRPr="006F5CAD">
              <w:rPr>
                <w:szCs w:val="18"/>
                <w:lang w:eastAsia="zh-CN"/>
              </w:rPr>
              <w:t>CA_n78A-n102A</w:t>
            </w:r>
          </w:p>
          <w:p w14:paraId="572C133A" w14:textId="77777777" w:rsidR="0085591D" w:rsidRPr="006F5CAD" w:rsidRDefault="0085591D" w:rsidP="002A01FF">
            <w:pPr>
              <w:pStyle w:val="TAC"/>
              <w:rPr>
                <w:szCs w:val="18"/>
                <w:lang w:eastAsia="zh-CN"/>
              </w:rPr>
            </w:pPr>
            <w:r w:rsidRPr="006F5CAD">
              <w:rPr>
                <w:szCs w:val="18"/>
                <w:lang w:eastAsia="zh-CN"/>
              </w:rPr>
              <w:t>CA_n78A-n102B</w:t>
            </w:r>
          </w:p>
          <w:p w14:paraId="50EA84CA"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FF528BA"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B283E44" w14:textId="77777777" w:rsidR="0085591D" w:rsidRPr="006F5CAD" w:rsidRDefault="0085591D" w:rsidP="002A01FF">
            <w:pPr>
              <w:pStyle w:val="TAC"/>
              <w:rPr>
                <w:lang w:eastAsia="zh-CN" w:bidi="ar"/>
              </w:rPr>
            </w:pPr>
            <w:r w:rsidRPr="006F5CAD">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vAlign w:val="center"/>
          </w:tcPr>
          <w:p w14:paraId="21E97040" w14:textId="77777777" w:rsidR="0085591D" w:rsidRPr="006F5CAD" w:rsidRDefault="0085591D" w:rsidP="002A01FF">
            <w:pPr>
              <w:pStyle w:val="TAC"/>
              <w:rPr>
                <w:lang w:eastAsia="zh-CN"/>
              </w:rPr>
            </w:pPr>
            <w:r w:rsidRPr="006F5CAD">
              <w:rPr>
                <w:szCs w:val="18"/>
                <w:lang w:eastAsia="zh-CN"/>
              </w:rPr>
              <w:t>0</w:t>
            </w:r>
          </w:p>
        </w:tc>
      </w:tr>
      <w:tr w:rsidR="0085591D" w:rsidRPr="006F5CAD" w14:paraId="5ED2ABE5" w14:textId="77777777" w:rsidTr="00CE47B5">
        <w:trPr>
          <w:jc w:val="center"/>
        </w:trPr>
        <w:tc>
          <w:tcPr>
            <w:tcW w:w="3065" w:type="dxa"/>
            <w:tcBorders>
              <w:top w:val="nil"/>
              <w:left w:val="single" w:sz="4" w:space="0" w:color="auto"/>
              <w:bottom w:val="nil"/>
              <w:right w:val="single" w:sz="4" w:space="0" w:color="auto"/>
            </w:tcBorders>
            <w:vAlign w:val="center"/>
          </w:tcPr>
          <w:p w14:paraId="4C16622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1BF9EED"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F40A523"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E0C3503"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655A9352" w14:textId="77777777" w:rsidR="0085591D" w:rsidRPr="006F5CAD" w:rsidRDefault="0085591D" w:rsidP="002A01FF">
            <w:pPr>
              <w:pStyle w:val="TAC"/>
              <w:rPr>
                <w:lang w:eastAsia="zh-CN"/>
              </w:rPr>
            </w:pPr>
          </w:p>
        </w:tc>
      </w:tr>
      <w:tr w:rsidR="0085591D" w:rsidRPr="006F5CAD" w14:paraId="48A7A6B2"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3195ABD"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EBAE9BE"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3A5D2C6"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B93CAF8" w14:textId="77777777" w:rsidR="0085591D" w:rsidRPr="006F5CAD" w:rsidRDefault="0085591D" w:rsidP="002A01FF">
            <w:pPr>
              <w:pStyle w:val="TAC"/>
              <w:rPr>
                <w:lang w:eastAsia="zh-CN" w:bidi="ar"/>
              </w:rPr>
            </w:pPr>
            <w:r w:rsidRPr="006F5CAD">
              <w:rPr>
                <w:rFonts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6FDE9283" w14:textId="77777777" w:rsidR="0085591D" w:rsidRPr="006F5CAD" w:rsidRDefault="0085591D" w:rsidP="002A01FF">
            <w:pPr>
              <w:pStyle w:val="TAC"/>
              <w:rPr>
                <w:lang w:eastAsia="zh-CN"/>
              </w:rPr>
            </w:pPr>
          </w:p>
        </w:tc>
      </w:tr>
      <w:tr w:rsidR="0085591D" w:rsidRPr="006F5CAD" w14:paraId="34F15445"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2B2E549" w14:textId="77777777" w:rsidR="0085591D" w:rsidRPr="006F5CAD" w:rsidRDefault="0085591D" w:rsidP="002A01FF">
            <w:pPr>
              <w:pStyle w:val="TAC"/>
            </w:pPr>
            <w:r w:rsidRPr="006F5CAD">
              <w:rPr>
                <w:szCs w:val="18"/>
                <w:lang w:eastAsia="zh-CN"/>
              </w:rPr>
              <w:t>CA_n46A-n78(2A)-n102C</w:t>
            </w:r>
          </w:p>
        </w:tc>
        <w:tc>
          <w:tcPr>
            <w:tcW w:w="2712" w:type="dxa"/>
            <w:tcBorders>
              <w:top w:val="single" w:sz="4" w:space="0" w:color="auto"/>
              <w:left w:val="single" w:sz="4" w:space="0" w:color="auto"/>
              <w:bottom w:val="nil"/>
              <w:right w:val="single" w:sz="4" w:space="0" w:color="auto"/>
            </w:tcBorders>
            <w:vAlign w:val="center"/>
          </w:tcPr>
          <w:p w14:paraId="04130D92" w14:textId="77777777" w:rsidR="0085591D" w:rsidRPr="006F5CAD" w:rsidRDefault="0085591D" w:rsidP="002A01FF">
            <w:pPr>
              <w:pStyle w:val="TAC"/>
              <w:rPr>
                <w:szCs w:val="18"/>
                <w:lang w:eastAsia="zh-CN"/>
              </w:rPr>
            </w:pPr>
            <w:r w:rsidRPr="006F5CAD">
              <w:rPr>
                <w:szCs w:val="18"/>
                <w:lang w:eastAsia="zh-CN"/>
              </w:rPr>
              <w:t>CA_n46A-n78A</w:t>
            </w:r>
          </w:p>
          <w:p w14:paraId="69FC4AAA" w14:textId="77777777" w:rsidR="0085591D" w:rsidRPr="006F5CAD" w:rsidRDefault="0085591D" w:rsidP="002A01FF">
            <w:pPr>
              <w:pStyle w:val="TAC"/>
              <w:rPr>
                <w:szCs w:val="18"/>
                <w:lang w:eastAsia="zh-CN"/>
              </w:rPr>
            </w:pPr>
            <w:r w:rsidRPr="006F5CAD">
              <w:rPr>
                <w:szCs w:val="18"/>
                <w:lang w:eastAsia="zh-CN"/>
              </w:rPr>
              <w:t>CA_n78A-n102A</w:t>
            </w:r>
          </w:p>
          <w:p w14:paraId="0EC9578B" w14:textId="77777777" w:rsidR="0085591D" w:rsidRPr="006F5CAD" w:rsidRDefault="0085591D" w:rsidP="002A01FF">
            <w:pPr>
              <w:pStyle w:val="TAC"/>
              <w:rPr>
                <w:szCs w:val="18"/>
                <w:lang w:eastAsia="zh-CN"/>
              </w:rPr>
            </w:pPr>
            <w:r w:rsidRPr="006F5CAD">
              <w:rPr>
                <w:szCs w:val="18"/>
                <w:lang w:eastAsia="zh-CN"/>
              </w:rPr>
              <w:t>CA_n78A-n102C</w:t>
            </w:r>
          </w:p>
          <w:p w14:paraId="5D3025AB"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B21F77A"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11FBB72" w14:textId="77777777" w:rsidR="0085591D" w:rsidRPr="006F5CAD" w:rsidRDefault="0085591D" w:rsidP="002A01FF">
            <w:pPr>
              <w:pStyle w:val="TAC"/>
              <w:rPr>
                <w:lang w:eastAsia="zh-CN" w:bidi="ar"/>
              </w:rPr>
            </w:pPr>
            <w:r w:rsidRPr="006F5CAD">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vAlign w:val="center"/>
          </w:tcPr>
          <w:p w14:paraId="3966B9C4" w14:textId="77777777" w:rsidR="0085591D" w:rsidRPr="006F5CAD" w:rsidRDefault="0085591D" w:rsidP="002A01FF">
            <w:pPr>
              <w:pStyle w:val="TAC"/>
              <w:rPr>
                <w:lang w:eastAsia="zh-CN"/>
              </w:rPr>
            </w:pPr>
            <w:r w:rsidRPr="006F5CAD">
              <w:rPr>
                <w:szCs w:val="18"/>
                <w:lang w:eastAsia="zh-CN"/>
              </w:rPr>
              <w:t>0</w:t>
            </w:r>
          </w:p>
        </w:tc>
      </w:tr>
      <w:tr w:rsidR="0085591D" w:rsidRPr="006F5CAD" w14:paraId="51C27EDF" w14:textId="77777777" w:rsidTr="00CE47B5">
        <w:trPr>
          <w:jc w:val="center"/>
        </w:trPr>
        <w:tc>
          <w:tcPr>
            <w:tcW w:w="3065" w:type="dxa"/>
            <w:tcBorders>
              <w:top w:val="nil"/>
              <w:left w:val="single" w:sz="4" w:space="0" w:color="auto"/>
              <w:bottom w:val="nil"/>
              <w:right w:val="single" w:sz="4" w:space="0" w:color="auto"/>
            </w:tcBorders>
            <w:vAlign w:val="center"/>
          </w:tcPr>
          <w:p w14:paraId="293AA59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9F09456"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D777D56"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C101AC4"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70DFB8D4" w14:textId="77777777" w:rsidR="0085591D" w:rsidRPr="006F5CAD" w:rsidRDefault="0085591D" w:rsidP="002A01FF">
            <w:pPr>
              <w:pStyle w:val="TAC"/>
              <w:rPr>
                <w:lang w:eastAsia="zh-CN"/>
              </w:rPr>
            </w:pPr>
          </w:p>
        </w:tc>
      </w:tr>
      <w:tr w:rsidR="0085591D" w:rsidRPr="006F5CAD" w14:paraId="6EA269F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D8A138B"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51C8FDE"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3C7FF5B"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3A9C1961" w14:textId="77777777" w:rsidR="0085591D" w:rsidRPr="006F5CAD" w:rsidRDefault="0085591D" w:rsidP="002A01FF">
            <w:pPr>
              <w:pStyle w:val="TAC"/>
              <w:rPr>
                <w:lang w:eastAsia="zh-CN" w:bidi="ar"/>
              </w:rPr>
            </w:pPr>
            <w:r w:rsidRPr="006F5CA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1186777B" w14:textId="77777777" w:rsidR="0085591D" w:rsidRPr="006F5CAD" w:rsidRDefault="0085591D" w:rsidP="002A01FF">
            <w:pPr>
              <w:pStyle w:val="TAC"/>
              <w:rPr>
                <w:lang w:eastAsia="zh-CN"/>
              </w:rPr>
            </w:pPr>
          </w:p>
        </w:tc>
      </w:tr>
      <w:tr w:rsidR="0085591D" w:rsidRPr="006F5CAD" w14:paraId="1C2532CC"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7C84973" w14:textId="77777777" w:rsidR="0085591D" w:rsidRPr="006F5CAD" w:rsidRDefault="0085591D" w:rsidP="002A01FF">
            <w:pPr>
              <w:pStyle w:val="TAC"/>
            </w:pPr>
            <w:r w:rsidRPr="006F5CAD">
              <w:rPr>
                <w:szCs w:val="18"/>
                <w:lang w:eastAsia="zh-CN"/>
              </w:rPr>
              <w:t>CA_n46A-n78(2A)-n102D</w:t>
            </w:r>
          </w:p>
        </w:tc>
        <w:tc>
          <w:tcPr>
            <w:tcW w:w="2712" w:type="dxa"/>
            <w:tcBorders>
              <w:top w:val="single" w:sz="4" w:space="0" w:color="auto"/>
              <w:left w:val="single" w:sz="4" w:space="0" w:color="auto"/>
              <w:bottom w:val="nil"/>
              <w:right w:val="single" w:sz="4" w:space="0" w:color="auto"/>
            </w:tcBorders>
            <w:vAlign w:val="center"/>
          </w:tcPr>
          <w:p w14:paraId="09B6B272" w14:textId="77777777" w:rsidR="0085591D" w:rsidRPr="006F5CAD" w:rsidRDefault="0085591D" w:rsidP="002A01FF">
            <w:pPr>
              <w:pStyle w:val="TAC"/>
              <w:rPr>
                <w:szCs w:val="18"/>
                <w:lang w:eastAsia="zh-CN"/>
              </w:rPr>
            </w:pPr>
            <w:r w:rsidRPr="006F5CAD">
              <w:rPr>
                <w:szCs w:val="18"/>
                <w:lang w:eastAsia="zh-CN"/>
              </w:rPr>
              <w:t>CA_n46A-n78A</w:t>
            </w:r>
          </w:p>
          <w:p w14:paraId="40E887F2" w14:textId="77777777" w:rsidR="0085591D" w:rsidRPr="006F5CAD" w:rsidRDefault="0085591D" w:rsidP="002A01FF">
            <w:pPr>
              <w:pStyle w:val="TAC"/>
              <w:rPr>
                <w:szCs w:val="18"/>
                <w:lang w:eastAsia="zh-CN"/>
              </w:rPr>
            </w:pPr>
            <w:r w:rsidRPr="006F5CAD">
              <w:rPr>
                <w:szCs w:val="18"/>
                <w:lang w:eastAsia="zh-CN"/>
              </w:rPr>
              <w:t>CA_n78A-n102A</w:t>
            </w:r>
          </w:p>
          <w:p w14:paraId="33B42229"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08F512B"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529A308" w14:textId="77777777" w:rsidR="0085591D" w:rsidRPr="006F5CAD" w:rsidRDefault="0085591D" w:rsidP="002A01FF">
            <w:pPr>
              <w:pStyle w:val="TAC"/>
              <w:rPr>
                <w:lang w:eastAsia="zh-CN" w:bidi="ar"/>
              </w:rPr>
            </w:pPr>
            <w:r w:rsidRPr="006F5CAD">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vAlign w:val="center"/>
          </w:tcPr>
          <w:p w14:paraId="19603D87" w14:textId="77777777" w:rsidR="0085591D" w:rsidRPr="006F5CAD" w:rsidRDefault="0085591D" w:rsidP="002A01FF">
            <w:pPr>
              <w:pStyle w:val="TAC"/>
              <w:rPr>
                <w:lang w:eastAsia="zh-CN"/>
              </w:rPr>
            </w:pPr>
            <w:r w:rsidRPr="006F5CAD">
              <w:rPr>
                <w:szCs w:val="18"/>
                <w:lang w:eastAsia="zh-CN"/>
              </w:rPr>
              <w:t>0</w:t>
            </w:r>
          </w:p>
        </w:tc>
      </w:tr>
      <w:tr w:rsidR="0085591D" w:rsidRPr="006F5CAD" w14:paraId="44289C75" w14:textId="77777777" w:rsidTr="00CE47B5">
        <w:trPr>
          <w:jc w:val="center"/>
        </w:trPr>
        <w:tc>
          <w:tcPr>
            <w:tcW w:w="3065" w:type="dxa"/>
            <w:tcBorders>
              <w:top w:val="nil"/>
              <w:left w:val="single" w:sz="4" w:space="0" w:color="auto"/>
              <w:bottom w:val="nil"/>
              <w:right w:val="single" w:sz="4" w:space="0" w:color="auto"/>
            </w:tcBorders>
            <w:vAlign w:val="center"/>
          </w:tcPr>
          <w:p w14:paraId="5A1A6BE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2AAC580"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C67A302"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EE53F99"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5BC58914" w14:textId="77777777" w:rsidR="0085591D" w:rsidRPr="006F5CAD" w:rsidRDefault="0085591D" w:rsidP="002A01FF">
            <w:pPr>
              <w:pStyle w:val="TAC"/>
              <w:rPr>
                <w:lang w:eastAsia="zh-CN"/>
              </w:rPr>
            </w:pPr>
          </w:p>
        </w:tc>
      </w:tr>
      <w:tr w:rsidR="0085591D" w:rsidRPr="006F5CAD" w14:paraId="687EE57B"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507065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98A857A"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22F85AB"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6427BD9F" w14:textId="77777777" w:rsidR="0085591D" w:rsidRPr="006F5CAD" w:rsidRDefault="0085591D" w:rsidP="002A01FF">
            <w:pPr>
              <w:pStyle w:val="TAC"/>
              <w:rPr>
                <w:lang w:eastAsia="zh-CN" w:bidi="ar"/>
              </w:rPr>
            </w:pPr>
            <w:r w:rsidRPr="006F5CAD">
              <w:rPr>
                <w:rFonts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63A2680F" w14:textId="77777777" w:rsidR="0085591D" w:rsidRPr="006F5CAD" w:rsidRDefault="0085591D" w:rsidP="002A01FF">
            <w:pPr>
              <w:pStyle w:val="TAC"/>
              <w:rPr>
                <w:lang w:eastAsia="zh-CN"/>
              </w:rPr>
            </w:pPr>
          </w:p>
        </w:tc>
      </w:tr>
      <w:tr w:rsidR="0085591D" w:rsidRPr="006F5CAD" w14:paraId="50F928A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7369E4F" w14:textId="77777777" w:rsidR="0085591D" w:rsidRPr="006F5CAD" w:rsidRDefault="0085591D" w:rsidP="002A01FF">
            <w:pPr>
              <w:pStyle w:val="TAC"/>
            </w:pPr>
            <w:r w:rsidRPr="006F5CAD">
              <w:rPr>
                <w:szCs w:val="18"/>
                <w:lang w:eastAsia="zh-CN"/>
              </w:rPr>
              <w:t>CA_n46A-n78(2A)-n102E</w:t>
            </w:r>
          </w:p>
        </w:tc>
        <w:tc>
          <w:tcPr>
            <w:tcW w:w="2712" w:type="dxa"/>
            <w:tcBorders>
              <w:top w:val="single" w:sz="4" w:space="0" w:color="auto"/>
              <w:left w:val="single" w:sz="4" w:space="0" w:color="auto"/>
              <w:bottom w:val="nil"/>
              <w:right w:val="single" w:sz="4" w:space="0" w:color="auto"/>
            </w:tcBorders>
            <w:vAlign w:val="center"/>
          </w:tcPr>
          <w:p w14:paraId="35643BDA" w14:textId="77777777" w:rsidR="0085591D" w:rsidRPr="006F5CAD" w:rsidRDefault="0085591D" w:rsidP="002A01FF">
            <w:pPr>
              <w:pStyle w:val="TAC"/>
              <w:rPr>
                <w:szCs w:val="18"/>
                <w:lang w:eastAsia="zh-CN"/>
              </w:rPr>
            </w:pPr>
            <w:r w:rsidRPr="006F5CAD">
              <w:rPr>
                <w:szCs w:val="18"/>
                <w:lang w:eastAsia="zh-CN"/>
              </w:rPr>
              <w:t>CA_n46A-n78A</w:t>
            </w:r>
          </w:p>
          <w:p w14:paraId="6158FD66" w14:textId="77777777" w:rsidR="0085591D" w:rsidRPr="006F5CAD" w:rsidRDefault="0085591D" w:rsidP="002A01FF">
            <w:pPr>
              <w:pStyle w:val="TAC"/>
              <w:rPr>
                <w:szCs w:val="18"/>
                <w:lang w:eastAsia="zh-CN"/>
              </w:rPr>
            </w:pPr>
            <w:r w:rsidRPr="006F5CAD">
              <w:rPr>
                <w:szCs w:val="18"/>
                <w:lang w:eastAsia="zh-CN"/>
              </w:rPr>
              <w:t>CA_n78A-n102A</w:t>
            </w:r>
          </w:p>
          <w:p w14:paraId="2DFE1EC7"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8EF8147"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73F311F" w14:textId="77777777" w:rsidR="0085591D" w:rsidRPr="006F5CAD" w:rsidRDefault="0085591D" w:rsidP="002A01FF">
            <w:pPr>
              <w:pStyle w:val="TAC"/>
              <w:rPr>
                <w:lang w:eastAsia="zh-CN" w:bidi="ar"/>
              </w:rPr>
            </w:pPr>
            <w:r w:rsidRPr="006F5CAD">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vAlign w:val="center"/>
          </w:tcPr>
          <w:p w14:paraId="7E4C522B" w14:textId="77777777" w:rsidR="0085591D" w:rsidRPr="006F5CAD" w:rsidRDefault="0085591D" w:rsidP="002A01FF">
            <w:pPr>
              <w:pStyle w:val="TAC"/>
              <w:rPr>
                <w:lang w:eastAsia="zh-CN"/>
              </w:rPr>
            </w:pPr>
            <w:r w:rsidRPr="006F5CAD">
              <w:rPr>
                <w:szCs w:val="18"/>
                <w:lang w:eastAsia="zh-CN"/>
              </w:rPr>
              <w:t>0</w:t>
            </w:r>
          </w:p>
        </w:tc>
      </w:tr>
      <w:tr w:rsidR="0085591D" w:rsidRPr="006F5CAD" w14:paraId="6922945B" w14:textId="77777777" w:rsidTr="00CE47B5">
        <w:trPr>
          <w:jc w:val="center"/>
        </w:trPr>
        <w:tc>
          <w:tcPr>
            <w:tcW w:w="3065" w:type="dxa"/>
            <w:tcBorders>
              <w:top w:val="nil"/>
              <w:left w:val="single" w:sz="4" w:space="0" w:color="auto"/>
              <w:bottom w:val="nil"/>
              <w:right w:val="single" w:sz="4" w:space="0" w:color="auto"/>
            </w:tcBorders>
            <w:vAlign w:val="center"/>
          </w:tcPr>
          <w:p w14:paraId="0199008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5B54867"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6A774B4"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135082B"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3A8706F4" w14:textId="77777777" w:rsidR="0085591D" w:rsidRPr="006F5CAD" w:rsidRDefault="0085591D" w:rsidP="002A01FF">
            <w:pPr>
              <w:pStyle w:val="TAC"/>
              <w:rPr>
                <w:lang w:eastAsia="zh-CN"/>
              </w:rPr>
            </w:pPr>
          </w:p>
        </w:tc>
      </w:tr>
      <w:tr w:rsidR="0085591D" w:rsidRPr="006F5CAD" w14:paraId="5D22342B"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EA25F77"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6355476"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6F61301"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4943C290" w14:textId="77777777" w:rsidR="0085591D" w:rsidRPr="006F5CAD" w:rsidRDefault="0085591D" w:rsidP="002A01FF">
            <w:pPr>
              <w:pStyle w:val="TAC"/>
              <w:rPr>
                <w:lang w:eastAsia="zh-CN" w:bidi="ar"/>
              </w:rPr>
            </w:pPr>
            <w:r w:rsidRPr="006F5CAD">
              <w:rPr>
                <w:rFonts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478BE6CD" w14:textId="77777777" w:rsidR="0085591D" w:rsidRPr="006F5CAD" w:rsidRDefault="0085591D" w:rsidP="002A01FF">
            <w:pPr>
              <w:pStyle w:val="TAC"/>
              <w:rPr>
                <w:lang w:eastAsia="zh-CN"/>
              </w:rPr>
            </w:pPr>
          </w:p>
        </w:tc>
      </w:tr>
      <w:tr w:rsidR="0085591D" w:rsidRPr="006F5CAD" w14:paraId="765F4E8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4382C78" w14:textId="77777777" w:rsidR="0085591D" w:rsidRPr="006F5CAD" w:rsidRDefault="0085591D" w:rsidP="002A01FF">
            <w:pPr>
              <w:pStyle w:val="TAC"/>
            </w:pPr>
            <w:r w:rsidRPr="006F5CAD">
              <w:rPr>
                <w:szCs w:val="18"/>
                <w:lang w:eastAsia="zh-CN"/>
              </w:rPr>
              <w:t>CA_n46A-n78(2A)-n102(2A)</w:t>
            </w:r>
          </w:p>
        </w:tc>
        <w:tc>
          <w:tcPr>
            <w:tcW w:w="2712" w:type="dxa"/>
            <w:tcBorders>
              <w:top w:val="single" w:sz="4" w:space="0" w:color="auto"/>
              <w:left w:val="single" w:sz="4" w:space="0" w:color="auto"/>
              <w:bottom w:val="nil"/>
              <w:right w:val="single" w:sz="4" w:space="0" w:color="auto"/>
            </w:tcBorders>
            <w:vAlign w:val="center"/>
          </w:tcPr>
          <w:p w14:paraId="7A0E98B5" w14:textId="77777777" w:rsidR="0085591D" w:rsidRPr="006F5CAD" w:rsidRDefault="0085591D" w:rsidP="002A01FF">
            <w:pPr>
              <w:pStyle w:val="TAC"/>
              <w:rPr>
                <w:szCs w:val="18"/>
                <w:lang w:eastAsia="zh-CN"/>
              </w:rPr>
            </w:pPr>
            <w:r w:rsidRPr="006F5CAD">
              <w:rPr>
                <w:szCs w:val="18"/>
                <w:lang w:eastAsia="zh-CN"/>
              </w:rPr>
              <w:t>CA_n46A-n78A</w:t>
            </w:r>
          </w:p>
          <w:p w14:paraId="1D0562E6" w14:textId="77777777" w:rsidR="0085591D" w:rsidRPr="006F5CAD" w:rsidRDefault="0085591D" w:rsidP="002A01FF">
            <w:pPr>
              <w:pStyle w:val="TAC"/>
              <w:rPr>
                <w:szCs w:val="18"/>
                <w:lang w:eastAsia="zh-CN"/>
              </w:rPr>
            </w:pPr>
            <w:r w:rsidRPr="006F5CAD">
              <w:rPr>
                <w:szCs w:val="18"/>
                <w:lang w:eastAsia="zh-CN"/>
              </w:rPr>
              <w:t>CA_n78A-n102A</w:t>
            </w:r>
          </w:p>
          <w:p w14:paraId="72AFD0DE"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DECC125"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EBA82E1" w14:textId="77777777" w:rsidR="0085591D" w:rsidRPr="006F5CAD" w:rsidRDefault="0085591D" w:rsidP="002A01FF">
            <w:pPr>
              <w:pStyle w:val="TAC"/>
              <w:rPr>
                <w:lang w:eastAsia="zh-CN" w:bidi="ar"/>
              </w:rPr>
            </w:pPr>
            <w:r w:rsidRPr="006F5CAD">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vAlign w:val="center"/>
          </w:tcPr>
          <w:p w14:paraId="343BD4CB" w14:textId="77777777" w:rsidR="0085591D" w:rsidRPr="006F5CAD" w:rsidRDefault="0085591D" w:rsidP="002A01FF">
            <w:pPr>
              <w:pStyle w:val="TAC"/>
              <w:rPr>
                <w:lang w:eastAsia="zh-CN"/>
              </w:rPr>
            </w:pPr>
            <w:r w:rsidRPr="006F5CAD">
              <w:rPr>
                <w:szCs w:val="18"/>
                <w:lang w:eastAsia="zh-CN"/>
              </w:rPr>
              <w:t>0</w:t>
            </w:r>
          </w:p>
        </w:tc>
      </w:tr>
      <w:tr w:rsidR="0085591D" w:rsidRPr="006F5CAD" w14:paraId="2532A217" w14:textId="77777777" w:rsidTr="00CE47B5">
        <w:trPr>
          <w:jc w:val="center"/>
        </w:trPr>
        <w:tc>
          <w:tcPr>
            <w:tcW w:w="3065" w:type="dxa"/>
            <w:tcBorders>
              <w:top w:val="nil"/>
              <w:left w:val="single" w:sz="4" w:space="0" w:color="auto"/>
              <w:bottom w:val="nil"/>
              <w:right w:val="single" w:sz="4" w:space="0" w:color="auto"/>
            </w:tcBorders>
            <w:vAlign w:val="center"/>
          </w:tcPr>
          <w:p w14:paraId="415488A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30A5E6E"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FD588EA"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DF24283"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31EE7CB3" w14:textId="77777777" w:rsidR="0085591D" w:rsidRPr="006F5CAD" w:rsidRDefault="0085591D" w:rsidP="002A01FF">
            <w:pPr>
              <w:pStyle w:val="TAC"/>
              <w:rPr>
                <w:lang w:eastAsia="zh-CN"/>
              </w:rPr>
            </w:pPr>
          </w:p>
        </w:tc>
      </w:tr>
      <w:tr w:rsidR="0085591D" w:rsidRPr="006F5CAD" w14:paraId="4EAD46F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28115A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D27DA6B"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CF30A4C"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62DECDC3" w14:textId="77777777" w:rsidR="0085591D" w:rsidRPr="006F5CAD" w:rsidRDefault="0085591D" w:rsidP="002A01FF">
            <w:pPr>
              <w:pStyle w:val="TAC"/>
              <w:rPr>
                <w:lang w:eastAsia="zh-CN" w:bidi="ar"/>
              </w:rPr>
            </w:pPr>
            <w:r w:rsidRPr="006F5CA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1888AEF9" w14:textId="77777777" w:rsidR="0085591D" w:rsidRPr="006F5CAD" w:rsidRDefault="0085591D" w:rsidP="002A01FF">
            <w:pPr>
              <w:pStyle w:val="TAC"/>
              <w:rPr>
                <w:lang w:eastAsia="zh-CN"/>
              </w:rPr>
            </w:pPr>
          </w:p>
        </w:tc>
      </w:tr>
      <w:tr w:rsidR="0085591D" w:rsidRPr="006F5CAD" w14:paraId="36190C8E"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88880FE" w14:textId="77777777" w:rsidR="0085591D" w:rsidRPr="006F5CAD" w:rsidRDefault="0085591D" w:rsidP="002A01FF">
            <w:pPr>
              <w:pStyle w:val="TAC"/>
            </w:pPr>
            <w:r w:rsidRPr="006F5CAD">
              <w:rPr>
                <w:szCs w:val="18"/>
                <w:lang w:eastAsia="zh-CN"/>
              </w:rPr>
              <w:t>CA_n46(2A)-n78(2A)-n102A</w:t>
            </w:r>
          </w:p>
        </w:tc>
        <w:tc>
          <w:tcPr>
            <w:tcW w:w="2712" w:type="dxa"/>
            <w:tcBorders>
              <w:top w:val="single" w:sz="4" w:space="0" w:color="auto"/>
              <w:left w:val="single" w:sz="4" w:space="0" w:color="auto"/>
              <w:bottom w:val="nil"/>
              <w:right w:val="single" w:sz="4" w:space="0" w:color="auto"/>
            </w:tcBorders>
            <w:vAlign w:val="center"/>
          </w:tcPr>
          <w:p w14:paraId="57C97580" w14:textId="77777777" w:rsidR="0085591D" w:rsidRPr="006F5CAD" w:rsidRDefault="0085591D" w:rsidP="002A01FF">
            <w:pPr>
              <w:pStyle w:val="TAC"/>
              <w:rPr>
                <w:szCs w:val="18"/>
                <w:lang w:eastAsia="zh-CN"/>
              </w:rPr>
            </w:pPr>
            <w:r w:rsidRPr="006F5CAD">
              <w:rPr>
                <w:szCs w:val="18"/>
                <w:lang w:eastAsia="zh-CN"/>
              </w:rPr>
              <w:t>CA_n46A-n78A</w:t>
            </w:r>
          </w:p>
          <w:p w14:paraId="66AD988C" w14:textId="77777777" w:rsidR="0085591D" w:rsidRPr="006F5CAD" w:rsidRDefault="0085591D" w:rsidP="002A01FF">
            <w:pPr>
              <w:pStyle w:val="TAC"/>
              <w:rPr>
                <w:szCs w:val="18"/>
                <w:lang w:eastAsia="zh-CN"/>
              </w:rPr>
            </w:pPr>
            <w:r w:rsidRPr="006F5CAD">
              <w:rPr>
                <w:szCs w:val="18"/>
                <w:lang w:eastAsia="zh-CN"/>
              </w:rPr>
              <w:t>CA_n78A-n102A</w:t>
            </w:r>
          </w:p>
          <w:p w14:paraId="2CC22607"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F3994FD"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F157B76" w14:textId="77777777" w:rsidR="0085591D" w:rsidRPr="006F5CAD" w:rsidRDefault="0085591D" w:rsidP="002A01FF">
            <w:pPr>
              <w:pStyle w:val="TAC"/>
              <w:rPr>
                <w:lang w:eastAsia="zh-CN" w:bidi="ar"/>
              </w:rPr>
            </w:pPr>
            <w:r w:rsidRPr="006F5CAD">
              <w:rPr>
                <w:rFonts w:cs="Arial"/>
                <w:color w:val="000000"/>
                <w:szCs w:val="16"/>
              </w:rPr>
              <w:t>CA_n46(2A)_BCS0</w:t>
            </w:r>
          </w:p>
        </w:tc>
        <w:tc>
          <w:tcPr>
            <w:tcW w:w="2387" w:type="dxa"/>
            <w:tcBorders>
              <w:top w:val="single" w:sz="4" w:space="0" w:color="auto"/>
              <w:left w:val="single" w:sz="4" w:space="0" w:color="auto"/>
              <w:bottom w:val="nil"/>
              <w:right w:val="single" w:sz="4" w:space="0" w:color="auto"/>
            </w:tcBorders>
            <w:vAlign w:val="center"/>
          </w:tcPr>
          <w:p w14:paraId="062E37A3" w14:textId="77777777" w:rsidR="0085591D" w:rsidRPr="006F5CAD" w:rsidRDefault="0085591D" w:rsidP="002A01FF">
            <w:pPr>
              <w:pStyle w:val="TAC"/>
              <w:rPr>
                <w:lang w:eastAsia="zh-CN"/>
              </w:rPr>
            </w:pPr>
            <w:r w:rsidRPr="006F5CAD">
              <w:rPr>
                <w:szCs w:val="18"/>
                <w:lang w:eastAsia="zh-CN"/>
              </w:rPr>
              <w:t>0</w:t>
            </w:r>
          </w:p>
        </w:tc>
      </w:tr>
      <w:tr w:rsidR="0085591D" w:rsidRPr="006F5CAD" w14:paraId="1CEEA76D" w14:textId="77777777" w:rsidTr="00CE47B5">
        <w:trPr>
          <w:jc w:val="center"/>
        </w:trPr>
        <w:tc>
          <w:tcPr>
            <w:tcW w:w="3065" w:type="dxa"/>
            <w:tcBorders>
              <w:top w:val="nil"/>
              <w:left w:val="single" w:sz="4" w:space="0" w:color="auto"/>
              <w:bottom w:val="nil"/>
              <w:right w:val="single" w:sz="4" w:space="0" w:color="auto"/>
            </w:tcBorders>
            <w:vAlign w:val="center"/>
          </w:tcPr>
          <w:p w14:paraId="7A03811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37C69EE"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6F8C52D"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0B1109D"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73D71286" w14:textId="77777777" w:rsidR="0085591D" w:rsidRPr="006F5CAD" w:rsidRDefault="0085591D" w:rsidP="002A01FF">
            <w:pPr>
              <w:pStyle w:val="TAC"/>
              <w:rPr>
                <w:lang w:eastAsia="zh-CN"/>
              </w:rPr>
            </w:pPr>
          </w:p>
        </w:tc>
      </w:tr>
      <w:tr w:rsidR="0085591D" w:rsidRPr="006F5CAD" w14:paraId="1B4600D5"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A99C71C"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8782DBA"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57F0705"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353D2B7A" w14:textId="77777777" w:rsidR="0085591D" w:rsidRPr="006F5CAD" w:rsidRDefault="0085591D" w:rsidP="002A01FF">
            <w:pPr>
              <w:pStyle w:val="TAC"/>
              <w:rPr>
                <w:lang w:eastAsia="zh-CN" w:bidi="ar"/>
              </w:rPr>
            </w:pPr>
            <w:r w:rsidRPr="006F5CAD">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06B9A6F0" w14:textId="77777777" w:rsidR="0085591D" w:rsidRPr="006F5CAD" w:rsidRDefault="0085591D" w:rsidP="002A01FF">
            <w:pPr>
              <w:pStyle w:val="TAC"/>
              <w:rPr>
                <w:lang w:eastAsia="zh-CN"/>
              </w:rPr>
            </w:pPr>
          </w:p>
        </w:tc>
      </w:tr>
      <w:tr w:rsidR="0085591D" w:rsidRPr="006F5CAD" w14:paraId="5A098BB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79AB555" w14:textId="77777777" w:rsidR="0085591D" w:rsidRPr="006F5CAD" w:rsidRDefault="0085591D" w:rsidP="002A01FF">
            <w:pPr>
              <w:pStyle w:val="TAC"/>
            </w:pPr>
            <w:r w:rsidRPr="006F5CAD">
              <w:rPr>
                <w:szCs w:val="18"/>
                <w:lang w:eastAsia="zh-CN"/>
              </w:rPr>
              <w:t>CA_n46(2A)-n78(2A)-n102B</w:t>
            </w:r>
          </w:p>
        </w:tc>
        <w:tc>
          <w:tcPr>
            <w:tcW w:w="2712" w:type="dxa"/>
            <w:tcBorders>
              <w:top w:val="single" w:sz="4" w:space="0" w:color="auto"/>
              <w:left w:val="single" w:sz="4" w:space="0" w:color="auto"/>
              <w:bottom w:val="nil"/>
              <w:right w:val="single" w:sz="4" w:space="0" w:color="auto"/>
            </w:tcBorders>
            <w:vAlign w:val="center"/>
          </w:tcPr>
          <w:p w14:paraId="352B626F" w14:textId="77777777" w:rsidR="0085591D" w:rsidRPr="006F5CAD" w:rsidRDefault="0085591D" w:rsidP="002A01FF">
            <w:pPr>
              <w:pStyle w:val="TAC"/>
              <w:rPr>
                <w:szCs w:val="18"/>
                <w:lang w:eastAsia="zh-CN"/>
              </w:rPr>
            </w:pPr>
            <w:r w:rsidRPr="006F5CAD">
              <w:rPr>
                <w:szCs w:val="18"/>
                <w:lang w:eastAsia="zh-CN"/>
              </w:rPr>
              <w:t>CA_n46A-n78A</w:t>
            </w:r>
          </w:p>
          <w:p w14:paraId="5C6C0D05" w14:textId="77777777" w:rsidR="0085591D" w:rsidRPr="006F5CAD" w:rsidRDefault="0085591D" w:rsidP="002A01FF">
            <w:pPr>
              <w:pStyle w:val="TAC"/>
              <w:rPr>
                <w:szCs w:val="18"/>
                <w:lang w:eastAsia="zh-CN"/>
              </w:rPr>
            </w:pPr>
            <w:r w:rsidRPr="006F5CAD">
              <w:rPr>
                <w:szCs w:val="18"/>
                <w:lang w:eastAsia="zh-CN"/>
              </w:rPr>
              <w:t>CA_n78A-n102A</w:t>
            </w:r>
          </w:p>
          <w:p w14:paraId="383C6AB5" w14:textId="77777777" w:rsidR="0085591D" w:rsidRPr="006F5CAD" w:rsidRDefault="0085591D" w:rsidP="002A01FF">
            <w:pPr>
              <w:pStyle w:val="TAC"/>
              <w:rPr>
                <w:szCs w:val="18"/>
                <w:lang w:eastAsia="zh-CN"/>
              </w:rPr>
            </w:pPr>
            <w:r w:rsidRPr="006F5CAD">
              <w:rPr>
                <w:szCs w:val="18"/>
                <w:lang w:eastAsia="zh-CN"/>
              </w:rPr>
              <w:t>CA_n78A-n102B</w:t>
            </w:r>
          </w:p>
          <w:p w14:paraId="00D67F32"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FDA41AF"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316A9F9" w14:textId="77777777" w:rsidR="0085591D" w:rsidRPr="006F5CAD" w:rsidRDefault="0085591D" w:rsidP="002A01FF">
            <w:pPr>
              <w:pStyle w:val="TAC"/>
              <w:rPr>
                <w:lang w:eastAsia="zh-CN" w:bidi="ar"/>
              </w:rPr>
            </w:pPr>
            <w:r w:rsidRPr="006F5CAD">
              <w:rPr>
                <w:rFonts w:cs="Arial"/>
                <w:color w:val="000000"/>
                <w:szCs w:val="16"/>
              </w:rPr>
              <w:t>CA_n46(2A)_BCS0</w:t>
            </w:r>
          </w:p>
        </w:tc>
        <w:tc>
          <w:tcPr>
            <w:tcW w:w="2387" w:type="dxa"/>
            <w:tcBorders>
              <w:top w:val="single" w:sz="4" w:space="0" w:color="auto"/>
              <w:left w:val="single" w:sz="4" w:space="0" w:color="auto"/>
              <w:bottom w:val="nil"/>
              <w:right w:val="single" w:sz="4" w:space="0" w:color="auto"/>
            </w:tcBorders>
            <w:vAlign w:val="center"/>
          </w:tcPr>
          <w:p w14:paraId="07837AC5" w14:textId="77777777" w:rsidR="0085591D" w:rsidRPr="006F5CAD" w:rsidRDefault="0085591D" w:rsidP="002A01FF">
            <w:pPr>
              <w:pStyle w:val="TAC"/>
              <w:rPr>
                <w:lang w:eastAsia="zh-CN"/>
              </w:rPr>
            </w:pPr>
            <w:r w:rsidRPr="006F5CAD">
              <w:rPr>
                <w:szCs w:val="18"/>
                <w:lang w:eastAsia="zh-CN"/>
              </w:rPr>
              <w:t>0</w:t>
            </w:r>
          </w:p>
        </w:tc>
      </w:tr>
      <w:tr w:rsidR="0085591D" w:rsidRPr="006F5CAD" w14:paraId="0C2C4DB7" w14:textId="77777777" w:rsidTr="00CE47B5">
        <w:trPr>
          <w:jc w:val="center"/>
        </w:trPr>
        <w:tc>
          <w:tcPr>
            <w:tcW w:w="3065" w:type="dxa"/>
            <w:tcBorders>
              <w:top w:val="nil"/>
              <w:left w:val="single" w:sz="4" w:space="0" w:color="auto"/>
              <w:bottom w:val="nil"/>
              <w:right w:val="single" w:sz="4" w:space="0" w:color="auto"/>
            </w:tcBorders>
            <w:vAlign w:val="center"/>
          </w:tcPr>
          <w:p w14:paraId="3B41D58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7A89086"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8BD5CA4"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397D200"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12601C59" w14:textId="77777777" w:rsidR="0085591D" w:rsidRPr="006F5CAD" w:rsidRDefault="0085591D" w:rsidP="002A01FF">
            <w:pPr>
              <w:pStyle w:val="TAC"/>
              <w:rPr>
                <w:lang w:eastAsia="zh-CN"/>
              </w:rPr>
            </w:pPr>
          </w:p>
        </w:tc>
      </w:tr>
      <w:tr w:rsidR="0085591D" w:rsidRPr="006F5CAD" w14:paraId="0F42EABC"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AAE0E9E"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2739286"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6C8F153"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25DEE468" w14:textId="77777777" w:rsidR="0085591D" w:rsidRPr="006F5CAD" w:rsidRDefault="0085591D" w:rsidP="002A01FF">
            <w:pPr>
              <w:pStyle w:val="TAC"/>
              <w:rPr>
                <w:lang w:eastAsia="zh-CN" w:bidi="ar"/>
              </w:rPr>
            </w:pPr>
            <w:r w:rsidRPr="006F5CAD">
              <w:rPr>
                <w:rFonts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72ED28CB" w14:textId="77777777" w:rsidR="0085591D" w:rsidRPr="006F5CAD" w:rsidRDefault="0085591D" w:rsidP="002A01FF">
            <w:pPr>
              <w:pStyle w:val="TAC"/>
              <w:rPr>
                <w:lang w:eastAsia="zh-CN"/>
              </w:rPr>
            </w:pPr>
          </w:p>
        </w:tc>
      </w:tr>
      <w:tr w:rsidR="0085591D" w:rsidRPr="006F5CAD" w14:paraId="34BD7BD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533F2DC" w14:textId="77777777" w:rsidR="0085591D" w:rsidRPr="006F5CAD" w:rsidRDefault="0085591D" w:rsidP="002A01FF">
            <w:pPr>
              <w:pStyle w:val="TAC"/>
            </w:pPr>
            <w:r w:rsidRPr="006F5CAD">
              <w:rPr>
                <w:szCs w:val="18"/>
                <w:lang w:eastAsia="zh-CN"/>
              </w:rPr>
              <w:t>CA_n46(2A)-n78(2A)-n102C</w:t>
            </w:r>
          </w:p>
        </w:tc>
        <w:tc>
          <w:tcPr>
            <w:tcW w:w="2712" w:type="dxa"/>
            <w:tcBorders>
              <w:top w:val="single" w:sz="4" w:space="0" w:color="auto"/>
              <w:left w:val="single" w:sz="4" w:space="0" w:color="auto"/>
              <w:bottom w:val="nil"/>
              <w:right w:val="single" w:sz="4" w:space="0" w:color="auto"/>
            </w:tcBorders>
            <w:vAlign w:val="center"/>
          </w:tcPr>
          <w:p w14:paraId="04F89D1F" w14:textId="77777777" w:rsidR="0085591D" w:rsidRPr="006F5CAD" w:rsidRDefault="0085591D" w:rsidP="002A01FF">
            <w:pPr>
              <w:pStyle w:val="TAC"/>
              <w:rPr>
                <w:szCs w:val="18"/>
                <w:lang w:eastAsia="zh-CN"/>
              </w:rPr>
            </w:pPr>
            <w:r w:rsidRPr="006F5CAD">
              <w:rPr>
                <w:szCs w:val="18"/>
                <w:lang w:eastAsia="zh-CN"/>
              </w:rPr>
              <w:t>CA_n46A-n78A</w:t>
            </w:r>
          </w:p>
          <w:p w14:paraId="50B04E68" w14:textId="77777777" w:rsidR="0085591D" w:rsidRPr="006F5CAD" w:rsidRDefault="0085591D" w:rsidP="002A01FF">
            <w:pPr>
              <w:pStyle w:val="TAC"/>
              <w:rPr>
                <w:szCs w:val="18"/>
                <w:lang w:eastAsia="zh-CN"/>
              </w:rPr>
            </w:pPr>
            <w:r w:rsidRPr="006F5CAD">
              <w:rPr>
                <w:szCs w:val="18"/>
                <w:lang w:eastAsia="zh-CN"/>
              </w:rPr>
              <w:t>CA_n78A-n102A</w:t>
            </w:r>
          </w:p>
          <w:p w14:paraId="16BCC2B3" w14:textId="77777777" w:rsidR="0085591D" w:rsidRPr="006F5CAD" w:rsidRDefault="0085591D" w:rsidP="002A01FF">
            <w:pPr>
              <w:pStyle w:val="TAC"/>
              <w:rPr>
                <w:szCs w:val="18"/>
                <w:lang w:eastAsia="zh-CN"/>
              </w:rPr>
            </w:pPr>
            <w:r w:rsidRPr="006F5CAD">
              <w:rPr>
                <w:szCs w:val="18"/>
                <w:lang w:eastAsia="zh-CN"/>
              </w:rPr>
              <w:t>CA_n78A-n102C</w:t>
            </w:r>
          </w:p>
          <w:p w14:paraId="62861B7A"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DD8F7FA"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7AE17CD" w14:textId="77777777" w:rsidR="0085591D" w:rsidRPr="006F5CAD" w:rsidRDefault="0085591D" w:rsidP="002A01FF">
            <w:pPr>
              <w:pStyle w:val="TAC"/>
              <w:rPr>
                <w:lang w:eastAsia="zh-CN" w:bidi="ar"/>
              </w:rPr>
            </w:pPr>
            <w:r w:rsidRPr="006F5CAD">
              <w:rPr>
                <w:rFonts w:cs="Arial"/>
                <w:color w:val="000000"/>
                <w:szCs w:val="16"/>
              </w:rPr>
              <w:t>CA_n46(2A)_BCS0</w:t>
            </w:r>
          </w:p>
        </w:tc>
        <w:tc>
          <w:tcPr>
            <w:tcW w:w="2387" w:type="dxa"/>
            <w:tcBorders>
              <w:top w:val="single" w:sz="4" w:space="0" w:color="auto"/>
              <w:left w:val="single" w:sz="4" w:space="0" w:color="auto"/>
              <w:bottom w:val="nil"/>
              <w:right w:val="single" w:sz="4" w:space="0" w:color="auto"/>
            </w:tcBorders>
            <w:vAlign w:val="center"/>
          </w:tcPr>
          <w:p w14:paraId="0CD3CF1E" w14:textId="77777777" w:rsidR="0085591D" w:rsidRPr="006F5CAD" w:rsidRDefault="0085591D" w:rsidP="002A01FF">
            <w:pPr>
              <w:pStyle w:val="TAC"/>
              <w:rPr>
                <w:lang w:eastAsia="zh-CN"/>
              </w:rPr>
            </w:pPr>
            <w:r w:rsidRPr="006F5CAD">
              <w:rPr>
                <w:szCs w:val="18"/>
                <w:lang w:eastAsia="zh-CN"/>
              </w:rPr>
              <w:t>0</w:t>
            </w:r>
          </w:p>
        </w:tc>
      </w:tr>
      <w:tr w:rsidR="0085591D" w:rsidRPr="006F5CAD" w14:paraId="1BE11CF6" w14:textId="77777777" w:rsidTr="00CE47B5">
        <w:trPr>
          <w:jc w:val="center"/>
        </w:trPr>
        <w:tc>
          <w:tcPr>
            <w:tcW w:w="3065" w:type="dxa"/>
            <w:tcBorders>
              <w:top w:val="nil"/>
              <w:left w:val="single" w:sz="4" w:space="0" w:color="auto"/>
              <w:bottom w:val="nil"/>
              <w:right w:val="single" w:sz="4" w:space="0" w:color="auto"/>
            </w:tcBorders>
            <w:vAlign w:val="center"/>
          </w:tcPr>
          <w:p w14:paraId="64453EB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F851C72"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0A1334E"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33A14C7"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663BB6CF" w14:textId="77777777" w:rsidR="0085591D" w:rsidRPr="006F5CAD" w:rsidRDefault="0085591D" w:rsidP="002A01FF">
            <w:pPr>
              <w:pStyle w:val="TAC"/>
              <w:rPr>
                <w:lang w:eastAsia="zh-CN"/>
              </w:rPr>
            </w:pPr>
          </w:p>
        </w:tc>
      </w:tr>
      <w:tr w:rsidR="0085591D" w:rsidRPr="006F5CAD" w14:paraId="43BFDC60"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620DA37"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5604972"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9EE6F9B"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B3C7B4D" w14:textId="77777777" w:rsidR="0085591D" w:rsidRPr="006F5CAD" w:rsidRDefault="0085591D" w:rsidP="002A01FF">
            <w:pPr>
              <w:pStyle w:val="TAC"/>
              <w:rPr>
                <w:lang w:eastAsia="zh-CN" w:bidi="ar"/>
              </w:rPr>
            </w:pPr>
            <w:r w:rsidRPr="006F5CA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5A532BB0" w14:textId="77777777" w:rsidR="0085591D" w:rsidRPr="006F5CAD" w:rsidRDefault="0085591D" w:rsidP="002A01FF">
            <w:pPr>
              <w:pStyle w:val="TAC"/>
              <w:rPr>
                <w:lang w:eastAsia="zh-CN"/>
              </w:rPr>
            </w:pPr>
          </w:p>
        </w:tc>
      </w:tr>
      <w:tr w:rsidR="0085591D" w:rsidRPr="006F5CAD" w14:paraId="7202E20A"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27615C2" w14:textId="77777777" w:rsidR="0085591D" w:rsidRPr="006F5CAD" w:rsidRDefault="0085591D" w:rsidP="002A01FF">
            <w:pPr>
              <w:pStyle w:val="TAC"/>
            </w:pPr>
            <w:r w:rsidRPr="006F5CAD">
              <w:rPr>
                <w:szCs w:val="18"/>
                <w:lang w:eastAsia="zh-CN"/>
              </w:rPr>
              <w:t>CA_n46(2A)-n78(2A)-n102D</w:t>
            </w:r>
          </w:p>
        </w:tc>
        <w:tc>
          <w:tcPr>
            <w:tcW w:w="2712" w:type="dxa"/>
            <w:tcBorders>
              <w:top w:val="single" w:sz="4" w:space="0" w:color="auto"/>
              <w:left w:val="single" w:sz="4" w:space="0" w:color="auto"/>
              <w:bottom w:val="nil"/>
              <w:right w:val="single" w:sz="4" w:space="0" w:color="auto"/>
            </w:tcBorders>
            <w:vAlign w:val="center"/>
          </w:tcPr>
          <w:p w14:paraId="772D86DE" w14:textId="77777777" w:rsidR="0085591D" w:rsidRPr="006F5CAD" w:rsidRDefault="0085591D" w:rsidP="002A01FF">
            <w:pPr>
              <w:pStyle w:val="TAC"/>
              <w:rPr>
                <w:szCs w:val="18"/>
                <w:lang w:eastAsia="zh-CN"/>
              </w:rPr>
            </w:pPr>
            <w:r w:rsidRPr="006F5CAD">
              <w:rPr>
                <w:szCs w:val="18"/>
                <w:lang w:eastAsia="zh-CN"/>
              </w:rPr>
              <w:t>CA_n46A-n78A</w:t>
            </w:r>
          </w:p>
          <w:p w14:paraId="289BF939" w14:textId="77777777" w:rsidR="0085591D" w:rsidRPr="006F5CAD" w:rsidRDefault="0085591D" w:rsidP="002A01FF">
            <w:pPr>
              <w:pStyle w:val="TAC"/>
              <w:rPr>
                <w:rFonts w:cs="Arial"/>
                <w:color w:val="000000"/>
                <w:szCs w:val="18"/>
              </w:rPr>
            </w:pPr>
            <w:r w:rsidRPr="006F5CAD">
              <w:rPr>
                <w:szCs w:val="18"/>
                <w:lang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2B4BBE1"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A9854BE" w14:textId="77777777" w:rsidR="0085591D" w:rsidRPr="006F5CAD" w:rsidRDefault="0085591D" w:rsidP="002A01FF">
            <w:pPr>
              <w:pStyle w:val="TAC"/>
              <w:rPr>
                <w:lang w:eastAsia="zh-CN" w:bidi="ar"/>
              </w:rPr>
            </w:pPr>
            <w:r w:rsidRPr="006F5CAD">
              <w:rPr>
                <w:rFonts w:cs="Arial"/>
                <w:color w:val="000000"/>
                <w:szCs w:val="16"/>
              </w:rPr>
              <w:t>CA_n46(2A)_BCS0</w:t>
            </w:r>
          </w:p>
        </w:tc>
        <w:tc>
          <w:tcPr>
            <w:tcW w:w="2387" w:type="dxa"/>
            <w:tcBorders>
              <w:top w:val="single" w:sz="4" w:space="0" w:color="auto"/>
              <w:left w:val="single" w:sz="4" w:space="0" w:color="auto"/>
              <w:bottom w:val="nil"/>
              <w:right w:val="single" w:sz="4" w:space="0" w:color="auto"/>
            </w:tcBorders>
            <w:vAlign w:val="center"/>
          </w:tcPr>
          <w:p w14:paraId="70F7EB18" w14:textId="77777777" w:rsidR="0085591D" w:rsidRPr="006F5CAD" w:rsidRDefault="0085591D" w:rsidP="002A01FF">
            <w:pPr>
              <w:pStyle w:val="TAC"/>
              <w:rPr>
                <w:lang w:eastAsia="zh-CN"/>
              </w:rPr>
            </w:pPr>
            <w:r w:rsidRPr="006F5CAD">
              <w:rPr>
                <w:szCs w:val="18"/>
                <w:lang w:eastAsia="zh-CN"/>
              </w:rPr>
              <w:t>0</w:t>
            </w:r>
          </w:p>
        </w:tc>
      </w:tr>
      <w:tr w:rsidR="0085591D" w:rsidRPr="006F5CAD" w14:paraId="03D6FB6A" w14:textId="77777777" w:rsidTr="00CE47B5">
        <w:trPr>
          <w:jc w:val="center"/>
        </w:trPr>
        <w:tc>
          <w:tcPr>
            <w:tcW w:w="3065" w:type="dxa"/>
            <w:tcBorders>
              <w:top w:val="nil"/>
              <w:left w:val="single" w:sz="4" w:space="0" w:color="auto"/>
              <w:bottom w:val="nil"/>
              <w:right w:val="single" w:sz="4" w:space="0" w:color="auto"/>
            </w:tcBorders>
            <w:vAlign w:val="center"/>
          </w:tcPr>
          <w:p w14:paraId="73A6903E"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7F8890B"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4AE41D6"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C209C96"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6A240B6B" w14:textId="77777777" w:rsidR="0085591D" w:rsidRPr="006F5CAD" w:rsidRDefault="0085591D" w:rsidP="002A01FF">
            <w:pPr>
              <w:pStyle w:val="TAC"/>
              <w:rPr>
                <w:lang w:eastAsia="zh-CN"/>
              </w:rPr>
            </w:pPr>
          </w:p>
        </w:tc>
      </w:tr>
      <w:tr w:rsidR="0085591D" w:rsidRPr="006F5CAD" w14:paraId="578E67F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977C86E"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3510345"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5F749B4"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3AD35DDA" w14:textId="77777777" w:rsidR="0085591D" w:rsidRPr="006F5CAD" w:rsidRDefault="0085591D" w:rsidP="002A01FF">
            <w:pPr>
              <w:pStyle w:val="TAC"/>
              <w:rPr>
                <w:lang w:eastAsia="zh-CN" w:bidi="ar"/>
              </w:rPr>
            </w:pPr>
            <w:r w:rsidRPr="006F5CAD">
              <w:rPr>
                <w:rFonts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59C43768" w14:textId="77777777" w:rsidR="0085591D" w:rsidRPr="006F5CAD" w:rsidRDefault="0085591D" w:rsidP="002A01FF">
            <w:pPr>
              <w:pStyle w:val="TAC"/>
              <w:rPr>
                <w:lang w:eastAsia="zh-CN"/>
              </w:rPr>
            </w:pPr>
          </w:p>
        </w:tc>
      </w:tr>
      <w:tr w:rsidR="0085591D" w:rsidRPr="006F5CAD" w14:paraId="262B4F3D"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D388BF7" w14:textId="77777777" w:rsidR="0085591D" w:rsidRPr="006F5CAD" w:rsidRDefault="0085591D" w:rsidP="002A01FF">
            <w:pPr>
              <w:pStyle w:val="TAC"/>
            </w:pPr>
            <w:r w:rsidRPr="006F5CAD">
              <w:rPr>
                <w:szCs w:val="18"/>
                <w:lang w:eastAsia="zh-CN"/>
              </w:rPr>
              <w:t>CA_n46(2A)-n78(2A)-n102E</w:t>
            </w:r>
          </w:p>
        </w:tc>
        <w:tc>
          <w:tcPr>
            <w:tcW w:w="2712" w:type="dxa"/>
            <w:tcBorders>
              <w:top w:val="single" w:sz="4" w:space="0" w:color="auto"/>
              <w:left w:val="single" w:sz="4" w:space="0" w:color="auto"/>
              <w:bottom w:val="nil"/>
              <w:right w:val="single" w:sz="4" w:space="0" w:color="auto"/>
            </w:tcBorders>
            <w:vAlign w:val="center"/>
          </w:tcPr>
          <w:p w14:paraId="4D5E2C8A" w14:textId="77777777" w:rsidR="0085591D" w:rsidRPr="006F5CAD" w:rsidRDefault="0085591D" w:rsidP="002A01FF">
            <w:pPr>
              <w:pStyle w:val="TAC"/>
              <w:rPr>
                <w:szCs w:val="18"/>
                <w:lang w:eastAsia="zh-CN"/>
              </w:rPr>
            </w:pPr>
            <w:r w:rsidRPr="006F5CAD">
              <w:rPr>
                <w:szCs w:val="18"/>
                <w:lang w:eastAsia="zh-CN"/>
              </w:rPr>
              <w:t>CA_n46A-n78A</w:t>
            </w:r>
          </w:p>
          <w:p w14:paraId="30DF919C" w14:textId="77777777" w:rsidR="0085591D" w:rsidRPr="006F5CAD" w:rsidRDefault="0085591D" w:rsidP="002A01FF">
            <w:pPr>
              <w:pStyle w:val="TAC"/>
              <w:rPr>
                <w:szCs w:val="18"/>
                <w:lang w:eastAsia="zh-CN"/>
              </w:rPr>
            </w:pPr>
            <w:r w:rsidRPr="006F5CAD">
              <w:rPr>
                <w:szCs w:val="18"/>
                <w:lang w:eastAsia="zh-CN"/>
              </w:rPr>
              <w:t>CA_n78A-n102A</w:t>
            </w:r>
          </w:p>
          <w:p w14:paraId="0BE1E198"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398487A"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4215C5E" w14:textId="77777777" w:rsidR="0085591D" w:rsidRPr="006F5CAD" w:rsidRDefault="0085591D" w:rsidP="002A01FF">
            <w:pPr>
              <w:pStyle w:val="TAC"/>
              <w:rPr>
                <w:lang w:eastAsia="zh-CN" w:bidi="ar"/>
              </w:rPr>
            </w:pPr>
            <w:r w:rsidRPr="006F5CAD">
              <w:rPr>
                <w:rFonts w:cs="Arial"/>
                <w:color w:val="000000"/>
                <w:szCs w:val="16"/>
              </w:rPr>
              <w:t>CA_n46(2A)_BCS0</w:t>
            </w:r>
          </w:p>
        </w:tc>
        <w:tc>
          <w:tcPr>
            <w:tcW w:w="2387" w:type="dxa"/>
            <w:tcBorders>
              <w:top w:val="single" w:sz="4" w:space="0" w:color="auto"/>
              <w:left w:val="single" w:sz="4" w:space="0" w:color="auto"/>
              <w:bottom w:val="nil"/>
              <w:right w:val="single" w:sz="4" w:space="0" w:color="auto"/>
            </w:tcBorders>
            <w:vAlign w:val="center"/>
          </w:tcPr>
          <w:p w14:paraId="7EE15949" w14:textId="77777777" w:rsidR="0085591D" w:rsidRPr="006F5CAD" w:rsidRDefault="0085591D" w:rsidP="002A01FF">
            <w:pPr>
              <w:pStyle w:val="TAC"/>
              <w:rPr>
                <w:lang w:eastAsia="zh-CN"/>
              </w:rPr>
            </w:pPr>
            <w:r w:rsidRPr="006F5CAD">
              <w:rPr>
                <w:szCs w:val="18"/>
                <w:lang w:eastAsia="zh-CN"/>
              </w:rPr>
              <w:t>0</w:t>
            </w:r>
          </w:p>
        </w:tc>
      </w:tr>
      <w:tr w:rsidR="0085591D" w:rsidRPr="006F5CAD" w14:paraId="53E800D1" w14:textId="77777777" w:rsidTr="00CE47B5">
        <w:trPr>
          <w:jc w:val="center"/>
        </w:trPr>
        <w:tc>
          <w:tcPr>
            <w:tcW w:w="3065" w:type="dxa"/>
            <w:tcBorders>
              <w:top w:val="nil"/>
              <w:left w:val="single" w:sz="4" w:space="0" w:color="auto"/>
              <w:bottom w:val="nil"/>
              <w:right w:val="single" w:sz="4" w:space="0" w:color="auto"/>
            </w:tcBorders>
            <w:vAlign w:val="center"/>
          </w:tcPr>
          <w:p w14:paraId="668BAB9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74327FC"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661BDC0"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EB92200"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4F5A3D21" w14:textId="77777777" w:rsidR="0085591D" w:rsidRPr="006F5CAD" w:rsidRDefault="0085591D" w:rsidP="002A01FF">
            <w:pPr>
              <w:pStyle w:val="TAC"/>
              <w:rPr>
                <w:lang w:eastAsia="zh-CN"/>
              </w:rPr>
            </w:pPr>
          </w:p>
        </w:tc>
      </w:tr>
      <w:tr w:rsidR="0085591D" w:rsidRPr="006F5CAD" w14:paraId="6385299B"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674260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0E279D6"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B68C42E"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D3B16D0" w14:textId="77777777" w:rsidR="0085591D" w:rsidRPr="006F5CAD" w:rsidRDefault="0085591D" w:rsidP="002A01FF">
            <w:pPr>
              <w:pStyle w:val="TAC"/>
              <w:rPr>
                <w:lang w:eastAsia="zh-CN" w:bidi="ar"/>
              </w:rPr>
            </w:pPr>
            <w:r w:rsidRPr="006F5CAD">
              <w:rPr>
                <w:rFonts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EE71E60" w14:textId="77777777" w:rsidR="0085591D" w:rsidRPr="006F5CAD" w:rsidRDefault="0085591D" w:rsidP="002A01FF">
            <w:pPr>
              <w:pStyle w:val="TAC"/>
              <w:rPr>
                <w:lang w:eastAsia="zh-CN"/>
              </w:rPr>
            </w:pPr>
          </w:p>
        </w:tc>
      </w:tr>
      <w:tr w:rsidR="0085591D" w:rsidRPr="006F5CAD" w14:paraId="561196EA"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69A0C42" w14:textId="77777777" w:rsidR="0085591D" w:rsidRPr="006F5CAD" w:rsidRDefault="0085591D" w:rsidP="002A01FF">
            <w:pPr>
              <w:pStyle w:val="TAC"/>
            </w:pPr>
            <w:r w:rsidRPr="006F5CAD">
              <w:rPr>
                <w:szCs w:val="18"/>
                <w:lang w:eastAsia="zh-CN"/>
              </w:rPr>
              <w:t>CA_n46(2A)-n78(2A)-n102(2A)</w:t>
            </w:r>
          </w:p>
        </w:tc>
        <w:tc>
          <w:tcPr>
            <w:tcW w:w="2712" w:type="dxa"/>
            <w:tcBorders>
              <w:top w:val="single" w:sz="4" w:space="0" w:color="auto"/>
              <w:left w:val="single" w:sz="4" w:space="0" w:color="auto"/>
              <w:bottom w:val="nil"/>
              <w:right w:val="single" w:sz="4" w:space="0" w:color="auto"/>
            </w:tcBorders>
            <w:vAlign w:val="center"/>
          </w:tcPr>
          <w:p w14:paraId="5ED4F77F" w14:textId="77777777" w:rsidR="0085591D" w:rsidRPr="006F5CAD" w:rsidRDefault="0085591D" w:rsidP="002A01FF">
            <w:pPr>
              <w:pStyle w:val="TAC"/>
              <w:rPr>
                <w:szCs w:val="18"/>
                <w:lang w:eastAsia="zh-CN"/>
              </w:rPr>
            </w:pPr>
            <w:r w:rsidRPr="006F5CAD">
              <w:rPr>
                <w:szCs w:val="18"/>
                <w:lang w:eastAsia="zh-CN"/>
              </w:rPr>
              <w:t>CA_n46A-n78A</w:t>
            </w:r>
          </w:p>
          <w:p w14:paraId="2B27B3D5" w14:textId="77777777" w:rsidR="0085591D" w:rsidRPr="006F5CAD" w:rsidRDefault="0085591D" w:rsidP="002A01FF">
            <w:pPr>
              <w:pStyle w:val="TAC"/>
              <w:rPr>
                <w:szCs w:val="18"/>
                <w:lang w:eastAsia="zh-CN"/>
              </w:rPr>
            </w:pPr>
            <w:r w:rsidRPr="006F5CAD">
              <w:rPr>
                <w:szCs w:val="18"/>
                <w:lang w:eastAsia="zh-CN"/>
              </w:rPr>
              <w:t>CA_n78A-n102A</w:t>
            </w:r>
          </w:p>
          <w:p w14:paraId="2D2AAD0D"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93D87D0"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8902A54" w14:textId="77777777" w:rsidR="0085591D" w:rsidRPr="006F5CAD" w:rsidRDefault="0085591D" w:rsidP="002A01FF">
            <w:pPr>
              <w:pStyle w:val="TAC"/>
              <w:rPr>
                <w:lang w:eastAsia="zh-CN" w:bidi="ar"/>
              </w:rPr>
            </w:pPr>
            <w:r w:rsidRPr="006F5CAD">
              <w:rPr>
                <w:rFonts w:cs="Arial"/>
                <w:color w:val="000000"/>
                <w:szCs w:val="16"/>
              </w:rPr>
              <w:t>CA_n46(2A)_BCS0</w:t>
            </w:r>
          </w:p>
        </w:tc>
        <w:tc>
          <w:tcPr>
            <w:tcW w:w="2387" w:type="dxa"/>
            <w:tcBorders>
              <w:top w:val="single" w:sz="4" w:space="0" w:color="auto"/>
              <w:left w:val="single" w:sz="4" w:space="0" w:color="auto"/>
              <w:bottom w:val="nil"/>
              <w:right w:val="single" w:sz="4" w:space="0" w:color="auto"/>
            </w:tcBorders>
            <w:vAlign w:val="center"/>
          </w:tcPr>
          <w:p w14:paraId="3DB4A458" w14:textId="77777777" w:rsidR="0085591D" w:rsidRPr="006F5CAD" w:rsidRDefault="0085591D" w:rsidP="002A01FF">
            <w:pPr>
              <w:pStyle w:val="TAC"/>
              <w:rPr>
                <w:lang w:eastAsia="zh-CN"/>
              </w:rPr>
            </w:pPr>
            <w:r w:rsidRPr="006F5CAD">
              <w:rPr>
                <w:szCs w:val="18"/>
                <w:lang w:eastAsia="zh-CN"/>
              </w:rPr>
              <w:t>0</w:t>
            </w:r>
          </w:p>
        </w:tc>
      </w:tr>
      <w:tr w:rsidR="0085591D" w:rsidRPr="006F5CAD" w14:paraId="1C25E375" w14:textId="77777777" w:rsidTr="00CE47B5">
        <w:trPr>
          <w:jc w:val="center"/>
        </w:trPr>
        <w:tc>
          <w:tcPr>
            <w:tcW w:w="3065" w:type="dxa"/>
            <w:tcBorders>
              <w:top w:val="nil"/>
              <w:left w:val="single" w:sz="4" w:space="0" w:color="auto"/>
              <w:bottom w:val="nil"/>
              <w:right w:val="single" w:sz="4" w:space="0" w:color="auto"/>
            </w:tcBorders>
            <w:vAlign w:val="center"/>
          </w:tcPr>
          <w:p w14:paraId="7BD76BC4"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24E3977"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DFF3610"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2C9E79E"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36C77024" w14:textId="77777777" w:rsidR="0085591D" w:rsidRPr="006F5CAD" w:rsidRDefault="0085591D" w:rsidP="002A01FF">
            <w:pPr>
              <w:pStyle w:val="TAC"/>
              <w:rPr>
                <w:lang w:eastAsia="zh-CN"/>
              </w:rPr>
            </w:pPr>
          </w:p>
        </w:tc>
      </w:tr>
      <w:tr w:rsidR="0085591D" w:rsidRPr="006F5CAD" w14:paraId="125C354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493B2D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140591D"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CA78F2A"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432C3219" w14:textId="77777777" w:rsidR="0085591D" w:rsidRPr="006F5CAD" w:rsidRDefault="0085591D" w:rsidP="002A01FF">
            <w:pPr>
              <w:pStyle w:val="TAC"/>
              <w:rPr>
                <w:lang w:eastAsia="zh-CN" w:bidi="ar"/>
              </w:rPr>
            </w:pPr>
            <w:r w:rsidRPr="006F5CA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118ABC08" w14:textId="77777777" w:rsidR="0085591D" w:rsidRPr="006F5CAD" w:rsidRDefault="0085591D" w:rsidP="002A01FF">
            <w:pPr>
              <w:pStyle w:val="TAC"/>
              <w:rPr>
                <w:lang w:eastAsia="zh-CN"/>
              </w:rPr>
            </w:pPr>
          </w:p>
        </w:tc>
      </w:tr>
      <w:tr w:rsidR="0085591D" w:rsidRPr="006F5CAD" w14:paraId="5CC2262C"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675C63A" w14:textId="77777777" w:rsidR="0085591D" w:rsidRPr="006F5CAD" w:rsidRDefault="0085591D" w:rsidP="002A01FF">
            <w:pPr>
              <w:pStyle w:val="TAC"/>
            </w:pPr>
            <w:r w:rsidRPr="006F5CAD">
              <w:rPr>
                <w:szCs w:val="18"/>
                <w:lang w:eastAsia="zh-CN"/>
              </w:rPr>
              <w:t>CA_n46C-n78(2A)-n102A</w:t>
            </w:r>
          </w:p>
        </w:tc>
        <w:tc>
          <w:tcPr>
            <w:tcW w:w="2712" w:type="dxa"/>
            <w:tcBorders>
              <w:top w:val="single" w:sz="4" w:space="0" w:color="auto"/>
              <w:left w:val="single" w:sz="4" w:space="0" w:color="auto"/>
              <w:bottom w:val="nil"/>
              <w:right w:val="single" w:sz="4" w:space="0" w:color="auto"/>
            </w:tcBorders>
            <w:vAlign w:val="center"/>
          </w:tcPr>
          <w:p w14:paraId="1F42978F" w14:textId="77777777" w:rsidR="0085591D" w:rsidRPr="006F5CAD" w:rsidRDefault="0085591D" w:rsidP="002A01FF">
            <w:pPr>
              <w:pStyle w:val="TAC"/>
              <w:rPr>
                <w:szCs w:val="18"/>
                <w:lang w:eastAsia="zh-CN"/>
              </w:rPr>
            </w:pPr>
            <w:r w:rsidRPr="006F5CAD">
              <w:rPr>
                <w:szCs w:val="18"/>
                <w:lang w:eastAsia="zh-CN"/>
              </w:rPr>
              <w:t>CA_n46A-n78A</w:t>
            </w:r>
          </w:p>
          <w:p w14:paraId="58BCFF6C" w14:textId="77777777" w:rsidR="0085591D" w:rsidRPr="006F5CAD" w:rsidRDefault="0085591D" w:rsidP="002A01FF">
            <w:pPr>
              <w:pStyle w:val="TAC"/>
              <w:rPr>
                <w:szCs w:val="18"/>
                <w:lang w:eastAsia="zh-CN"/>
              </w:rPr>
            </w:pPr>
            <w:r w:rsidRPr="006F5CAD">
              <w:rPr>
                <w:szCs w:val="18"/>
                <w:lang w:eastAsia="zh-CN"/>
              </w:rPr>
              <w:t>CA_n78A-n102A</w:t>
            </w:r>
          </w:p>
          <w:p w14:paraId="659FAE18"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9E6C315"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4D6D9D6" w14:textId="77777777" w:rsidR="0085591D" w:rsidRPr="006F5CAD" w:rsidRDefault="0085591D" w:rsidP="002A01FF">
            <w:pPr>
              <w:pStyle w:val="TAC"/>
              <w:rPr>
                <w:lang w:eastAsia="zh-CN" w:bidi="ar"/>
              </w:rPr>
            </w:pPr>
            <w:r w:rsidRPr="006F5CAD">
              <w:rPr>
                <w:rFonts w:cs="Arial"/>
                <w:color w:val="000000"/>
                <w:szCs w:val="16"/>
              </w:rPr>
              <w:t>CA_n46C_BCS0</w:t>
            </w:r>
          </w:p>
        </w:tc>
        <w:tc>
          <w:tcPr>
            <w:tcW w:w="2387" w:type="dxa"/>
            <w:tcBorders>
              <w:top w:val="single" w:sz="4" w:space="0" w:color="auto"/>
              <w:left w:val="single" w:sz="4" w:space="0" w:color="auto"/>
              <w:bottom w:val="nil"/>
              <w:right w:val="single" w:sz="4" w:space="0" w:color="auto"/>
            </w:tcBorders>
            <w:vAlign w:val="center"/>
          </w:tcPr>
          <w:p w14:paraId="216FE573" w14:textId="77777777" w:rsidR="0085591D" w:rsidRPr="006F5CAD" w:rsidRDefault="0085591D" w:rsidP="002A01FF">
            <w:pPr>
              <w:pStyle w:val="TAC"/>
              <w:rPr>
                <w:lang w:eastAsia="zh-CN"/>
              </w:rPr>
            </w:pPr>
            <w:r w:rsidRPr="006F5CAD">
              <w:rPr>
                <w:szCs w:val="18"/>
                <w:lang w:eastAsia="zh-CN"/>
              </w:rPr>
              <w:t>0</w:t>
            </w:r>
          </w:p>
        </w:tc>
      </w:tr>
      <w:tr w:rsidR="0085591D" w:rsidRPr="006F5CAD" w14:paraId="7E2F0A89" w14:textId="77777777" w:rsidTr="00CE47B5">
        <w:trPr>
          <w:jc w:val="center"/>
        </w:trPr>
        <w:tc>
          <w:tcPr>
            <w:tcW w:w="3065" w:type="dxa"/>
            <w:tcBorders>
              <w:top w:val="nil"/>
              <w:left w:val="single" w:sz="4" w:space="0" w:color="auto"/>
              <w:bottom w:val="nil"/>
              <w:right w:val="single" w:sz="4" w:space="0" w:color="auto"/>
            </w:tcBorders>
            <w:vAlign w:val="center"/>
          </w:tcPr>
          <w:p w14:paraId="1F3F451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9498A45"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54A64E3"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20D40EA"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118032F1" w14:textId="77777777" w:rsidR="0085591D" w:rsidRPr="006F5CAD" w:rsidRDefault="0085591D" w:rsidP="002A01FF">
            <w:pPr>
              <w:pStyle w:val="TAC"/>
              <w:rPr>
                <w:lang w:eastAsia="zh-CN"/>
              </w:rPr>
            </w:pPr>
          </w:p>
        </w:tc>
      </w:tr>
      <w:tr w:rsidR="0085591D" w:rsidRPr="006F5CAD" w14:paraId="38B6C379"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DB41271"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0346FD0"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6B254A7"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62667F8E" w14:textId="77777777" w:rsidR="0085591D" w:rsidRPr="006F5CAD" w:rsidRDefault="0085591D" w:rsidP="002A01FF">
            <w:pPr>
              <w:pStyle w:val="TAC"/>
              <w:rPr>
                <w:lang w:eastAsia="zh-CN" w:bidi="ar"/>
              </w:rPr>
            </w:pPr>
            <w:r w:rsidRPr="006F5CAD">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11385237" w14:textId="77777777" w:rsidR="0085591D" w:rsidRPr="006F5CAD" w:rsidRDefault="0085591D" w:rsidP="002A01FF">
            <w:pPr>
              <w:pStyle w:val="TAC"/>
              <w:rPr>
                <w:lang w:eastAsia="zh-CN"/>
              </w:rPr>
            </w:pPr>
          </w:p>
        </w:tc>
      </w:tr>
      <w:tr w:rsidR="0085591D" w:rsidRPr="006F5CAD" w14:paraId="6F737BFE"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675DB56" w14:textId="77777777" w:rsidR="0085591D" w:rsidRPr="006F5CAD" w:rsidRDefault="0085591D" w:rsidP="002A01FF">
            <w:pPr>
              <w:pStyle w:val="TAC"/>
            </w:pPr>
            <w:r w:rsidRPr="006F5CAD">
              <w:rPr>
                <w:szCs w:val="18"/>
                <w:lang w:eastAsia="zh-CN"/>
              </w:rPr>
              <w:t>CA_n46C-n78(2A)-n102B</w:t>
            </w:r>
          </w:p>
        </w:tc>
        <w:tc>
          <w:tcPr>
            <w:tcW w:w="2712" w:type="dxa"/>
            <w:tcBorders>
              <w:top w:val="single" w:sz="4" w:space="0" w:color="auto"/>
              <w:left w:val="single" w:sz="4" w:space="0" w:color="auto"/>
              <w:bottom w:val="nil"/>
              <w:right w:val="single" w:sz="4" w:space="0" w:color="auto"/>
            </w:tcBorders>
            <w:vAlign w:val="center"/>
          </w:tcPr>
          <w:p w14:paraId="026C5F0B" w14:textId="77777777" w:rsidR="0085591D" w:rsidRPr="006F5CAD" w:rsidRDefault="0085591D" w:rsidP="002A01FF">
            <w:pPr>
              <w:pStyle w:val="TAC"/>
              <w:rPr>
                <w:szCs w:val="18"/>
                <w:lang w:eastAsia="zh-CN"/>
              </w:rPr>
            </w:pPr>
            <w:r w:rsidRPr="006F5CAD">
              <w:rPr>
                <w:szCs w:val="18"/>
                <w:lang w:eastAsia="zh-CN"/>
              </w:rPr>
              <w:t>CA_n46A-n78A</w:t>
            </w:r>
          </w:p>
          <w:p w14:paraId="1286D296" w14:textId="77777777" w:rsidR="0085591D" w:rsidRPr="006F5CAD" w:rsidRDefault="0085591D" w:rsidP="002A01FF">
            <w:pPr>
              <w:pStyle w:val="TAC"/>
              <w:rPr>
                <w:szCs w:val="18"/>
                <w:lang w:eastAsia="zh-CN"/>
              </w:rPr>
            </w:pPr>
            <w:r w:rsidRPr="006F5CAD">
              <w:rPr>
                <w:szCs w:val="18"/>
                <w:lang w:eastAsia="zh-CN"/>
              </w:rPr>
              <w:t>CA_n78A-n102A</w:t>
            </w:r>
          </w:p>
          <w:p w14:paraId="594970B3" w14:textId="77777777" w:rsidR="0085591D" w:rsidRPr="006F5CAD" w:rsidRDefault="0085591D" w:rsidP="002A01FF">
            <w:pPr>
              <w:pStyle w:val="TAC"/>
              <w:rPr>
                <w:szCs w:val="18"/>
                <w:lang w:eastAsia="zh-CN"/>
              </w:rPr>
            </w:pPr>
            <w:r w:rsidRPr="006F5CAD">
              <w:rPr>
                <w:szCs w:val="18"/>
                <w:lang w:eastAsia="zh-CN"/>
              </w:rPr>
              <w:t>CA_n78A-n102B</w:t>
            </w:r>
          </w:p>
          <w:p w14:paraId="71757A4F"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2E22F7F"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A44EC48" w14:textId="77777777" w:rsidR="0085591D" w:rsidRPr="006F5CAD" w:rsidRDefault="0085591D" w:rsidP="002A01FF">
            <w:pPr>
              <w:pStyle w:val="TAC"/>
              <w:rPr>
                <w:lang w:eastAsia="zh-CN" w:bidi="ar"/>
              </w:rPr>
            </w:pPr>
            <w:r w:rsidRPr="006F5CAD">
              <w:rPr>
                <w:rFonts w:cs="Arial"/>
                <w:color w:val="000000"/>
                <w:szCs w:val="16"/>
              </w:rPr>
              <w:t>CA_n46C_BCS0</w:t>
            </w:r>
          </w:p>
        </w:tc>
        <w:tc>
          <w:tcPr>
            <w:tcW w:w="2387" w:type="dxa"/>
            <w:tcBorders>
              <w:top w:val="single" w:sz="4" w:space="0" w:color="auto"/>
              <w:left w:val="single" w:sz="4" w:space="0" w:color="auto"/>
              <w:bottom w:val="nil"/>
              <w:right w:val="single" w:sz="4" w:space="0" w:color="auto"/>
            </w:tcBorders>
            <w:vAlign w:val="center"/>
          </w:tcPr>
          <w:p w14:paraId="41297B7F" w14:textId="77777777" w:rsidR="0085591D" w:rsidRPr="006F5CAD" w:rsidRDefault="0085591D" w:rsidP="002A01FF">
            <w:pPr>
              <w:pStyle w:val="TAC"/>
              <w:rPr>
                <w:lang w:eastAsia="zh-CN"/>
              </w:rPr>
            </w:pPr>
            <w:r w:rsidRPr="006F5CAD">
              <w:rPr>
                <w:szCs w:val="18"/>
                <w:lang w:eastAsia="zh-CN"/>
              </w:rPr>
              <w:t>0</w:t>
            </w:r>
          </w:p>
        </w:tc>
      </w:tr>
      <w:tr w:rsidR="0085591D" w:rsidRPr="006F5CAD" w14:paraId="6C58D426" w14:textId="77777777" w:rsidTr="00CE47B5">
        <w:trPr>
          <w:jc w:val="center"/>
        </w:trPr>
        <w:tc>
          <w:tcPr>
            <w:tcW w:w="3065" w:type="dxa"/>
            <w:tcBorders>
              <w:top w:val="nil"/>
              <w:left w:val="single" w:sz="4" w:space="0" w:color="auto"/>
              <w:bottom w:val="nil"/>
              <w:right w:val="single" w:sz="4" w:space="0" w:color="auto"/>
            </w:tcBorders>
            <w:vAlign w:val="center"/>
          </w:tcPr>
          <w:p w14:paraId="3C68BCB4"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91C21EE"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74E6773"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5E38543"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447C370D" w14:textId="77777777" w:rsidR="0085591D" w:rsidRPr="006F5CAD" w:rsidRDefault="0085591D" w:rsidP="002A01FF">
            <w:pPr>
              <w:pStyle w:val="TAC"/>
              <w:rPr>
                <w:lang w:eastAsia="zh-CN"/>
              </w:rPr>
            </w:pPr>
          </w:p>
        </w:tc>
      </w:tr>
      <w:tr w:rsidR="0085591D" w:rsidRPr="006F5CAD" w14:paraId="23534DF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6CF9B4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5840AB9"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59C0338"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3D345509" w14:textId="77777777" w:rsidR="0085591D" w:rsidRPr="006F5CAD" w:rsidRDefault="0085591D" w:rsidP="002A01FF">
            <w:pPr>
              <w:pStyle w:val="TAC"/>
              <w:rPr>
                <w:lang w:eastAsia="zh-CN" w:bidi="ar"/>
              </w:rPr>
            </w:pPr>
            <w:r w:rsidRPr="006F5CAD">
              <w:rPr>
                <w:rFonts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1BAEFE02" w14:textId="77777777" w:rsidR="0085591D" w:rsidRPr="006F5CAD" w:rsidRDefault="0085591D" w:rsidP="002A01FF">
            <w:pPr>
              <w:pStyle w:val="TAC"/>
              <w:rPr>
                <w:lang w:eastAsia="zh-CN"/>
              </w:rPr>
            </w:pPr>
          </w:p>
        </w:tc>
      </w:tr>
      <w:tr w:rsidR="0085591D" w:rsidRPr="006F5CAD" w14:paraId="2FFD8D83"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DE3FD1D" w14:textId="77777777" w:rsidR="0085591D" w:rsidRPr="006F5CAD" w:rsidRDefault="0085591D" w:rsidP="002A01FF">
            <w:pPr>
              <w:pStyle w:val="TAC"/>
            </w:pPr>
            <w:r w:rsidRPr="006F5CAD">
              <w:rPr>
                <w:szCs w:val="18"/>
                <w:lang w:eastAsia="zh-CN"/>
              </w:rPr>
              <w:t>CA_n46C-n78(2A)-n102C</w:t>
            </w:r>
          </w:p>
        </w:tc>
        <w:tc>
          <w:tcPr>
            <w:tcW w:w="2712" w:type="dxa"/>
            <w:tcBorders>
              <w:top w:val="single" w:sz="4" w:space="0" w:color="auto"/>
              <w:left w:val="single" w:sz="4" w:space="0" w:color="auto"/>
              <w:bottom w:val="nil"/>
              <w:right w:val="single" w:sz="4" w:space="0" w:color="auto"/>
            </w:tcBorders>
            <w:vAlign w:val="center"/>
          </w:tcPr>
          <w:p w14:paraId="3E721455" w14:textId="77777777" w:rsidR="0085591D" w:rsidRPr="006F5CAD" w:rsidRDefault="0085591D" w:rsidP="002A01FF">
            <w:pPr>
              <w:pStyle w:val="TAC"/>
              <w:rPr>
                <w:szCs w:val="18"/>
                <w:lang w:eastAsia="zh-CN"/>
              </w:rPr>
            </w:pPr>
            <w:r w:rsidRPr="006F5CAD">
              <w:rPr>
                <w:szCs w:val="18"/>
                <w:lang w:eastAsia="zh-CN"/>
              </w:rPr>
              <w:t>CA_n46A-n78A</w:t>
            </w:r>
          </w:p>
          <w:p w14:paraId="3982CFB4" w14:textId="77777777" w:rsidR="0085591D" w:rsidRPr="006F5CAD" w:rsidRDefault="0085591D" w:rsidP="002A01FF">
            <w:pPr>
              <w:pStyle w:val="TAC"/>
              <w:rPr>
                <w:szCs w:val="18"/>
                <w:lang w:eastAsia="zh-CN"/>
              </w:rPr>
            </w:pPr>
            <w:r w:rsidRPr="006F5CAD">
              <w:rPr>
                <w:szCs w:val="18"/>
                <w:lang w:eastAsia="zh-CN"/>
              </w:rPr>
              <w:t>CA_n78A-n102A</w:t>
            </w:r>
          </w:p>
          <w:p w14:paraId="6A670986" w14:textId="77777777" w:rsidR="0085591D" w:rsidRPr="006F5CAD" w:rsidRDefault="0085591D" w:rsidP="002A01FF">
            <w:pPr>
              <w:pStyle w:val="TAC"/>
              <w:rPr>
                <w:szCs w:val="18"/>
                <w:lang w:eastAsia="zh-CN"/>
              </w:rPr>
            </w:pPr>
            <w:r w:rsidRPr="006F5CAD">
              <w:rPr>
                <w:szCs w:val="18"/>
                <w:lang w:eastAsia="zh-CN"/>
              </w:rPr>
              <w:t>CA_n78A-n102C</w:t>
            </w:r>
          </w:p>
          <w:p w14:paraId="0DE5516B"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1713363"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ECD3BAC" w14:textId="77777777" w:rsidR="0085591D" w:rsidRPr="006F5CAD" w:rsidRDefault="0085591D" w:rsidP="002A01FF">
            <w:pPr>
              <w:pStyle w:val="TAC"/>
              <w:rPr>
                <w:lang w:eastAsia="zh-CN" w:bidi="ar"/>
              </w:rPr>
            </w:pPr>
            <w:r w:rsidRPr="006F5CAD">
              <w:rPr>
                <w:rFonts w:cs="Arial"/>
                <w:color w:val="000000"/>
                <w:szCs w:val="16"/>
              </w:rPr>
              <w:t>CA_n46C_BCS0</w:t>
            </w:r>
          </w:p>
        </w:tc>
        <w:tc>
          <w:tcPr>
            <w:tcW w:w="2387" w:type="dxa"/>
            <w:tcBorders>
              <w:top w:val="single" w:sz="4" w:space="0" w:color="auto"/>
              <w:left w:val="single" w:sz="4" w:space="0" w:color="auto"/>
              <w:bottom w:val="nil"/>
              <w:right w:val="single" w:sz="4" w:space="0" w:color="auto"/>
            </w:tcBorders>
            <w:vAlign w:val="center"/>
          </w:tcPr>
          <w:p w14:paraId="0277261B" w14:textId="77777777" w:rsidR="0085591D" w:rsidRPr="006F5CAD" w:rsidRDefault="0085591D" w:rsidP="002A01FF">
            <w:pPr>
              <w:pStyle w:val="TAC"/>
              <w:rPr>
                <w:lang w:eastAsia="zh-CN"/>
              </w:rPr>
            </w:pPr>
            <w:r w:rsidRPr="006F5CAD">
              <w:rPr>
                <w:szCs w:val="18"/>
                <w:lang w:eastAsia="zh-CN"/>
              </w:rPr>
              <w:t>0</w:t>
            </w:r>
          </w:p>
        </w:tc>
      </w:tr>
      <w:tr w:rsidR="0085591D" w:rsidRPr="006F5CAD" w14:paraId="556EAB1E" w14:textId="77777777" w:rsidTr="00CE47B5">
        <w:trPr>
          <w:jc w:val="center"/>
        </w:trPr>
        <w:tc>
          <w:tcPr>
            <w:tcW w:w="3065" w:type="dxa"/>
            <w:tcBorders>
              <w:top w:val="nil"/>
              <w:left w:val="single" w:sz="4" w:space="0" w:color="auto"/>
              <w:bottom w:val="nil"/>
              <w:right w:val="single" w:sz="4" w:space="0" w:color="auto"/>
            </w:tcBorders>
            <w:vAlign w:val="center"/>
          </w:tcPr>
          <w:p w14:paraId="2D2A9AC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681B4DD"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9046EEE"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A2088D6"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5D2E548E" w14:textId="77777777" w:rsidR="0085591D" w:rsidRPr="006F5CAD" w:rsidRDefault="0085591D" w:rsidP="002A01FF">
            <w:pPr>
              <w:pStyle w:val="TAC"/>
              <w:rPr>
                <w:lang w:eastAsia="zh-CN"/>
              </w:rPr>
            </w:pPr>
          </w:p>
        </w:tc>
      </w:tr>
      <w:tr w:rsidR="0085591D" w:rsidRPr="006F5CAD" w14:paraId="41D3CBC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1A78E7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4105825"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2126E23"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81827BA" w14:textId="77777777" w:rsidR="0085591D" w:rsidRPr="006F5CAD" w:rsidRDefault="0085591D" w:rsidP="002A01FF">
            <w:pPr>
              <w:pStyle w:val="TAC"/>
              <w:rPr>
                <w:lang w:eastAsia="zh-CN" w:bidi="ar"/>
              </w:rPr>
            </w:pPr>
            <w:r w:rsidRPr="006F5CA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51B903CE" w14:textId="77777777" w:rsidR="0085591D" w:rsidRPr="006F5CAD" w:rsidRDefault="0085591D" w:rsidP="002A01FF">
            <w:pPr>
              <w:pStyle w:val="TAC"/>
              <w:rPr>
                <w:lang w:eastAsia="zh-CN"/>
              </w:rPr>
            </w:pPr>
          </w:p>
        </w:tc>
      </w:tr>
      <w:tr w:rsidR="0085591D" w:rsidRPr="006F5CAD" w14:paraId="0726EDB9"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53D783E" w14:textId="77777777" w:rsidR="0085591D" w:rsidRPr="006F5CAD" w:rsidRDefault="0085591D" w:rsidP="002A01FF">
            <w:pPr>
              <w:pStyle w:val="TAC"/>
            </w:pPr>
            <w:r w:rsidRPr="006F5CAD">
              <w:rPr>
                <w:szCs w:val="18"/>
                <w:lang w:eastAsia="zh-CN"/>
              </w:rPr>
              <w:t>CA_n46C-n78(2A)-n102D</w:t>
            </w:r>
          </w:p>
        </w:tc>
        <w:tc>
          <w:tcPr>
            <w:tcW w:w="2712" w:type="dxa"/>
            <w:tcBorders>
              <w:top w:val="single" w:sz="4" w:space="0" w:color="auto"/>
              <w:left w:val="single" w:sz="4" w:space="0" w:color="auto"/>
              <w:bottom w:val="nil"/>
              <w:right w:val="single" w:sz="4" w:space="0" w:color="auto"/>
            </w:tcBorders>
            <w:vAlign w:val="center"/>
          </w:tcPr>
          <w:p w14:paraId="523AD264" w14:textId="77777777" w:rsidR="0085591D" w:rsidRPr="006F5CAD" w:rsidRDefault="0085591D" w:rsidP="002A01FF">
            <w:pPr>
              <w:pStyle w:val="TAC"/>
              <w:rPr>
                <w:szCs w:val="18"/>
                <w:lang w:eastAsia="zh-CN"/>
              </w:rPr>
            </w:pPr>
            <w:r w:rsidRPr="006F5CAD">
              <w:rPr>
                <w:szCs w:val="18"/>
                <w:lang w:eastAsia="zh-CN"/>
              </w:rPr>
              <w:t>CA_n46A-n78A</w:t>
            </w:r>
          </w:p>
          <w:p w14:paraId="35A62783" w14:textId="77777777" w:rsidR="0085591D" w:rsidRPr="006F5CAD" w:rsidRDefault="0085591D" w:rsidP="002A01FF">
            <w:pPr>
              <w:pStyle w:val="TAC"/>
              <w:rPr>
                <w:szCs w:val="18"/>
                <w:lang w:eastAsia="zh-CN"/>
              </w:rPr>
            </w:pPr>
            <w:r w:rsidRPr="006F5CAD">
              <w:rPr>
                <w:szCs w:val="18"/>
                <w:lang w:eastAsia="zh-CN"/>
              </w:rPr>
              <w:t>CA_n78A-n102A</w:t>
            </w:r>
          </w:p>
          <w:p w14:paraId="4246969F"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90D16EC"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635284F" w14:textId="77777777" w:rsidR="0085591D" w:rsidRPr="006F5CAD" w:rsidRDefault="0085591D" w:rsidP="002A01FF">
            <w:pPr>
              <w:pStyle w:val="TAC"/>
              <w:rPr>
                <w:lang w:eastAsia="zh-CN" w:bidi="ar"/>
              </w:rPr>
            </w:pPr>
            <w:r w:rsidRPr="006F5CAD">
              <w:rPr>
                <w:rFonts w:cs="Arial"/>
                <w:color w:val="000000"/>
                <w:szCs w:val="16"/>
              </w:rPr>
              <w:t>CA_n46C_BCS0</w:t>
            </w:r>
          </w:p>
        </w:tc>
        <w:tc>
          <w:tcPr>
            <w:tcW w:w="2387" w:type="dxa"/>
            <w:tcBorders>
              <w:top w:val="single" w:sz="4" w:space="0" w:color="auto"/>
              <w:left w:val="single" w:sz="4" w:space="0" w:color="auto"/>
              <w:bottom w:val="nil"/>
              <w:right w:val="single" w:sz="4" w:space="0" w:color="auto"/>
            </w:tcBorders>
            <w:vAlign w:val="center"/>
          </w:tcPr>
          <w:p w14:paraId="705850F6" w14:textId="77777777" w:rsidR="0085591D" w:rsidRPr="006F5CAD" w:rsidRDefault="0085591D" w:rsidP="002A01FF">
            <w:pPr>
              <w:pStyle w:val="TAC"/>
              <w:rPr>
                <w:lang w:eastAsia="zh-CN"/>
              </w:rPr>
            </w:pPr>
            <w:r w:rsidRPr="006F5CAD">
              <w:rPr>
                <w:szCs w:val="18"/>
                <w:lang w:eastAsia="zh-CN"/>
              </w:rPr>
              <w:t>0</w:t>
            </w:r>
          </w:p>
        </w:tc>
      </w:tr>
      <w:tr w:rsidR="0085591D" w:rsidRPr="006F5CAD" w14:paraId="03165E77" w14:textId="77777777" w:rsidTr="00CE47B5">
        <w:trPr>
          <w:jc w:val="center"/>
        </w:trPr>
        <w:tc>
          <w:tcPr>
            <w:tcW w:w="3065" w:type="dxa"/>
            <w:tcBorders>
              <w:top w:val="nil"/>
              <w:left w:val="single" w:sz="4" w:space="0" w:color="auto"/>
              <w:bottom w:val="nil"/>
              <w:right w:val="single" w:sz="4" w:space="0" w:color="auto"/>
            </w:tcBorders>
            <w:vAlign w:val="center"/>
          </w:tcPr>
          <w:p w14:paraId="7B7A8B8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7479229"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FBEF9BF"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C7FFFD5"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35867A80" w14:textId="77777777" w:rsidR="0085591D" w:rsidRPr="006F5CAD" w:rsidRDefault="0085591D" w:rsidP="002A01FF">
            <w:pPr>
              <w:pStyle w:val="TAC"/>
              <w:rPr>
                <w:lang w:eastAsia="zh-CN"/>
              </w:rPr>
            </w:pPr>
          </w:p>
        </w:tc>
      </w:tr>
      <w:tr w:rsidR="0085591D" w:rsidRPr="006F5CAD" w14:paraId="08F444B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C32A62B"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E1D762D"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B4B4973"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324D7258" w14:textId="77777777" w:rsidR="0085591D" w:rsidRPr="006F5CAD" w:rsidRDefault="0085591D" w:rsidP="002A01FF">
            <w:pPr>
              <w:pStyle w:val="TAC"/>
              <w:rPr>
                <w:lang w:eastAsia="zh-CN" w:bidi="ar"/>
              </w:rPr>
            </w:pPr>
            <w:r w:rsidRPr="006F5CAD">
              <w:rPr>
                <w:rFonts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60286695" w14:textId="77777777" w:rsidR="0085591D" w:rsidRPr="006F5CAD" w:rsidRDefault="0085591D" w:rsidP="002A01FF">
            <w:pPr>
              <w:pStyle w:val="TAC"/>
              <w:rPr>
                <w:lang w:eastAsia="zh-CN"/>
              </w:rPr>
            </w:pPr>
          </w:p>
        </w:tc>
      </w:tr>
      <w:tr w:rsidR="0085591D" w:rsidRPr="006F5CAD" w14:paraId="4176271E"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DFC4BAA" w14:textId="77777777" w:rsidR="0085591D" w:rsidRPr="006F5CAD" w:rsidRDefault="0085591D" w:rsidP="002A01FF">
            <w:pPr>
              <w:pStyle w:val="TAC"/>
            </w:pPr>
            <w:r w:rsidRPr="006F5CAD">
              <w:rPr>
                <w:szCs w:val="18"/>
                <w:lang w:eastAsia="zh-CN"/>
              </w:rPr>
              <w:t>CA_n46C-n78(2A)-n102E</w:t>
            </w:r>
          </w:p>
        </w:tc>
        <w:tc>
          <w:tcPr>
            <w:tcW w:w="2712" w:type="dxa"/>
            <w:tcBorders>
              <w:top w:val="single" w:sz="4" w:space="0" w:color="auto"/>
              <w:left w:val="single" w:sz="4" w:space="0" w:color="auto"/>
              <w:bottom w:val="nil"/>
              <w:right w:val="single" w:sz="4" w:space="0" w:color="auto"/>
            </w:tcBorders>
            <w:vAlign w:val="center"/>
          </w:tcPr>
          <w:p w14:paraId="72EF7AEB" w14:textId="77777777" w:rsidR="0085591D" w:rsidRPr="006F5CAD" w:rsidRDefault="0085591D" w:rsidP="002A01FF">
            <w:pPr>
              <w:pStyle w:val="TAC"/>
              <w:rPr>
                <w:szCs w:val="18"/>
                <w:lang w:eastAsia="zh-CN"/>
              </w:rPr>
            </w:pPr>
            <w:r w:rsidRPr="006F5CAD">
              <w:rPr>
                <w:szCs w:val="18"/>
                <w:lang w:eastAsia="zh-CN"/>
              </w:rPr>
              <w:t>CA_n46A-n78A</w:t>
            </w:r>
          </w:p>
          <w:p w14:paraId="684B721E" w14:textId="77777777" w:rsidR="0085591D" w:rsidRPr="006F5CAD" w:rsidRDefault="0085591D" w:rsidP="002A01FF">
            <w:pPr>
              <w:pStyle w:val="TAC"/>
              <w:rPr>
                <w:szCs w:val="18"/>
                <w:lang w:eastAsia="zh-CN"/>
              </w:rPr>
            </w:pPr>
            <w:r w:rsidRPr="006F5CAD">
              <w:rPr>
                <w:szCs w:val="18"/>
                <w:lang w:eastAsia="zh-CN"/>
              </w:rPr>
              <w:t>CA_n78A-n102A</w:t>
            </w:r>
          </w:p>
          <w:p w14:paraId="3165E6B4"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D506042"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F8987C8" w14:textId="77777777" w:rsidR="0085591D" w:rsidRPr="006F5CAD" w:rsidRDefault="0085591D" w:rsidP="002A01FF">
            <w:pPr>
              <w:pStyle w:val="TAC"/>
              <w:rPr>
                <w:lang w:eastAsia="zh-CN" w:bidi="ar"/>
              </w:rPr>
            </w:pPr>
            <w:r w:rsidRPr="006F5CAD">
              <w:rPr>
                <w:rFonts w:cs="Arial"/>
                <w:color w:val="000000"/>
                <w:szCs w:val="16"/>
              </w:rPr>
              <w:t>CA_n46C_BCS0</w:t>
            </w:r>
          </w:p>
        </w:tc>
        <w:tc>
          <w:tcPr>
            <w:tcW w:w="2387" w:type="dxa"/>
            <w:tcBorders>
              <w:top w:val="single" w:sz="4" w:space="0" w:color="auto"/>
              <w:left w:val="single" w:sz="4" w:space="0" w:color="auto"/>
              <w:bottom w:val="nil"/>
              <w:right w:val="single" w:sz="4" w:space="0" w:color="auto"/>
            </w:tcBorders>
            <w:vAlign w:val="center"/>
          </w:tcPr>
          <w:p w14:paraId="5A2B129E" w14:textId="77777777" w:rsidR="0085591D" w:rsidRPr="006F5CAD" w:rsidRDefault="0085591D" w:rsidP="002A01FF">
            <w:pPr>
              <w:pStyle w:val="TAC"/>
              <w:rPr>
                <w:lang w:eastAsia="zh-CN"/>
              </w:rPr>
            </w:pPr>
            <w:r w:rsidRPr="006F5CAD">
              <w:rPr>
                <w:szCs w:val="18"/>
                <w:lang w:eastAsia="zh-CN"/>
              </w:rPr>
              <w:t>0</w:t>
            </w:r>
          </w:p>
        </w:tc>
      </w:tr>
      <w:tr w:rsidR="0085591D" w:rsidRPr="006F5CAD" w14:paraId="7604C481" w14:textId="77777777" w:rsidTr="00CE47B5">
        <w:trPr>
          <w:jc w:val="center"/>
        </w:trPr>
        <w:tc>
          <w:tcPr>
            <w:tcW w:w="3065" w:type="dxa"/>
            <w:tcBorders>
              <w:top w:val="nil"/>
              <w:left w:val="single" w:sz="4" w:space="0" w:color="auto"/>
              <w:bottom w:val="nil"/>
              <w:right w:val="single" w:sz="4" w:space="0" w:color="auto"/>
            </w:tcBorders>
            <w:vAlign w:val="center"/>
          </w:tcPr>
          <w:p w14:paraId="6CC77D1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C15E6D8"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F45B513"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040741E"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63B3710C" w14:textId="77777777" w:rsidR="0085591D" w:rsidRPr="006F5CAD" w:rsidRDefault="0085591D" w:rsidP="002A01FF">
            <w:pPr>
              <w:pStyle w:val="TAC"/>
              <w:rPr>
                <w:lang w:eastAsia="zh-CN"/>
              </w:rPr>
            </w:pPr>
          </w:p>
        </w:tc>
      </w:tr>
      <w:tr w:rsidR="0085591D" w:rsidRPr="006F5CAD" w14:paraId="57BB3346"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FF37F5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B6873BD"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12CD24E"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0F8CE077" w14:textId="77777777" w:rsidR="0085591D" w:rsidRPr="006F5CAD" w:rsidRDefault="0085591D" w:rsidP="002A01FF">
            <w:pPr>
              <w:pStyle w:val="TAC"/>
              <w:rPr>
                <w:lang w:eastAsia="zh-CN" w:bidi="ar"/>
              </w:rPr>
            </w:pPr>
            <w:r w:rsidRPr="006F5CAD">
              <w:rPr>
                <w:rFonts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2A8BFED0" w14:textId="77777777" w:rsidR="0085591D" w:rsidRPr="006F5CAD" w:rsidRDefault="0085591D" w:rsidP="002A01FF">
            <w:pPr>
              <w:pStyle w:val="TAC"/>
              <w:rPr>
                <w:lang w:eastAsia="zh-CN"/>
              </w:rPr>
            </w:pPr>
          </w:p>
        </w:tc>
      </w:tr>
      <w:tr w:rsidR="0085591D" w:rsidRPr="006F5CAD" w14:paraId="2D6CED2C"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3AAE9BC" w14:textId="77777777" w:rsidR="0085591D" w:rsidRPr="006F5CAD" w:rsidRDefault="0085591D" w:rsidP="002A01FF">
            <w:pPr>
              <w:pStyle w:val="TAC"/>
            </w:pPr>
            <w:r w:rsidRPr="006F5CAD">
              <w:rPr>
                <w:szCs w:val="18"/>
                <w:lang w:eastAsia="zh-CN"/>
              </w:rPr>
              <w:t>CA_n46C-n78(2A)-n102(2A)</w:t>
            </w:r>
          </w:p>
        </w:tc>
        <w:tc>
          <w:tcPr>
            <w:tcW w:w="2712" w:type="dxa"/>
            <w:tcBorders>
              <w:top w:val="single" w:sz="4" w:space="0" w:color="auto"/>
              <w:left w:val="single" w:sz="4" w:space="0" w:color="auto"/>
              <w:bottom w:val="nil"/>
              <w:right w:val="single" w:sz="4" w:space="0" w:color="auto"/>
            </w:tcBorders>
            <w:vAlign w:val="center"/>
          </w:tcPr>
          <w:p w14:paraId="0ED59AF4" w14:textId="77777777" w:rsidR="0085591D" w:rsidRPr="006F5CAD" w:rsidRDefault="0085591D" w:rsidP="002A01FF">
            <w:pPr>
              <w:pStyle w:val="TAC"/>
              <w:rPr>
                <w:szCs w:val="18"/>
                <w:lang w:eastAsia="zh-CN"/>
              </w:rPr>
            </w:pPr>
            <w:r w:rsidRPr="006F5CAD">
              <w:rPr>
                <w:szCs w:val="18"/>
                <w:lang w:eastAsia="zh-CN"/>
              </w:rPr>
              <w:t>CA_n46A-n78A</w:t>
            </w:r>
          </w:p>
          <w:p w14:paraId="33A64B52" w14:textId="77777777" w:rsidR="0085591D" w:rsidRPr="006F5CAD" w:rsidRDefault="0085591D" w:rsidP="002A01FF">
            <w:pPr>
              <w:pStyle w:val="TAC"/>
              <w:rPr>
                <w:szCs w:val="18"/>
                <w:lang w:eastAsia="zh-CN"/>
              </w:rPr>
            </w:pPr>
            <w:r w:rsidRPr="006F5CAD">
              <w:rPr>
                <w:szCs w:val="18"/>
                <w:lang w:eastAsia="zh-CN"/>
              </w:rPr>
              <w:t>CA_n78A-n102A</w:t>
            </w:r>
          </w:p>
          <w:p w14:paraId="0DA469F9"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7823F7C"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ACA6391" w14:textId="77777777" w:rsidR="0085591D" w:rsidRPr="006F5CAD" w:rsidRDefault="0085591D" w:rsidP="002A01FF">
            <w:pPr>
              <w:pStyle w:val="TAC"/>
              <w:rPr>
                <w:lang w:eastAsia="zh-CN" w:bidi="ar"/>
              </w:rPr>
            </w:pPr>
            <w:r w:rsidRPr="006F5CAD">
              <w:rPr>
                <w:rFonts w:cs="Arial"/>
                <w:color w:val="000000"/>
                <w:szCs w:val="16"/>
              </w:rPr>
              <w:t>CA_n46C_BCS0</w:t>
            </w:r>
          </w:p>
        </w:tc>
        <w:tc>
          <w:tcPr>
            <w:tcW w:w="2387" w:type="dxa"/>
            <w:tcBorders>
              <w:top w:val="single" w:sz="4" w:space="0" w:color="auto"/>
              <w:left w:val="single" w:sz="4" w:space="0" w:color="auto"/>
              <w:bottom w:val="nil"/>
              <w:right w:val="single" w:sz="4" w:space="0" w:color="auto"/>
            </w:tcBorders>
            <w:vAlign w:val="center"/>
          </w:tcPr>
          <w:p w14:paraId="215AA4B1" w14:textId="77777777" w:rsidR="0085591D" w:rsidRPr="006F5CAD" w:rsidRDefault="0085591D" w:rsidP="002A01FF">
            <w:pPr>
              <w:pStyle w:val="TAC"/>
              <w:rPr>
                <w:lang w:eastAsia="zh-CN"/>
              </w:rPr>
            </w:pPr>
            <w:r w:rsidRPr="006F5CAD">
              <w:rPr>
                <w:szCs w:val="18"/>
                <w:lang w:eastAsia="zh-CN"/>
              </w:rPr>
              <w:t>0</w:t>
            </w:r>
          </w:p>
        </w:tc>
      </w:tr>
      <w:tr w:rsidR="0085591D" w:rsidRPr="006F5CAD" w14:paraId="71FE5165" w14:textId="77777777" w:rsidTr="00CE47B5">
        <w:trPr>
          <w:jc w:val="center"/>
        </w:trPr>
        <w:tc>
          <w:tcPr>
            <w:tcW w:w="3065" w:type="dxa"/>
            <w:tcBorders>
              <w:top w:val="nil"/>
              <w:left w:val="single" w:sz="4" w:space="0" w:color="auto"/>
              <w:bottom w:val="nil"/>
              <w:right w:val="single" w:sz="4" w:space="0" w:color="auto"/>
            </w:tcBorders>
            <w:vAlign w:val="center"/>
          </w:tcPr>
          <w:p w14:paraId="46D386C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BE6594F"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EFCFD73"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A93DEC6"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35D61C09" w14:textId="77777777" w:rsidR="0085591D" w:rsidRPr="006F5CAD" w:rsidRDefault="0085591D" w:rsidP="002A01FF">
            <w:pPr>
              <w:pStyle w:val="TAC"/>
              <w:rPr>
                <w:lang w:eastAsia="zh-CN"/>
              </w:rPr>
            </w:pPr>
          </w:p>
        </w:tc>
      </w:tr>
      <w:tr w:rsidR="0085591D" w:rsidRPr="006F5CAD" w14:paraId="3F488D15"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4857E8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05333F1"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2FC81EA"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4C10ADEC" w14:textId="77777777" w:rsidR="0085591D" w:rsidRPr="006F5CAD" w:rsidRDefault="0085591D" w:rsidP="002A01FF">
            <w:pPr>
              <w:pStyle w:val="TAC"/>
              <w:rPr>
                <w:lang w:eastAsia="zh-CN" w:bidi="ar"/>
              </w:rPr>
            </w:pPr>
            <w:r w:rsidRPr="006F5CA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36ED0E40" w14:textId="77777777" w:rsidR="0085591D" w:rsidRPr="006F5CAD" w:rsidRDefault="0085591D" w:rsidP="002A01FF">
            <w:pPr>
              <w:pStyle w:val="TAC"/>
              <w:rPr>
                <w:lang w:eastAsia="zh-CN"/>
              </w:rPr>
            </w:pPr>
          </w:p>
        </w:tc>
      </w:tr>
      <w:tr w:rsidR="0085591D" w:rsidRPr="006F5CAD" w14:paraId="49ACD196"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D5944AE" w14:textId="77777777" w:rsidR="0085591D" w:rsidRPr="006F5CAD" w:rsidRDefault="0085591D" w:rsidP="002A01FF">
            <w:pPr>
              <w:pStyle w:val="TAC"/>
            </w:pPr>
            <w:r w:rsidRPr="006F5CAD">
              <w:rPr>
                <w:szCs w:val="18"/>
                <w:lang w:eastAsia="zh-CN"/>
              </w:rPr>
              <w:t>CA_n46D-n78(2A)-n102A</w:t>
            </w:r>
          </w:p>
        </w:tc>
        <w:tc>
          <w:tcPr>
            <w:tcW w:w="2712" w:type="dxa"/>
            <w:tcBorders>
              <w:top w:val="single" w:sz="4" w:space="0" w:color="auto"/>
              <w:left w:val="single" w:sz="4" w:space="0" w:color="auto"/>
              <w:bottom w:val="nil"/>
              <w:right w:val="single" w:sz="4" w:space="0" w:color="auto"/>
            </w:tcBorders>
            <w:vAlign w:val="center"/>
          </w:tcPr>
          <w:p w14:paraId="44ACB02F" w14:textId="77777777" w:rsidR="0085591D" w:rsidRPr="006F5CAD" w:rsidRDefault="0085591D" w:rsidP="002A01FF">
            <w:pPr>
              <w:pStyle w:val="TAC"/>
              <w:rPr>
                <w:szCs w:val="18"/>
                <w:lang w:eastAsia="zh-CN"/>
              </w:rPr>
            </w:pPr>
            <w:r w:rsidRPr="006F5CAD">
              <w:rPr>
                <w:szCs w:val="18"/>
                <w:lang w:eastAsia="zh-CN"/>
              </w:rPr>
              <w:t>CA_n46A-n78A</w:t>
            </w:r>
          </w:p>
          <w:p w14:paraId="2FEFE746" w14:textId="77777777" w:rsidR="0085591D" w:rsidRPr="006F5CAD" w:rsidRDefault="0085591D" w:rsidP="002A01FF">
            <w:pPr>
              <w:pStyle w:val="TAC"/>
              <w:rPr>
                <w:szCs w:val="18"/>
                <w:lang w:eastAsia="zh-CN"/>
              </w:rPr>
            </w:pPr>
            <w:r w:rsidRPr="006F5CAD">
              <w:rPr>
                <w:szCs w:val="18"/>
                <w:lang w:eastAsia="zh-CN"/>
              </w:rPr>
              <w:t>CA_n78A-n102A</w:t>
            </w:r>
          </w:p>
          <w:p w14:paraId="218826FF"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F4CD1CF"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119F5D9" w14:textId="77777777" w:rsidR="0085591D" w:rsidRPr="006F5CAD" w:rsidRDefault="0085591D" w:rsidP="002A01FF">
            <w:pPr>
              <w:pStyle w:val="TAC"/>
              <w:rPr>
                <w:lang w:eastAsia="zh-CN" w:bidi="ar"/>
              </w:rPr>
            </w:pPr>
            <w:r w:rsidRPr="006F5CAD">
              <w:rPr>
                <w:rFonts w:cs="Arial"/>
                <w:color w:val="000000"/>
                <w:szCs w:val="16"/>
              </w:rPr>
              <w:t>CA_n46D_BCS0</w:t>
            </w:r>
          </w:p>
        </w:tc>
        <w:tc>
          <w:tcPr>
            <w:tcW w:w="2387" w:type="dxa"/>
            <w:tcBorders>
              <w:top w:val="single" w:sz="4" w:space="0" w:color="auto"/>
              <w:left w:val="single" w:sz="4" w:space="0" w:color="auto"/>
              <w:bottom w:val="nil"/>
              <w:right w:val="single" w:sz="4" w:space="0" w:color="auto"/>
            </w:tcBorders>
            <w:vAlign w:val="center"/>
          </w:tcPr>
          <w:p w14:paraId="1BF96538" w14:textId="77777777" w:rsidR="0085591D" w:rsidRPr="006F5CAD" w:rsidRDefault="0085591D" w:rsidP="002A01FF">
            <w:pPr>
              <w:pStyle w:val="TAC"/>
              <w:rPr>
                <w:lang w:eastAsia="zh-CN"/>
              </w:rPr>
            </w:pPr>
            <w:r w:rsidRPr="006F5CAD">
              <w:rPr>
                <w:szCs w:val="18"/>
                <w:lang w:eastAsia="zh-CN"/>
              </w:rPr>
              <w:t>0</w:t>
            </w:r>
          </w:p>
        </w:tc>
      </w:tr>
      <w:tr w:rsidR="0085591D" w:rsidRPr="006F5CAD" w14:paraId="2E7316D4" w14:textId="77777777" w:rsidTr="00CE47B5">
        <w:trPr>
          <w:jc w:val="center"/>
        </w:trPr>
        <w:tc>
          <w:tcPr>
            <w:tcW w:w="3065" w:type="dxa"/>
            <w:tcBorders>
              <w:top w:val="nil"/>
              <w:left w:val="single" w:sz="4" w:space="0" w:color="auto"/>
              <w:bottom w:val="nil"/>
              <w:right w:val="single" w:sz="4" w:space="0" w:color="auto"/>
            </w:tcBorders>
            <w:vAlign w:val="center"/>
          </w:tcPr>
          <w:p w14:paraId="05F142D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39DA8F8"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267DF6D"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5F32E52"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5D44AB79" w14:textId="77777777" w:rsidR="0085591D" w:rsidRPr="006F5CAD" w:rsidRDefault="0085591D" w:rsidP="002A01FF">
            <w:pPr>
              <w:pStyle w:val="TAC"/>
              <w:rPr>
                <w:lang w:eastAsia="zh-CN"/>
              </w:rPr>
            </w:pPr>
          </w:p>
        </w:tc>
      </w:tr>
      <w:tr w:rsidR="0085591D" w:rsidRPr="006F5CAD" w14:paraId="29CD07E0"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03F7CA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E9D46D7"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2B386D7"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C48ACC3" w14:textId="77777777" w:rsidR="0085591D" w:rsidRPr="006F5CAD" w:rsidRDefault="0085591D" w:rsidP="002A01FF">
            <w:pPr>
              <w:pStyle w:val="TAC"/>
              <w:rPr>
                <w:lang w:eastAsia="zh-CN" w:bidi="ar"/>
              </w:rPr>
            </w:pPr>
            <w:r w:rsidRPr="006F5CAD">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6B1899B1" w14:textId="77777777" w:rsidR="0085591D" w:rsidRPr="006F5CAD" w:rsidRDefault="0085591D" w:rsidP="002A01FF">
            <w:pPr>
              <w:pStyle w:val="TAC"/>
              <w:rPr>
                <w:lang w:eastAsia="zh-CN"/>
              </w:rPr>
            </w:pPr>
          </w:p>
        </w:tc>
      </w:tr>
      <w:tr w:rsidR="0085591D" w:rsidRPr="006F5CAD" w14:paraId="4D4DFBE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9B3D77E" w14:textId="77777777" w:rsidR="0085591D" w:rsidRPr="006F5CAD" w:rsidRDefault="0085591D" w:rsidP="002A01FF">
            <w:pPr>
              <w:pStyle w:val="TAC"/>
            </w:pPr>
            <w:r w:rsidRPr="006F5CAD">
              <w:rPr>
                <w:szCs w:val="18"/>
                <w:lang w:eastAsia="zh-CN"/>
              </w:rPr>
              <w:t>CA_n46D-n78(2A)-n102B</w:t>
            </w:r>
          </w:p>
        </w:tc>
        <w:tc>
          <w:tcPr>
            <w:tcW w:w="2712" w:type="dxa"/>
            <w:tcBorders>
              <w:top w:val="single" w:sz="4" w:space="0" w:color="auto"/>
              <w:left w:val="single" w:sz="4" w:space="0" w:color="auto"/>
              <w:bottom w:val="nil"/>
              <w:right w:val="single" w:sz="4" w:space="0" w:color="auto"/>
            </w:tcBorders>
            <w:vAlign w:val="center"/>
          </w:tcPr>
          <w:p w14:paraId="435EE2AD" w14:textId="77777777" w:rsidR="0085591D" w:rsidRPr="006F5CAD" w:rsidRDefault="0085591D" w:rsidP="002A01FF">
            <w:pPr>
              <w:pStyle w:val="TAC"/>
              <w:rPr>
                <w:szCs w:val="18"/>
                <w:lang w:eastAsia="zh-CN"/>
              </w:rPr>
            </w:pPr>
            <w:r w:rsidRPr="006F5CAD">
              <w:rPr>
                <w:szCs w:val="18"/>
                <w:lang w:eastAsia="zh-CN"/>
              </w:rPr>
              <w:t>CA_n46A-n78A</w:t>
            </w:r>
          </w:p>
          <w:p w14:paraId="2A2AE1E3" w14:textId="77777777" w:rsidR="0085591D" w:rsidRPr="006F5CAD" w:rsidRDefault="0085591D" w:rsidP="002A01FF">
            <w:pPr>
              <w:pStyle w:val="TAC"/>
              <w:rPr>
                <w:szCs w:val="18"/>
                <w:lang w:eastAsia="zh-CN"/>
              </w:rPr>
            </w:pPr>
            <w:r w:rsidRPr="006F5CAD">
              <w:rPr>
                <w:szCs w:val="18"/>
                <w:lang w:eastAsia="zh-CN"/>
              </w:rPr>
              <w:t>CA_n78A-n102A</w:t>
            </w:r>
          </w:p>
          <w:p w14:paraId="4A288F8A" w14:textId="77777777" w:rsidR="0085591D" w:rsidRPr="006F5CAD" w:rsidRDefault="0085591D" w:rsidP="002A01FF">
            <w:pPr>
              <w:pStyle w:val="TAC"/>
              <w:rPr>
                <w:szCs w:val="18"/>
                <w:lang w:eastAsia="zh-CN"/>
              </w:rPr>
            </w:pPr>
            <w:r w:rsidRPr="006F5CAD">
              <w:rPr>
                <w:szCs w:val="18"/>
                <w:lang w:eastAsia="zh-CN"/>
              </w:rPr>
              <w:t>CA_n78A-n102B</w:t>
            </w:r>
          </w:p>
          <w:p w14:paraId="11178551"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E622248"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5CA044B" w14:textId="77777777" w:rsidR="0085591D" w:rsidRPr="006F5CAD" w:rsidRDefault="0085591D" w:rsidP="002A01FF">
            <w:pPr>
              <w:pStyle w:val="TAC"/>
              <w:rPr>
                <w:lang w:eastAsia="zh-CN" w:bidi="ar"/>
              </w:rPr>
            </w:pPr>
            <w:r w:rsidRPr="006F5CAD">
              <w:rPr>
                <w:rFonts w:cs="Arial"/>
                <w:color w:val="000000"/>
                <w:szCs w:val="16"/>
              </w:rPr>
              <w:t>CA_n46D_BCS0</w:t>
            </w:r>
          </w:p>
        </w:tc>
        <w:tc>
          <w:tcPr>
            <w:tcW w:w="2387" w:type="dxa"/>
            <w:tcBorders>
              <w:top w:val="single" w:sz="4" w:space="0" w:color="auto"/>
              <w:left w:val="single" w:sz="4" w:space="0" w:color="auto"/>
              <w:bottom w:val="nil"/>
              <w:right w:val="single" w:sz="4" w:space="0" w:color="auto"/>
            </w:tcBorders>
            <w:vAlign w:val="center"/>
          </w:tcPr>
          <w:p w14:paraId="52136672" w14:textId="77777777" w:rsidR="0085591D" w:rsidRPr="006F5CAD" w:rsidRDefault="0085591D" w:rsidP="002A01FF">
            <w:pPr>
              <w:pStyle w:val="TAC"/>
              <w:rPr>
                <w:lang w:eastAsia="zh-CN"/>
              </w:rPr>
            </w:pPr>
            <w:r w:rsidRPr="006F5CAD">
              <w:rPr>
                <w:szCs w:val="18"/>
                <w:lang w:eastAsia="zh-CN"/>
              </w:rPr>
              <w:t>0</w:t>
            </w:r>
          </w:p>
        </w:tc>
      </w:tr>
      <w:tr w:rsidR="0085591D" w:rsidRPr="006F5CAD" w14:paraId="4D8510D0" w14:textId="77777777" w:rsidTr="00CE47B5">
        <w:trPr>
          <w:jc w:val="center"/>
        </w:trPr>
        <w:tc>
          <w:tcPr>
            <w:tcW w:w="3065" w:type="dxa"/>
            <w:tcBorders>
              <w:top w:val="nil"/>
              <w:left w:val="single" w:sz="4" w:space="0" w:color="auto"/>
              <w:bottom w:val="nil"/>
              <w:right w:val="single" w:sz="4" w:space="0" w:color="auto"/>
            </w:tcBorders>
            <w:vAlign w:val="center"/>
          </w:tcPr>
          <w:p w14:paraId="43C5BA9D"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394EFE1"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3C35238"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7361320"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408871DD" w14:textId="77777777" w:rsidR="0085591D" w:rsidRPr="006F5CAD" w:rsidRDefault="0085591D" w:rsidP="002A01FF">
            <w:pPr>
              <w:pStyle w:val="TAC"/>
              <w:rPr>
                <w:lang w:eastAsia="zh-CN"/>
              </w:rPr>
            </w:pPr>
          </w:p>
        </w:tc>
      </w:tr>
      <w:tr w:rsidR="0085591D" w:rsidRPr="006F5CAD" w14:paraId="7C3FABF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4E2DA2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DD6B9F2"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1A834DC"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2D009B63" w14:textId="77777777" w:rsidR="0085591D" w:rsidRPr="006F5CAD" w:rsidRDefault="0085591D" w:rsidP="002A01FF">
            <w:pPr>
              <w:pStyle w:val="TAC"/>
              <w:rPr>
                <w:lang w:eastAsia="zh-CN" w:bidi="ar"/>
              </w:rPr>
            </w:pPr>
            <w:r w:rsidRPr="006F5CAD">
              <w:rPr>
                <w:rFonts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0B55F90A" w14:textId="77777777" w:rsidR="0085591D" w:rsidRPr="006F5CAD" w:rsidRDefault="0085591D" w:rsidP="002A01FF">
            <w:pPr>
              <w:pStyle w:val="TAC"/>
              <w:rPr>
                <w:lang w:eastAsia="zh-CN"/>
              </w:rPr>
            </w:pPr>
          </w:p>
        </w:tc>
      </w:tr>
      <w:tr w:rsidR="0085591D" w:rsidRPr="006F5CAD" w14:paraId="1215E371"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1B5152F" w14:textId="77777777" w:rsidR="0085591D" w:rsidRPr="006F5CAD" w:rsidRDefault="0085591D" w:rsidP="002A01FF">
            <w:pPr>
              <w:pStyle w:val="TAC"/>
            </w:pPr>
            <w:r w:rsidRPr="006F5CAD">
              <w:rPr>
                <w:szCs w:val="18"/>
                <w:lang w:eastAsia="zh-CN"/>
              </w:rPr>
              <w:t>CA_n46D-n78(2A)-n102C</w:t>
            </w:r>
          </w:p>
        </w:tc>
        <w:tc>
          <w:tcPr>
            <w:tcW w:w="2712" w:type="dxa"/>
            <w:tcBorders>
              <w:top w:val="single" w:sz="4" w:space="0" w:color="auto"/>
              <w:left w:val="single" w:sz="4" w:space="0" w:color="auto"/>
              <w:bottom w:val="nil"/>
              <w:right w:val="single" w:sz="4" w:space="0" w:color="auto"/>
            </w:tcBorders>
            <w:vAlign w:val="center"/>
          </w:tcPr>
          <w:p w14:paraId="0AFA8445" w14:textId="77777777" w:rsidR="0085591D" w:rsidRPr="006F5CAD" w:rsidRDefault="0085591D" w:rsidP="002A01FF">
            <w:pPr>
              <w:pStyle w:val="TAC"/>
              <w:rPr>
                <w:szCs w:val="18"/>
                <w:lang w:eastAsia="zh-CN"/>
              </w:rPr>
            </w:pPr>
            <w:r w:rsidRPr="006F5CAD">
              <w:rPr>
                <w:szCs w:val="18"/>
                <w:lang w:eastAsia="zh-CN"/>
              </w:rPr>
              <w:t>CA_n46A-n78A</w:t>
            </w:r>
          </w:p>
          <w:p w14:paraId="47B0F686" w14:textId="77777777" w:rsidR="0085591D" w:rsidRPr="006F5CAD" w:rsidRDefault="0085591D" w:rsidP="002A01FF">
            <w:pPr>
              <w:pStyle w:val="TAC"/>
              <w:rPr>
                <w:szCs w:val="18"/>
                <w:lang w:eastAsia="zh-CN"/>
              </w:rPr>
            </w:pPr>
            <w:r w:rsidRPr="006F5CAD">
              <w:rPr>
                <w:szCs w:val="18"/>
                <w:lang w:eastAsia="zh-CN"/>
              </w:rPr>
              <w:t>CA_n78A-n102A</w:t>
            </w:r>
          </w:p>
          <w:p w14:paraId="6AEE5A01" w14:textId="77777777" w:rsidR="0085591D" w:rsidRPr="006F5CAD" w:rsidRDefault="0085591D" w:rsidP="002A01FF">
            <w:pPr>
              <w:pStyle w:val="TAC"/>
              <w:rPr>
                <w:szCs w:val="18"/>
                <w:lang w:eastAsia="zh-CN"/>
              </w:rPr>
            </w:pPr>
            <w:r w:rsidRPr="006F5CAD">
              <w:rPr>
                <w:szCs w:val="18"/>
                <w:lang w:eastAsia="zh-CN"/>
              </w:rPr>
              <w:t>CA_n78A-n102C</w:t>
            </w:r>
          </w:p>
          <w:p w14:paraId="54FFC4B5"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32A46C4"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7E9C670" w14:textId="77777777" w:rsidR="0085591D" w:rsidRPr="006F5CAD" w:rsidRDefault="0085591D" w:rsidP="002A01FF">
            <w:pPr>
              <w:pStyle w:val="TAC"/>
              <w:rPr>
                <w:lang w:eastAsia="zh-CN" w:bidi="ar"/>
              </w:rPr>
            </w:pPr>
            <w:r w:rsidRPr="006F5CAD">
              <w:rPr>
                <w:rFonts w:cs="Arial"/>
                <w:color w:val="000000"/>
                <w:szCs w:val="16"/>
              </w:rPr>
              <w:t>CA_n46D_BCS0</w:t>
            </w:r>
          </w:p>
        </w:tc>
        <w:tc>
          <w:tcPr>
            <w:tcW w:w="2387" w:type="dxa"/>
            <w:tcBorders>
              <w:top w:val="single" w:sz="4" w:space="0" w:color="auto"/>
              <w:left w:val="single" w:sz="4" w:space="0" w:color="auto"/>
              <w:bottom w:val="nil"/>
              <w:right w:val="single" w:sz="4" w:space="0" w:color="auto"/>
            </w:tcBorders>
            <w:vAlign w:val="center"/>
          </w:tcPr>
          <w:p w14:paraId="1E6E8CA2" w14:textId="77777777" w:rsidR="0085591D" w:rsidRPr="006F5CAD" w:rsidRDefault="0085591D" w:rsidP="002A01FF">
            <w:pPr>
              <w:pStyle w:val="TAC"/>
              <w:rPr>
                <w:lang w:eastAsia="zh-CN"/>
              </w:rPr>
            </w:pPr>
            <w:r w:rsidRPr="006F5CAD">
              <w:rPr>
                <w:szCs w:val="18"/>
                <w:lang w:eastAsia="zh-CN"/>
              </w:rPr>
              <w:t>0</w:t>
            </w:r>
          </w:p>
        </w:tc>
      </w:tr>
      <w:tr w:rsidR="0085591D" w:rsidRPr="006F5CAD" w14:paraId="1AEC917B" w14:textId="77777777" w:rsidTr="00CE47B5">
        <w:trPr>
          <w:jc w:val="center"/>
        </w:trPr>
        <w:tc>
          <w:tcPr>
            <w:tcW w:w="3065" w:type="dxa"/>
            <w:tcBorders>
              <w:top w:val="nil"/>
              <w:left w:val="single" w:sz="4" w:space="0" w:color="auto"/>
              <w:bottom w:val="nil"/>
              <w:right w:val="single" w:sz="4" w:space="0" w:color="auto"/>
            </w:tcBorders>
            <w:vAlign w:val="center"/>
          </w:tcPr>
          <w:p w14:paraId="6CC32F8E"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7043BB2"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872DEBA"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9D74EDB"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23F8CD66" w14:textId="77777777" w:rsidR="0085591D" w:rsidRPr="006F5CAD" w:rsidRDefault="0085591D" w:rsidP="002A01FF">
            <w:pPr>
              <w:pStyle w:val="TAC"/>
              <w:rPr>
                <w:lang w:eastAsia="zh-CN"/>
              </w:rPr>
            </w:pPr>
          </w:p>
        </w:tc>
      </w:tr>
      <w:tr w:rsidR="0085591D" w:rsidRPr="006F5CAD" w14:paraId="50857A5B"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095E3D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15285E0"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5E6A2E4"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1C03D2DE" w14:textId="77777777" w:rsidR="0085591D" w:rsidRPr="006F5CAD" w:rsidRDefault="0085591D" w:rsidP="002A01FF">
            <w:pPr>
              <w:pStyle w:val="TAC"/>
              <w:rPr>
                <w:lang w:eastAsia="zh-CN" w:bidi="ar"/>
              </w:rPr>
            </w:pPr>
            <w:r w:rsidRPr="006F5CA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59BD5C29" w14:textId="77777777" w:rsidR="0085591D" w:rsidRPr="006F5CAD" w:rsidRDefault="0085591D" w:rsidP="002A01FF">
            <w:pPr>
              <w:pStyle w:val="TAC"/>
              <w:rPr>
                <w:lang w:eastAsia="zh-CN"/>
              </w:rPr>
            </w:pPr>
          </w:p>
        </w:tc>
      </w:tr>
      <w:tr w:rsidR="0085591D" w:rsidRPr="006F5CAD" w14:paraId="757ED70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BB3D4F8" w14:textId="77777777" w:rsidR="0085591D" w:rsidRPr="006F5CAD" w:rsidRDefault="0085591D" w:rsidP="002A01FF">
            <w:pPr>
              <w:pStyle w:val="TAC"/>
            </w:pPr>
            <w:r w:rsidRPr="006F5CAD">
              <w:rPr>
                <w:szCs w:val="18"/>
                <w:lang w:eastAsia="zh-CN"/>
              </w:rPr>
              <w:t>CA_n46D-n78(2A)-n102D</w:t>
            </w:r>
          </w:p>
        </w:tc>
        <w:tc>
          <w:tcPr>
            <w:tcW w:w="2712" w:type="dxa"/>
            <w:tcBorders>
              <w:top w:val="single" w:sz="4" w:space="0" w:color="auto"/>
              <w:left w:val="single" w:sz="4" w:space="0" w:color="auto"/>
              <w:bottom w:val="nil"/>
              <w:right w:val="single" w:sz="4" w:space="0" w:color="auto"/>
            </w:tcBorders>
            <w:vAlign w:val="center"/>
          </w:tcPr>
          <w:p w14:paraId="2CFDF4C1" w14:textId="77777777" w:rsidR="0085591D" w:rsidRPr="006F5CAD" w:rsidRDefault="0085591D" w:rsidP="002A01FF">
            <w:pPr>
              <w:pStyle w:val="TAC"/>
              <w:rPr>
                <w:szCs w:val="18"/>
                <w:lang w:eastAsia="zh-CN"/>
              </w:rPr>
            </w:pPr>
            <w:r w:rsidRPr="006F5CAD">
              <w:rPr>
                <w:szCs w:val="18"/>
                <w:lang w:eastAsia="zh-CN"/>
              </w:rPr>
              <w:t>CA_n46A-n78A</w:t>
            </w:r>
          </w:p>
          <w:p w14:paraId="25A34E9B" w14:textId="77777777" w:rsidR="0085591D" w:rsidRPr="006F5CAD" w:rsidRDefault="0085591D" w:rsidP="002A01FF">
            <w:pPr>
              <w:pStyle w:val="TAC"/>
              <w:rPr>
                <w:szCs w:val="18"/>
                <w:lang w:eastAsia="zh-CN"/>
              </w:rPr>
            </w:pPr>
            <w:r w:rsidRPr="006F5CAD">
              <w:rPr>
                <w:szCs w:val="18"/>
                <w:lang w:eastAsia="zh-CN"/>
              </w:rPr>
              <w:t>CA_n78A-n102A</w:t>
            </w:r>
          </w:p>
          <w:p w14:paraId="050B5685"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F02E75D"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D72935B" w14:textId="77777777" w:rsidR="0085591D" w:rsidRPr="006F5CAD" w:rsidRDefault="0085591D" w:rsidP="002A01FF">
            <w:pPr>
              <w:pStyle w:val="TAC"/>
              <w:rPr>
                <w:lang w:eastAsia="zh-CN" w:bidi="ar"/>
              </w:rPr>
            </w:pPr>
            <w:r w:rsidRPr="006F5CAD">
              <w:rPr>
                <w:rFonts w:cs="Arial"/>
                <w:color w:val="000000"/>
                <w:szCs w:val="16"/>
              </w:rPr>
              <w:t>CA_n46D_BCS0</w:t>
            </w:r>
          </w:p>
        </w:tc>
        <w:tc>
          <w:tcPr>
            <w:tcW w:w="2387" w:type="dxa"/>
            <w:tcBorders>
              <w:top w:val="single" w:sz="4" w:space="0" w:color="auto"/>
              <w:left w:val="single" w:sz="4" w:space="0" w:color="auto"/>
              <w:bottom w:val="nil"/>
              <w:right w:val="single" w:sz="4" w:space="0" w:color="auto"/>
            </w:tcBorders>
            <w:vAlign w:val="center"/>
          </w:tcPr>
          <w:p w14:paraId="3F8BE938" w14:textId="77777777" w:rsidR="0085591D" w:rsidRPr="006F5CAD" w:rsidRDefault="0085591D" w:rsidP="002A01FF">
            <w:pPr>
              <w:pStyle w:val="TAC"/>
              <w:rPr>
                <w:lang w:eastAsia="zh-CN"/>
              </w:rPr>
            </w:pPr>
            <w:r w:rsidRPr="006F5CAD">
              <w:rPr>
                <w:szCs w:val="18"/>
                <w:lang w:eastAsia="zh-CN"/>
              </w:rPr>
              <w:t>0</w:t>
            </w:r>
          </w:p>
        </w:tc>
      </w:tr>
      <w:tr w:rsidR="0085591D" w:rsidRPr="006F5CAD" w14:paraId="5616CED0" w14:textId="77777777" w:rsidTr="00CE47B5">
        <w:trPr>
          <w:jc w:val="center"/>
        </w:trPr>
        <w:tc>
          <w:tcPr>
            <w:tcW w:w="3065" w:type="dxa"/>
            <w:tcBorders>
              <w:top w:val="nil"/>
              <w:left w:val="single" w:sz="4" w:space="0" w:color="auto"/>
              <w:bottom w:val="nil"/>
              <w:right w:val="single" w:sz="4" w:space="0" w:color="auto"/>
            </w:tcBorders>
            <w:vAlign w:val="center"/>
          </w:tcPr>
          <w:p w14:paraId="1E0CA8B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6B09D7D"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096A2AC"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DEB674B"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5AE674AC" w14:textId="77777777" w:rsidR="0085591D" w:rsidRPr="006F5CAD" w:rsidRDefault="0085591D" w:rsidP="002A01FF">
            <w:pPr>
              <w:pStyle w:val="TAC"/>
              <w:rPr>
                <w:lang w:eastAsia="zh-CN"/>
              </w:rPr>
            </w:pPr>
          </w:p>
        </w:tc>
      </w:tr>
      <w:tr w:rsidR="0085591D" w:rsidRPr="006F5CAD" w14:paraId="0607B9FB"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408E3B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414E1BD"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024C59C"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2DBDC31F" w14:textId="77777777" w:rsidR="0085591D" w:rsidRPr="006F5CAD" w:rsidRDefault="0085591D" w:rsidP="002A01FF">
            <w:pPr>
              <w:pStyle w:val="TAC"/>
              <w:rPr>
                <w:lang w:eastAsia="zh-CN" w:bidi="ar"/>
              </w:rPr>
            </w:pPr>
            <w:r w:rsidRPr="006F5CAD">
              <w:rPr>
                <w:rFonts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63F340BF" w14:textId="77777777" w:rsidR="0085591D" w:rsidRPr="006F5CAD" w:rsidRDefault="0085591D" w:rsidP="002A01FF">
            <w:pPr>
              <w:pStyle w:val="TAC"/>
              <w:rPr>
                <w:lang w:eastAsia="zh-CN"/>
              </w:rPr>
            </w:pPr>
          </w:p>
        </w:tc>
      </w:tr>
      <w:tr w:rsidR="0085591D" w:rsidRPr="006F5CAD" w14:paraId="0398FB5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1767672" w14:textId="77777777" w:rsidR="0085591D" w:rsidRPr="006F5CAD" w:rsidRDefault="0085591D" w:rsidP="002A01FF">
            <w:pPr>
              <w:pStyle w:val="TAC"/>
            </w:pPr>
            <w:r w:rsidRPr="006F5CAD">
              <w:rPr>
                <w:szCs w:val="18"/>
                <w:lang w:eastAsia="zh-CN"/>
              </w:rPr>
              <w:t>CA_n46D-n78(2A)-n102E</w:t>
            </w:r>
          </w:p>
        </w:tc>
        <w:tc>
          <w:tcPr>
            <w:tcW w:w="2712" w:type="dxa"/>
            <w:tcBorders>
              <w:top w:val="single" w:sz="4" w:space="0" w:color="auto"/>
              <w:left w:val="single" w:sz="4" w:space="0" w:color="auto"/>
              <w:bottom w:val="nil"/>
              <w:right w:val="single" w:sz="4" w:space="0" w:color="auto"/>
            </w:tcBorders>
            <w:vAlign w:val="center"/>
          </w:tcPr>
          <w:p w14:paraId="68AAF051" w14:textId="77777777" w:rsidR="0085591D" w:rsidRPr="006F5CAD" w:rsidRDefault="0085591D" w:rsidP="002A01FF">
            <w:pPr>
              <w:pStyle w:val="TAC"/>
              <w:rPr>
                <w:szCs w:val="18"/>
                <w:lang w:eastAsia="zh-CN"/>
              </w:rPr>
            </w:pPr>
            <w:r w:rsidRPr="006F5CAD">
              <w:rPr>
                <w:szCs w:val="18"/>
                <w:lang w:eastAsia="zh-CN"/>
              </w:rPr>
              <w:t>CA_n46A-n78A</w:t>
            </w:r>
          </w:p>
          <w:p w14:paraId="00D24BD7" w14:textId="77777777" w:rsidR="0085591D" w:rsidRPr="006F5CAD" w:rsidRDefault="0085591D" w:rsidP="002A01FF">
            <w:pPr>
              <w:pStyle w:val="TAC"/>
              <w:rPr>
                <w:szCs w:val="18"/>
                <w:lang w:eastAsia="zh-CN"/>
              </w:rPr>
            </w:pPr>
            <w:r w:rsidRPr="006F5CAD">
              <w:rPr>
                <w:szCs w:val="18"/>
                <w:lang w:eastAsia="zh-CN"/>
              </w:rPr>
              <w:t>CA_n78A-n102A</w:t>
            </w:r>
          </w:p>
          <w:p w14:paraId="1EB4269D"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03A0EA9"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E511C28" w14:textId="77777777" w:rsidR="0085591D" w:rsidRPr="006F5CAD" w:rsidRDefault="0085591D" w:rsidP="002A01FF">
            <w:pPr>
              <w:pStyle w:val="TAC"/>
              <w:rPr>
                <w:lang w:eastAsia="zh-CN" w:bidi="ar"/>
              </w:rPr>
            </w:pPr>
            <w:r w:rsidRPr="006F5CAD">
              <w:rPr>
                <w:rFonts w:cs="Arial"/>
                <w:color w:val="000000"/>
                <w:szCs w:val="16"/>
              </w:rPr>
              <w:t>CA_n46D_BCS0</w:t>
            </w:r>
          </w:p>
        </w:tc>
        <w:tc>
          <w:tcPr>
            <w:tcW w:w="2387" w:type="dxa"/>
            <w:tcBorders>
              <w:top w:val="single" w:sz="4" w:space="0" w:color="auto"/>
              <w:left w:val="single" w:sz="4" w:space="0" w:color="auto"/>
              <w:bottom w:val="nil"/>
              <w:right w:val="single" w:sz="4" w:space="0" w:color="auto"/>
            </w:tcBorders>
            <w:vAlign w:val="center"/>
          </w:tcPr>
          <w:p w14:paraId="18B219EB" w14:textId="77777777" w:rsidR="0085591D" w:rsidRPr="006F5CAD" w:rsidRDefault="0085591D" w:rsidP="002A01FF">
            <w:pPr>
              <w:pStyle w:val="TAC"/>
              <w:rPr>
                <w:lang w:eastAsia="zh-CN"/>
              </w:rPr>
            </w:pPr>
            <w:r w:rsidRPr="006F5CAD">
              <w:rPr>
                <w:szCs w:val="18"/>
                <w:lang w:eastAsia="zh-CN"/>
              </w:rPr>
              <w:t>0</w:t>
            </w:r>
          </w:p>
        </w:tc>
      </w:tr>
      <w:tr w:rsidR="0085591D" w:rsidRPr="006F5CAD" w14:paraId="54844B2B" w14:textId="77777777" w:rsidTr="00CE47B5">
        <w:trPr>
          <w:jc w:val="center"/>
        </w:trPr>
        <w:tc>
          <w:tcPr>
            <w:tcW w:w="3065" w:type="dxa"/>
            <w:tcBorders>
              <w:top w:val="nil"/>
              <w:left w:val="single" w:sz="4" w:space="0" w:color="auto"/>
              <w:bottom w:val="nil"/>
              <w:right w:val="single" w:sz="4" w:space="0" w:color="auto"/>
            </w:tcBorders>
            <w:vAlign w:val="center"/>
          </w:tcPr>
          <w:p w14:paraId="1EEF8144"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53ED1D0"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603F6AC"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11B03B8"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146A7E84" w14:textId="77777777" w:rsidR="0085591D" w:rsidRPr="006F5CAD" w:rsidRDefault="0085591D" w:rsidP="002A01FF">
            <w:pPr>
              <w:pStyle w:val="TAC"/>
              <w:rPr>
                <w:lang w:eastAsia="zh-CN"/>
              </w:rPr>
            </w:pPr>
          </w:p>
        </w:tc>
      </w:tr>
      <w:tr w:rsidR="0085591D" w:rsidRPr="006F5CAD" w14:paraId="0BE2B046"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24499D1"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CCDE807"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24B2D30"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69113957" w14:textId="77777777" w:rsidR="0085591D" w:rsidRPr="006F5CAD" w:rsidRDefault="0085591D" w:rsidP="002A01FF">
            <w:pPr>
              <w:pStyle w:val="TAC"/>
              <w:rPr>
                <w:lang w:eastAsia="zh-CN" w:bidi="ar"/>
              </w:rPr>
            </w:pPr>
            <w:r w:rsidRPr="006F5CAD">
              <w:rPr>
                <w:rFonts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4D1B391" w14:textId="77777777" w:rsidR="0085591D" w:rsidRPr="006F5CAD" w:rsidRDefault="0085591D" w:rsidP="002A01FF">
            <w:pPr>
              <w:pStyle w:val="TAC"/>
              <w:rPr>
                <w:lang w:eastAsia="zh-CN"/>
              </w:rPr>
            </w:pPr>
          </w:p>
        </w:tc>
      </w:tr>
      <w:tr w:rsidR="0085591D" w:rsidRPr="006F5CAD" w14:paraId="042E9871"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29124CE" w14:textId="77777777" w:rsidR="0085591D" w:rsidRPr="006F5CAD" w:rsidRDefault="0085591D" w:rsidP="002A01FF">
            <w:pPr>
              <w:pStyle w:val="TAC"/>
            </w:pPr>
            <w:r w:rsidRPr="006F5CAD">
              <w:rPr>
                <w:szCs w:val="18"/>
                <w:lang w:eastAsia="zh-CN"/>
              </w:rPr>
              <w:t>CA_n46D-n78(2A)-n102(2A)</w:t>
            </w:r>
          </w:p>
        </w:tc>
        <w:tc>
          <w:tcPr>
            <w:tcW w:w="2712" w:type="dxa"/>
            <w:tcBorders>
              <w:top w:val="single" w:sz="4" w:space="0" w:color="auto"/>
              <w:left w:val="single" w:sz="4" w:space="0" w:color="auto"/>
              <w:bottom w:val="nil"/>
              <w:right w:val="single" w:sz="4" w:space="0" w:color="auto"/>
            </w:tcBorders>
            <w:vAlign w:val="center"/>
          </w:tcPr>
          <w:p w14:paraId="653DAF3A" w14:textId="77777777" w:rsidR="0085591D" w:rsidRPr="006F5CAD" w:rsidRDefault="0085591D" w:rsidP="002A01FF">
            <w:pPr>
              <w:pStyle w:val="TAC"/>
              <w:rPr>
                <w:szCs w:val="18"/>
                <w:lang w:eastAsia="zh-CN"/>
              </w:rPr>
            </w:pPr>
            <w:r w:rsidRPr="006F5CAD">
              <w:rPr>
                <w:szCs w:val="18"/>
                <w:lang w:eastAsia="zh-CN"/>
              </w:rPr>
              <w:t>CA_n46A-n78A</w:t>
            </w:r>
          </w:p>
          <w:p w14:paraId="0A782D59" w14:textId="77777777" w:rsidR="0085591D" w:rsidRPr="006F5CAD" w:rsidRDefault="0085591D" w:rsidP="002A01FF">
            <w:pPr>
              <w:pStyle w:val="TAC"/>
              <w:rPr>
                <w:szCs w:val="18"/>
                <w:lang w:eastAsia="zh-CN"/>
              </w:rPr>
            </w:pPr>
            <w:r w:rsidRPr="006F5CAD">
              <w:rPr>
                <w:szCs w:val="18"/>
                <w:lang w:eastAsia="zh-CN"/>
              </w:rPr>
              <w:t>CA_n78A-n102A</w:t>
            </w:r>
          </w:p>
          <w:p w14:paraId="3F706AAD" w14:textId="77777777" w:rsidR="0085591D" w:rsidRPr="006F5CAD" w:rsidRDefault="0085591D" w:rsidP="002A01FF">
            <w:pPr>
              <w:pStyle w:val="TAC"/>
              <w:rPr>
                <w:rFonts w:cs="Arial"/>
                <w:color w:val="000000"/>
                <w:szCs w:val="18"/>
              </w:rPr>
            </w:pPr>
            <w:r w:rsidRPr="006F5CAD">
              <w:rPr>
                <w:szCs w:val="18"/>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6B9434A" w14:textId="77777777" w:rsidR="0085591D" w:rsidRPr="006F5CAD" w:rsidRDefault="0085591D" w:rsidP="002A01FF">
            <w:pPr>
              <w:pStyle w:val="TAC"/>
            </w:pPr>
            <w:r w:rsidRPr="006F5CAD">
              <w:rPr>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C5762EC" w14:textId="77777777" w:rsidR="0085591D" w:rsidRPr="006F5CAD" w:rsidRDefault="0085591D" w:rsidP="002A01FF">
            <w:pPr>
              <w:pStyle w:val="TAC"/>
              <w:rPr>
                <w:lang w:eastAsia="zh-CN" w:bidi="ar"/>
              </w:rPr>
            </w:pPr>
            <w:r w:rsidRPr="006F5CAD">
              <w:rPr>
                <w:rFonts w:cs="Arial"/>
                <w:color w:val="000000"/>
                <w:szCs w:val="16"/>
              </w:rPr>
              <w:t>CA_n46D_BCS0</w:t>
            </w:r>
          </w:p>
        </w:tc>
        <w:tc>
          <w:tcPr>
            <w:tcW w:w="2387" w:type="dxa"/>
            <w:tcBorders>
              <w:top w:val="single" w:sz="4" w:space="0" w:color="auto"/>
              <w:left w:val="single" w:sz="4" w:space="0" w:color="auto"/>
              <w:bottom w:val="nil"/>
              <w:right w:val="single" w:sz="4" w:space="0" w:color="auto"/>
            </w:tcBorders>
            <w:vAlign w:val="center"/>
          </w:tcPr>
          <w:p w14:paraId="5F7AC6EF" w14:textId="77777777" w:rsidR="0085591D" w:rsidRPr="006F5CAD" w:rsidRDefault="0085591D" w:rsidP="002A01FF">
            <w:pPr>
              <w:pStyle w:val="TAC"/>
              <w:rPr>
                <w:lang w:eastAsia="zh-CN"/>
              </w:rPr>
            </w:pPr>
            <w:r w:rsidRPr="006F5CAD">
              <w:rPr>
                <w:szCs w:val="18"/>
                <w:lang w:eastAsia="zh-CN"/>
              </w:rPr>
              <w:t>0</w:t>
            </w:r>
          </w:p>
        </w:tc>
      </w:tr>
      <w:tr w:rsidR="0085591D" w:rsidRPr="006F5CAD" w14:paraId="35C43A46" w14:textId="77777777" w:rsidTr="00CE47B5">
        <w:trPr>
          <w:jc w:val="center"/>
        </w:trPr>
        <w:tc>
          <w:tcPr>
            <w:tcW w:w="3065" w:type="dxa"/>
            <w:tcBorders>
              <w:top w:val="nil"/>
              <w:left w:val="single" w:sz="4" w:space="0" w:color="auto"/>
              <w:bottom w:val="nil"/>
              <w:right w:val="single" w:sz="4" w:space="0" w:color="auto"/>
            </w:tcBorders>
            <w:vAlign w:val="center"/>
          </w:tcPr>
          <w:p w14:paraId="0A9AE3D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322AEAD"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4941651" w14:textId="77777777" w:rsidR="0085591D" w:rsidRPr="006F5CAD" w:rsidRDefault="0085591D" w:rsidP="002A01FF">
            <w:pPr>
              <w:pStyle w:val="TAC"/>
            </w:pPr>
            <w:r w:rsidRPr="006F5CAD">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028D175" w14:textId="77777777" w:rsidR="0085591D" w:rsidRPr="006F5CAD" w:rsidRDefault="0085591D" w:rsidP="002A01FF">
            <w:pPr>
              <w:pStyle w:val="TAC"/>
              <w:rPr>
                <w:lang w:eastAsia="zh-CN" w:bidi="ar"/>
              </w:rPr>
            </w:pPr>
            <w:r w:rsidRPr="006F5CAD">
              <w:rPr>
                <w:rFonts w:cs="Arial"/>
                <w:color w:val="000000"/>
                <w:szCs w:val="16"/>
              </w:rPr>
              <w:t>CA_n78(2A)_BCS2</w:t>
            </w:r>
          </w:p>
        </w:tc>
        <w:tc>
          <w:tcPr>
            <w:tcW w:w="2387" w:type="dxa"/>
            <w:tcBorders>
              <w:top w:val="nil"/>
              <w:left w:val="single" w:sz="4" w:space="0" w:color="auto"/>
              <w:bottom w:val="nil"/>
              <w:right w:val="single" w:sz="4" w:space="0" w:color="auto"/>
            </w:tcBorders>
            <w:vAlign w:val="center"/>
          </w:tcPr>
          <w:p w14:paraId="08F8398B" w14:textId="77777777" w:rsidR="0085591D" w:rsidRPr="006F5CAD" w:rsidRDefault="0085591D" w:rsidP="002A01FF">
            <w:pPr>
              <w:pStyle w:val="TAC"/>
              <w:rPr>
                <w:lang w:eastAsia="zh-CN"/>
              </w:rPr>
            </w:pPr>
          </w:p>
        </w:tc>
      </w:tr>
      <w:tr w:rsidR="0085591D" w:rsidRPr="006F5CAD" w14:paraId="27F9472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3FC72C9"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6CC5D50" w14:textId="77777777" w:rsidR="0085591D" w:rsidRPr="006F5CAD" w:rsidRDefault="0085591D" w:rsidP="002A01FF">
            <w:pPr>
              <w:pStyle w:val="TAC"/>
              <w:rPr>
                <w:rFonts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924AD2A" w14:textId="77777777" w:rsidR="0085591D" w:rsidRPr="006F5CAD" w:rsidRDefault="0085591D" w:rsidP="002A01FF">
            <w:pPr>
              <w:pStyle w:val="TAC"/>
            </w:pPr>
            <w:r w:rsidRPr="006F5CAD">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F13FBB2" w14:textId="77777777" w:rsidR="0085591D" w:rsidRPr="006F5CAD" w:rsidRDefault="0085591D" w:rsidP="002A01FF">
            <w:pPr>
              <w:pStyle w:val="TAC"/>
              <w:rPr>
                <w:lang w:eastAsia="zh-CN" w:bidi="ar"/>
              </w:rPr>
            </w:pPr>
            <w:r w:rsidRPr="006F5CA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3CABDAE5" w14:textId="77777777" w:rsidR="0085591D" w:rsidRPr="006F5CAD" w:rsidRDefault="0085591D" w:rsidP="002A01FF">
            <w:pPr>
              <w:pStyle w:val="TAC"/>
              <w:rPr>
                <w:lang w:eastAsia="zh-CN"/>
              </w:rPr>
            </w:pPr>
          </w:p>
        </w:tc>
      </w:tr>
      <w:tr w:rsidR="0085591D" w:rsidRPr="006F5CAD" w14:paraId="433EC942"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12B7358" w14:textId="77777777" w:rsidR="0085591D" w:rsidRPr="006F5CAD" w:rsidRDefault="0085591D" w:rsidP="002A01FF">
            <w:pPr>
              <w:pStyle w:val="TAC"/>
            </w:pPr>
            <w:r w:rsidRPr="006F5CAD">
              <w:t>CA_n48A-n66A-n70A</w:t>
            </w:r>
          </w:p>
        </w:tc>
        <w:tc>
          <w:tcPr>
            <w:tcW w:w="2712" w:type="dxa"/>
            <w:tcBorders>
              <w:top w:val="single" w:sz="4" w:space="0" w:color="auto"/>
              <w:left w:val="single" w:sz="4" w:space="0" w:color="auto"/>
              <w:bottom w:val="nil"/>
              <w:right w:val="single" w:sz="4" w:space="0" w:color="auto"/>
            </w:tcBorders>
            <w:vAlign w:val="center"/>
          </w:tcPr>
          <w:p w14:paraId="1AF4B816" w14:textId="77777777" w:rsidR="0085591D" w:rsidRPr="006F5CAD" w:rsidRDefault="0085591D" w:rsidP="002A01FF">
            <w:pPr>
              <w:pStyle w:val="TAC"/>
              <w:rPr>
                <w:rFonts w:cs="Arial"/>
                <w:color w:val="000000"/>
                <w:szCs w:val="18"/>
              </w:rPr>
            </w:pPr>
            <w:r w:rsidRPr="006F5CAD">
              <w:rPr>
                <w:rFonts w:cs="Arial"/>
                <w:color w:val="000000"/>
                <w:szCs w:val="18"/>
              </w:rPr>
              <w:t>CA_n48A-n66A</w:t>
            </w:r>
          </w:p>
          <w:p w14:paraId="3946D18D" w14:textId="77777777" w:rsidR="0085591D" w:rsidRPr="006F5CAD" w:rsidRDefault="0085591D" w:rsidP="002A01FF">
            <w:pPr>
              <w:pStyle w:val="TAC"/>
            </w:pPr>
            <w:r w:rsidRPr="006F5CAD">
              <w:rPr>
                <w:rFonts w:cs="Arial"/>
                <w:color w:val="000000"/>
                <w:szCs w:val="18"/>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6CE1D27B"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2E54A4BB" w14:textId="77777777" w:rsidR="0085591D" w:rsidRPr="006F5CAD" w:rsidRDefault="0085591D" w:rsidP="002A01FF">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single" w:sz="4" w:space="0" w:color="auto"/>
              <w:left w:val="single" w:sz="4" w:space="0" w:color="auto"/>
              <w:bottom w:val="nil"/>
              <w:right w:val="single" w:sz="4" w:space="0" w:color="auto"/>
            </w:tcBorders>
            <w:vAlign w:val="center"/>
          </w:tcPr>
          <w:p w14:paraId="00407114" w14:textId="77777777" w:rsidR="0085591D" w:rsidRPr="006F5CAD" w:rsidRDefault="0085591D" w:rsidP="002A01FF">
            <w:pPr>
              <w:pStyle w:val="TAC"/>
              <w:rPr>
                <w:lang w:eastAsia="zh-CN"/>
              </w:rPr>
            </w:pPr>
            <w:r w:rsidRPr="006F5CAD">
              <w:rPr>
                <w:lang w:eastAsia="zh-CN"/>
              </w:rPr>
              <w:t>0</w:t>
            </w:r>
          </w:p>
        </w:tc>
      </w:tr>
      <w:tr w:rsidR="0085591D" w:rsidRPr="006F5CAD" w14:paraId="34A7664E" w14:textId="77777777" w:rsidTr="00CE47B5">
        <w:trPr>
          <w:jc w:val="center"/>
        </w:trPr>
        <w:tc>
          <w:tcPr>
            <w:tcW w:w="3065" w:type="dxa"/>
            <w:tcBorders>
              <w:top w:val="nil"/>
              <w:left w:val="single" w:sz="4" w:space="0" w:color="auto"/>
              <w:bottom w:val="nil"/>
              <w:right w:val="single" w:sz="4" w:space="0" w:color="auto"/>
            </w:tcBorders>
            <w:vAlign w:val="center"/>
          </w:tcPr>
          <w:p w14:paraId="5ABBBD4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F58F58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2D11B3B"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6B0E8DC2"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286137D3" w14:textId="77777777" w:rsidR="0085591D" w:rsidRPr="006F5CAD" w:rsidRDefault="0085591D" w:rsidP="002A01FF">
            <w:pPr>
              <w:pStyle w:val="TAC"/>
              <w:rPr>
                <w:lang w:eastAsia="zh-CN"/>
              </w:rPr>
            </w:pPr>
          </w:p>
        </w:tc>
      </w:tr>
      <w:tr w:rsidR="0085591D" w:rsidRPr="006F5CAD" w14:paraId="2835948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50C913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E2B740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40FC961"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6CAD399F" w14:textId="77777777" w:rsidR="0085591D" w:rsidRPr="006F5CAD" w:rsidRDefault="0085591D" w:rsidP="002A01FF">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2387" w:type="dxa"/>
            <w:tcBorders>
              <w:top w:val="nil"/>
              <w:left w:val="single" w:sz="4" w:space="0" w:color="auto"/>
              <w:bottom w:val="single" w:sz="4" w:space="0" w:color="auto"/>
              <w:right w:val="single" w:sz="4" w:space="0" w:color="auto"/>
            </w:tcBorders>
            <w:vAlign w:val="center"/>
          </w:tcPr>
          <w:p w14:paraId="4C88691E" w14:textId="77777777" w:rsidR="0085591D" w:rsidRPr="006F5CAD" w:rsidRDefault="0085591D" w:rsidP="002A01FF">
            <w:pPr>
              <w:pStyle w:val="TAC"/>
              <w:rPr>
                <w:lang w:eastAsia="zh-CN"/>
              </w:rPr>
            </w:pPr>
          </w:p>
        </w:tc>
      </w:tr>
      <w:tr w:rsidR="0085591D" w:rsidRPr="006F5CAD" w14:paraId="6E3E2988"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A8F6605" w14:textId="77777777" w:rsidR="0085591D" w:rsidRPr="006F5CAD" w:rsidRDefault="0085591D" w:rsidP="002A01FF">
            <w:pPr>
              <w:pStyle w:val="TAC"/>
            </w:pPr>
            <w:r w:rsidRPr="006F5CAD">
              <w:t>CA_n48A-n66(2A)-n70A</w:t>
            </w:r>
          </w:p>
        </w:tc>
        <w:tc>
          <w:tcPr>
            <w:tcW w:w="2712" w:type="dxa"/>
            <w:tcBorders>
              <w:top w:val="single" w:sz="4" w:space="0" w:color="auto"/>
              <w:left w:val="single" w:sz="4" w:space="0" w:color="auto"/>
              <w:bottom w:val="nil"/>
              <w:right w:val="single" w:sz="4" w:space="0" w:color="auto"/>
            </w:tcBorders>
            <w:vAlign w:val="center"/>
          </w:tcPr>
          <w:p w14:paraId="5A498E07" w14:textId="77777777" w:rsidR="0085591D" w:rsidRPr="006F5CAD" w:rsidRDefault="0085591D" w:rsidP="002A01FF">
            <w:pPr>
              <w:pStyle w:val="TAC"/>
              <w:rPr>
                <w:rFonts w:cs="Arial"/>
                <w:color w:val="000000"/>
                <w:szCs w:val="18"/>
              </w:rPr>
            </w:pPr>
            <w:r w:rsidRPr="006F5CAD">
              <w:rPr>
                <w:rFonts w:cs="Arial"/>
                <w:color w:val="000000"/>
                <w:szCs w:val="18"/>
              </w:rPr>
              <w:t>CA_n48A-n66A</w:t>
            </w:r>
          </w:p>
          <w:p w14:paraId="52DA95EF" w14:textId="77777777" w:rsidR="0085591D" w:rsidRPr="006F5CAD" w:rsidRDefault="0085591D" w:rsidP="002A01FF">
            <w:pPr>
              <w:pStyle w:val="TAC"/>
            </w:pPr>
            <w:r w:rsidRPr="006F5CAD">
              <w:rPr>
                <w:rFonts w:cs="Arial"/>
                <w:color w:val="000000"/>
                <w:szCs w:val="18"/>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26B6C12D"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4C1D9C89" w14:textId="77777777" w:rsidR="0085591D" w:rsidRPr="006F5CAD" w:rsidRDefault="0085591D" w:rsidP="002A01FF">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single" w:sz="4" w:space="0" w:color="auto"/>
              <w:left w:val="single" w:sz="4" w:space="0" w:color="auto"/>
              <w:bottom w:val="nil"/>
              <w:right w:val="single" w:sz="4" w:space="0" w:color="auto"/>
            </w:tcBorders>
            <w:vAlign w:val="center"/>
          </w:tcPr>
          <w:p w14:paraId="270B0EA9" w14:textId="77777777" w:rsidR="0085591D" w:rsidRPr="006F5CAD" w:rsidRDefault="0085591D" w:rsidP="002A01FF">
            <w:pPr>
              <w:pStyle w:val="TAC"/>
              <w:rPr>
                <w:lang w:eastAsia="zh-CN"/>
              </w:rPr>
            </w:pPr>
            <w:r w:rsidRPr="006F5CAD">
              <w:rPr>
                <w:lang w:eastAsia="zh-CN"/>
              </w:rPr>
              <w:t>0</w:t>
            </w:r>
          </w:p>
        </w:tc>
      </w:tr>
      <w:tr w:rsidR="0085591D" w:rsidRPr="006F5CAD" w14:paraId="3F176F26" w14:textId="77777777" w:rsidTr="00CE47B5">
        <w:trPr>
          <w:jc w:val="center"/>
        </w:trPr>
        <w:tc>
          <w:tcPr>
            <w:tcW w:w="3065" w:type="dxa"/>
            <w:tcBorders>
              <w:top w:val="nil"/>
              <w:left w:val="single" w:sz="4" w:space="0" w:color="auto"/>
              <w:bottom w:val="nil"/>
              <w:right w:val="single" w:sz="4" w:space="0" w:color="auto"/>
            </w:tcBorders>
            <w:vAlign w:val="center"/>
          </w:tcPr>
          <w:p w14:paraId="61CC32D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1C6C28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122D617"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607C3128" w14:textId="77777777" w:rsidR="0085591D" w:rsidRPr="006F5CAD" w:rsidRDefault="0085591D" w:rsidP="002A01FF">
            <w:pPr>
              <w:pStyle w:val="TAC"/>
              <w:rPr>
                <w:rFonts w:ascii="Calibri" w:hAnsi="Calibri"/>
                <w:sz w:val="21"/>
                <w:lang w:eastAsia="zh-CN"/>
              </w:rPr>
            </w:pPr>
            <w:r w:rsidRPr="006F5CAD">
              <w:rPr>
                <w:lang w:eastAsia="zh-CN" w:bidi="ar"/>
              </w:rPr>
              <w:t>CA_n66(2A)_BCS0</w:t>
            </w:r>
          </w:p>
        </w:tc>
        <w:tc>
          <w:tcPr>
            <w:tcW w:w="2387" w:type="dxa"/>
            <w:tcBorders>
              <w:top w:val="nil"/>
              <w:left w:val="single" w:sz="4" w:space="0" w:color="auto"/>
              <w:bottom w:val="nil"/>
              <w:right w:val="single" w:sz="4" w:space="0" w:color="auto"/>
            </w:tcBorders>
            <w:vAlign w:val="center"/>
          </w:tcPr>
          <w:p w14:paraId="1776AEAA" w14:textId="77777777" w:rsidR="0085591D" w:rsidRPr="006F5CAD" w:rsidRDefault="0085591D" w:rsidP="002A01FF">
            <w:pPr>
              <w:pStyle w:val="TAC"/>
              <w:rPr>
                <w:lang w:eastAsia="zh-CN"/>
              </w:rPr>
            </w:pPr>
          </w:p>
        </w:tc>
      </w:tr>
      <w:tr w:rsidR="0085591D" w:rsidRPr="006F5CAD" w14:paraId="0DE3FAC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10FD1E9"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6F4879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E02DC02"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4EBF45D1" w14:textId="77777777" w:rsidR="0085591D" w:rsidRPr="006F5CAD" w:rsidRDefault="0085591D" w:rsidP="002A01FF">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2387" w:type="dxa"/>
            <w:tcBorders>
              <w:top w:val="nil"/>
              <w:left w:val="single" w:sz="4" w:space="0" w:color="auto"/>
              <w:bottom w:val="single" w:sz="4" w:space="0" w:color="auto"/>
              <w:right w:val="single" w:sz="4" w:space="0" w:color="auto"/>
            </w:tcBorders>
            <w:vAlign w:val="center"/>
          </w:tcPr>
          <w:p w14:paraId="1AE63DF7" w14:textId="77777777" w:rsidR="0085591D" w:rsidRPr="006F5CAD" w:rsidRDefault="0085591D" w:rsidP="002A01FF">
            <w:pPr>
              <w:pStyle w:val="TAC"/>
              <w:rPr>
                <w:lang w:eastAsia="zh-CN"/>
              </w:rPr>
            </w:pPr>
          </w:p>
        </w:tc>
      </w:tr>
      <w:tr w:rsidR="0085591D" w:rsidRPr="006F5CAD" w14:paraId="5A9E6C1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E199503" w14:textId="77777777" w:rsidR="0085591D" w:rsidRPr="006F5CAD" w:rsidRDefault="0085591D" w:rsidP="002A01FF">
            <w:pPr>
              <w:pStyle w:val="TAC"/>
            </w:pPr>
            <w:r w:rsidRPr="006F5CAD">
              <w:t>CA_n48(2A)-n66A-n70A</w:t>
            </w:r>
          </w:p>
        </w:tc>
        <w:tc>
          <w:tcPr>
            <w:tcW w:w="2712" w:type="dxa"/>
            <w:tcBorders>
              <w:top w:val="single" w:sz="4" w:space="0" w:color="auto"/>
              <w:left w:val="single" w:sz="4" w:space="0" w:color="auto"/>
              <w:bottom w:val="nil"/>
              <w:right w:val="single" w:sz="4" w:space="0" w:color="auto"/>
            </w:tcBorders>
            <w:vAlign w:val="center"/>
          </w:tcPr>
          <w:p w14:paraId="36768EAC" w14:textId="77777777" w:rsidR="0085591D" w:rsidRPr="006F5CAD" w:rsidRDefault="0085591D" w:rsidP="002A01FF">
            <w:pPr>
              <w:pStyle w:val="TAC"/>
              <w:rPr>
                <w:rFonts w:cs="Arial"/>
                <w:color w:val="000000"/>
                <w:szCs w:val="18"/>
              </w:rPr>
            </w:pPr>
            <w:r w:rsidRPr="006F5CAD">
              <w:rPr>
                <w:rFonts w:cs="Arial"/>
                <w:color w:val="000000"/>
                <w:szCs w:val="18"/>
              </w:rPr>
              <w:t>CA_n48A-n66A</w:t>
            </w:r>
          </w:p>
          <w:p w14:paraId="7D4C3C9D" w14:textId="77777777" w:rsidR="0085591D" w:rsidRPr="006F5CAD" w:rsidRDefault="0085591D" w:rsidP="002A01FF">
            <w:pPr>
              <w:pStyle w:val="TAC"/>
            </w:pPr>
            <w:r w:rsidRPr="006F5CAD">
              <w:rPr>
                <w:rFonts w:cs="Arial"/>
                <w:color w:val="000000"/>
                <w:szCs w:val="18"/>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70BE54F5"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50CE3A02" w14:textId="77777777" w:rsidR="0085591D" w:rsidRPr="006F5CAD" w:rsidRDefault="0085591D" w:rsidP="002A01FF">
            <w:pPr>
              <w:pStyle w:val="TAC"/>
              <w:rPr>
                <w:rFonts w:ascii="Calibri" w:hAnsi="Calibri"/>
                <w:sz w:val="21"/>
                <w:lang w:eastAsia="zh-CN"/>
              </w:rPr>
            </w:pPr>
            <w:r w:rsidRPr="006F5CAD">
              <w:rPr>
                <w:lang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12943413" w14:textId="77777777" w:rsidR="0085591D" w:rsidRPr="006F5CAD" w:rsidRDefault="0085591D" w:rsidP="002A01FF">
            <w:pPr>
              <w:pStyle w:val="TAC"/>
              <w:rPr>
                <w:lang w:eastAsia="zh-CN"/>
              </w:rPr>
            </w:pPr>
            <w:r w:rsidRPr="006F5CAD">
              <w:rPr>
                <w:lang w:eastAsia="zh-CN"/>
              </w:rPr>
              <w:t>0</w:t>
            </w:r>
          </w:p>
        </w:tc>
      </w:tr>
      <w:tr w:rsidR="0085591D" w:rsidRPr="006F5CAD" w14:paraId="076108EB" w14:textId="77777777" w:rsidTr="00CE47B5">
        <w:trPr>
          <w:jc w:val="center"/>
        </w:trPr>
        <w:tc>
          <w:tcPr>
            <w:tcW w:w="3065" w:type="dxa"/>
            <w:tcBorders>
              <w:top w:val="nil"/>
              <w:left w:val="single" w:sz="4" w:space="0" w:color="auto"/>
              <w:bottom w:val="nil"/>
              <w:right w:val="single" w:sz="4" w:space="0" w:color="auto"/>
            </w:tcBorders>
            <w:vAlign w:val="center"/>
          </w:tcPr>
          <w:p w14:paraId="0AA6324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4E3D24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30659F0"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35B520DC"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00BA5524" w14:textId="77777777" w:rsidR="0085591D" w:rsidRPr="006F5CAD" w:rsidRDefault="0085591D" w:rsidP="002A01FF">
            <w:pPr>
              <w:pStyle w:val="TAC"/>
              <w:rPr>
                <w:lang w:eastAsia="zh-CN"/>
              </w:rPr>
            </w:pPr>
          </w:p>
        </w:tc>
      </w:tr>
      <w:tr w:rsidR="0085591D" w:rsidRPr="006F5CAD" w14:paraId="2C4D68C1"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09FD3C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E8B2A7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BE88117"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61AD2299" w14:textId="77777777" w:rsidR="0085591D" w:rsidRPr="006F5CAD" w:rsidRDefault="0085591D" w:rsidP="002A01FF">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2387" w:type="dxa"/>
            <w:tcBorders>
              <w:top w:val="nil"/>
              <w:left w:val="single" w:sz="4" w:space="0" w:color="auto"/>
              <w:bottom w:val="single" w:sz="4" w:space="0" w:color="auto"/>
              <w:right w:val="single" w:sz="4" w:space="0" w:color="auto"/>
            </w:tcBorders>
            <w:vAlign w:val="center"/>
          </w:tcPr>
          <w:p w14:paraId="4A154037" w14:textId="77777777" w:rsidR="0085591D" w:rsidRPr="006F5CAD" w:rsidRDefault="0085591D" w:rsidP="002A01FF">
            <w:pPr>
              <w:pStyle w:val="TAC"/>
              <w:rPr>
                <w:lang w:eastAsia="zh-CN"/>
              </w:rPr>
            </w:pPr>
          </w:p>
        </w:tc>
      </w:tr>
      <w:tr w:rsidR="0085591D" w:rsidRPr="006F5CAD" w14:paraId="04CD0DF5"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0B887BC" w14:textId="77777777" w:rsidR="0085591D" w:rsidRPr="006F5CAD" w:rsidRDefault="0085591D" w:rsidP="002A01FF">
            <w:pPr>
              <w:pStyle w:val="TAC"/>
            </w:pPr>
            <w:r w:rsidRPr="006F5CAD">
              <w:rPr>
                <w:rFonts w:cs="Arial"/>
                <w:szCs w:val="18"/>
              </w:rPr>
              <w:t>CA_n48(2A)-n66(2A)-n70A</w:t>
            </w:r>
          </w:p>
        </w:tc>
        <w:tc>
          <w:tcPr>
            <w:tcW w:w="2712" w:type="dxa"/>
            <w:tcBorders>
              <w:top w:val="single" w:sz="4" w:space="0" w:color="auto"/>
              <w:left w:val="single" w:sz="4" w:space="0" w:color="auto"/>
              <w:bottom w:val="nil"/>
              <w:right w:val="single" w:sz="4" w:space="0" w:color="auto"/>
            </w:tcBorders>
            <w:vAlign w:val="center"/>
          </w:tcPr>
          <w:p w14:paraId="323C060C" w14:textId="77777777" w:rsidR="0085591D" w:rsidRPr="006F5CAD" w:rsidRDefault="0085591D" w:rsidP="002A01FF">
            <w:pPr>
              <w:pStyle w:val="TAC"/>
              <w:rPr>
                <w:rFonts w:cs="Arial"/>
                <w:szCs w:val="18"/>
              </w:rPr>
            </w:pPr>
            <w:r w:rsidRPr="006F5CAD">
              <w:rPr>
                <w:rFonts w:cs="Arial"/>
                <w:szCs w:val="18"/>
              </w:rPr>
              <w:t>CA_n48A-n66A</w:t>
            </w:r>
          </w:p>
          <w:p w14:paraId="43C0D087" w14:textId="77777777" w:rsidR="0085591D" w:rsidRPr="006F5CAD" w:rsidRDefault="0085591D" w:rsidP="002A01FF">
            <w:pPr>
              <w:pStyle w:val="TAC"/>
              <w:rPr>
                <w:rFonts w:cs="Arial"/>
                <w:szCs w:val="18"/>
              </w:rPr>
            </w:pPr>
            <w:r w:rsidRPr="006F5CAD">
              <w:rPr>
                <w:rFonts w:cs="Arial"/>
                <w:szCs w:val="18"/>
              </w:rPr>
              <w:t>CA_n48A-n70A</w:t>
            </w:r>
          </w:p>
          <w:p w14:paraId="570CA08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A778B47" w14:textId="77777777" w:rsidR="0085591D" w:rsidRPr="006F5CAD" w:rsidRDefault="0085591D" w:rsidP="002A01FF">
            <w:pPr>
              <w:pStyle w:val="TAC"/>
            </w:pPr>
            <w:r w:rsidRPr="006F5CAD">
              <w:rPr>
                <w:rFonts w:cs="Arial"/>
                <w:szCs w:val="18"/>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726DEA8" w14:textId="77777777" w:rsidR="0085591D" w:rsidRPr="006F5CAD" w:rsidRDefault="0085591D" w:rsidP="002A01FF">
            <w:pPr>
              <w:pStyle w:val="TAC"/>
              <w:rPr>
                <w:lang w:eastAsia="zh-CN" w:bidi="ar"/>
              </w:rPr>
            </w:pPr>
            <w:r w:rsidRPr="006F5CAD">
              <w:rPr>
                <w:rFonts w:cs="Arial"/>
                <w:szCs w:val="18"/>
                <w:lang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2938D841" w14:textId="77777777" w:rsidR="0085591D" w:rsidRPr="006F5CAD" w:rsidRDefault="0085591D" w:rsidP="002A01FF">
            <w:pPr>
              <w:pStyle w:val="TAC"/>
              <w:rPr>
                <w:lang w:eastAsia="zh-CN"/>
              </w:rPr>
            </w:pPr>
            <w:r w:rsidRPr="006F5CAD">
              <w:rPr>
                <w:rFonts w:cs="Arial"/>
                <w:szCs w:val="18"/>
                <w:lang w:eastAsia="zh-CN"/>
              </w:rPr>
              <w:t>0</w:t>
            </w:r>
          </w:p>
        </w:tc>
      </w:tr>
      <w:tr w:rsidR="0085591D" w:rsidRPr="006F5CAD" w14:paraId="1A0CC77D" w14:textId="77777777" w:rsidTr="00CE47B5">
        <w:trPr>
          <w:jc w:val="center"/>
        </w:trPr>
        <w:tc>
          <w:tcPr>
            <w:tcW w:w="3065" w:type="dxa"/>
            <w:tcBorders>
              <w:top w:val="nil"/>
              <w:left w:val="single" w:sz="4" w:space="0" w:color="auto"/>
              <w:bottom w:val="nil"/>
              <w:right w:val="single" w:sz="4" w:space="0" w:color="auto"/>
            </w:tcBorders>
            <w:vAlign w:val="center"/>
          </w:tcPr>
          <w:p w14:paraId="499D296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D4A0D2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CE6E4D0" w14:textId="77777777" w:rsidR="0085591D" w:rsidRPr="006F5CAD" w:rsidRDefault="0085591D" w:rsidP="002A01FF">
            <w:pPr>
              <w:pStyle w:val="TAC"/>
            </w:pPr>
            <w:r w:rsidRPr="006F5CAD">
              <w:rPr>
                <w:rFonts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0E4C506" w14:textId="77777777" w:rsidR="0085591D" w:rsidRPr="006F5CAD" w:rsidRDefault="0085591D" w:rsidP="002A01FF">
            <w:pPr>
              <w:pStyle w:val="TAC"/>
              <w:rPr>
                <w:lang w:eastAsia="zh-CN" w:bidi="ar"/>
              </w:rPr>
            </w:pPr>
            <w:r w:rsidRPr="006F5CAD">
              <w:rPr>
                <w:rFonts w:cs="Arial"/>
                <w:szCs w:val="18"/>
                <w:lang w:eastAsia="zh-CN" w:bidi="ar"/>
              </w:rPr>
              <w:t>CA_n66(2A)_BCS1</w:t>
            </w:r>
          </w:p>
        </w:tc>
        <w:tc>
          <w:tcPr>
            <w:tcW w:w="2387" w:type="dxa"/>
            <w:tcBorders>
              <w:top w:val="nil"/>
              <w:left w:val="single" w:sz="4" w:space="0" w:color="auto"/>
              <w:bottom w:val="nil"/>
              <w:right w:val="single" w:sz="4" w:space="0" w:color="auto"/>
            </w:tcBorders>
            <w:vAlign w:val="center"/>
          </w:tcPr>
          <w:p w14:paraId="33673944" w14:textId="77777777" w:rsidR="0085591D" w:rsidRPr="006F5CAD" w:rsidRDefault="0085591D" w:rsidP="002A01FF">
            <w:pPr>
              <w:pStyle w:val="TAC"/>
              <w:rPr>
                <w:lang w:eastAsia="zh-CN"/>
              </w:rPr>
            </w:pPr>
          </w:p>
        </w:tc>
      </w:tr>
      <w:tr w:rsidR="0085591D" w:rsidRPr="006F5CAD" w14:paraId="4213F74A"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74DBB75"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C1D686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F3BC6E3" w14:textId="77777777" w:rsidR="0085591D" w:rsidRPr="006F5CAD" w:rsidRDefault="0085591D" w:rsidP="002A01FF">
            <w:pPr>
              <w:pStyle w:val="TAC"/>
            </w:pPr>
            <w:r w:rsidRPr="006F5CAD">
              <w:rPr>
                <w:rFonts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0349A93E" w14:textId="77777777" w:rsidR="0085591D" w:rsidRPr="006F5CAD" w:rsidRDefault="0085591D" w:rsidP="002A01FF">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2387" w:type="dxa"/>
            <w:tcBorders>
              <w:top w:val="nil"/>
              <w:left w:val="single" w:sz="4" w:space="0" w:color="auto"/>
              <w:bottom w:val="single" w:sz="4" w:space="0" w:color="auto"/>
              <w:right w:val="single" w:sz="4" w:space="0" w:color="auto"/>
            </w:tcBorders>
            <w:vAlign w:val="center"/>
          </w:tcPr>
          <w:p w14:paraId="3BEE5A88" w14:textId="77777777" w:rsidR="0085591D" w:rsidRPr="006F5CAD" w:rsidRDefault="0085591D" w:rsidP="002A01FF">
            <w:pPr>
              <w:pStyle w:val="TAC"/>
              <w:rPr>
                <w:lang w:eastAsia="zh-CN"/>
              </w:rPr>
            </w:pPr>
          </w:p>
        </w:tc>
      </w:tr>
      <w:tr w:rsidR="0085591D" w:rsidRPr="006F5CAD" w14:paraId="066007B1"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302A13C" w14:textId="77777777" w:rsidR="0085591D" w:rsidRPr="006F5CAD" w:rsidRDefault="0085591D" w:rsidP="002A01FF">
            <w:pPr>
              <w:pStyle w:val="TAC"/>
            </w:pPr>
            <w:r w:rsidRPr="006F5CAD">
              <w:rPr>
                <w:rFonts w:cs="Arial"/>
                <w:szCs w:val="18"/>
              </w:rPr>
              <w:t>CA_n48(3A)-n66A-n70A</w:t>
            </w:r>
          </w:p>
        </w:tc>
        <w:tc>
          <w:tcPr>
            <w:tcW w:w="2712" w:type="dxa"/>
            <w:tcBorders>
              <w:top w:val="single" w:sz="4" w:space="0" w:color="auto"/>
              <w:left w:val="single" w:sz="4" w:space="0" w:color="auto"/>
              <w:bottom w:val="nil"/>
              <w:right w:val="single" w:sz="4" w:space="0" w:color="auto"/>
            </w:tcBorders>
            <w:vAlign w:val="center"/>
          </w:tcPr>
          <w:p w14:paraId="66F03BFC" w14:textId="77777777" w:rsidR="0085591D" w:rsidRPr="006F5CAD" w:rsidRDefault="0085591D" w:rsidP="002A01FF">
            <w:pPr>
              <w:pStyle w:val="TAC"/>
              <w:rPr>
                <w:rFonts w:cs="Arial"/>
                <w:szCs w:val="18"/>
              </w:rPr>
            </w:pPr>
            <w:r w:rsidRPr="006F5CAD">
              <w:rPr>
                <w:rFonts w:cs="Arial"/>
                <w:szCs w:val="18"/>
              </w:rPr>
              <w:t>CA_n48A-n66A</w:t>
            </w:r>
          </w:p>
          <w:p w14:paraId="293A0D70" w14:textId="77777777" w:rsidR="0085591D" w:rsidRPr="006F5CAD" w:rsidRDefault="0085591D" w:rsidP="002A01FF">
            <w:pPr>
              <w:pStyle w:val="TAC"/>
            </w:pPr>
            <w:r w:rsidRPr="006F5CAD">
              <w:rPr>
                <w:rFonts w:cs="Arial"/>
                <w:szCs w:val="18"/>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332241D4" w14:textId="77777777" w:rsidR="0085591D" w:rsidRPr="006F5CAD" w:rsidRDefault="0085591D" w:rsidP="002A01FF">
            <w:pPr>
              <w:pStyle w:val="TAC"/>
            </w:pPr>
            <w:r w:rsidRPr="006F5CAD">
              <w:rPr>
                <w:rFonts w:cs="Arial"/>
                <w:szCs w:val="18"/>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4442813" w14:textId="77777777" w:rsidR="0085591D" w:rsidRPr="006F5CAD" w:rsidRDefault="0085591D" w:rsidP="002A01FF">
            <w:pPr>
              <w:pStyle w:val="TAC"/>
              <w:rPr>
                <w:lang w:eastAsia="zh-CN" w:bidi="ar"/>
              </w:rPr>
            </w:pPr>
            <w:r w:rsidRPr="006F5CAD">
              <w:rPr>
                <w:rFonts w:cs="Arial"/>
                <w:szCs w:val="18"/>
                <w:lang w:eastAsia="zh-CN" w:bidi="ar"/>
              </w:rPr>
              <w:t>CA_n48(3A)_BCS0</w:t>
            </w:r>
          </w:p>
        </w:tc>
        <w:tc>
          <w:tcPr>
            <w:tcW w:w="2387" w:type="dxa"/>
            <w:tcBorders>
              <w:top w:val="single" w:sz="4" w:space="0" w:color="auto"/>
              <w:left w:val="single" w:sz="4" w:space="0" w:color="auto"/>
              <w:bottom w:val="nil"/>
              <w:right w:val="single" w:sz="4" w:space="0" w:color="auto"/>
            </w:tcBorders>
            <w:vAlign w:val="center"/>
          </w:tcPr>
          <w:p w14:paraId="05C23460" w14:textId="77777777" w:rsidR="0085591D" w:rsidRPr="006F5CAD" w:rsidRDefault="0085591D" w:rsidP="002A01FF">
            <w:pPr>
              <w:pStyle w:val="TAC"/>
              <w:rPr>
                <w:lang w:eastAsia="zh-CN"/>
              </w:rPr>
            </w:pPr>
            <w:r w:rsidRPr="006F5CAD">
              <w:rPr>
                <w:rFonts w:cs="Arial"/>
                <w:szCs w:val="18"/>
                <w:lang w:eastAsia="zh-CN"/>
              </w:rPr>
              <w:t>0</w:t>
            </w:r>
          </w:p>
        </w:tc>
      </w:tr>
      <w:tr w:rsidR="0085591D" w:rsidRPr="006F5CAD" w14:paraId="00580A77" w14:textId="77777777" w:rsidTr="00CE47B5">
        <w:trPr>
          <w:jc w:val="center"/>
        </w:trPr>
        <w:tc>
          <w:tcPr>
            <w:tcW w:w="3065" w:type="dxa"/>
            <w:tcBorders>
              <w:top w:val="nil"/>
              <w:left w:val="single" w:sz="4" w:space="0" w:color="auto"/>
              <w:bottom w:val="nil"/>
              <w:right w:val="single" w:sz="4" w:space="0" w:color="auto"/>
            </w:tcBorders>
            <w:vAlign w:val="center"/>
          </w:tcPr>
          <w:p w14:paraId="2D13C95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B20301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CE13373" w14:textId="77777777" w:rsidR="0085591D" w:rsidRPr="006F5CAD" w:rsidRDefault="0085591D" w:rsidP="002A01FF">
            <w:pPr>
              <w:pStyle w:val="TAC"/>
            </w:pPr>
            <w:r w:rsidRPr="006F5CAD">
              <w:rPr>
                <w:rFonts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7FA801" w14:textId="77777777" w:rsidR="0085591D" w:rsidRPr="006F5CAD" w:rsidRDefault="0085591D" w:rsidP="002A01FF">
            <w:pPr>
              <w:pStyle w:val="TAC"/>
              <w:rPr>
                <w:lang w:eastAsia="zh-CN" w:bidi="ar"/>
              </w:rPr>
            </w:pPr>
            <w:r w:rsidRPr="006F5CAD">
              <w:rPr>
                <w:rFonts w:cs="Arial"/>
                <w:szCs w:val="18"/>
                <w:lang w:eastAsia="zh-CN" w:bidi="ar"/>
              </w:rPr>
              <w:t>5, 10, 15, 20, 25, 30, 40</w:t>
            </w:r>
          </w:p>
        </w:tc>
        <w:tc>
          <w:tcPr>
            <w:tcW w:w="2387" w:type="dxa"/>
            <w:tcBorders>
              <w:top w:val="nil"/>
              <w:left w:val="single" w:sz="4" w:space="0" w:color="auto"/>
              <w:bottom w:val="nil"/>
              <w:right w:val="single" w:sz="4" w:space="0" w:color="auto"/>
            </w:tcBorders>
            <w:vAlign w:val="center"/>
          </w:tcPr>
          <w:p w14:paraId="1A5D176A" w14:textId="77777777" w:rsidR="0085591D" w:rsidRPr="006F5CAD" w:rsidRDefault="0085591D" w:rsidP="002A01FF">
            <w:pPr>
              <w:pStyle w:val="TAC"/>
              <w:rPr>
                <w:lang w:eastAsia="zh-CN"/>
              </w:rPr>
            </w:pPr>
          </w:p>
        </w:tc>
      </w:tr>
      <w:tr w:rsidR="0085591D" w:rsidRPr="006F5CAD" w14:paraId="1BEDAC4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C96193F"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553719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D3863D9" w14:textId="77777777" w:rsidR="0085591D" w:rsidRPr="006F5CAD" w:rsidRDefault="0085591D" w:rsidP="002A01FF">
            <w:pPr>
              <w:pStyle w:val="TAC"/>
            </w:pPr>
            <w:r w:rsidRPr="006F5CAD">
              <w:rPr>
                <w:rFonts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75B610F" w14:textId="77777777" w:rsidR="0085591D" w:rsidRPr="006F5CAD" w:rsidRDefault="0085591D" w:rsidP="002A01FF">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2387" w:type="dxa"/>
            <w:tcBorders>
              <w:top w:val="nil"/>
              <w:left w:val="single" w:sz="4" w:space="0" w:color="auto"/>
              <w:bottom w:val="single" w:sz="4" w:space="0" w:color="auto"/>
              <w:right w:val="single" w:sz="4" w:space="0" w:color="auto"/>
            </w:tcBorders>
            <w:vAlign w:val="center"/>
          </w:tcPr>
          <w:p w14:paraId="67A7657F" w14:textId="77777777" w:rsidR="0085591D" w:rsidRPr="006F5CAD" w:rsidRDefault="0085591D" w:rsidP="002A01FF">
            <w:pPr>
              <w:pStyle w:val="TAC"/>
              <w:rPr>
                <w:lang w:eastAsia="zh-CN"/>
              </w:rPr>
            </w:pPr>
          </w:p>
        </w:tc>
      </w:tr>
      <w:tr w:rsidR="0085591D" w:rsidRPr="006F5CAD" w14:paraId="167AB1ED"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7F7E6C9" w14:textId="77777777" w:rsidR="0085591D" w:rsidRPr="006F5CAD" w:rsidRDefault="0085591D" w:rsidP="002A01FF">
            <w:pPr>
              <w:pStyle w:val="TAC"/>
            </w:pPr>
            <w:r w:rsidRPr="006F5CAD">
              <w:rPr>
                <w:rFonts w:cs="Arial"/>
                <w:szCs w:val="18"/>
              </w:rPr>
              <w:t>CA_n48A-n66(3A)-n70A</w:t>
            </w:r>
          </w:p>
        </w:tc>
        <w:tc>
          <w:tcPr>
            <w:tcW w:w="2712" w:type="dxa"/>
            <w:tcBorders>
              <w:top w:val="single" w:sz="4" w:space="0" w:color="auto"/>
              <w:left w:val="single" w:sz="4" w:space="0" w:color="auto"/>
              <w:bottom w:val="nil"/>
              <w:right w:val="single" w:sz="4" w:space="0" w:color="auto"/>
            </w:tcBorders>
            <w:vAlign w:val="center"/>
          </w:tcPr>
          <w:p w14:paraId="4C5D5435" w14:textId="77777777" w:rsidR="0085591D" w:rsidRPr="006F5CAD" w:rsidRDefault="0085591D" w:rsidP="002A01FF">
            <w:pPr>
              <w:pStyle w:val="TAC"/>
              <w:rPr>
                <w:rFonts w:cs="Arial"/>
                <w:szCs w:val="18"/>
              </w:rPr>
            </w:pPr>
            <w:r w:rsidRPr="006F5CAD">
              <w:rPr>
                <w:rFonts w:cs="Arial"/>
                <w:szCs w:val="18"/>
              </w:rPr>
              <w:t>CA_n48A-n66A</w:t>
            </w:r>
          </w:p>
          <w:p w14:paraId="33744F05" w14:textId="77777777" w:rsidR="0085591D" w:rsidRPr="006F5CAD" w:rsidRDefault="0085591D" w:rsidP="002A01FF">
            <w:pPr>
              <w:pStyle w:val="TAC"/>
            </w:pPr>
            <w:r w:rsidRPr="006F5CAD">
              <w:rPr>
                <w:rFonts w:cs="Arial"/>
                <w:szCs w:val="18"/>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10083D86" w14:textId="77777777" w:rsidR="0085591D" w:rsidRPr="006F5CAD" w:rsidRDefault="0085591D" w:rsidP="002A01FF">
            <w:pPr>
              <w:pStyle w:val="TAC"/>
            </w:pPr>
            <w:r w:rsidRPr="006F5CAD">
              <w:rPr>
                <w:rFonts w:cs="Arial"/>
                <w:szCs w:val="18"/>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72CF4D4" w14:textId="77777777" w:rsidR="0085591D" w:rsidRPr="006F5CAD" w:rsidRDefault="0085591D" w:rsidP="002A01FF">
            <w:pPr>
              <w:pStyle w:val="TAC"/>
              <w:rPr>
                <w:lang w:eastAsia="zh-CN" w:bidi="ar"/>
              </w:rPr>
            </w:pPr>
            <w:r w:rsidRPr="006F5CAD">
              <w:rPr>
                <w:rFonts w:cs="Arial"/>
                <w:szCs w:val="18"/>
                <w:lang w:eastAsia="zh-CN" w:bidi="ar"/>
              </w:rPr>
              <w:t>5, 10, 15, 20, 40, 50</w:t>
            </w:r>
            <w:r w:rsidRPr="006F5CAD">
              <w:rPr>
                <w:rFonts w:cs="Arial"/>
                <w:szCs w:val="18"/>
                <w:vertAlign w:val="superscript"/>
                <w:lang w:eastAsia="zh-CN" w:bidi="ar"/>
              </w:rPr>
              <w:t>12</w:t>
            </w:r>
            <w:r w:rsidRPr="006F5CAD">
              <w:rPr>
                <w:rFonts w:cs="Arial"/>
                <w:szCs w:val="18"/>
                <w:lang w:eastAsia="zh-CN" w:bidi="ar"/>
              </w:rPr>
              <w:t>, 60</w:t>
            </w:r>
            <w:r w:rsidRPr="006F5CAD">
              <w:rPr>
                <w:rFonts w:cs="Arial"/>
                <w:szCs w:val="18"/>
                <w:vertAlign w:val="superscript"/>
                <w:lang w:eastAsia="zh-CN" w:bidi="ar"/>
              </w:rPr>
              <w:t>12</w:t>
            </w:r>
            <w:r w:rsidRPr="006F5CAD">
              <w:rPr>
                <w:rFonts w:cs="Arial"/>
                <w:szCs w:val="18"/>
                <w:lang w:eastAsia="zh-CN" w:bidi="ar"/>
              </w:rPr>
              <w:t>, 70</w:t>
            </w:r>
            <w:r w:rsidRPr="006F5CAD">
              <w:rPr>
                <w:rFonts w:cs="Arial"/>
                <w:szCs w:val="18"/>
                <w:vertAlign w:val="superscript"/>
                <w:lang w:eastAsia="zh-CN" w:bidi="ar"/>
              </w:rPr>
              <w:t>12</w:t>
            </w:r>
            <w:r w:rsidRPr="006F5CAD">
              <w:rPr>
                <w:rFonts w:cs="Arial"/>
                <w:szCs w:val="18"/>
                <w:lang w:eastAsia="zh-CN" w:bidi="ar"/>
              </w:rPr>
              <w:t>, 80</w:t>
            </w:r>
            <w:r w:rsidRPr="006F5CAD">
              <w:rPr>
                <w:rFonts w:cs="Arial"/>
                <w:szCs w:val="18"/>
                <w:vertAlign w:val="superscript"/>
                <w:lang w:eastAsia="zh-CN" w:bidi="ar"/>
              </w:rPr>
              <w:t>12</w:t>
            </w:r>
            <w:r w:rsidRPr="006F5CAD">
              <w:rPr>
                <w:rFonts w:cs="Arial"/>
                <w:szCs w:val="18"/>
                <w:lang w:eastAsia="zh-CN" w:bidi="ar"/>
              </w:rPr>
              <w:t>, 90</w:t>
            </w:r>
            <w:r w:rsidRPr="006F5CAD">
              <w:rPr>
                <w:rFonts w:cs="Arial"/>
                <w:szCs w:val="18"/>
                <w:vertAlign w:val="superscript"/>
                <w:lang w:eastAsia="zh-CN" w:bidi="ar"/>
              </w:rPr>
              <w:t>12</w:t>
            </w:r>
            <w:r w:rsidRPr="006F5CAD">
              <w:rPr>
                <w:rFonts w:cs="Arial"/>
                <w:szCs w:val="18"/>
                <w:lang w:eastAsia="zh-CN" w:bidi="ar"/>
              </w:rPr>
              <w:t>, 100</w:t>
            </w:r>
            <w:r w:rsidRPr="006F5CAD">
              <w:rPr>
                <w:rFonts w:cs="Arial"/>
                <w:szCs w:val="18"/>
                <w:vertAlign w:val="superscript"/>
                <w:lang w:eastAsia="zh-CN" w:bidi="ar"/>
              </w:rPr>
              <w:t>12</w:t>
            </w:r>
          </w:p>
        </w:tc>
        <w:tc>
          <w:tcPr>
            <w:tcW w:w="2387" w:type="dxa"/>
            <w:tcBorders>
              <w:top w:val="single" w:sz="4" w:space="0" w:color="auto"/>
              <w:left w:val="single" w:sz="4" w:space="0" w:color="auto"/>
              <w:bottom w:val="nil"/>
              <w:right w:val="single" w:sz="4" w:space="0" w:color="auto"/>
            </w:tcBorders>
            <w:vAlign w:val="center"/>
          </w:tcPr>
          <w:p w14:paraId="02B936DF" w14:textId="77777777" w:rsidR="0085591D" w:rsidRPr="006F5CAD" w:rsidRDefault="0085591D" w:rsidP="002A01FF">
            <w:pPr>
              <w:pStyle w:val="TAC"/>
              <w:rPr>
                <w:lang w:eastAsia="zh-CN"/>
              </w:rPr>
            </w:pPr>
            <w:r w:rsidRPr="006F5CAD">
              <w:rPr>
                <w:rFonts w:cs="Arial"/>
                <w:szCs w:val="18"/>
                <w:lang w:eastAsia="zh-CN"/>
              </w:rPr>
              <w:t>0</w:t>
            </w:r>
          </w:p>
        </w:tc>
      </w:tr>
      <w:tr w:rsidR="0085591D" w:rsidRPr="006F5CAD" w14:paraId="39ED2B33" w14:textId="77777777" w:rsidTr="00CE47B5">
        <w:trPr>
          <w:jc w:val="center"/>
        </w:trPr>
        <w:tc>
          <w:tcPr>
            <w:tcW w:w="3065" w:type="dxa"/>
            <w:tcBorders>
              <w:top w:val="nil"/>
              <w:left w:val="single" w:sz="4" w:space="0" w:color="auto"/>
              <w:bottom w:val="nil"/>
              <w:right w:val="single" w:sz="4" w:space="0" w:color="auto"/>
            </w:tcBorders>
            <w:vAlign w:val="center"/>
          </w:tcPr>
          <w:p w14:paraId="7C088B5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ED5986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345DDD4" w14:textId="77777777" w:rsidR="0085591D" w:rsidRPr="006F5CAD" w:rsidRDefault="0085591D" w:rsidP="002A01FF">
            <w:pPr>
              <w:pStyle w:val="TAC"/>
            </w:pPr>
            <w:r w:rsidRPr="006F5CAD">
              <w:rPr>
                <w:rFonts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5BB919" w14:textId="77777777" w:rsidR="0085591D" w:rsidRPr="006F5CAD" w:rsidRDefault="0085591D" w:rsidP="002A01FF">
            <w:pPr>
              <w:pStyle w:val="TAC"/>
              <w:rPr>
                <w:lang w:eastAsia="zh-CN" w:bidi="ar"/>
              </w:rPr>
            </w:pPr>
            <w:r w:rsidRPr="006F5CAD">
              <w:rPr>
                <w:rFonts w:cs="Arial"/>
                <w:szCs w:val="18"/>
                <w:lang w:eastAsia="zh-CN" w:bidi="ar"/>
              </w:rPr>
              <w:t>CA_n66(3A)_BCS0</w:t>
            </w:r>
          </w:p>
        </w:tc>
        <w:tc>
          <w:tcPr>
            <w:tcW w:w="2387" w:type="dxa"/>
            <w:tcBorders>
              <w:top w:val="nil"/>
              <w:left w:val="single" w:sz="4" w:space="0" w:color="auto"/>
              <w:bottom w:val="nil"/>
              <w:right w:val="single" w:sz="4" w:space="0" w:color="auto"/>
            </w:tcBorders>
            <w:vAlign w:val="center"/>
          </w:tcPr>
          <w:p w14:paraId="2BD8DEEE" w14:textId="77777777" w:rsidR="0085591D" w:rsidRPr="006F5CAD" w:rsidRDefault="0085591D" w:rsidP="002A01FF">
            <w:pPr>
              <w:pStyle w:val="TAC"/>
              <w:rPr>
                <w:lang w:eastAsia="zh-CN"/>
              </w:rPr>
            </w:pPr>
          </w:p>
        </w:tc>
      </w:tr>
      <w:tr w:rsidR="0085591D" w:rsidRPr="006F5CAD" w14:paraId="2154BB9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A9F1C17"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505930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1E5F989" w14:textId="77777777" w:rsidR="0085591D" w:rsidRPr="006F5CAD" w:rsidRDefault="0085591D" w:rsidP="002A01FF">
            <w:pPr>
              <w:pStyle w:val="TAC"/>
            </w:pPr>
            <w:r w:rsidRPr="006F5CAD">
              <w:rPr>
                <w:rFonts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4EA2EAFD" w14:textId="77777777" w:rsidR="0085591D" w:rsidRPr="006F5CAD" w:rsidRDefault="0085591D" w:rsidP="002A01FF">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2387" w:type="dxa"/>
            <w:tcBorders>
              <w:top w:val="nil"/>
              <w:left w:val="single" w:sz="4" w:space="0" w:color="auto"/>
              <w:bottom w:val="single" w:sz="4" w:space="0" w:color="auto"/>
              <w:right w:val="single" w:sz="4" w:space="0" w:color="auto"/>
            </w:tcBorders>
            <w:vAlign w:val="center"/>
          </w:tcPr>
          <w:p w14:paraId="5B1DCD2A" w14:textId="77777777" w:rsidR="0085591D" w:rsidRPr="006F5CAD" w:rsidRDefault="0085591D" w:rsidP="002A01FF">
            <w:pPr>
              <w:pStyle w:val="TAC"/>
              <w:rPr>
                <w:lang w:eastAsia="zh-CN"/>
              </w:rPr>
            </w:pPr>
          </w:p>
        </w:tc>
      </w:tr>
      <w:tr w:rsidR="0085591D" w:rsidRPr="006F5CAD" w14:paraId="464B0029"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AAE83CD" w14:textId="77777777" w:rsidR="0085591D" w:rsidRPr="006F5CAD" w:rsidRDefault="0085591D" w:rsidP="002A01FF">
            <w:pPr>
              <w:pStyle w:val="TAC"/>
            </w:pPr>
            <w:r w:rsidRPr="006F5CAD">
              <w:t>CA_n48B-n66A-n70A</w:t>
            </w:r>
          </w:p>
        </w:tc>
        <w:tc>
          <w:tcPr>
            <w:tcW w:w="2712" w:type="dxa"/>
            <w:tcBorders>
              <w:top w:val="single" w:sz="4" w:space="0" w:color="auto"/>
              <w:left w:val="single" w:sz="4" w:space="0" w:color="auto"/>
              <w:bottom w:val="nil"/>
              <w:right w:val="single" w:sz="4" w:space="0" w:color="auto"/>
            </w:tcBorders>
            <w:vAlign w:val="center"/>
          </w:tcPr>
          <w:p w14:paraId="24031C6D" w14:textId="77777777" w:rsidR="0085591D" w:rsidRPr="006F5CAD" w:rsidRDefault="0085591D" w:rsidP="002A01FF">
            <w:pPr>
              <w:pStyle w:val="TAC"/>
              <w:rPr>
                <w:rFonts w:cs="Arial"/>
                <w:color w:val="000000"/>
                <w:szCs w:val="18"/>
              </w:rPr>
            </w:pPr>
            <w:r w:rsidRPr="006F5CAD">
              <w:rPr>
                <w:rFonts w:cs="Arial"/>
                <w:color w:val="000000"/>
                <w:szCs w:val="18"/>
              </w:rPr>
              <w:t>CA_n48A-n66A</w:t>
            </w:r>
          </w:p>
          <w:p w14:paraId="266649FB" w14:textId="77777777" w:rsidR="0085591D" w:rsidRPr="006F5CAD" w:rsidRDefault="0085591D" w:rsidP="002A01FF">
            <w:pPr>
              <w:pStyle w:val="TAC"/>
            </w:pPr>
            <w:r w:rsidRPr="006F5CAD">
              <w:rPr>
                <w:rFonts w:cs="Arial"/>
                <w:color w:val="000000"/>
                <w:szCs w:val="18"/>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3D30E77E"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182DA74A" w14:textId="77777777" w:rsidR="0085591D" w:rsidRPr="006F5CAD" w:rsidRDefault="0085591D" w:rsidP="002A01FF">
            <w:pPr>
              <w:pStyle w:val="TAC"/>
              <w:rPr>
                <w:rFonts w:ascii="Calibri" w:hAnsi="Calibri"/>
                <w:sz w:val="21"/>
                <w:lang w:eastAsia="zh-CN"/>
              </w:rPr>
            </w:pPr>
            <w:r w:rsidRPr="006F5CAD">
              <w:rPr>
                <w:lang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2A77858B" w14:textId="77777777" w:rsidR="0085591D" w:rsidRPr="006F5CAD" w:rsidRDefault="0085591D" w:rsidP="002A01FF">
            <w:pPr>
              <w:pStyle w:val="TAC"/>
              <w:rPr>
                <w:lang w:eastAsia="zh-CN"/>
              </w:rPr>
            </w:pPr>
            <w:r w:rsidRPr="006F5CAD">
              <w:rPr>
                <w:lang w:eastAsia="zh-CN"/>
              </w:rPr>
              <w:t>0</w:t>
            </w:r>
          </w:p>
        </w:tc>
      </w:tr>
      <w:tr w:rsidR="0085591D" w:rsidRPr="006F5CAD" w14:paraId="7233D915" w14:textId="77777777" w:rsidTr="00CE47B5">
        <w:trPr>
          <w:jc w:val="center"/>
        </w:trPr>
        <w:tc>
          <w:tcPr>
            <w:tcW w:w="3065" w:type="dxa"/>
            <w:tcBorders>
              <w:top w:val="nil"/>
              <w:left w:val="single" w:sz="4" w:space="0" w:color="auto"/>
              <w:bottom w:val="nil"/>
              <w:right w:val="single" w:sz="4" w:space="0" w:color="auto"/>
            </w:tcBorders>
            <w:vAlign w:val="center"/>
          </w:tcPr>
          <w:p w14:paraId="4651F67E"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16A123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D48DA82"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1EF39EF8"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03265FBF" w14:textId="77777777" w:rsidR="0085591D" w:rsidRPr="006F5CAD" w:rsidRDefault="0085591D" w:rsidP="002A01FF">
            <w:pPr>
              <w:pStyle w:val="TAC"/>
            </w:pPr>
          </w:p>
        </w:tc>
      </w:tr>
      <w:tr w:rsidR="0085591D" w:rsidRPr="006F5CAD" w14:paraId="47D607C0"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A1BEB6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C2280B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2B001EF"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7546FC6C" w14:textId="77777777" w:rsidR="0085591D" w:rsidRPr="006F5CAD" w:rsidRDefault="0085591D" w:rsidP="002A01FF">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2387" w:type="dxa"/>
            <w:tcBorders>
              <w:top w:val="nil"/>
              <w:left w:val="single" w:sz="4" w:space="0" w:color="auto"/>
              <w:bottom w:val="single" w:sz="4" w:space="0" w:color="auto"/>
              <w:right w:val="single" w:sz="4" w:space="0" w:color="auto"/>
            </w:tcBorders>
            <w:vAlign w:val="center"/>
          </w:tcPr>
          <w:p w14:paraId="3F4EA9D4" w14:textId="77777777" w:rsidR="0085591D" w:rsidRPr="006F5CAD" w:rsidRDefault="0085591D" w:rsidP="002A01FF">
            <w:pPr>
              <w:pStyle w:val="TAC"/>
            </w:pPr>
          </w:p>
        </w:tc>
      </w:tr>
      <w:tr w:rsidR="0085591D" w:rsidRPr="006F5CAD" w14:paraId="464BE98C"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8F43381" w14:textId="77777777" w:rsidR="0085591D" w:rsidRPr="006F5CAD" w:rsidRDefault="0085591D" w:rsidP="002A01FF">
            <w:pPr>
              <w:pStyle w:val="TAC"/>
            </w:pPr>
            <w:r w:rsidRPr="006F5CAD">
              <w:t>CA_n48A-n66A-n71A</w:t>
            </w:r>
          </w:p>
        </w:tc>
        <w:tc>
          <w:tcPr>
            <w:tcW w:w="2712" w:type="dxa"/>
            <w:tcBorders>
              <w:top w:val="single" w:sz="4" w:space="0" w:color="auto"/>
              <w:left w:val="single" w:sz="4" w:space="0" w:color="auto"/>
              <w:bottom w:val="nil"/>
              <w:right w:val="single" w:sz="4" w:space="0" w:color="auto"/>
            </w:tcBorders>
            <w:vAlign w:val="center"/>
          </w:tcPr>
          <w:p w14:paraId="4B68C523" w14:textId="77777777" w:rsidR="0085591D" w:rsidRPr="006F5CAD" w:rsidRDefault="0085591D" w:rsidP="002A01FF">
            <w:pPr>
              <w:pStyle w:val="TAC"/>
              <w:rPr>
                <w:rFonts w:cs="Arial"/>
                <w:szCs w:val="18"/>
              </w:rPr>
            </w:pPr>
            <w:r w:rsidRPr="006F5CAD">
              <w:rPr>
                <w:rFonts w:cs="Arial"/>
                <w:szCs w:val="18"/>
              </w:rPr>
              <w:t>CA_n48A-n66A</w:t>
            </w:r>
          </w:p>
          <w:p w14:paraId="0D5FB180" w14:textId="77777777" w:rsidR="0085591D" w:rsidRPr="006F5CAD" w:rsidRDefault="0085591D" w:rsidP="002A01FF">
            <w:pPr>
              <w:pStyle w:val="TAC"/>
              <w:rPr>
                <w:rFonts w:cs="Arial"/>
                <w:szCs w:val="18"/>
              </w:rPr>
            </w:pPr>
            <w:r w:rsidRPr="006F5CAD">
              <w:rPr>
                <w:rFonts w:cs="Arial"/>
                <w:szCs w:val="18"/>
              </w:rPr>
              <w:t>CA_n48A-n71A</w:t>
            </w:r>
          </w:p>
          <w:p w14:paraId="2B29308D" w14:textId="77777777" w:rsidR="0085591D" w:rsidRPr="006F5CAD" w:rsidRDefault="0085591D" w:rsidP="002A01FF">
            <w:pPr>
              <w:pStyle w:val="TAC"/>
            </w:pPr>
            <w:r w:rsidRPr="006F5CAD">
              <w:rPr>
                <w:rFonts w:cs="Arial"/>
                <w:szCs w:val="18"/>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6385BC6"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1B25B0DF" w14:textId="77777777" w:rsidR="0085591D" w:rsidRPr="006F5CAD" w:rsidRDefault="0085591D" w:rsidP="002A01FF">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single" w:sz="4" w:space="0" w:color="auto"/>
              <w:left w:val="single" w:sz="4" w:space="0" w:color="auto"/>
              <w:bottom w:val="nil"/>
              <w:right w:val="single" w:sz="4" w:space="0" w:color="auto"/>
            </w:tcBorders>
            <w:vAlign w:val="center"/>
          </w:tcPr>
          <w:p w14:paraId="0FFF0ABF" w14:textId="77777777" w:rsidR="0085591D" w:rsidRPr="006F5CAD" w:rsidRDefault="0085591D" w:rsidP="002A01FF">
            <w:pPr>
              <w:pStyle w:val="TAC"/>
            </w:pPr>
            <w:r w:rsidRPr="006F5CAD">
              <w:t>0</w:t>
            </w:r>
          </w:p>
        </w:tc>
      </w:tr>
      <w:tr w:rsidR="0085591D" w:rsidRPr="006F5CAD" w14:paraId="79C52A94" w14:textId="77777777" w:rsidTr="00CE47B5">
        <w:trPr>
          <w:jc w:val="center"/>
        </w:trPr>
        <w:tc>
          <w:tcPr>
            <w:tcW w:w="3065" w:type="dxa"/>
            <w:tcBorders>
              <w:top w:val="nil"/>
              <w:left w:val="single" w:sz="4" w:space="0" w:color="auto"/>
              <w:bottom w:val="nil"/>
              <w:right w:val="single" w:sz="4" w:space="0" w:color="auto"/>
            </w:tcBorders>
            <w:vAlign w:val="center"/>
          </w:tcPr>
          <w:p w14:paraId="694B877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19981E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9195D4C"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6D1D1967"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10647ABC" w14:textId="77777777" w:rsidR="0085591D" w:rsidRPr="006F5CAD" w:rsidRDefault="0085591D" w:rsidP="002A01FF">
            <w:pPr>
              <w:pStyle w:val="TAC"/>
            </w:pPr>
          </w:p>
        </w:tc>
      </w:tr>
      <w:tr w:rsidR="0085591D" w:rsidRPr="006F5CAD" w14:paraId="51DD647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BFF5705"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DBA19F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78390BE"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6D54ABB4" w14:textId="77777777" w:rsidR="0085591D" w:rsidRPr="006F5CAD" w:rsidRDefault="0085591D" w:rsidP="002A01FF">
            <w:pPr>
              <w:pStyle w:val="TAC"/>
              <w:rPr>
                <w:rFonts w:ascii="Calibri" w:hAnsi="Calibri"/>
                <w:sz w:val="21"/>
                <w:lang w:eastAsia="zh-CN"/>
              </w:rPr>
            </w:pPr>
            <w:r w:rsidRPr="006F5CAD">
              <w:rPr>
                <w:lang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44BFAB2" w14:textId="77777777" w:rsidR="0085591D" w:rsidRPr="006F5CAD" w:rsidRDefault="0085591D" w:rsidP="002A01FF">
            <w:pPr>
              <w:pStyle w:val="TAC"/>
            </w:pPr>
          </w:p>
        </w:tc>
      </w:tr>
      <w:tr w:rsidR="0085591D" w:rsidRPr="006F5CAD" w14:paraId="44110C23"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56509D8" w14:textId="77777777" w:rsidR="0085591D" w:rsidRPr="006F5CAD" w:rsidRDefault="0085591D" w:rsidP="002A01FF">
            <w:pPr>
              <w:pStyle w:val="TAC"/>
            </w:pPr>
            <w:r w:rsidRPr="006F5CAD">
              <w:rPr>
                <w:rFonts w:cs="Arial"/>
                <w:szCs w:val="18"/>
              </w:rPr>
              <w:t>CA_n48A-n66(2A)-n71A</w:t>
            </w:r>
          </w:p>
        </w:tc>
        <w:tc>
          <w:tcPr>
            <w:tcW w:w="2712" w:type="dxa"/>
            <w:tcBorders>
              <w:top w:val="single" w:sz="4" w:space="0" w:color="auto"/>
              <w:left w:val="single" w:sz="4" w:space="0" w:color="auto"/>
              <w:bottom w:val="nil"/>
              <w:right w:val="single" w:sz="4" w:space="0" w:color="auto"/>
            </w:tcBorders>
            <w:vAlign w:val="center"/>
          </w:tcPr>
          <w:p w14:paraId="003775AB" w14:textId="77777777" w:rsidR="0085591D" w:rsidRPr="006F5CAD" w:rsidRDefault="0085591D" w:rsidP="002A01FF">
            <w:pPr>
              <w:pStyle w:val="TAC"/>
              <w:rPr>
                <w:rFonts w:cs="Arial"/>
                <w:szCs w:val="18"/>
              </w:rPr>
            </w:pPr>
            <w:r w:rsidRPr="006F5CAD">
              <w:rPr>
                <w:rFonts w:cs="Arial"/>
                <w:szCs w:val="18"/>
              </w:rPr>
              <w:t>CA_n48A-n66A</w:t>
            </w:r>
          </w:p>
          <w:p w14:paraId="6AA9DE8F" w14:textId="77777777" w:rsidR="0085591D" w:rsidRPr="006F5CAD" w:rsidRDefault="0085591D" w:rsidP="002A01FF">
            <w:pPr>
              <w:pStyle w:val="TAC"/>
              <w:rPr>
                <w:rFonts w:cs="Arial"/>
                <w:szCs w:val="18"/>
              </w:rPr>
            </w:pPr>
            <w:r w:rsidRPr="006F5CAD">
              <w:rPr>
                <w:rFonts w:cs="Arial"/>
                <w:szCs w:val="18"/>
              </w:rPr>
              <w:t>CA_n48A-n71A</w:t>
            </w:r>
          </w:p>
          <w:p w14:paraId="11CC120F" w14:textId="77777777" w:rsidR="0085591D" w:rsidRPr="006F5CAD" w:rsidRDefault="0085591D" w:rsidP="002A01FF">
            <w:pPr>
              <w:pStyle w:val="TAC"/>
            </w:pPr>
            <w:r w:rsidRPr="006F5CAD">
              <w:rPr>
                <w:rFonts w:cs="Arial"/>
                <w:szCs w:val="18"/>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CDD7FD9" w14:textId="77777777" w:rsidR="0085591D" w:rsidRPr="006F5CAD" w:rsidRDefault="0085591D" w:rsidP="002A01FF">
            <w:pPr>
              <w:pStyle w:val="TAC"/>
            </w:pPr>
            <w:r w:rsidRPr="006F5CAD">
              <w:rPr>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87E7CBA" w14:textId="77777777" w:rsidR="0085591D" w:rsidRPr="006F5CAD" w:rsidRDefault="0085591D" w:rsidP="002A01FF">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single" w:sz="4" w:space="0" w:color="auto"/>
              <w:left w:val="single" w:sz="4" w:space="0" w:color="auto"/>
              <w:bottom w:val="nil"/>
              <w:right w:val="single" w:sz="4" w:space="0" w:color="auto"/>
            </w:tcBorders>
            <w:vAlign w:val="center"/>
          </w:tcPr>
          <w:p w14:paraId="6783BDB1" w14:textId="77777777" w:rsidR="0085591D" w:rsidRPr="006F5CAD" w:rsidRDefault="0085591D" w:rsidP="002A01FF">
            <w:pPr>
              <w:pStyle w:val="TAC"/>
            </w:pPr>
            <w:r w:rsidRPr="006F5CAD">
              <w:rPr>
                <w:lang w:eastAsia="zh-CN"/>
              </w:rPr>
              <w:t>0</w:t>
            </w:r>
          </w:p>
        </w:tc>
      </w:tr>
      <w:tr w:rsidR="0085591D" w:rsidRPr="006F5CAD" w14:paraId="53DC32F0" w14:textId="77777777" w:rsidTr="00CE47B5">
        <w:trPr>
          <w:jc w:val="center"/>
        </w:trPr>
        <w:tc>
          <w:tcPr>
            <w:tcW w:w="3065" w:type="dxa"/>
            <w:tcBorders>
              <w:top w:val="nil"/>
              <w:left w:val="single" w:sz="4" w:space="0" w:color="auto"/>
              <w:bottom w:val="nil"/>
              <w:right w:val="single" w:sz="4" w:space="0" w:color="auto"/>
            </w:tcBorders>
            <w:vAlign w:val="center"/>
          </w:tcPr>
          <w:p w14:paraId="5D0B769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BD0D9C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63F116A" w14:textId="77777777" w:rsidR="0085591D" w:rsidRPr="006F5CAD" w:rsidRDefault="0085591D" w:rsidP="002A01FF">
            <w:pPr>
              <w:pStyle w:val="TAC"/>
            </w:pPr>
            <w:r w:rsidRPr="006F5CAD">
              <w:rPr>
                <w:rFonts w:cs="Arial"/>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C8BE7DA" w14:textId="77777777" w:rsidR="0085591D" w:rsidRPr="006F5CAD" w:rsidRDefault="0085591D" w:rsidP="002A01FF">
            <w:pPr>
              <w:pStyle w:val="TAC"/>
              <w:rPr>
                <w:rFonts w:ascii="Calibri" w:hAnsi="Calibri"/>
                <w:sz w:val="21"/>
                <w:lang w:eastAsia="zh-CN"/>
              </w:rPr>
            </w:pPr>
            <w:r w:rsidRPr="006F5CAD">
              <w:rPr>
                <w:lang w:eastAsia="zh-CN" w:bidi="ar"/>
              </w:rPr>
              <w:t>CA_n66(2A)_BCS0</w:t>
            </w:r>
          </w:p>
        </w:tc>
        <w:tc>
          <w:tcPr>
            <w:tcW w:w="2387" w:type="dxa"/>
            <w:tcBorders>
              <w:top w:val="nil"/>
              <w:left w:val="single" w:sz="4" w:space="0" w:color="auto"/>
              <w:bottom w:val="nil"/>
              <w:right w:val="single" w:sz="4" w:space="0" w:color="auto"/>
            </w:tcBorders>
            <w:vAlign w:val="center"/>
          </w:tcPr>
          <w:p w14:paraId="0E4A4F98" w14:textId="77777777" w:rsidR="0085591D" w:rsidRPr="006F5CAD" w:rsidRDefault="0085591D" w:rsidP="002A01FF">
            <w:pPr>
              <w:pStyle w:val="TAC"/>
            </w:pPr>
          </w:p>
        </w:tc>
      </w:tr>
      <w:tr w:rsidR="0085591D" w:rsidRPr="006F5CAD" w14:paraId="5B277D3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19B0E49"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47FCBF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5C11E45" w14:textId="77777777" w:rsidR="0085591D" w:rsidRPr="006F5CAD" w:rsidRDefault="0085591D" w:rsidP="002A01FF">
            <w:pPr>
              <w:pStyle w:val="TAC"/>
            </w:pPr>
            <w:r w:rsidRPr="006F5CAD">
              <w:rPr>
                <w:rFonts w:cs="Arial"/>
                <w:szCs w:val="18"/>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CB31F00" w14:textId="77777777" w:rsidR="0085591D" w:rsidRPr="006F5CAD" w:rsidRDefault="0085591D" w:rsidP="002A01FF">
            <w:pPr>
              <w:pStyle w:val="TAC"/>
              <w:rPr>
                <w:rFonts w:ascii="Calibri" w:hAnsi="Calibri"/>
                <w:sz w:val="21"/>
                <w:lang w:eastAsia="zh-CN"/>
              </w:rPr>
            </w:pPr>
            <w:r w:rsidRPr="006F5CAD">
              <w:rPr>
                <w:lang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EB905FC" w14:textId="77777777" w:rsidR="0085591D" w:rsidRPr="006F5CAD" w:rsidRDefault="0085591D" w:rsidP="002A01FF">
            <w:pPr>
              <w:pStyle w:val="TAC"/>
            </w:pPr>
          </w:p>
        </w:tc>
      </w:tr>
      <w:tr w:rsidR="0085591D" w:rsidRPr="006F5CAD" w14:paraId="3C3F74A8"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4FBC408" w14:textId="77777777" w:rsidR="0085591D" w:rsidRPr="006F5CAD" w:rsidRDefault="0085591D" w:rsidP="002A01FF">
            <w:pPr>
              <w:pStyle w:val="TAC"/>
            </w:pPr>
            <w:r w:rsidRPr="006F5CAD">
              <w:t>CA_n48(2A)-n66A-n71A</w:t>
            </w:r>
          </w:p>
        </w:tc>
        <w:tc>
          <w:tcPr>
            <w:tcW w:w="2712" w:type="dxa"/>
            <w:tcBorders>
              <w:top w:val="single" w:sz="4" w:space="0" w:color="auto"/>
              <w:left w:val="single" w:sz="4" w:space="0" w:color="auto"/>
              <w:bottom w:val="nil"/>
              <w:right w:val="single" w:sz="4" w:space="0" w:color="auto"/>
            </w:tcBorders>
            <w:vAlign w:val="center"/>
          </w:tcPr>
          <w:p w14:paraId="199C35F5" w14:textId="77777777" w:rsidR="0085591D" w:rsidRPr="006F5CAD" w:rsidRDefault="0085591D" w:rsidP="002A01FF">
            <w:pPr>
              <w:pStyle w:val="TAC"/>
              <w:rPr>
                <w:rFonts w:cs="Arial"/>
                <w:szCs w:val="18"/>
              </w:rPr>
            </w:pPr>
            <w:r w:rsidRPr="006F5CAD">
              <w:rPr>
                <w:rFonts w:cs="Arial"/>
                <w:szCs w:val="18"/>
              </w:rPr>
              <w:t>CA_n48A-n66A</w:t>
            </w:r>
          </w:p>
          <w:p w14:paraId="18CEC3AF" w14:textId="77777777" w:rsidR="0085591D" w:rsidRPr="006F5CAD" w:rsidRDefault="0085591D" w:rsidP="002A01FF">
            <w:pPr>
              <w:pStyle w:val="TAC"/>
              <w:rPr>
                <w:rFonts w:cs="Arial"/>
                <w:szCs w:val="18"/>
              </w:rPr>
            </w:pPr>
            <w:r w:rsidRPr="006F5CAD">
              <w:rPr>
                <w:rFonts w:cs="Arial"/>
                <w:szCs w:val="18"/>
              </w:rPr>
              <w:t>CA_n48A-n71A</w:t>
            </w:r>
          </w:p>
          <w:p w14:paraId="4F35D595" w14:textId="77777777" w:rsidR="0085591D" w:rsidRPr="006F5CAD" w:rsidRDefault="0085591D" w:rsidP="002A01FF">
            <w:pPr>
              <w:pStyle w:val="TAC"/>
            </w:pPr>
            <w:r w:rsidRPr="006F5CAD">
              <w:rPr>
                <w:rFonts w:cs="Arial"/>
                <w:szCs w:val="18"/>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F4F9A21"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0BD8DE80" w14:textId="77777777" w:rsidR="0085591D" w:rsidRPr="006F5CAD" w:rsidRDefault="0085591D" w:rsidP="002A01FF">
            <w:pPr>
              <w:pStyle w:val="TAC"/>
              <w:rPr>
                <w:rFonts w:ascii="Calibri" w:hAnsi="Calibri"/>
                <w:sz w:val="21"/>
                <w:lang w:eastAsia="zh-CN"/>
              </w:rPr>
            </w:pPr>
            <w:r w:rsidRPr="006F5CAD">
              <w:rPr>
                <w:lang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19DC874E" w14:textId="77777777" w:rsidR="0085591D" w:rsidRPr="006F5CAD" w:rsidRDefault="0085591D" w:rsidP="002A01FF">
            <w:pPr>
              <w:pStyle w:val="TAC"/>
              <w:rPr>
                <w:lang w:eastAsia="zh-CN"/>
              </w:rPr>
            </w:pPr>
            <w:r w:rsidRPr="006F5CAD">
              <w:rPr>
                <w:lang w:eastAsia="zh-CN"/>
              </w:rPr>
              <w:t>0</w:t>
            </w:r>
          </w:p>
        </w:tc>
      </w:tr>
      <w:tr w:rsidR="0085591D" w:rsidRPr="006F5CAD" w14:paraId="6A70669A" w14:textId="77777777" w:rsidTr="00CE47B5">
        <w:trPr>
          <w:jc w:val="center"/>
        </w:trPr>
        <w:tc>
          <w:tcPr>
            <w:tcW w:w="3065" w:type="dxa"/>
            <w:tcBorders>
              <w:top w:val="nil"/>
              <w:left w:val="single" w:sz="4" w:space="0" w:color="auto"/>
              <w:bottom w:val="nil"/>
              <w:right w:val="single" w:sz="4" w:space="0" w:color="auto"/>
            </w:tcBorders>
            <w:vAlign w:val="center"/>
          </w:tcPr>
          <w:p w14:paraId="696B292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F1661A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8AD557B"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1CB5154B"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69FEAE44" w14:textId="77777777" w:rsidR="0085591D" w:rsidRPr="006F5CAD" w:rsidRDefault="0085591D" w:rsidP="002A01FF">
            <w:pPr>
              <w:pStyle w:val="TAC"/>
            </w:pPr>
          </w:p>
        </w:tc>
      </w:tr>
      <w:tr w:rsidR="0085591D" w:rsidRPr="006F5CAD" w14:paraId="40314E61"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51D247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A0CF97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ECB3D65"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35FF2C93" w14:textId="77777777" w:rsidR="0085591D" w:rsidRPr="006F5CAD" w:rsidRDefault="0085591D" w:rsidP="002A01FF">
            <w:pPr>
              <w:pStyle w:val="TAC"/>
              <w:rPr>
                <w:rFonts w:ascii="Calibri" w:hAnsi="Calibri"/>
                <w:sz w:val="21"/>
                <w:lang w:eastAsia="zh-CN"/>
              </w:rPr>
            </w:pPr>
            <w:r w:rsidRPr="006F5CAD">
              <w:rPr>
                <w:lang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95DD7ED" w14:textId="77777777" w:rsidR="0085591D" w:rsidRPr="006F5CAD" w:rsidRDefault="0085591D" w:rsidP="002A01FF">
            <w:pPr>
              <w:pStyle w:val="TAC"/>
            </w:pPr>
          </w:p>
        </w:tc>
      </w:tr>
      <w:tr w:rsidR="0085591D" w:rsidRPr="006F5CAD" w14:paraId="0D08A473"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E98AA51" w14:textId="77777777" w:rsidR="0085591D" w:rsidRPr="006F5CAD" w:rsidRDefault="0085591D" w:rsidP="002A01FF">
            <w:pPr>
              <w:pStyle w:val="TAC"/>
            </w:pPr>
            <w:r w:rsidRPr="006F5CAD">
              <w:rPr>
                <w:rFonts w:cs="Arial"/>
                <w:szCs w:val="18"/>
              </w:rPr>
              <w:t>CA_n48(2A)-n66A-n71(2A)</w:t>
            </w:r>
          </w:p>
        </w:tc>
        <w:tc>
          <w:tcPr>
            <w:tcW w:w="2712" w:type="dxa"/>
            <w:tcBorders>
              <w:top w:val="single" w:sz="4" w:space="0" w:color="auto"/>
              <w:left w:val="single" w:sz="4" w:space="0" w:color="auto"/>
              <w:bottom w:val="nil"/>
              <w:right w:val="single" w:sz="4" w:space="0" w:color="auto"/>
            </w:tcBorders>
            <w:vAlign w:val="center"/>
          </w:tcPr>
          <w:p w14:paraId="01CABF6B" w14:textId="77777777" w:rsidR="0085591D" w:rsidRPr="006F5CAD" w:rsidRDefault="0085591D" w:rsidP="002A01FF">
            <w:pPr>
              <w:pStyle w:val="TAC"/>
              <w:rPr>
                <w:rFonts w:cs="Arial"/>
                <w:szCs w:val="18"/>
              </w:rPr>
            </w:pPr>
            <w:r w:rsidRPr="006F5CAD">
              <w:rPr>
                <w:rFonts w:cs="Arial"/>
                <w:szCs w:val="18"/>
              </w:rPr>
              <w:t>CA_n48A-n66A</w:t>
            </w:r>
          </w:p>
          <w:p w14:paraId="5A1E251D" w14:textId="77777777" w:rsidR="0085591D" w:rsidRPr="006F5CAD" w:rsidRDefault="0085591D" w:rsidP="002A01FF">
            <w:pPr>
              <w:pStyle w:val="TAC"/>
              <w:rPr>
                <w:rFonts w:cs="Arial"/>
                <w:szCs w:val="18"/>
              </w:rPr>
            </w:pPr>
            <w:r w:rsidRPr="006F5CAD">
              <w:rPr>
                <w:rFonts w:cs="Arial"/>
                <w:szCs w:val="18"/>
              </w:rPr>
              <w:t>CA_n48A-n71A</w:t>
            </w:r>
          </w:p>
          <w:p w14:paraId="5182C10C" w14:textId="77777777" w:rsidR="0085591D" w:rsidRPr="006F5CAD" w:rsidRDefault="0085591D" w:rsidP="002A01FF">
            <w:pPr>
              <w:pStyle w:val="TAC"/>
            </w:pPr>
            <w:r w:rsidRPr="006F5CAD">
              <w:rPr>
                <w:rFonts w:cs="Arial"/>
                <w:szCs w:val="18"/>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034CF57" w14:textId="77777777" w:rsidR="0085591D" w:rsidRPr="006F5CAD" w:rsidRDefault="0085591D" w:rsidP="002A01FF">
            <w:pPr>
              <w:pStyle w:val="TAC"/>
            </w:pPr>
            <w:r w:rsidRPr="006F5CAD">
              <w:rPr>
                <w:rFonts w:cs="Arial"/>
                <w:szCs w:val="18"/>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502F840" w14:textId="77777777" w:rsidR="0085591D" w:rsidRPr="006F5CAD" w:rsidRDefault="0085591D" w:rsidP="002A01FF">
            <w:pPr>
              <w:pStyle w:val="TAC"/>
              <w:rPr>
                <w:lang w:eastAsia="zh-CN" w:bidi="ar"/>
              </w:rPr>
            </w:pPr>
            <w:r w:rsidRPr="006F5CAD">
              <w:rPr>
                <w:rFonts w:cs="Arial"/>
                <w:szCs w:val="18"/>
                <w:lang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7DFA7933" w14:textId="77777777" w:rsidR="0085591D" w:rsidRPr="006F5CAD" w:rsidRDefault="0085591D" w:rsidP="002A01FF">
            <w:pPr>
              <w:pStyle w:val="TAC"/>
            </w:pPr>
            <w:r w:rsidRPr="006F5CAD">
              <w:rPr>
                <w:rFonts w:cs="Arial"/>
                <w:szCs w:val="18"/>
                <w:lang w:eastAsia="zh-CN"/>
              </w:rPr>
              <w:t>0</w:t>
            </w:r>
          </w:p>
        </w:tc>
      </w:tr>
      <w:tr w:rsidR="0085591D" w:rsidRPr="006F5CAD" w14:paraId="221CD769" w14:textId="77777777" w:rsidTr="00CE47B5">
        <w:trPr>
          <w:jc w:val="center"/>
        </w:trPr>
        <w:tc>
          <w:tcPr>
            <w:tcW w:w="3065" w:type="dxa"/>
            <w:tcBorders>
              <w:top w:val="nil"/>
              <w:left w:val="single" w:sz="4" w:space="0" w:color="auto"/>
              <w:bottom w:val="nil"/>
              <w:right w:val="single" w:sz="4" w:space="0" w:color="auto"/>
            </w:tcBorders>
            <w:vAlign w:val="center"/>
          </w:tcPr>
          <w:p w14:paraId="1F997A44"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DF435C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CC0F507" w14:textId="77777777" w:rsidR="0085591D" w:rsidRPr="006F5CAD" w:rsidRDefault="0085591D" w:rsidP="002A01FF">
            <w:pPr>
              <w:pStyle w:val="TAC"/>
            </w:pPr>
            <w:r w:rsidRPr="006F5CAD">
              <w:rPr>
                <w:rFonts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184FB8A" w14:textId="77777777" w:rsidR="0085591D" w:rsidRPr="006F5CAD" w:rsidRDefault="0085591D" w:rsidP="002A01FF">
            <w:pPr>
              <w:pStyle w:val="TAC"/>
              <w:rPr>
                <w:lang w:eastAsia="zh-CN" w:bidi="ar"/>
              </w:rPr>
            </w:pPr>
            <w:r w:rsidRPr="006F5CAD">
              <w:rPr>
                <w:rFonts w:cs="Arial"/>
                <w:szCs w:val="18"/>
                <w:lang w:eastAsia="zh-CN" w:bidi="ar"/>
              </w:rPr>
              <w:t>5, 10, 15, 20, 25, 30, 40</w:t>
            </w:r>
          </w:p>
        </w:tc>
        <w:tc>
          <w:tcPr>
            <w:tcW w:w="2387" w:type="dxa"/>
            <w:tcBorders>
              <w:top w:val="nil"/>
              <w:left w:val="single" w:sz="4" w:space="0" w:color="auto"/>
              <w:bottom w:val="nil"/>
              <w:right w:val="single" w:sz="4" w:space="0" w:color="auto"/>
            </w:tcBorders>
            <w:vAlign w:val="center"/>
          </w:tcPr>
          <w:p w14:paraId="35B2A97C" w14:textId="77777777" w:rsidR="0085591D" w:rsidRPr="006F5CAD" w:rsidRDefault="0085591D" w:rsidP="002A01FF">
            <w:pPr>
              <w:pStyle w:val="TAC"/>
            </w:pPr>
          </w:p>
        </w:tc>
      </w:tr>
      <w:tr w:rsidR="0085591D" w:rsidRPr="006F5CAD" w14:paraId="7E8A70AC"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780970F"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B2FF1F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9627090" w14:textId="77777777" w:rsidR="0085591D" w:rsidRPr="006F5CAD" w:rsidRDefault="0085591D" w:rsidP="002A01FF">
            <w:pPr>
              <w:pStyle w:val="TAC"/>
            </w:pPr>
            <w:r w:rsidRPr="006F5CAD">
              <w:rPr>
                <w:rFonts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0852A5E" w14:textId="77777777" w:rsidR="0085591D" w:rsidRPr="006F5CAD" w:rsidRDefault="0085591D" w:rsidP="002A01FF">
            <w:pPr>
              <w:pStyle w:val="TAC"/>
              <w:rPr>
                <w:lang w:eastAsia="zh-CN" w:bidi="ar"/>
              </w:rPr>
            </w:pPr>
            <w:r w:rsidRPr="006F5CAD">
              <w:rPr>
                <w:rFonts w:cs="Arial"/>
                <w:szCs w:val="18"/>
                <w:lang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0FB71AC3" w14:textId="77777777" w:rsidR="0085591D" w:rsidRPr="006F5CAD" w:rsidRDefault="0085591D" w:rsidP="002A01FF">
            <w:pPr>
              <w:pStyle w:val="TAC"/>
            </w:pPr>
          </w:p>
        </w:tc>
      </w:tr>
      <w:tr w:rsidR="0085591D" w:rsidRPr="006F5CAD" w14:paraId="108F780F"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01166EB" w14:textId="77777777" w:rsidR="0085591D" w:rsidRPr="006F5CAD" w:rsidRDefault="0085591D" w:rsidP="002A01FF">
            <w:pPr>
              <w:pStyle w:val="TAC"/>
            </w:pPr>
            <w:r w:rsidRPr="006F5CAD">
              <w:rPr>
                <w:rFonts w:cs="Arial"/>
                <w:szCs w:val="18"/>
              </w:rPr>
              <w:t>CA_n48A-n66(3A)-n71A</w:t>
            </w:r>
          </w:p>
        </w:tc>
        <w:tc>
          <w:tcPr>
            <w:tcW w:w="2712" w:type="dxa"/>
            <w:tcBorders>
              <w:top w:val="single" w:sz="4" w:space="0" w:color="auto"/>
              <w:left w:val="single" w:sz="4" w:space="0" w:color="auto"/>
              <w:bottom w:val="nil"/>
              <w:right w:val="single" w:sz="4" w:space="0" w:color="auto"/>
            </w:tcBorders>
            <w:vAlign w:val="center"/>
          </w:tcPr>
          <w:p w14:paraId="56A5FAF2" w14:textId="77777777" w:rsidR="0085591D" w:rsidRPr="006F5CAD" w:rsidRDefault="0085591D" w:rsidP="002A01FF">
            <w:pPr>
              <w:pStyle w:val="TAC"/>
              <w:rPr>
                <w:rFonts w:cs="Arial"/>
                <w:szCs w:val="18"/>
              </w:rPr>
            </w:pPr>
            <w:r w:rsidRPr="006F5CAD">
              <w:rPr>
                <w:rFonts w:cs="Arial"/>
                <w:szCs w:val="18"/>
              </w:rPr>
              <w:t>CA_n48A-n66A</w:t>
            </w:r>
          </w:p>
          <w:p w14:paraId="3898EAE2" w14:textId="77777777" w:rsidR="0085591D" w:rsidRPr="006F5CAD" w:rsidRDefault="0085591D" w:rsidP="002A01FF">
            <w:pPr>
              <w:pStyle w:val="TAC"/>
              <w:rPr>
                <w:rFonts w:cs="Arial"/>
                <w:szCs w:val="18"/>
              </w:rPr>
            </w:pPr>
            <w:r w:rsidRPr="006F5CAD">
              <w:rPr>
                <w:rFonts w:cs="Arial"/>
                <w:szCs w:val="18"/>
              </w:rPr>
              <w:t>CA_n48A-n71A</w:t>
            </w:r>
          </w:p>
          <w:p w14:paraId="5D77B931" w14:textId="77777777" w:rsidR="0085591D" w:rsidRPr="006F5CAD" w:rsidRDefault="0085591D" w:rsidP="002A01FF">
            <w:pPr>
              <w:pStyle w:val="TAC"/>
              <w:rPr>
                <w:rFonts w:cs="Arial"/>
                <w:szCs w:val="18"/>
              </w:rPr>
            </w:pPr>
            <w:r w:rsidRPr="006F5CAD">
              <w:rPr>
                <w:rFonts w:cs="Arial"/>
                <w:szCs w:val="18"/>
              </w:rPr>
              <w:t>CA_n66A-n71A</w:t>
            </w:r>
          </w:p>
          <w:p w14:paraId="5508658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E2B5531" w14:textId="77777777" w:rsidR="0085591D" w:rsidRPr="006F5CAD" w:rsidRDefault="0085591D" w:rsidP="002A01FF">
            <w:pPr>
              <w:pStyle w:val="TAC"/>
            </w:pPr>
            <w:r w:rsidRPr="006F5CAD">
              <w:rPr>
                <w:rFonts w:cs="Arial"/>
                <w:szCs w:val="18"/>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F700348" w14:textId="77777777" w:rsidR="0085591D" w:rsidRPr="006F5CAD" w:rsidRDefault="0085591D" w:rsidP="002A01FF">
            <w:pPr>
              <w:pStyle w:val="TAC"/>
              <w:rPr>
                <w:lang w:eastAsia="zh-CN" w:bidi="ar"/>
              </w:rPr>
            </w:pPr>
            <w:r w:rsidRPr="006F5CAD">
              <w:rPr>
                <w:rFonts w:cs="Arial"/>
                <w:szCs w:val="18"/>
                <w:lang w:eastAsia="zh-CN" w:bidi="ar"/>
              </w:rPr>
              <w:t>5, 10, 15, 20, 30, 40, 50</w:t>
            </w:r>
            <w:r w:rsidRPr="006F5CAD">
              <w:rPr>
                <w:rFonts w:cs="Arial"/>
                <w:szCs w:val="18"/>
                <w:vertAlign w:val="superscript"/>
                <w:lang w:eastAsia="zh-CN" w:bidi="ar"/>
              </w:rPr>
              <w:t>8</w:t>
            </w:r>
            <w:r w:rsidRPr="006F5CAD">
              <w:rPr>
                <w:rFonts w:cs="Arial"/>
                <w:szCs w:val="18"/>
                <w:lang w:eastAsia="zh-CN" w:bidi="ar"/>
              </w:rPr>
              <w:t>, 60</w:t>
            </w:r>
            <w:r w:rsidRPr="006F5CAD">
              <w:rPr>
                <w:rFonts w:cs="Arial"/>
                <w:szCs w:val="18"/>
                <w:vertAlign w:val="superscript"/>
                <w:lang w:eastAsia="zh-CN" w:bidi="ar"/>
              </w:rPr>
              <w:t>8</w:t>
            </w:r>
            <w:r w:rsidRPr="006F5CAD">
              <w:rPr>
                <w:rFonts w:cs="Arial"/>
                <w:szCs w:val="18"/>
                <w:lang w:eastAsia="zh-CN" w:bidi="ar"/>
              </w:rPr>
              <w:t>, 70</w:t>
            </w:r>
            <w:r w:rsidRPr="006F5CAD">
              <w:rPr>
                <w:rFonts w:cs="Arial"/>
                <w:szCs w:val="18"/>
                <w:vertAlign w:val="superscript"/>
                <w:lang w:eastAsia="zh-CN" w:bidi="ar"/>
              </w:rPr>
              <w:t>8</w:t>
            </w:r>
            <w:r w:rsidRPr="006F5CAD">
              <w:rPr>
                <w:rFonts w:cs="Arial"/>
                <w:szCs w:val="18"/>
                <w:lang w:eastAsia="zh-CN" w:bidi="ar"/>
              </w:rPr>
              <w:t>, 80</w:t>
            </w:r>
            <w:r w:rsidRPr="006F5CAD">
              <w:rPr>
                <w:rFonts w:cs="Arial"/>
                <w:szCs w:val="18"/>
                <w:vertAlign w:val="superscript"/>
                <w:lang w:eastAsia="zh-CN" w:bidi="ar"/>
              </w:rPr>
              <w:t>8</w:t>
            </w:r>
            <w:r w:rsidRPr="006F5CAD">
              <w:rPr>
                <w:rFonts w:cs="Arial"/>
                <w:szCs w:val="18"/>
                <w:lang w:eastAsia="zh-CN" w:bidi="ar"/>
              </w:rPr>
              <w:t>, 90</w:t>
            </w:r>
            <w:r w:rsidRPr="006F5CAD">
              <w:rPr>
                <w:rFonts w:cs="Arial"/>
                <w:szCs w:val="18"/>
                <w:vertAlign w:val="superscript"/>
                <w:lang w:eastAsia="zh-CN" w:bidi="ar"/>
              </w:rPr>
              <w:t>8</w:t>
            </w:r>
            <w:r w:rsidRPr="006F5CAD">
              <w:rPr>
                <w:rFonts w:cs="Arial"/>
                <w:szCs w:val="18"/>
                <w:lang w:eastAsia="zh-CN" w:bidi="ar"/>
              </w:rPr>
              <w:t>, 100</w:t>
            </w:r>
            <w:r w:rsidRPr="006F5CAD">
              <w:rPr>
                <w:rFonts w:cs="Arial"/>
                <w:szCs w:val="18"/>
                <w:vertAlign w:val="superscript"/>
                <w:lang w:eastAsia="zh-CN" w:bidi="ar"/>
              </w:rPr>
              <w:t>8</w:t>
            </w:r>
          </w:p>
        </w:tc>
        <w:tc>
          <w:tcPr>
            <w:tcW w:w="2387" w:type="dxa"/>
            <w:tcBorders>
              <w:top w:val="single" w:sz="4" w:space="0" w:color="auto"/>
              <w:left w:val="single" w:sz="4" w:space="0" w:color="auto"/>
              <w:bottom w:val="nil"/>
              <w:right w:val="single" w:sz="4" w:space="0" w:color="auto"/>
            </w:tcBorders>
            <w:vAlign w:val="center"/>
          </w:tcPr>
          <w:p w14:paraId="273AA9C3" w14:textId="77777777" w:rsidR="0085591D" w:rsidRPr="006F5CAD" w:rsidRDefault="0085591D" w:rsidP="002A01FF">
            <w:pPr>
              <w:pStyle w:val="TAC"/>
            </w:pPr>
            <w:r w:rsidRPr="006F5CAD">
              <w:rPr>
                <w:rFonts w:cs="Arial"/>
                <w:szCs w:val="18"/>
                <w:lang w:eastAsia="zh-CN"/>
              </w:rPr>
              <w:t>0</w:t>
            </w:r>
          </w:p>
        </w:tc>
      </w:tr>
      <w:tr w:rsidR="0085591D" w:rsidRPr="006F5CAD" w14:paraId="1E79796B" w14:textId="77777777" w:rsidTr="00CE47B5">
        <w:trPr>
          <w:jc w:val="center"/>
        </w:trPr>
        <w:tc>
          <w:tcPr>
            <w:tcW w:w="3065" w:type="dxa"/>
            <w:tcBorders>
              <w:top w:val="nil"/>
              <w:left w:val="single" w:sz="4" w:space="0" w:color="auto"/>
              <w:bottom w:val="nil"/>
              <w:right w:val="single" w:sz="4" w:space="0" w:color="auto"/>
            </w:tcBorders>
            <w:vAlign w:val="center"/>
          </w:tcPr>
          <w:p w14:paraId="6AFD7F3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A070BF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B62132A" w14:textId="77777777" w:rsidR="0085591D" w:rsidRPr="006F5CAD" w:rsidRDefault="0085591D" w:rsidP="002A01FF">
            <w:pPr>
              <w:pStyle w:val="TAC"/>
            </w:pPr>
            <w:r w:rsidRPr="006F5CAD">
              <w:rPr>
                <w:rFonts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C85FA57" w14:textId="77777777" w:rsidR="0085591D" w:rsidRPr="006F5CAD" w:rsidRDefault="0085591D" w:rsidP="002A01FF">
            <w:pPr>
              <w:pStyle w:val="TAC"/>
              <w:rPr>
                <w:lang w:eastAsia="zh-CN" w:bidi="ar"/>
              </w:rPr>
            </w:pPr>
            <w:r w:rsidRPr="006F5CAD">
              <w:rPr>
                <w:rFonts w:cs="Arial"/>
                <w:szCs w:val="18"/>
                <w:lang w:eastAsia="zh-CN" w:bidi="ar"/>
              </w:rPr>
              <w:t>CA_n66(3A)_BCS0</w:t>
            </w:r>
          </w:p>
        </w:tc>
        <w:tc>
          <w:tcPr>
            <w:tcW w:w="2387" w:type="dxa"/>
            <w:tcBorders>
              <w:top w:val="nil"/>
              <w:left w:val="single" w:sz="4" w:space="0" w:color="auto"/>
              <w:bottom w:val="nil"/>
              <w:right w:val="single" w:sz="4" w:space="0" w:color="auto"/>
            </w:tcBorders>
            <w:vAlign w:val="center"/>
          </w:tcPr>
          <w:p w14:paraId="5AE1AB67" w14:textId="77777777" w:rsidR="0085591D" w:rsidRPr="006F5CAD" w:rsidRDefault="0085591D" w:rsidP="002A01FF">
            <w:pPr>
              <w:pStyle w:val="TAC"/>
            </w:pPr>
          </w:p>
        </w:tc>
      </w:tr>
      <w:tr w:rsidR="0085591D" w:rsidRPr="006F5CAD" w14:paraId="263DBA10"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533C009"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D5ADBA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1A99353" w14:textId="77777777" w:rsidR="0085591D" w:rsidRPr="006F5CAD" w:rsidRDefault="0085591D" w:rsidP="002A01FF">
            <w:pPr>
              <w:pStyle w:val="TAC"/>
            </w:pPr>
            <w:r w:rsidRPr="006F5CAD">
              <w:rPr>
                <w:rFonts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185A215" w14:textId="77777777" w:rsidR="0085591D" w:rsidRPr="006F5CAD" w:rsidRDefault="0085591D" w:rsidP="002A01FF">
            <w:pPr>
              <w:pStyle w:val="TAC"/>
              <w:rPr>
                <w:lang w:eastAsia="zh-CN" w:bidi="ar"/>
              </w:rPr>
            </w:pPr>
            <w:r w:rsidRPr="006F5CAD">
              <w:rPr>
                <w:rFonts w:cs="Arial"/>
                <w:szCs w:val="18"/>
                <w:lang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EA7CBAF" w14:textId="77777777" w:rsidR="0085591D" w:rsidRPr="006F5CAD" w:rsidRDefault="0085591D" w:rsidP="002A01FF">
            <w:pPr>
              <w:pStyle w:val="TAC"/>
            </w:pPr>
          </w:p>
        </w:tc>
      </w:tr>
      <w:tr w:rsidR="0085591D" w:rsidRPr="006F5CAD" w14:paraId="335FCCCC"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917C836" w14:textId="77777777" w:rsidR="0085591D" w:rsidRPr="006F5CAD" w:rsidRDefault="0085591D" w:rsidP="002A01FF">
            <w:pPr>
              <w:pStyle w:val="TAC"/>
            </w:pPr>
            <w:r w:rsidRPr="006F5CAD">
              <w:t>CA_n48B-n66A-n71A</w:t>
            </w:r>
          </w:p>
        </w:tc>
        <w:tc>
          <w:tcPr>
            <w:tcW w:w="2712" w:type="dxa"/>
            <w:tcBorders>
              <w:top w:val="single" w:sz="4" w:space="0" w:color="auto"/>
              <w:left w:val="single" w:sz="4" w:space="0" w:color="auto"/>
              <w:bottom w:val="nil"/>
              <w:right w:val="single" w:sz="4" w:space="0" w:color="auto"/>
            </w:tcBorders>
            <w:vAlign w:val="center"/>
          </w:tcPr>
          <w:p w14:paraId="106895A3" w14:textId="77777777" w:rsidR="0085591D" w:rsidRPr="006F5CAD" w:rsidRDefault="0085591D" w:rsidP="002A01FF">
            <w:pPr>
              <w:pStyle w:val="TAC"/>
              <w:rPr>
                <w:rFonts w:cs="Arial"/>
                <w:szCs w:val="18"/>
              </w:rPr>
            </w:pPr>
            <w:r w:rsidRPr="006F5CAD">
              <w:rPr>
                <w:rFonts w:cs="Arial"/>
                <w:szCs w:val="18"/>
              </w:rPr>
              <w:t>CA_n48A-n66A</w:t>
            </w:r>
          </w:p>
          <w:p w14:paraId="174155C6" w14:textId="77777777" w:rsidR="0085591D" w:rsidRPr="006F5CAD" w:rsidRDefault="0085591D" w:rsidP="002A01FF">
            <w:pPr>
              <w:pStyle w:val="TAC"/>
              <w:rPr>
                <w:rFonts w:cs="Arial"/>
                <w:szCs w:val="18"/>
              </w:rPr>
            </w:pPr>
            <w:r w:rsidRPr="006F5CAD">
              <w:rPr>
                <w:rFonts w:cs="Arial"/>
                <w:szCs w:val="18"/>
              </w:rPr>
              <w:t>CA_n48A-n71A</w:t>
            </w:r>
          </w:p>
          <w:p w14:paraId="40845250" w14:textId="77777777" w:rsidR="0085591D" w:rsidRPr="006F5CAD" w:rsidRDefault="0085591D" w:rsidP="002A01FF">
            <w:pPr>
              <w:pStyle w:val="TAC"/>
            </w:pPr>
            <w:r w:rsidRPr="006F5CAD">
              <w:rPr>
                <w:rFonts w:cs="Arial"/>
                <w:szCs w:val="18"/>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F56A88C"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2A8CC266" w14:textId="77777777" w:rsidR="0085591D" w:rsidRPr="006F5CAD" w:rsidRDefault="0085591D" w:rsidP="002A01FF">
            <w:pPr>
              <w:pStyle w:val="TAC"/>
              <w:rPr>
                <w:rFonts w:ascii="Calibri" w:hAnsi="Calibri"/>
                <w:sz w:val="21"/>
                <w:lang w:eastAsia="zh-CN"/>
              </w:rPr>
            </w:pPr>
            <w:r w:rsidRPr="006F5CAD">
              <w:rPr>
                <w:lang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750A9E17" w14:textId="77777777" w:rsidR="0085591D" w:rsidRPr="006F5CAD" w:rsidRDefault="0085591D" w:rsidP="002A01FF">
            <w:pPr>
              <w:pStyle w:val="TAC"/>
              <w:rPr>
                <w:lang w:eastAsia="zh-CN"/>
              </w:rPr>
            </w:pPr>
            <w:r w:rsidRPr="006F5CAD">
              <w:rPr>
                <w:lang w:eastAsia="zh-CN"/>
              </w:rPr>
              <w:t>0</w:t>
            </w:r>
          </w:p>
        </w:tc>
      </w:tr>
      <w:tr w:rsidR="0085591D" w:rsidRPr="006F5CAD" w14:paraId="2219AC2E" w14:textId="77777777" w:rsidTr="00CE47B5">
        <w:trPr>
          <w:jc w:val="center"/>
        </w:trPr>
        <w:tc>
          <w:tcPr>
            <w:tcW w:w="3065" w:type="dxa"/>
            <w:tcBorders>
              <w:top w:val="nil"/>
              <w:left w:val="single" w:sz="4" w:space="0" w:color="auto"/>
              <w:bottom w:val="nil"/>
              <w:right w:val="single" w:sz="4" w:space="0" w:color="auto"/>
            </w:tcBorders>
            <w:vAlign w:val="center"/>
          </w:tcPr>
          <w:p w14:paraId="7D406C1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B7EF70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0D8D27E"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590FEFA8"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5369EF99" w14:textId="77777777" w:rsidR="0085591D" w:rsidRPr="006F5CAD" w:rsidRDefault="0085591D" w:rsidP="002A01FF">
            <w:pPr>
              <w:pStyle w:val="TAC"/>
            </w:pPr>
          </w:p>
        </w:tc>
      </w:tr>
      <w:tr w:rsidR="0085591D" w:rsidRPr="006F5CAD" w14:paraId="78632B49"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DEF3441"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CB48FC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5FBDFC3"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0AC43766" w14:textId="77777777" w:rsidR="0085591D" w:rsidRPr="006F5CAD" w:rsidRDefault="0085591D" w:rsidP="002A01FF">
            <w:pPr>
              <w:pStyle w:val="TAC"/>
              <w:rPr>
                <w:rFonts w:ascii="Calibri" w:hAnsi="Calibri"/>
                <w:sz w:val="21"/>
                <w:lang w:eastAsia="zh-CN"/>
              </w:rPr>
            </w:pPr>
            <w:r w:rsidRPr="006F5CAD">
              <w:rPr>
                <w:lang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48E0BB0" w14:textId="77777777" w:rsidR="0085591D" w:rsidRPr="006F5CAD" w:rsidRDefault="0085591D" w:rsidP="002A01FF">
            <w:pPr>
              <w:pStyle w:val="TAC"/>
            </w:pPr>
          </w:p>
        </w:tc>
      </w:tr>
      <w:tr w:rsidR="0085591D" w:rsidRPr="006F5CAD" w14:paraId="45D70A7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F80933F" w14:textId="77777777" w:rsidR="0085591D" w:rsidRPr="006F5CAD" w:rsidRDefault="0085591D" w:rsidP="002A01FF">
            <w:pPr>
              <w:pStyle w:val="TAC"/>
            </w:pPr>
            <w:r w:rsidRPr="006F5CAD">
              <w:t>CA_n48A-n66A-n71(2A)</w:t>
            </w:r>
          </w:p>
        </w:tc>
        <w:tc>
          <w:tcPr>
            <w:tcW w:w="2712" w:type="dxa"/>
            <w:tcBorders>
              <w:top w:val="single" w:sz="4" w:space="0" w:color="auto"/>
              <w:left w:val="single" w:sz="4" w:space="0" w:color="auto"/>
              <w:bottom w:val="nil"/>
              <w:right w:val="single" w:sz="4" w:space="0" w:color="auto"/>
            </w:tcBorders>
            <w:vAlign w:val="center"/>
          </w:tcPr>
          <w:p w14:paraId="529D97F3" w14:textId="77777777" w:rsidR="0085591D" w:rsidRPr="006F5CAD" w:rsidRDefault="0085591D" w:rsidP="002A01FF">
            <w:pPr>
              <w:pStyle w:val="TAC"/>
              <w:rPr>
                <w:rFonts w:cs="Arial"/>
                <w:szCs w:val="18"/>
              </w:rPr>
            </w:pPr>
            <w:r w:rsidRPr="006F5CAD">
              <w:rPr>
                <w:rFonts w:cs="Arial"/>
                <w:szCs w:val="18"/>
              </w:rPr>
              <w:t>CA_n48A-n66A</w:t>
            </w:r>
          </w:p>
          <w:p w14:paraId="02DB2ABC" w14:textId="77777777" w:rsidR="0085591D" w:rsidRPr="006F5CAD" w:rsidRDefault="0085591D" w:rsidP="002A01FF">
            <w:pPr>
              <w:pStyle w:val="TAC"/>
              <w:rPr>
                <w:rFonts w:cs="Arial"/>
                <w:szCs w:val="18"/>
              </w:rPr>
            </w:pPr>
            <w:r w:rsidRPr="006F5CAD">
              <w:rPr>
                <w:rFonts w:cs="Arial"/>
                <w:szCs w:val="18"/>
              </w:rPr>
              <w:t>CA_n48A-n71A</w:t>
            </w:r>
          </w:p>
          <w:p w14:paraId="2D031F87" w14:textId="77777777" w:rsidR="0085591D" w:rsidRPr="006F5CAD" w:rsidRDefault="0085591D" w:rsidP="002A01FF">
            <w:pPr>
              <w:pStyle w:val="TAC"/>
            </w:pPr>
            <w:r w:rsidRPr="006F5CAD">
              <w:rPr>
                <w:rFonts w:cs="Arial"/>
                <w:szCs w:val="18"/>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BDD3E7B"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21B2ED9F" w14:textId="77777777" w:rsidR="0085591D" w:rsidRPr="006F5CAD" w:rsidRDefault="0085591D" w:rsidP="002A01FF">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single" w:sz="4" w:space="0" w:color="auto"/>
              <w:left w:val="single" w:sz="4" w:space="0" w:color="auto"/>
              <w:bottom w:val="nil"/>
              <w:right w:val="single" w:sz="4" w:space="0" w:color="auto"/>
            </w:tcBorders>
            <w:vAlign w:val="center"/>
          </w:tcPr>
          <w:p w14:paraId="6852A6D4" w14:textId="77777777" w:rsidR="0085591D" w:rsidRPr="006F5CAD" w:rsidRDefault="0085591D" w:rsidP="002A01FF">
            <w:pPr>
              <w:pStyle w:val="TAC"/>
            </w:pPr>
            <w:r w:rsidRPr="006F5CAD">
              <w:t>0</w:t>
            </w:r>
          </w:p>
        </w:tc>
      </w:tr>
      <w:tr w:rsidR="0085591D" w:rsidRPr="006F5CAD" w14:paraId="0754008A" w14:textId="77777777" w:rsidTr="00CE47B5">
        <w:trPr>
          <w:jc w:val="center"/>
        </w:trPr>
        <w:tc>
          <w:tcPr>
            <w:tcW w:w="3065" w:type="dxa"/>
            <w:tcBorders>
              <w:top w:val="nil"/>
              <w:left w:val="single" w:sz="4" w:space="0" w:color="auto"/>
              <w:bottom w:val="nil"/>
              <w:right w:val="single" w:sz="4" w:space="0" w:color="auto"/>
            </w:tcBorders>
            <w:vAlign w:val="center"/>
          </w:tcPr>
          <w:p w14:paraId="65B8CC2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D7C96A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FABB3F9"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69241951"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28EC2BAB" w14:textId="77777777" w:rsidR="0085591D" w:rsidRPr="006F5CAD" w:rsidRDefault="0085591D" w:rsidP="002A01FF">
            <w:pPr>
              <w:pStyle w:val="TAC"/>
            </w:pPr>
          </w:p>
        </w:tc>
      </w:tr>
      <w:tr w:rsidR="0085591D" w:rsidRPr="006F5CAD" w14:paraId="7AB2A5EA"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CA5513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D28EBA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5E5C64E"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2AF5673E" w14:textId="77777777" w:rsidR="0085591D" w:rsidRPr="006F5CAD" w:rsidRDefault="0085591D" w:rsidP="002A01FF">
            <w:pPr>
              <w:pStyle w:val="TAC"/>
              <w:rPr>
                <w:rFonts w:ascii="Calibri" w:hAnsi="Calibri"/>
                <w:sz w:val="21"/>
                <w:lang w:eastAsia="zh-CN"/>
              </w:rPr>
            </w:pPr>
            <w:r w:rsidRPr="006F5CAD">
              <w:rPr>
                <w:lang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23868540" w14:textId="77777777" w:rsidR="0085591D" w:rsidRPr="006F5CAD" w:rsidRDefault="0085591D" w:rsidP="002A01FF">
            <w:pPr>
              <w:pStyle w:val="TAC"/>
            </w:pPr>
          </w:p>
        </w:tc>
      </w:tr>
      <w:tr w:rsidR="0085591D" w:rsidRPr="006F5CAD" w14:paraId="6A32E7F3"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293EEA8" w14:textId="77777777" w:rsidR="0085591D" w:rsidRPr="006F5CAD" w:rsidRDefault="0085591D" w:rsidP="002A01FF">
            <w:pPr>
              <w:pStyle w:val="TAC"/>
            </w:pPr>
            <w:r w:rsidRPr="006F5CAD">
              <w:t>CA_n48A-n66A-n77A</w:t>
            </w:r>
          </w:p>
        </w:tc>
        <w:tc>
          <w:tcPr>
            <w:tcW w:w="2712" w:type="dxa"/>
            <w:tcBorders>
              <w:top w:val="single" w:sz="4" w:space="0" w:color="auto"/>
              <w:left w:val="single" w:sz="4" w:space="0" w:color="auto"/>
              <w:bottom w:val="nil"/>
              <w:right w:val="single" w:sz="4" w:space="0" w:color="auto"/>
            </w:tcBorders>
            <w:vAlign w:val="center"/>
          </w:tcPr>
          <w:p w14:paraId="70376531" w14:textId="77777777" w:rsidR="0085591D" w:rsidRPr="006F5CAD" w:rsidRDefault="0085591D" w:rsidP="002A01FF">
            <w:pPr>
              <w:pStyle w:val="TAC"/>
              <w:rPr>
                <w:rFonts w:cs="Arial"/>
                <w:color w:val="000000"/>
                <w:szCs w:val="18"/>
                <w:vertAlign w:val="superscript"/>
              </w:rPr>
            </w:pPr>
            <w:r w:rsidRPr="006F5CAD">
              <w:rPr>
                <w:rFonts w:cs="Arial"/>
                <w:color w:val="000000"/>
                <w:szCs w:val="18"/>
              </w:rPr>
              <w:t>n77</w:t>
            </w:r>
            <w:r w:rsidRPr="006F5CAD">
              <w:rPr>
                <w:rFonts w:cs="Arial"/>
                <w:color w:val="000000"/>
                <w:szCs w:val="18"/>
                <w:vertAlign w:val="superscript"/>
              </w:rPr>
              <w:t>7,9</w:t>
            </w:r>
          </w:p>
          <w:p w14:paraId="1831F18E" w14:textId="77777777" w:rsidR="0085591D" w:rsidRPr="006F5CAD" w:rsidRDefault="0085591D" w:rsidP="002A01FF">
            <w:pPr>
              <w:pStyle w:val="TAC"/>
              <w:rPr>
                <w:color w:val="000000"/>
                <w:szCs w:val="18"/>
                <w:lang w:eastAsia="zh-CN"/>
              </w:rPr>
            </w:pPr>
            <w:r w:rsidRPr="006F5CAD">
              <w:rPr>
                <w:color w:val="000000"/>
                <w:szCs w:val="18"/>
                <w:lang w:eastAsia="zh-CN"/>
              </w:rPr>
              <w:t>CA_n48A-n66A</w:t>
            </w:r>
          </w:p>
          <w:p w14:paraId="4F0C85AA" w14:textId="77777777" w:rsidR="0085591D" w:rsidRPr="006F5CAD" w:rsidRDefault="0085591D" w:rsidP="002A01FF">
            <w:pPr>
              <w:pStyle w:val="TAC"/>
            </w:pPr>
            <w:r w:rsidRPr="006F5CAD">
              <w:rPr>
                <w:rFonts w:cs="Arial"/>
                <w:szCs w:val="18"/>
              </w:rPr>
              <w:t>CA_n66A-n77A</w:t>
            </w:r>
            <w:r w:rsidRPr="006F5CAD">
              <w:rPr>
                <w:rFonts w:cs="Arial"/>
                <w:color w:val="000000"/>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E70A3A0"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3241F4F0" w14:textId="77777777" w:rsidR="0085591D" w:rsidRPr="006F5CAD" w:rsidRDefault="0085591D" w:rsidP="002A01FF">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single" w:sz="4" w:space="0" w:color="auto"/>
              <w:left w:val="single" w:sz="4" w:space="0" w:color="auto"/>
              <w:bottom w:val="nil"/>
              <w:right w:val="single" w:sz="4" w:space="0" w:color="auto"/>
            </w:tcBorders>
            <w:vAlign w:val="center"/>
          </w:tcPr>
          <w:p w14:paraId="275E5D6D" w14:textId="77777777" w:rsidR="0085591D" w:rsidRPr="006F5CAD" w:rsidRDefault="0085591D" w:rsidP="002A01FF">
            <w:pPr>
              <w:pStyle w:val="TAC"/>
            </w:pPr>
            <w:r w:rsidRPr="006F5CAD">
              <w:t>0</w:t>
            </w:r>
          </w:p>
        </w:tc>
      </w:tr>
      <w:tr w:rsidR="0085591D" w:rsidRPr="006F5CAD" w14:paraId="01032935" w14:textId="77777777" w:rsidTr="00CE47B5">
        <w:trPr>
          <w:jc w:val="center"/>
        </w:trPr>
        <w:tc>
          <w:tcPr>
            <w:tcW w:w="3065" w:type="dxa"/>
            <w:tcBorders>
              <w:top w:val="nil"/>
              <w:left w:val="single" w:sz="4" w:space="0" w:color="auto"/>
              <w:bottom w:val="nil"/>
              <w:right w:val="single" w:sz="4" w:space="0" w:color="auto"/>
            </w:tcBorders>
            <w:vAlign w:val="center"/>
          </w:tcPr>
          <w:p w14:paraId="3DF94ED0"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0514CD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9FEA92D"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69AD1CF4"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313CB547" w14:textId="77777777" w:rsidR="0085591D" w:rsidRPr="006F5CAD" w:rsidRDefault="0085591D" w:rsidP="002A01FF">
            <w:pPr>
              <w:pStyle w:val="TAC"/>
            </w:pPr>
          </w:p>
        </w:tc>
      </w:tr>
      <w:tr w:rsidR="0085591D" w:rsidRPr="006F5CAD" w14:paraId="0837A953" w14:textId="77777777" w:rsidTr="00CE47B5">
        <w:trPr>
          <w:jc w:val="center"/>
        </w:trPr>
        <w:tc>
          <w:tcPr>
            <w:tcW w:w="3065" w:type="dxa"/>
            <w:tcBorders>
              <w:top w:val="nil"/>
              <w:left w:val="single" w:sz="4" w:space="0" w:color="auto"/>
              <w:bottom w:val="nil"/>
              <w:right w:val="single" w:sz="4" w:space="0" w:color="auto"/>
            </w:tcBorders>
            <w:vAlign w:val="center"/>
          </w:tcPr>
          <w:p w14:paraId="7150838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8D2075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C707662"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317A8F61" w14:textId="77777777" w:rsidR="0085591D" w:rsidRPr="006F5CAD" w:rsidRDefault="0085591D" w:rsidP="002A01FF">
            <w:pPr>
              <w:pStyle w:val="TAC"/>
              <w:rPr>
                <w:rFonts w:ascii="Calibri" w:hAnsi="Calibri"/>
                <w:sz w:val="21"/>
                <w:lang w:eastAsia="zh-CN"/>
              </w:rPr>
            </w:pPr>
            <w:r w:rsidRPr="006F5CAD">
              <w:rPr>
                <w:lang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DB46CB" w14:textId="77777777" w:rsidR="0085591D" w:rsidRPr="006F5CAD" w:rsidRDefault="0085591D" w:rsidP="002A01FF">
            <w:pPr>
              <w:pStyle w:val="TAC"/>
            </w:pPr>
          </w:p>
        </w:tc>
      </w:tr>
      <w:tr w:rsidR="0085591D" w:rsidRPr="006F5CAD" w14:paraId="5C89B3B5" w14:textId="77777777" w:rsidTr="00CE47B5">
        <w:trPr>
          <w:jc w:val="center"/>
        </w:trPr>
        <w:tc>
          <w:tcPr>
            <w:tcW w:w="3065" w:type="dxa"/>
            <w:tcBorders>
              <w:top w:val="nil"/>
              <w:left w:val="single" w:sz="4" w:space="0" w:color="auto"/>
              <w:bottom w:val="nil"/>
              <w:right w:val="single" w:sz="4" w:space="0" w:color="auto"/>
            </w:tcBorders>
            <w:vAlign w:val="center"/>
          </w:tcPr>
          <w:p w14:paraId="5A6784E1" w14:textId="77777777" w:rsidR="0085591D" w:rsidRPr="006F5CAD" w:rsidRDefault="0085591D" w:rsidP="002A01FF">
            <w:pPr>
              <w:pStyle w:val="TAC"/>
            </w:pPr>
          </w:p>
        </w:tc>
        <w:tc>
          <w:tcPr>
            <w:tcW w:w="2712" w:type="dxa"/>
            <w:tcBorders>
              <w:top w:val="single" w:sz="4" w:space="0" w:color="auto"/>
              <w:left w:val="single" w:sz="4" w:space="0" w:color="auto"/>
              <w:bottom w:val="nil"/>
              <w:right w:val="single" w:sz="4" w:space="0" w:color="auto"/>
            </w:tcBorders>
            <w:vAlign w:val="center"/>
          </w:tcPr>
          <w:p w14:paraId="5061A0A0" w14:textId="77777777" w:rsidR="0085591D" w:rsidRPr="006F5CAD" w:rsidRDefault="0085591D" w:rsidP="002A01FF">
            <w:pPr>
              <w:pStyle w:val="TAC"/>
            </w:pPr>
            <w:r w:rsidRPr="006F5CAD">
              <w:t>CA_n48A-n66A</w:t>
            </w:r>
          </w:p>
          <w:p w14:paraId="4C5C01C0" w14:textId="77777777" w:rsidR="0085591D" w:rsidRPr="006F5CAD" w:rsidRDefault="0085591D" w:rsidP="002A01FF">
            <w:pPr>
              <w:pStyle w:val="TAC"/>
            </w:pPr>
            <w:r w:rsidRPr="006F5CAD">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00BC049C"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480990B0" w14:textId="77777777" w:rsidR="0085591D" w:rsidRPr="006F5CAD" w:rsidRDefault="0085591D" w:rsidP="002A01FF">
            <w:pPr>
              <w:pStyle w:val="TAC"/>
              <w:rPr>
                <w:lang w:eastAsia="zh-CN" w:bidi="ar"/>
              </w:rPr>
            </w:pPr>
            <w:r w:rsidRPr="006F5CAD">
              <w:rPr>
                <w:lang w:eastAsia="zh-CN" w:bidi="ar"/>
              </w:rPr>
              <w:t>n48 channel bandwidths in Table 5.3.5-1</w:t>
            </w:r>
          </w:p>
        </w:tc>
        <w:tc>
          <w:tcPr>
            <w:tcW w:w="2387" w:type="dxa"/>
            <w:tcBorders>
              <w:top w:val="single" w:sz="4" w:space="0" w:color="auto"/>
              <w:left w:val="single" w:sz="4" w:space="0" w:color="auto"/>
              <w:bottom w:val="nil"/>
              <w:right w:val="single" w:sz="4" w:space="0" w:color="auto"/>
            </w:tcBorders>
            <w:vAlign w:val="center"/>
          </w:tcPr>
          <w:p w14:paraId="32009CBC" w14:textId="77777777" w:rsidR="0085591D" w:rsidRPr="006F5CAD" w:rsidRDefault="0085591D" w:rsidP="002A01FF">
            <w:pPr>
              <w:pStyle w:val="TAC"/>
            </w:pPr>
            <w:r w:rsidRPr="006F5CAD">
              <w:rPr>
                <w:lang w:eastAsia="zh-CN"/>
              </w:rPr>
              <w:t>4 and 5</w:t>
            </w:r>
          </w:p>
        </w:tc>
      </w:tr>
      <w:tr w:rsidR="0085591D" w:rsidRPr="006F5CAD" w14:paraId="1EE4A0E9" w14:textId="77777777" w:rsidTr="00CE47B5">
        <w:trPr>
          <w:jc w:val="center"/>
        </w:trPr>
        <w:tc>
          <w:tcPr>
            <w:tcW w:w="3065" w:type="dxa"/>
            <w:tcBorders>
              <w:top w:val="nil"/>
              <w:left w:val="single" w:sz="4" w:space="0" w:color="auto"/>
              <w:bottom w:val="nil"/>
              <w:right w:val="single" w:sz="4" w:space="0" w:color="auto"/>
            </w:tcBorders>
            <w:vAlign w:val="center"/>
          </w:tcPr>
          <w:p w14:paraId="29C017A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958F10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424A28A"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3C7C7D06" w14:textId="77777777" w:rsidR="0085591D" w:rsidRPr="006F5CAD" w:rsidRDefault="0085591D" w:rsidP="002A01FF">
            <w:pPr>
              <w:pStyle w:val="TAC"/>
              <w:rPr>
                <w:lang w:eastAsia="zh-CN" w:bidi="ar"/>
              </w:rPr>
            </w:pPr>
            <w:r w:rsidRPr="006F5CAD">
              <w:rPr>
                <w:lang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ED51072" w14:textId="77777777" w:rsidR="0085591D" w:rsidRPr="006F5CAD" w:rsidRDefault="0085591D" w:rsidP="002A01FF">
            <w:pPr>
              <w:pStyle w:val="TAC"/>
            </w:pPr>
          </w:p>
        </w:tc>
      </w:tr>
      <w:tr w:rsidR="0085591D" w:rsidRPr="006F5CAD" w14:paraId="6AC5F0E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3FDC6AA"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9BB2E3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CE7DDC0"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0632E166" w14:textId="77777777" w:rsidR="0085591D" w:rsidRPr="006F5CAD" w:rsidRDefault="0085591D" w:rsidP="002A01FF">
            <w:pPr>
              <w:pStyle w:val="TAC"/>
              <w:rPr>
                <w:lang w:eastAsia="zh-CN" w:bidi="ar"/>
              </w:rPr>
            </w:pPr>
            <w:r w:rsidRPr="006F5CAD">
              <w:rPr>
                <w:lang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8FDC6F1" w14:textId="77777777" w:rsidR="0085591D" w:rsidRPr="006F5CAD" w:rsidRDefault="0085591D" w:rsidP="002A01FF">
            <w:pPr>
              <w:pStyle w:val="TAC"/>
            </w:pPr>
          </w:p>
        </w:tc>
      </w:tr>
      <w:tr w:rsidR="0085591D" w:rsidRPr="006F5CAD" w14:paraId="0B63E0C5"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6B8AB15" w14:textId="77777777" w:rsidR="0085591D" w:rsidRPr="006F5CAD" w:rsidRDefault="0085591D" w:rsidP="002A01FF">
            <w:pPr>
              <w:pStyle w:val="TAC"/>
            </w:pPr>
            <w:r w:rsidRPr="006F5CAD">
              <w:t>CA_n48A-n66(2A)-n77A</w:t>
            </w:r>
          </w:p>
        </w:tc>
        <w:tc>
          <w:tcPr>
            <w:tcW w:w="2712" w:type="dxa"/>
            <w:tcBorders>
              <w:top w:val="single" w:sz="4" w:space="0" w:color="auto"/>
              <w:left w:val="single" w:sz="4" w:space="0" w:color="auto"/>
              <w:bottom w:val="nil"/>
              <w:right w:val="single" w:sz="4" w:space="0" w:color="auto"/>
            </w:tcBorders>
            <w:vAlign w:val="center"/>
          </w:tcPr>
          <w:p w14:paraId="35882F8D" w14:textId="77777777" w:rsidR="0085591D" w:rsidRPr="006F5CAD" w:rsidRDefault="0085591D" w:rsidP="002A01FF">
            <w:pPr>
              <w:pStyle w:val="TAC"/>
              <w:rPr>
                <w:rFonts w:cs="Arial"/>
                <w:color w:val="000000"/>
                <w:szCs w:val="18"/>
              </w:rPr>
            </w:pPr>
            <w:r w:rsidRPr="006F5CAD">
              <w:rPr>
                <w:rFonts w:cs="Arial"/>
                <w:color w:val="000000"/>
                <w:szCs w:val="18"/>
              </w:rPr>
              <w:t>CA_n48A-n66A</w:t>
            </w:r>
          </w:p>
          <w:p w14:paraId="449515C8" w14:textId="77777777" w:rsidR="0085591D" w:rsidRPr="006F5CAD" w:rsidRDefault="0085591D" w:rsidP="002A01FF">
            <w:pPr>
              <w:pStyle w:val="TAC"/>
            </w:pPr>
            <w:r w:rsidRPr="006F5CAD">
              <w:rPr>
                <w:rFonts w:cs="Arial"/>
                <w:color w:val="000000"/>
                <w:szCs w:val="18"/>
              </w:rPr>
              <w:t>CA_n66A-n77A</w:t>
            </w:r>
            <w:r w:rsidRPr="006F5CAD">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671602A"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tcPr>
          <w:p w14:paraId="6683022C" w14:textId="77777777" w:rsidR="0085591D" w:rsidRPr="006F5CAD" w:rsidRDefault="0085591D" w:rsidP="002A01FF">
            <w:pPr>
              <w:pStyle w:val="TAC"/>
            </w:pPr>
            <w:r w:rsidRPr="006F5CAD">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single" w:sz="4" w:space="0" w:color="auto"/>
              <w:left w:val="single" w:sz="4" w:space="0" w:color="auto"/>
              <w:bottom w:val="nil"/>
              <w:right w:val="single" w:sz="4" w:space="0" w:color="auto"/>
            </w:tcBorders>
            <w:vAlign w:val="center"/>
          </w:tcPr>
          <w:p w14:paraId="4AF746CC" w14:textId="77777777" w:rsidR="0085591D" w:rsidRPr="006F5CAD" w:rsidRDefault="0085591D" w:rsidP="002A01FF">
            <w:pPr>
              <w:pStyle w:val="TAC"/>
              <w:rPr>
                <w:lang w:eastAsia="zh-CN"/>
              </w:rPr>
            </w:pPr>
            <w:r w:rsidRPr="006F5CAD">
              <w:rPr>
                <w:lang w:eastAsia="zh-CN"/>
              </w:rPr>
              <w:t>0</w:t>
            </w:r>
          </w:p>
        </w:tc>
      </w:tr>
      <w:tr w:rsidR="0085591D" w:rsidRPr="006F5CAD" w14:paraId="09480F1C" w14:textId="77777777" w:rsidTr="00CE47B5">
        <w:trPr>
          <w:jc w:val="center"/>
        </w:trPr>
        <w:tc>
          <w:tcPr>
            <w:tcW w:w="3065" w:type="dxa"/>
            <w:tcBorders>
              <w:top w:val="nil"/>
              <w:left w:val="single" w:sz="4" w:space="0" w:color="auto"/>
              <w:bottom w:val="nil"/>
              <w:right w:val="single" w:sz="4" w:space="0" w:color="auto"/>
            </w:tcBorders>
            <w:vAlign w:val="center"/>
          </w:tcPr>
          <w:p w14:paraId="11B2A52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D77B7B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4CFD7CC"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tcPr>
          <w:p w14:paraId="749691A9" w14:textId="77777777" w:rsidR="0085591D" w:rsidRPr="006F5CAD" w:rsidRDefault="0085591D" w:rsidP="002A01FF">
            <w:pPr>
              <w:pStyle w:val="TAC"/>
            </w:pPr>
            <w:r w:rsidRPr="006F5CAD">
              <w:t>CA_n66(2A)_BCS0</w:t>
            </w:r>
          </w:p>
        </w:tc>
        <w:tc>
          <w:tcPr>
            <w:tcW w:w="2387" w:type="dxa"/>
            <w:tcBorders>
              <w:top w:val="nil"/>
              <w:left w:val="single" w:sz="4" w:space="0" w:color="auto"/>
              <w:bottom w:val="nil"/>
              <w:right w:val="single" w:sz="4" w:space="0" w:color="auto"/>
            </w:tcBorders>
            <w:vAlign w:val="center"/>
          </w:tcPr>
          <w:p w14:paraId="4F5EF774" w14:textId="77777777" w:rsidR="0085591D" w:rsidRPr="006F5CAD" w:rsidRDefault="0085591D" w:rsidP="002A01FF">
            <w:pPr>
              <w:pStyle w:val="TAC"/>
              <w:rPr>
                <w:lang w:eastAsia="zh-CN"/>
              </w:rPr>
            </w:pPr>
          </w:p>
        </w:tc>
      </w:tr>
      <w:tr w:rsidR="0085591D" w:rsidRPr="006F5CAD" w14:paraId="3106C87E" w14:textId="77777777" w:rsidTr="00CE47B5">
        <w:trPr>
          <w:jc w:val="center"/>
        </w:trPr>
        <w:tc>
          <w:tcPr>
            <w:tcW w:w="3065" w:type="dxa"/>
            <w:tcBorders>
              <w:top w:val="nil"/>
              <w:left w:val="single" w:sz="4" w:space="0" w:color="auto"/>
              <w:bottom w:val="nil"/>
              <w:right w:val="single" w:sz="4" w:space="0" w:color="auto"/>
            </w:tcBorders>
            <w:vAlign w:val="center"/>
          </w:tcPr>
          <w:p w14:paraId="2C786337"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182F7B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86707CB"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tcPr>
          <w:p w14:paraId="63A2D36E" w14:textId="77777777" w:rsidR="0085591D" w:rsidRPr="006F5CAD" w:rsidRDefault="0085591D" w:rsidP="002A01FF">
            <w:pPr>
              <w:pStyle w:val="TAC"/>
            </w:pPr>
            <w:r w:rsidRPr="006F5CAD">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896173F" w14:textId="77777777" w:rsidR="0085591D" w:rsidRPr="006F5CAD" w:rsidRDefault="0085591D" w:rsidP="002A01FF">
            <w:pPr>
              <w:pStyle w:val="TAC"/>
              <w:rPr>
                <w:lang w:eastAsia="zh-CN"/>
              </w:rPr>
            </w:pPr>
          </w:p>
        </w:tc>
      </w:tr>
      <w:tr w:rsidR="0085591D" w:rsidRPr="006F5CAD" w14:paraId="286006E1" w14:textId="77777777" w:rsidTr="00CE47B5">
        <w:trPr>
          <w:jc w:val="center"/>
        </w:trPr>
        <w:tc>
          <w:tcPr>
            <w:tcW w:w="3065" w:type="dxa"/>
            <w:tcBorders>
              <w:top w:val="nil"/>
              <w:left w:val="single" w:sz="4" w:space="0" w:color="auto"/>
              <w:bottom w:val="nil"/>
              <w:right w:val="single" w:sz="4" w:space="0" w:color="auto"/>
            </w:tcBorders>
            <w:vAlign w:val="center"/>
          </w:tcPr>
          <w:p w14:paraId="6C46664F" w14:textId="77777777" w:rsidR="0085591D" w:rsidRPr="006F5CAD" w:rsidRDefault="0085591D" w:rsidP="002A01FF">
            <w:pPr>
              <w:pStyle w:val="TAC"/>
            </w:pPr>
          </w:p>
        </w:tc>
        <w:tc>
          <w:tcPr>
            <w:tcW w:w="2712" w:type="dxa"/>
            <w:tcBorders>
              <w:top w:val="single" w:sz="4" w:space="0" w:color="auto"/>
              <w:left w:val="single" w:sz="4" w:space="0" w:color="auto"/>
              <w:bottom w:val="nil"/>
              <w:right w:val="single" w:sz="4" w:space="0" w:color="auto"/>
            </w:tcBorders>
            <w:vAlign w:val="center"/>
          </w:tcPr>
          <w:p w14:paraId="63CFCB0D" w14:textId="77777777" w:rsidR="0085591D" w:rsidRPr="006F5CAD" w:rsidRDefault="0085591D" w:rsidP="002A01FF">
            <w:pPr>
              <w:pStyle w:val="TAC"/>
            </w:pPr>
            <w:r w:rsidRPr="006F5CAD">
              <w:t>CA_n48A-n66A</w:t>
            </w:r>
          </w:p>
          <w:p w14:paraId="35AD905C" w14:textId="77777777" w:rsidR="0085591D" w:rsidRPr="006F5CAD" w:rsidRDefault="0085591D" w:rsidP="002A01FF">
            <w:pPr>
              <w:pStyle w:val="TAC"/>
            </w:pPr>
            <w:r w:rsidRPr="006F5CAD">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5E87DCB5"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1D2AE9F1" w14:textId="77777777" w:rsidR="0085591D" w:rsidRPr="006F5CAD" w:rsidRDefault="0085591D" w:rsidP="002A01FF">
            <w:pPr>
              <w:pStyle w:val="TAC"/>
            </w:pPr>
            <w:r w:rsidRPr="006F5CAD">
              <w:rPr>
                <w:lang w:eastAsia="zh-CN" w:bidi="ar"/>
              </w:rPr>
              <w:t>n48 channel bandwidths in Table 5.3.5-1</w:t>
            </w:r>
          </w:p>
        </w:tc>
        <w:tc>
          <w:tcPr>
            <w:tcW w:w="2387" w:type="dxa"/>
            <w:tcBorders>
              <w:top w:val="single" w:sz="4" w:space="0" w:color="auto"/>
              <w:left w:val="single" w:sz="4" w:space="0" w:color="auto"/>
              <w:bottom w:val="nil"/>
              <w:right w:val="single" w:sz="4" w:space="0" w:color="auto"/>
            </w:tcBorders>
            <w:vAlign w:val="center"/>
          </w:tcPr>
          <w:p w14:paraId="125D8265" w14:textId="77777777" w:rsidR="0085591D" w:rsidRPr="006F5CAD" w:rsidRDefault="0085591D" w:rsidP="002A01FF">
            <w:pPr>
              <w:pStyle w:val="TAC"/>
              <w:rPr>
                <w:lang w:eastAsia="zh-CN"/>
              </w:rPr>
            </w:pPr>
            <w:r w:rsidRPr="006F5CAD">
              <w:rPr>
                <w:lang w:eastAsia="zh-CN"/>
              </w:rPr>
              <w:t>4 and 5</w:t>
            </w:r>
          </w:p>
        </w:tc>
      </w:tr>
      <w:tr w:rsidR="0085591D" w:rsidRPr="006F5CAD" w14:paraId="36A4592A" w14:textId="77777777" w:rsidTr="00CE47B5">
        <w:trPr>
          <w:jc w:val="center"/>
        </w:trPr>
        <w:tc>
          <w:tcPr>
            <w:tcW w:w="3065" w:type="dxa"/>
            <w:tcBorders>
              <w:top w:val="nil"/>
              <w:left w:val="single" w:sz="4" w:space="0" w:color="auto"/>
              <w:bottom w:val="nil"/>
              <w:right w:val="single" w:sz="4" w:space="0" w:color="auto"/>
            </w:tcBorders>
            <w:vAlign w:val="center"/>
          </w:tcPr>
          <w:p w14:paraId="06F4A35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22AB33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B294B4B"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2A3A7D0D" w14:textId="77777777" w:rsidR="0085591D" w:rsidRPr="006F5CAD" w:rsidRDefault="0085591D" w:rsidP="002A01FF">
            <w:pPr>
              <w:pStyle w:val="TAC"/>
            </w:pPr>
            <w:r w:rsidRPr="006F5CAD">
              <w:rPr>
                <w:lang w:eastAsia="zh-CN" w:bidi="ar"/>
              </w:rPr>
              <w:t>CA_n66(2A)_BCS4 and 5</w:t>
            </w:r>
          </w:p>
        </w:tc>
        <w:tc>
          <w:tcPr>
            <w:tcW w:w="2387" w:type="dxa"/>
            <w:tcBorders>
              <w:top w:val="nil"/>
              <w:left w:val="single" w:sz="4" w:space="0" w:color="auto"/>
              <w:bottom w:val="nil"/>
              <w:right w:val="single" w:sz="4" w:space="0" w:color="auto"/>
            </w:tcBorders>
            <w:vAlign w:val="center"/>
          </w:tcPr>
          <w:p w14:paraId="20DC187E" w14:textId="77777777" w:rsidR="0085591D" w:rsidRPr="006F5CAD" w:rsidRDefault="0085591D" w:rsidP="002A01FF">
            <w:pPr>
              <w:pStyle w:val="TAC"/>
              <w:rPr>
                <w:lang w:eastAsia="zh-CN"/>
              </w:rPr>
            </w:pPr>
          </w:p>
        </w:tc>
      </w:tr>
      <w:tr w:rsidR="0085591D" w:rsidRPr="006F5CAD" w14:paraId="14CBABCC"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9FD6D5C"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A5938B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BE28E16"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3D71E39E" w14:textId="77777777" w:rsidR="0085591D" w:rsidRPr="006F5CAD" w:rsidRDefault="0085591D" w:rsidP="002A01FF">
            <w:pPr>
              <w:pStyle w:val="TAC"/>
            </w:pPr>
            <w:r w:rsidRPr="006F5CAD">
              <w:rPr>
                <w:lang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5360787" w14:textId="77777777" w:rsidR="0085591D" w:rsidRPr="006F5CAD" w:rsidRDefault="0085591D" w:rsidP="002A01FF">
            <w:pPr>
              <w:pStyle w:val="TAC"/>
              <w:rPr>
                <w:lang w:eastAsia="zh-CN"/>
              </w:rPr>
            </w:pPr>
          </w:p>
        </w:tc>
      </w:tr>
      <w:tr w:rsidR="0085591D" w:rsidRPr="006F5CAD" w14:paraId="26B76FB8"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48A7E35" w14:textId="77777777" w:rsidR="0085591D" w:rsidRPr="006F5CAD" w:rsidRDefault="0085591D" w:rsidP="002A01FF">
            <w:pPr>
              <w:pStyle w:val="TAC"/>
            </w:pPr>
            <w:r w:rsidRPr="006F5CAD">
              <w:t>CA_n48A-n66(3A)-n77A</w:t>
            </w:r>
          </w:p>
        </w:tc>
        <w:tc>
          <w:tcPr>
            <w:tcW w:w="2712" w:type="dxa"/>
            <w:tcBorders>
              <w:top w:val="single" w:sz="4" w:space="0" w:color="auto"/>
              <w:left w:val="single" w:sz="4" w:space="0" w:color="auto"/>
              <w:bottom w:val="nil"/>
              <w:right w:val="single" w:sz="4" w:space="0" w:color="auto"/>
            </w:tcBorders>
            <w:vAlign w:val="center"/>
          </w:tcPr>
          <w:p w14:paraId="3018B3F0" w14:textId="77777777" w:rsidR="0085591D" w:rsidRPr="006F5CAD" w:rsidRDefault="0085591D" w:rsidP="002A01FF">
            <w:pPr>
              <w:pStyle w:val="TAC"/>
              <w:rPr>
                <w:rFonts w:cs="Arial"/>
                <w:color w:val="000000"/>
                <w:szCs w:val="18"/>
              </w:rPr>
            </w:pPr>
            <w:r w:rsidRPr="006F5CAD">
              <w:rPr>
                <w:rFonts w:cs="Arial"/>
                <w:color w:val="000000"/>
                <w:szCs w:val="18"/>
              </w:rPr>
              <w:t>CA_n48A-n66A</w:t>
            </w:r>
          </w:p>
          <w:p w14:paraId="3EBBBB41" w14:textId="77777777" w:rsidR="0085591D" w:rsidRPr="006F5CAD" w:rsidRDefault="0085591D" w:rsidP="002A01FF">
            <w:pPr>
              <w:pStyle w:val="TAC"/>
            </w:pPr>
            <w:r w:rsidRPr="006F5CAD">
              <w:rPr>
                <w:rFonts w:cs="Arial"/>
                <w:color w:val="000000"/>
                <w:szCs w:val="18"/>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430B87E0" w14:textId="77777777" w:rsidR="0085591D" w:rsidRPr="006F5CAD" w:rsidRDefault="0085591D" w:rsidP="002A01FF">
            <w:pPr>
              <w:pStyle w:val="TAC"/>
            </w:pPr>
            <w:r w:rsidRPr="006F5CAD">
              <w:rPr>
                <w:rFonts w:cs="Arial"/>
                <w:szCs w:val="18"/>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C687F5B" w14:textId="77777777" w:rsidR="0085591D" w:rsidRPr="006F5CAD" w:rsidRDefault="0085591D" w:rsidP="002A01FF">
            <w:pPr>
              <w:pStyle w:val="TAC"/>
              <w:rPr>
                <w:lang w:eastAsia="zh-CN" w:bidi="ar"/>
              </w:rPr>
            </w:pPr>
            <w:r w:rsidRPr="006F5CAD">
              <w:rPr>
                <w:rFonts w:cs="Arial"/>
                <w:szCs w:val="18"/>
              </w:rPr>
              <w:t xml:space="preserve">5, 10, 15, 20, 30, 40, </w:t>
            </w:r>
            <w:r w:rsidRPr="006F5CAD">
              <w:rPr>
                <w:rFonts w:cs="Arial"/>
                <w:szCs w:val="18"/>
                <w:lang w:eastAsia="zh-CN" w:bidi="ar"/>
              </w:rPr>
              <w:t>50</w:t>
            </w:r>
            <w:r w:rsidRPr="006F5CAD">
              <w:rPr>
                <w:rFonts w:cs="Arial"/>
                <w:szCs w:val="18"/>
                <w:vertAlign w:val="superscript"/>
                <w:lang w:eastAsia="zh-CN" w:bidi="ar"/>
              </w:rPr>
              <w:t>12</w:t>
            </w:r>
            <w:r w:rsidRPr="006F5CAD">
              <w:rPr>
                <w:rFonts w:cs="Arial"/>
                <w:szCs w:val="18"/>
                <w:lang w:eastAsia="zh-CN" w:bidi="ar"/>
              </w:rPr>
              <w:t>, 60</w:t>
            </w:r>
            <w:r w:rsidRPr="006F5CAD">
              <w:rPr>
                <w:rFonts w:cs="Arial"/>
                <w:szCs w:val="18"/>
                <w:vertAlign w:val="superscript"/>
                <w:lang w:eastAsia="zh-CN" w:bidi="ar"/>
              </w:rPr>
              <w:t>12</w:t>
            </w:r>
            <w:r w:rsidRPr="006F5CAD">
              <w:rPr>
                <w:rFonts w:cs="Arial"/>
                <w:szCs w:val="18"/>
                <w:lang w:eastAsia="zh-CN" w:bidi="ar"/>
              </w:rPr>
              <w:t>, 70</w:t>
            </w:r>
            <w:r w:rsidRPr="006F5CAD">
              <w:rPr>
                <w:rFonts w:cs="Arial"/>
                <w:szCs w:val="18"/>
                <w:vertAlign w:val="superscript"/>
                <w:lang w:eastAsia="zh-CN" w:bidi="ar"/>
              </w:rPr>
              <w:t>12</w:t>
            </w:r>
            <w:r w:rsidRPr="006F5CAD">
              <w:rPr>
                <w:rFonts w:cs="Arial"/>
                <w:szCs w:val="18"/>
                <w:lang w:eastAsia="zh-CN" w:bidi="ar"/>
              </w:rPr>
              <w:t>, 80</w:t>
            </w:r>
            <w:r w:rsidRPr="006F5CAD">
              <w:rPr>
                <w:rFonts w:cs="Arial"/>
                <w:szCs w:val="18"/>
                <w:vertAlign w:val="superscript"/>
                <w:lang w:eastAsia="zh-CN" w:bidi="ar"/>
              </w:rPr>
              <w:t>12</w:t>
            </w:r>
            <w:r w:rsidRPr="006F5CAD">
              <w:rPr>
                <w:rFonts w:cs="Arial"/>
                <w:szCs w:val="18"/>
                <w:lang w:eastAsia="zh-CN" w:bidi="ar"/>
              </w:rPr>
              <w:t>, 90</w:t>
            </w:r>
            <w:r w:rsidRPr="006F5CAD">
              <w:rPr>
                <w:rFonts w:cs="Arial"/>
                <w:szCs w:val="18"/>
                <w:vertAlign w:val="superscript"/>
                <w:lang w:eastAsia="zh-CN" w:bidi="ar"/>
              </w:rPr>
              <w:t>12</w:t>
            </w:r>
            <w:r w:rsidRPr="006F5CAD">
              <w:rPr>
                <w:rFonts w:cs="Arial"/>
                <w:szCs w:val="18"/>
                <w:lang w:eastAsia="zh-CN" w:bidi="ar"/>
              </w:rPr>
              <w:t>, 100</w:t>
            </w:r>
            <w:r w:rsidRPr="006F5CAD">
              <w:rPr>
                <w:rFonts w:cs="Arial"/>
                <w:szCs w:val="18"/>
                <w:vertAlign w:val="superscript"/>
                <w:lang w:eastAsia="zh-CN" w:bidi="ar"/>
              </w:rPr>
              <w:t>12</w:t>
            </w:r>
          </w:p>
        </w:tc>
        <w:tc>
          <w:tcPr>
            <w:tcW w:w="2387" w:type="dxa"/>
            <w:tcBorders>
              <w:top w:val="nil"/>
              <w:left w:val="single" w:sz="4" w:space="0" w:color="auto"/>
              <w:bottom w:val="nil"/>
              <w:right w:val="single" w:sz="4" w:space="0" w:color="auto"/>
            </w:tcBorders>
            <w:vAlign w:val="center"/>
          </w:tcPr>
          <w:p w14:paraId="3FEA9DE0" w14:textId="77777777" w:rsidR="0085591D" w:rsidRPr="006F5CAD" w:rsidRDefault="0085591D" w:rsidP="002A01FF">
            <w:pPr>
              <w:pStyle w:val="TAC"/>
              <w:rPr>
                <w:lang w:eastAsia="zh-CN"/>
              </w:rPr>
            </w:pPr>
            <w:r w:rsidRPr="006F5CAD">
              <w:rPr>
                <w:rFonts w:cs="Arial"/>
                <w:szCs w:val="18"/>
                <w:lang w:eastAsia="zh-CN"/>
              </w:rPr>
              <w:t>0</w:t>
            </w:r>
          </w:p>
        </w:tc>
      </w:tr>
      <w:tr w:rsidR="0085591D" w:rsidRPr="006F5CAD" w14:paraId="5DE01F5A" w14:textId="77777777" w:rsidTr="00CE47B5">
        <w:trPr>
          <w:jc w:val="center"/>
        </w:trPr>
        <w:tc>
          <w:tcPr>
            <w:tcW w:w="3065" w:type="dxa"/>
            <w:tcBorders>
              <w:top w:val="nil"/>
              <w:left w:val="single" w:sz="4" w:space="0" w:color="auto"/>
              <w:bottom w:val="nil"/>
              <w:right w:val="single" w:sz="4" w:space="0" w:color="auto"/>
            </w:tcBorders>
            <w:vAlign w:val="center"/>
          </w:tcPr>
          <w:p w14:paraId="6645BB6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C33959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1FFAC83" w14:textId="77777777" w:rsidR="0085591D" w:rsidRPr="006F5CAD" w:rsidRDefault="0085591D" w:rsidP="002A01FF">
            <w:pPr>
              <w:pStyle w:val="TAC"/>
            </w:pPr>
            <w:r w:rsidRPr="006F5CAD">
              <w:rPr>
                <w:rFonts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889D676" w14:textId="77777777" w:rsidR="0085591D" w:rsidRPr="006F5CAD" w:rsidRDefault="0085591D" w:rsidP="002A01FF">
            <w:pPr>
              <w:pStyle w:val="TAC"/>
              <w:rPr>
                <w:lang w:eastAsia="zh-CN" w:bidi="ar"/>
              </w:rPr>
            </w:pPr>
            <w:r w:rsidRPr="006F5CAD">
              <w:rPr>
                <w:rFonts w:cs="Arial"/>
                <w:szCs w:val="18"/>
                <w:lang w:eastAsia="zh-CN" w:bidi="ar"/>
              </w:rPr>
              <w:t>CA_n66(3A)_BCS0</w:t>
            </w:r>
          </w:p>
        </w:tc>
        <w:tc>
          <w:tcPr>
            <w:tcW w:w="2387" w:type="dxa"/>
            <w:tcBorders>
              <w:top w:val="nil"/>
              <w:left w:val="single" w:sz="4" w:space="0" w:color="auto"/>
              <w:bottom w:val="nil"/>
              <w:right w:val="single" w:sz="4" w:space="0" w:color="auto"/>
            </w:tcBorders>
            <w:vAlign w:val="center"/>
          </w:tcPr>
          <w:p w14:paraId="6AF54189" w14:textId="77777777" w:rsidR="0085591D" w:rsidRPr="006F5CAD" w:rsidRDefault="0085591D" w:rsidP="002A01FF">
            <w:pPr>
              <w:pStyle w:val="TAC"/>
              <w:rPr>
                <w:lang w:eastAsia="zh-CN"/>
              </w:rPr>
            </w:pPr>
          </w:p>
        </w:tc>
      </w:tr>
      <w:tr w:rsidR="0085591D" w:rsidRPr="006F5CAD" w14:paraId="0DA8093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A1F9FD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A43639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64FFD67" w14:textId="77777777" w:rsidR="0085591D" w:rsidRPr="006F5CAD" w:rsidRDefault="0085591D" w:rsidP="002A01FF">
            <w:pPr>
              <w:pStyle w:val="TAC"/>
            </w:pPr>
            <w:r w:rsidRPr="006F5CAD">
              <w:rPr>
                <w:rFonts w:cs="Arial"/>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B9540C" w14:textId="77777777" w:rsidR="0085591D" w:rsidRPr="006F5CAD" w:rsidRDefault="0085591D" w:rsidP="002A01FF">
            <w:pPr>
              <w:pStyle w:val="TAC"/>
              <w:rPr>
                <w:lang w:eastAsia="zh-CN" w:bidi="ar"/>
              </w:rPr>
            </w:pPr>
            <w:r w:rsidRPr="006F5CAD">
              <w:rPr>
                <w:rFonts w:cs="Arial"/>
                <w:szCs w:val="18"/>
                <w:lang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1DA4578" w14:textId="77777777" w:rsidR="0085591D" w:rsidRPr="006F5CAD" w:rsidRDefault="0085591D" w:rsidP="002A01FF">
            <w:pPr>
              <w:pStyle w:val="TAC"/>
              <w:rPr>
                <w:lang w:eastAsia="zh-CN"/>
              </w:rPr>
            </w:pPr>
          </w:p>
        </w:tc>
      </w:tr>
      <w:tr w:rsidR="0085591D" w:rsidRPr="006F5CAD" w14:paraId="145BDCA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275C5FE" w14:textId="77777777" w:rsidR="0085591D" w:rsidRPr="006F5CAD" w:rsidRDefault="0085591D" w:rsidP="002A01FF">
            <w:pPr>
              <w:pStyle w:val="TAC"/>
            </w:pPr>
            <w:r w:rsidRPr="006F5CAD">
              <w:rPr>
                <w:rFonts w:cs="Arial"/>
                <w:szCs w:val="18"/>
              </w:rPr>
              <w:t>CA_n48A-n66A-n77C</w:t>
            </w:r>
          </w:p>
        </w:tc>
        <w:tc>
          <w:tcPr>
            <w:tcW w:w="2712" w:type="dxa"/>
            <w:tcBorders>
              <w:top w:val="single" w:sz="4" w:space="0" w:color="auto"/>
              <w:left w:val="single" w:sz="4" w:space="0" w:color="auto"/>
              <w:bottom w:val="nil"/>
              <w:right w:val="single" w:sz="4" w:space="0" w:color="auto"/>
            </w:tcBorders>
            <w:vAlign w:val="center"/>
          </w:tcPr>
          <w:p w14:paraId="7B395A4A" w14:textId="77777777" w:rsidR="0085591D" w:rsidRPr="006F5CAD" w:rsidRDefault="0085591D" w:rsidP="002A01FF">
            <w:pPr>
              <w:pStyle w:val="TAC"/>
            </w:pPr>
            <w:r w:rsidRPr="006F5CAD">
              <w:t>n77</w:t>
            </w:r>
            <w:r w:rsidRPr="006F5CAD">
              <w:rPr>
                <w:vertAlign w:val="superscript"/>
              </w:rPr>
              <w:t>7,9</w:t>
            </w:r>
          </w:p>
          <w:p w14:paraId="6249D1DA" w14:textId="77777777" w:rsidR="0085591D" w:rsidRPr="006F5CAD" w:rsidRDefault="0085591D" w:rsidP="002A01FF">
            <w:pPr>
              <w:pStyle w:val="TAC"/>
              <w:rPr>
                <w:color w:val="000000"/>
                <w:szCs w:val="18"/>
                <w:lang w:eastAsia="zh-CN"/>
              </w:rPr>
            </w:pPr>
            <w:r w:rsidRPr="006F5CAD">
              <w:rPr>
                <w:color w:val="000000"/>
                <w:szCs w:val="18"/>
                <w:lang w:eastAsia="zh-CN"/>
              </w:rPr>
              <w:t>CA_n48A-n66A</w:t>
            </w:r>
          </w:p>
          <w:p w14:paraId="45048A9C" w14:textId="77777777" w:rsidR="0085591D" w:rsidRPr="006F5CAD" w:rsidRDefault="0085591D" w:rsidP="002A01FF">
            <w:pPr>
              <w:pStyle w:val="TAC"/>
              <w:rPr>
                <w:rFonts w:cs="Arial"/>
                <w:szCs w:val="18"/>
              </w:rPr>
            </w:pPr>
            <w:r w:rsidRPr="006F5CAD">
              <w:rPr>
                <w:rFonts w:cs="Arial"/>
                <w:szCs w:val="18"/>
              </w:rPr>
              <w:t>CA_n66A-n77A</w:t>
            </w:r>
            <w:r w:rsidRPr="006F5CAD">
              <w:rPr>
                <w:vertAlign w:val="superscript"/>
              </w:rPr>
              <w:t>7</w:t>
            </w:r>
          </w:p>
          <w:p w14:paraId="5A466A85" w14:textId="77777777" w:rsidR="0085591D" w:rsidRPr="006F5CAD" w:rsidRDefault="0085591D" w:rsidP="002A01FF">
            <w:pPr>
              <w:pStyle w:val="TAC"/>
            </w:pPr>
            <w:r w:rsidRPr="006F5CAD">
              <w:rPr>
                <w:lang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5A716714" w14:textId="77777777" w:rsidR="0085591D" w:rsidRPr="006F5CAD" w:rsidRDefault="0085591D" w:rsidP="002A01FF">
            <w:pPr>
              <w:pStyle w:val="TAC"/>
            </w:pPr>
            <w:r w:rsidRPr="006F5CAD">
              <w:rPr>
                <w:rFonts w:cs="Arial"/>
                <w:szCs w:val="18"/>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B8C4048" w14:textId="77777777" w:rsidR="0085591D" w:rsidRPr="006F5CAD" w:rsidRDefault="0085591D" w:rsidP="002A01FF">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single" w:sz="4" w:space="0" w:color="auto"/>
              <w:left w:val="single" w:sz="4" w:space="0" w:color="auto"/>
              <w:bottom w:val="nil"/>
              <w:right w:val="single" w:sz="4" w:space="0" w:color="auto"/>
            </w:tcBorders>
            <w:vAlign w:val="center"/>
          </w:tcPr>
          <w:p w14:paraId="5E8AF813" w14:textId="77777777" w:rsidR="0085591D" w:rsidRPr="006F5CAD" w:rsidRDefault="0085591D" w:rsidP="002A01FF">
            <w:pPr>
              <w:pStyle w:val="TAC"/>
            </w:pPr>
            <w:r w:rsidRPr="006F5CAD">
              <w:rPr>
                <w:rFonts w:cs="Arial"/>
                <w:szCs w:val="18"/>
              </w:rPr>
              <w:t>0</w:t>
            </w:r>
          </w:p>
        </w:tc>
      </w:tr>
      <w:tr w:rsidR="0085591D" w:rsidRPr="006F5CAD" w14:paraId="629999B7" w14:textId="77777777" w:rsidTr="00CE47B5">
        <w:trPr>
          <w:jc w:val="center"/>
        </w:trPr>
        <w:tc>
          <w:tcPr>
            <w:tcW w:w="3065" w:type="dxa"/>
            <w:tcBorders>
              <w:top w:val="nil"/>
              <w:left w:val="single" w:sz="4" w:space="0" w:color="auto"/>
              <w:bottom w:val="nil"/>
              <w:right w:val="single" w:sz="4" w:space="0" w:color="auto"/>
            </w:tcBorders>
            <w:vAlign w:val="center"/>
          </w:tcPr>
          <w:p w14:paraId="232CADC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413DDE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93581C7" w14:textId="77777777" w:rsidR="0085591D" w:rsidRPr="006F5CAD" w:rsidRDefault="0085591D" w:rsidP="002A01FF">
            <w:pPr>
              <w:pStyle w:val="TAC"/>
            </w:pPr>
            <w:r w:rsidRPr="006F5CAD">
              <w:rPr>
                <w:rFonts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4C05701"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41D6A58B" w14:textId="77777777" w:rsidR="0085591D" w:rsidRPr="006F5CAD" w:rsidRDefault="0085591D" w:rsidP="002A01FF">
            <w:pPr>
              <w:pStyle w:val="TAC"/>
            </w:pPr>
          </w:p>
        </w:tc>
      </w:tr>
      <w:tr w:rsidR="0085591D" w:rsidRPr="006F5CAD" w14:paraId="4D2995F3" w14:textId="77777777" w:rsidTr="00CE47B5">
        <w:trPr>
          <w:jc w:val="center"/>
        </w:trPr>
        <w:tc>
          <w:tcPr>
            <w:tcW w:w="3065" w:type="dxa"/>
            <w:tcBorders>
              <w:top w:val="nil"/>
              <w:left w:val="single" w:sz="4" w:space="0" w:color="auto"/>
              <w:bottom w:val="nil"/>
              <w:right w:val="single" w:sz="4" w:space="0" w:color="auto"/>
            </w:tcBorders>
            <w:vAlign w:val="center"/>
          </w:tcPr>
          <w:p w14:paraId="39AAE19D"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B9E1F9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C2F0913" w14:textId="77777777" w:rsidR="0085591D" w:rsidRPr="006F5CAD" w:rsidRDefault="0085591D" w:rsidP="002A01FF">
            <w:pPr>
              <w:pStyle w:val="TAC"/>
            </w:pPr>
            <w:r w:rsidRPr="006F5CAD">
              <w:rPr>
                <w:rFonts w:cs="Arial"/>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37BE550" w14:textId="77777777" w:rsidR="0085591D" w:rsidRPr="006F5CAD" w:rsidRDefault="0085591D" w:rsidP="002A01FF">
            <w:pPr>
              <w:pStyle w:val="TAC"/>
              <w:rPr>
                <w:rFonts w:ascii="Calibri" w:hAnsi="Calibri"/>
                <w:sz w:val="21"/>
                <w:lang w:eastAsia="zh-CN"/>
              </w:rPr>
            </w:pPr>
            <w:r w:rsidRPr="006F5CAD">
              <w:rPr>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6318E582" w14:textId="77777777" w:rsidR="0085591D" w:rsidRPr="006F5CAD" w:rsidRDefault="0085591D" w:rsidP="002A01FF">
            <w:pPr>
              <w:pStyle w:val="TAC"/>
            </w:pPr>
          </w:p>
        </w:tc>
      </w:tr>
      <w:tr w:rsidR="0085591D" w:rsidRPr="006F5CAD" w14:paraId="11D310A7" w14:textId="77777777" w:rsidTr="00CE47B5">
        <w:trPr>
          <w:jc w:val="center"/>
        </w:trPr>
        <w:tc>
          <w:tcPr>
            <w:tcW w:w="3065" w:type="dxa"/>
            <w:tcBorders>
              <w:top w:val="nil"/>
              <w:left w:val="single" w:sz="4" w:space="0" w:color="auto"/>
              <w:bottom w:val="nil"/>
              <w:right w:val="single" w:sz="4" w:space="0" w:color="auto"/>
            </w:tcBorders>
            <w:vAlign w:val="center"/>
          </w:tcPr>
          <w:p w14:paraId="4F6A706E"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1680E0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FEF8CEB" w14:textId="77777777" w:rsidR="0085591D" w:rsidRPr="006F5CAD" w:rsidRDefault="0085591D" w:rsidP="002A01FF">
            <w:pPr>
              <w:pStyle w:val="TAC"/>
            </w:pPr>
            <w:r w:rsidRPr="006F5CAD">
              <w:rPr>
                <w:rFonts w:cs="Arial"/>
                <w:szCs w:val="18"/>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3FDF3CE" w14:textId="77777777" w:rsidR="0085591D" w:rsidRPr="006F5CAD" w:rsidRDefault="0085591D" w:rsidP="002A01FF">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single" w:sz="4" w:space="0" w:color="auto"/>
              <w:left w:val="single" w:sz="4" w:space="0" w:color="auto"/>
              <w:bottom w:val="nil"/>
              <w:right w:val="single" w:sz="4" w:space="0" w:color="auto"/>
            </w:tcBorders>
            <w:vAlign w:val="center"/>
          </w:tcPr>
          <w:p w14:paraId="307EF6E9" w14:textId="77777777" w:rsidR="0085591D" w:rsidRPr="006F5CAD" w:rsidRDefault="0085591D" w:rsidP="002A01FF">
            <w:pPr>
              <w:pStyle w:val="TAC"/>
            </w:pPr>
            <w:r w:rsidRPr="006F5CAD">
              <w:rPr>
                <w:rFonts w:cs="Arial"/>
                <w:szCs w:val="18"/>
              </w:rPr>
              <w:t>1</w:t>
            </w:r>
          </w:p>
        </w:tc>
      </w:tr>
      <w:tr w:rsidR="0085591D" w:rsidRPr="006F5CAD" w14:paraId="42978198" w14:textId="77777777" w:rsidTr="00CE47B5">
        <w:trPr>
          <w:jc w:val="center"/>
        </w:trPr>
        <w:tc>
          <w:tcPr>
            <w:tcW w:w="3065" w:type="dxa"/>
            <w:tcBorders>
              <w:top w:val="nil"/>
              <w:left w:val="single" w:sz="4" w:space="0" w:color="auto"/>
              <w:bottom w:val="nil"/>
              <w:right w:val="single" w:sz="4" w:space="0" w:color="auto"/>
            </w:tcBorders>
            <w:vAlign w:val="center"/>
          </w:tcPr>
          <w:p w14:paraId="69329F7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61DBA4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D7F37C3" w14:textId="77777777" w:rsidR="0085591D" w:rsidRPr="006F5CAD" w:rsidRDefault="0085591D" w:rsidP="002A01FF">
            <w:pPr>
              <w:pStyle w:val="TAC"/>
            </w:pPr>
            <w:r w:rsidRPr="006F5CAD">
              <w:rPr>
                <w:rFonts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8B201D"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085BBE13" w14:textId="77777777" w:rsidR="0085591D" w:rsidRPr="006F5CAD" w:rsidRDefault="0085591D" w:rsidP="002A01FF">
            <w:pPr>
              <w:pStyle w:val="TAC"/>
            </w:pPr>
          </w:p>
        </w:tc>
      </w:tr>
      <w:tr w:rsidR="0085591D" w:rsidRPr="006F5CAD" w14:paraId="79CC011E" w14:textId="77777777" w:rsidTr="00CE47B5">
        <w:trPr>
          <w:jc w:val="center"/>
        </w:trPr>
        <w:tc>
          <w:tcPr>
            <w:tcW w:w="3065" w:type="dxa"/>
            <w:tcBorders>
              <w:top w:val="nil"/>
              <w:left w:val="single" w:sz="4" w:space="0" w:color="auto"/>
              <w:bottom w:val="nil"/>
              <w:right w:val="single" w:sz="4" w:space="0" w:color="auto"/>
            </w:tcBorders>
            <w:vAlign w:val="center"/>
          </w:tcPr>
          <w:p w14:paraId="495381E1"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3AA708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CABB213" w14:textId="77777777" w:rsidR="0085591D" w:rsidRPr="006F5CAD" w:rsidRDefault="0085591D" w:rsidP="002A01FF">
            <w:pPr>
              <w:pStyle w:val="TAC"/>
            </w:pPr>
            <w:r w:rsidRPr="006F5CAD">
              <w:rPr>
                <w:rFonts w:cs="Arial"/>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1DB643C" w14:textId="77777777" w:rsidR="0085591D" w:rsidRPr="006F5CAD" w:rsidRDefault="0085591D" w:rsidP="002A01FF">
            <w:pPr>
              <w:pStyle w:val="TAC"/>
              <w:rPr>
                <w:rFonts w:ascii="Calibri" w:hAnsi="Calibri"/>
                <w:sz w:val="21"/>
                <w:lang w:eastAsia="zh-CN"/>
              </w:rPr>
            </w:pPr>
            <w:r w:rsidRPr="006F5CAD">
              <w:rPr>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18A129C4" w14:textId="77777777" w:rsidR="0085591D" w:rsidRPr="006F5CAD" w:rsidRDefault="0085591D" w:rsidP="002A01FF">
            <w:pPr>
              <w:pStyle w:val="TAC"/>
            </w:pPr>
          </w:p>
        </w:tc>
      </w:tr>
      <w:tr w:rsidR="0085591D" w:rsidRPr="006F5CAD" w14:paraId="32C78E17" w14:textId="77777777" w:rsidTr="00CE47B5">
        <w:trPr>
          <w:jc w:val="center"/>
        </w:trPr>
        <w:tc>
          <w:tcPr>
            <w:tcW w:w="3065" w:type="dxa"/>
            <w:tcBorders>
              <w:top w:val="nil"/>
              <w:left w:val="single" w:sz="4" w:space="0" w:color="auto"/>
              <w:bottom w:val="nil"/>
              <w:right w:val="single" w:sz="4" w:space="0" w:color="auto"/>
            </w:tcBorders>
            <w:vAlign w:val="center"/>
          </w:tcPr>
          <w:p w14:paraId="2253CF97" w14:textId="77777777" w:rsidR="0085591D" w:rsidRPr="006F5CAD" w:rsidRDefault="0085591D" w:rsidP="002A01FF">
            <w:pPr>
              <w:pStyle w:val="TAC"/>
            </w:pPr>
          </w:p>
        </w:tc>
        <w:tc>
          <w:tcPr>
            <w:tcW w:w="2712" w:type="dxa"/>
            <w:tcBorders>
              <w:top w:val="single" w:sz="4" w:space="0" w:color="auto"/>
              <w:left w:val="single" w:sz="4" w:space="0" w:color="auto"/>
              <w:bottom w:val="nil"/>
              <w:right w:val="single" w:sz="4" w:space="0" w:color="auto"/>
            </w:tcBorders>
            <w:vAlign w:val="center"/>
          </w:tcPr>
          <w:p w14:paraId="044F98B8" w14:textId="77777777" w:rsidR="0085591D" w:rsidRPr="006F5CAD" w:rsidRDefault="0085591D" w:rsidP="002A01FF">
            <w:pPr>
              <w:pStyle w:val="TAC"/>
            </w:pPr>
            <w:r w:rsidRPr="006F5CAD">
              <w:t>CA_n48A-n66A</w:t>
            </w:r>
          </w:p>
          <w:p w14:paraId="7CA27B8B" w14:textId="77777777" w:rsidR="0085591D" w:rsidRPr="006F5CAD" w:rsidRDefault="0085591D" w:rsidP="002A01FF">
            <w:pPr>
              <w:pStyle w:val="TAC"/>
            </w:pPr>
            <w:r w:rsidRPr="006F5CAD">
              <w:t>CA_n66A-n77A</w:t>
            </w:r>
          </w:p>
          <w:p w14:paraId="006A8640" w14:textId="77777777" w:rsidR="0085591D" w:rsidRPr="006F5CAD" w:rsidRDefault="0085591D" w:rsidP="002A01FF">
            <w:pPr>
              <w:pStyle w:val="TAC"/>
            </w:pPr>
            <w:r w:rsidRPr="006F5CAD">
              <w:t>CA_n66A-n77C</w:t>
            </w:r>
          </w:p>
          <w:p w14:paraId="11ACF761" w14:textId="77777777" w:rsidR="0085591D" w:rsidRPr="006F5CAD" w:rsidRDefault="0085591D" w:rsidP="002A01FF">
            <w:pPr>
              <w:pStyle w:val="TAC"/>
            </w:pPr>
            <w:r w:rsidRPr="006F5CAD">
              <w:t>CA_n77C</w:t>
            </w:r>
          </w:p>
        </w:tc>
        <w:tc>
          <w:tcPr>
            <w:tcW w:w="1231" w:type="dxa"/>
            <w:tcBorders>
              <w:top w:val="single" w:sz="4" w:space="0" w:color="auto"/>
              <w:left w:val="single" w:sz="4" w:space="0" w:color="auto"/>
              <w:bottom w:val="single" w:sz="4" w:space="0" w:color="auto"/>
              <w:right w:val="single" w:sz="4" w:space="0" w:color="auto"/>
            </w:tcBorders>
            <w:vAlign w:val="center"/>
          </w:tcPr>
          <w:p w14:paraId="339B0B93" w14:textId="77777777" w:rsidR="0085591D" w:rsidRPr="006F5CAD" w:rsidRDefault="0085591D" w:rsidP="002A01FF">
            <w:pPr>
              <w:pStyle w:val="TAC"/>
              <w:rPr>
                <w:rFonts w:cs="Arial"/>
                <w:szCs w:val="18"/>
              </w:rPr>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5E17C262" w14:textId="77777777" w:rsidR="0085591D" w:rsidRPr="006F5CAD" w:rsidRDefault="0085591D" w:rsidP="002A01FF">
            <w:pPr>
              <w:pStyle w:val="TAC"/>
              <w:rPr>
                <w:lang w:eastAsia="zh-CN" w:bidi="ar"/>
              </w:rPr>
            </w:pPr>
            <w:r w:rsidRPr="006F5CAD">
              <w:rPr>
                <w:lang w:eastAsia="zh-CN" w:bidi="ar"/>
              </w:rPr>
              <w:t>n48 channel bandwidths in Table 5.3.5-1</w:t>
            </w:r>
          </w:p>
        </w:tc>
        <w:tc>
          <w:tcPr>
            <w:tcW w:w="2387" w:type="dxa"/>
            <w:tcBorders>
              <w:top w:val="single" w:sz="4" w:space="0" w:color="auto"/>
              <w:left w:val="single" w:sz="4" w:space="0" w:color="auto"/>
              <w:bottom w:val="nil"/>
              <w:right w:val="single" w:sz="4" w:space="0" w:color="auto"/>
            </w:tcBorders>
            <w:vAlign w:val="center"/>
          </w:tcPr>
          <w:p w14:paraId="5088FFBB" w14:textId="77777777" w:rsidR="0085591D" w:rsidRPr="006F5CAD" w:rsidRDefault="0085591D" w:rsidP="002A01FF">
            <w:pPr>
              <w:pStyle w:val="TAC"/>
            </w:pPr>
            <w:r w:rsidRPr="006F5CAD">
              <w:rPr>
                <w:lang w:eastAsia="zh-CN"/>
              </w:rPr>
              <w:t>4 and 5</w:t>
            </w:r>
          </w:p>
        </w:tc>
      </w:tr>
      <w:tr w:rsidR="0085591D" w:rsidRPr="006F5CAD" w14:paraId="7BF16ECB" w14:textId="77777777" w:rsidTr="00CE47B5">
        <w:trPr>
          <w:jc w:val="center"/>
        </w:trPr>
        <w:tc>
          <w:tcPr>
            <w:tcW w:w="3065" w:type="dxa"/>
            <w:tcBorders>
              <w:top w:val="nil"/>
              <w:left w:val="single" w:sz="4" w:space="0" w:color="auto"/>
              <w:bottom w:val="nil"/>
              <w:right w:val="single" w:sz="4" w:space="0" w:color="auto"/>
            </w:tcBorders>
            <w:vAlign w:val="center"/>
          </w:tcPr>
          <w:p w14:paraId="2CA2C41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B48DDD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572C816" w14:textId="77777777" w:rsidR="0085591D" w:rsidRPr="006F5CAD" w:rsidRDefault="0085591D" w:rsidP="002A01FF">
            <w:pPr>
              <w:pStyle w:val="TAC"/>
              <w:rPr>
                <w:rFonts w:cs="Arial"/>
                <w:szCs w:val="18"/>
              </w:rPr>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0F72C525" w14:textId="77777777" w:rsidR="0085591D" w:rsidRPr="006F5CAD" w:rsidRDefault="0085591D" w:rsidP="002A01FF">
            <w:pPr>
              <w:pStyle w:val="TAC"/>
              <w:rPr>
                <w:lang w:eastAsia="zh-CN" w:bidi="ar"/>
              </w:rPr>
            </w:pPr>
            <w:r w:rsidRPr="006F5CAD">
              <w:rPr>
                <w:lang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101C50E" w14:textId="77777777" w:rsidR="0085591D" w:rsidRPr="006F5CAD" w:rsidRDefault="0085591D" w:rsidP="002A01FF">
            <w:pPr>
              <w:pStyle w:val="TAC"/>
            </w:pPr>
          </w:p>
        </w:tc>
      </w:tr>
      <w:tr w:rsidR="0085591D" w:rsidRPr="006F5CAD" w14:paraId="562B1F09"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834513C"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A1D75C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73C9E20" w14:textId="77777777" w:rsidR="0085591D" w:rsidRPr="006F5CAD" w:rsidRDefault="0085591D" w:rsidP="002A01FF">
            <w:pPr>
              <w:pStyle w:val="TAC"/>
              <w:rPr>
                <w:rFonts w:cs="Arial"/>
                <w:szCs w:val="18"/>
              </w:rPr>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5B8B0000" w14:textId="77777777" w:rsidR="0085591D" w:rsidRPr="006F5CAD" w:rsidRDefault="0085591D" w:rsidP="002A01FF">
            <w:pPr>
              <w:pStyle w:val="TAC"/>
              <w:rPr>
                <w:lang w:eastAsia="zh-CN" w:bidi="ar"/>
              </w:rPr>
            </w:pPr>
            <w:r w:rsidRPr="006F5CAD">
              <w:rPr>
                <w:lang w:eastAsia="zh-CN" w:bidi="ar"/>
              </w:rPr>
              <w:t>CA_n77C_BCS4 and 5</w:t>
            </w:r>
          </w:p>
        </w:tc>
        <w:tc>
          <w:tcPr>
            <w:tcW w:w="2387" w:type="dxa"/>
            <w:tcBorders>
              <w:top w:val="nil"/>
              <w:left w:val="single" w:sz="4" w:space="0" w:color="auto"/>
              <w:bottom w:val="single" w:sz="4" w:space="0" w:color="auto"/>
              <w:right w:val="single" w:sz="4" w:space="0" w:color="auto"/>
            </w:tcBorders>
            <w:vAlign w:val="center"/>
          </w:tcPr>
          <w:p w14:paraId="7E8BD9B0" w14:textId="77777777" w:rsidR="0085591D" w:rsidRPr="006F5CAD" w:rsidRDefault="0085591D" w:rsidP="002A01FF">
            <w:pPr>
              <w:pStyle w:val="TAC"/>
            </w:pPr>
          </w:p>
        </w:tc>
      </w:tr>
      <w:tr w:rsidR="0085591D" w:rsidRPr="006F5CAD" w14:paraId="3E080702"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F527DE7" w14:textId="77777777" w:rsidR="0085591D" w:rsidRPr="006F5CAD" w:rsidRDefault="0085591D" w:rsidP="002A01FF">
            <w:pPr>
              <w:pStyle w:val="TAC"/>
            </w:pPr>
            <w:r w:rsidRPr="006F5CAD">
              <w:br w:type="page"/>
              <w:t>CA_n48B-n66A-n77C</w:t>
            </w:r>
          </w:p>
        </w:tc>
        <w:tc>
          <w:tcPr>
            <w:tcW w:w="2712" w:type="dxa"/>
            <w:tcBorders>
              <w:top w:val="single" w:sz="4" w:space="0" w:color="auto"/>
              <w:left w:val="single" w:sz="4" w:space="0" w:color="auto"/>
              <w:bottom w:val="nil"/>
              <w:right w:val="single" w:sz="4" w:space="0" w:color="auto"/>
            </w:tcBorders>
            <w:vAlign w:val="center"/>
          </w:tcPr>
          <w:p w14:paraId="2AB4D465" w14:textId="77777777" w:rsidR="0085591D" w:rsidRPr="006F5CAD" w:rsidRDefault="0085591D" w:rsidP="002A01FF">
            <w:pPr>
              <w:pStyle w:val="TAC"/>
              <w:rPr>
                <w:lang w:eastAsia="zh-CN"/>
              </w:rPr>
            </w:pPr>
            <w:r w:rsidRPr="006F5CAD">
              <w:rPr>
                <w:lang w:eastAsia="zh-CN"/>
              </w:rPr>
              <w:t>n77</w:t>
            </w:r>
            <w:r w:rsidRPr="006F5CAD">
              <w:rPr>
                <w:vertAlign w:val="superscript"/>
                <w:lang w:eastAsia="zh-CN"/>
              </w:rPr>
              <w:t>7,9</w:t>
            </w:r>
          </w:p>
          <w:p w14:paraId="7644F97C" w14:textId="77777777" w:rsidR="0085591D" w:rsidRPr="006F5CAD" w:rsidRDefault="0085591D" w:rsidP="002A01FF">
            <w:pPr>
              <w:pStyle w:val="TAC"/>
              <w:rPr>
                <w:lang w:eastAsia="zh-CN"/>
              </w:rPr>
            </w:pPr>
            <w:r w:rsidRPr="006F5CAD">
              <w:rPr>
                <w:lang w:eastAsia="zh-CN"/>
              </w:rPr>
              <w:t>CA_n48A-n66A</w:t>
            </w:r>
          </w:p>
          <w:p w14:paraId="4F23FF3C" w14:textId="77777777" w:rsidR="0085591D" w:rsidRPr="006F5CAD" w:rsidRDefault="0085591D" w:rsidP="002A01FF">
            <w:pPr>
              <w:pStyle w:val="TAC"/>
              <w:rPr>
                <w:lang w:eastAsia="zh-CN"/>
              </w:rPr>
            </w:pPr>
            <w:r w:rsidRPr="006F5CAD">
              <w:rPr>
                <w:lang w:eastAsia="zh-CN"/>
              </w:rPr>
              <w:t>CA_n66A-n77A</w:t>
            </w:r>
            <w:r w:rsidRPr="006F5CAD">
              <w:rPr>
                <w:vertAlign w:val="superscript"/>
                <w:lang w:eastAsia="zh-CN"/>
              </w:rPr>
              <w:t>7</w:t>
            </w:r>
          </w:p>
          <w:p w14:paraId="33037DEF" w14:textId="77777777" w:rsidR="0085591D" w:rsidRPr="006F5CAD" w:rsidRDefault="0085591D" w:rsidP="002A01FF">
            <w:pPr>
              <w:pStyle w:val="TAC"/>
            </w:pPr>
            <w:r w:rsidRPr="006F5CAD">
              <w:rPr>
                <w:lang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28030B33" w14:textId="77777777" w:rsidR="0085591D" w:rsidRPr="006F5CAD" w:rsidRDefault="0085591D" w:rsidP="002A01FF">
            <w:pPr>
              <w:pStyle w:val="TAC"/>
              <w:rPr>
                <w:rFonts w:cs="Arial"/>
                <w:szCs w:val="18"/>
              </w:rPr>
            </w:pPr>
            <w:r w:rsidRPr="006F5CAD">
              <w:rPr>
                <w:rFonts w:cs="Arial"/>
                <w:szCs w:val="18"/>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7D1610C" w14:textId="77777777" w:rsidR="0085591D" w:rsidRPr="006F5CAD" w:rsidRDefault="0085591D" w:rsidP="002A01FF">
            <w:pPr>
              <w:pStyle w:val="TAC"/>
              <w:rPr>
                <w:lang w:eastAsia="zh-CN" w:bidi="ar"/>
              </w:rPr>
            </w:pPr>
            <w:r w:rsidRPr="006F5CAD">
              <w:rPr>
                <w:lang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5684C1B4" w14:textId="77777777" w:rsidR="0085591D" w:rsidRPr="006F5CAD" w:rsidRDefault="0085591D" w:rsidP="002A01FF">
            <w:pPr>
              <w:pStyle w:val="TAC"/>
            </w:pPr>
            <w:r w:rsidRPr="006F5CAD">
              <w:rPr>
                <w:rFonts w:cs="Arial"/>
                <w:szCs w:val="18"/>
              </w:rPr>
              <w:t>0</w:t>
            </w:r>
          </w:p>
        </w:tc>
      </w:tr>
      <w:tr w:rsidR="0085591D" w:rsidRPr="006F5CAD" w14:paraId="29177CD6" w14:textId="77777777" w:rsidTr="00CE47B5">
        <w:trPr>
          <w:jc w:val="center"/>
        </w:trPr>
        <w:tc>
          <w:tcPr>
            <w:tcW w:w="3065" w:type="dxa"/>
            <w:tcBorders>
              <w:top w:val="nil"/>
              <w:left w:val="single" w:sz="4" w:space="0" w:color="auto"/>
              <w:bottom w:val="nil"/>
              <w:right w:val="single" w:sz="4" w:space="0" w:color="auto"/>
            </w:tcBorders>
            <w:vAlign w:val="center"/>
          </w:tcPr>
          <w:p w14:paraId="5501B1C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D0E78F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F434264" w14:textId="77777777" w:rsidR="0085591D" w:rsidRPr="006F5CAD" w:rsidRDefault="0085591D" w:rsidP="002A01FF">
            <w:pPr>
              <w:pStyle w:val="TAC"/>
              <w:rPr>
                <w:rFonts w:cs="Arial"/>
                <w:szCs w:val="18"/>
              </w:rPr>
            </w:pPr>
            <w:r w:rsidRPr="006F5CAD">
              <w:rPr>
                <w:rFonts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256EC0B" w14:textId="77777777" w:rsidR="0085591D" w:rsidRPr="006F5CAD" w:rsidRDefault="0085591D" w:rsidP="002A01FF">
            <w:pPr>
              <w:pStyle w:val="TAC"/>
              <w:rPr>
                <w:lang w:eastAsia="zh-CN" w:bidi="ar"/>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5BAA2342" w14:textId="77777777" w:rsidR="0085591D" w:rsidRPr="006F5CAD" w:rsidRDefault="0085591D" w:rsidP="002A01FF">
            <w:pPr>
              <w:pStyle w:val="TAC"/>
            </w:pPr>
          </w:p>
        </w:tc>
      </w:tr>
      <w:tr w:rsidR="0085591D" w:rsidRPr="006F5CAD" w14:paraId="3EEACD76" w14:textId="77777777" w:rsidTr="00CE47B5">
        <w:trPr>
          <w:jc w:val="center"/>
        </w:trPr>
        <w:tc>
          <w:tcPr>
            <w:tcW w:w="3065" w:type="dxa"/>
            <w:tcBorders>
              <w:top w:val="nil"/>
              <w:left w:val="single" w:sz="4" w:space="0" w:color="auto"/>
              <w:bottom w:val="nil"/>
              <w:right w:val="single" w:sz="4" w:space="0" w:color="auto"/>
            </w:tcBorders>
            <w:vAlign w:val="center"/>
          </w:tcPr>
          <w:p w14:paraId="051CF0C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24D4C9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A7F4DD0" w14:textId="77777777" w:rsidR="0085591D" w:rsidRPr="006F5CAD" w:rsidRDefault="0085591D" w:rsidP="002A01FF">
            <w:pPr>
              <w:pStyle w:val="TAC"/>
              <w:rPr>
                <w:rFonts w:cs="Arial"/>
                <w:szCs w:val="18"/>
              </w:rPr>
            </w:pPr>
            <w:r w:rsidRPr="006F5CAD">
              <w:rPr>
                <w:rFonts w:cs="Arial"/>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D8F70E" w14:textId="77777777" w:rsidR="0085591D" w:rsidRPr="006F5CAD" w:rsidRDefault="0085591D" w:rsidP="002A01FF">
            <w:pPr>
              <w:pStyle w:val="TAC"/>
              <w:rPr>
                <w:lang w:eastAsia="zh-CN" w:bidi="ar"/>
              </w:rPr>
            </w:pPr>
            <w:r w:rsidRPr="006F5CAD">
              <w:rPr>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4E8AD3C3" w14:textId="77777777" w:rsidR="0085591D" w:rsidRPr="006F5CAD" w:rsidRDefault="0085591D" w:rsidP="002A01FF">
            <w:pPr>
              <w:pStyle w:val="TAC"/>
            </w:pPr>
          </w:p>
        </w:tc>
      </w:tr>
      <w:tr w:rsidR="0085591D" w:rsidRPr="006F5CAD" w14:paraId="0B0E8F43" w14:textId="77777777" w:rsidTr="00CE47B5">
        <w:trPr>
          <w:jc w:val="center"/>
        </w:trPr>
        <w:tc>
          <w:tcPr>
            <w:tcW w:w="3065" w:type="dxa"/>
            <w:tcBorders>
              <w:top w:val="nil"/>
              <w:left w:val="single" w:sz="4" w:space="0" w:color="auto"/>
              <w:bottom w:val="nil"/>
              <w:right w:val="single" w:sz="4" w:space="0" w:color="auto"/>
            </w:tcBorders>
            <w:vAlign w:val="center"/>
          </w:tcPr>
          <w:p w14:paraId="50D8F7BD" w14:textId="77777777" w:rsidR="0085591D" w:rsidRPr="006F5CAD" w:rsidRDefault="0085591D" w:rsidP="002A01FF">
            <w:pPr>
              <w:pStyle w:val="TAC"/>
            </w:pPr>
          </w:p>
        </w:tc>
        <w:tc>
          <w:tcPr>
            <w:tcW w:w="2712" w:type="dxa"/>
            <w:tcBorders>
              <w:top w:val="single" w:sz="4" w:space="0" w:color="auto"/>
              <w:left w:val="single" w:sz="4" w:space="0" w:color="auto"/>
              <w:bottom w:val="nil"/>
              <w:right w:val="single" w:sz="4" w:space="0" w:color="auto"/>
            </w:tcBorders>
            <w:vAlign w:val="center"/>
          </w:tcPr>
          <w:p w14:paraId="2EA4FFA1" w14:textId="77777777" w:rsidR="0085591D" w:rsidRPr="006F5CAD" w:rsidRDefault="0085591D" w:rsidP="002A01FF">
            <w:pPr>
              <w:pStyle w:val="TAC"/>
            </w:pPr>
            <w:r w:rsidRPr="006F5CAD">
              <w:t>CA_n48A-n66A</w:t>
            </w:r>
          </w:p>
          <w:p w14:paraId="0AEF8188" w14:textId="77777777" w:rsidR="0085591D" w:rsidRPr="006F5CAD" w:rsidRDefault="0085591D" w:rsidP="002A01FF">
            <w:pPr>
              <w:pStyle w:val="TAC"/>
            </w:pPr>
            <w:r w:rsidRPr="006F5CAD">
              <w:t>CA_n48B-n66A</w:t>
            </w:r>
          </w:p>
          <w:p w14:paraId="2149012B" w14:textId="77777777" w:rsidR="0085591D" w:rsidRPr="006F5CAD" w:rsidRDefault="0085591D" w:rsidP="002A01FF">
            <w:pPr>
              <w:pStyle w:val="TAC"/>
            </w:pPr>
            <w:r w:rsidRPr="006F5CAD">
              <w:t>CA_n66A-n77A</w:t>
            </w:r>
          </w:p>
          <w:p w14:paraId="08BEA265" w14:textId="77777777" w:rsidR="0085591D" w:rsidRPr="006F5CAD" w:rsidRDefault="0085591D" w:rsidP="002A01FF">
            <w:pPr>
              <w:pStyle w:val="TAC"/>
            </w:pPr>
            <w:r w:rsidRPr="006F5CAD">
              <w:t>CA_n66A-n77C</w:t>
            </w:r>
          </w:p>
          <w:p w14:paraId="1468B304" w14:textId="77777777" w:rsidR="0085591D" w:rsidRPr="006F5CAD" w:rsidRDefault="0085591D" w:rsidP="002A01FF">
            <w:pPr>
              <w:pStyle w:val="TAC"/>
            </w:pPr>
            <w:r w:rsidRPr="006F5CAD">
              <w:t>CA_n48B</w:t>
            </w:r>
          </w:p>
          <w:p w14:paraId="0FA86E62" w14:textId="77777777" w:rsidR="0085591D" w:rsidRPr="006F5CAD" w:rsidRDefault="0085591D" w:rsidP="002A01FF">
            <w:pPr>
              <w:pStyle w:val="TAC"/>
            </w:pPr>
            <w:r w:rsidRPr="006F5CAD">
              <w:t>CA_n77C</w:t>
            </w:r>
          </w:p>
        </w:tc>
        <w:tc>
          <w:tcPr>
            <w:tcW w:w="1231" w:type="dxa"/>
            <w:tcBorders>
              <w:top w:val="single" w:sz="4" w:space="0" w:color="auto"/>
              <w:left w:val="single" w:sz="4" w:space="0" w:color="auto"/>
              <w:bottom w:val="single" w:sz="4" w:space="0" w:color="auto"/>
              <w:right w:val="single" w:sz="4" w:space="0" w:color="auto"/>
            </w:tcBorders>
            <w:vAlign w:val="center"/>
          </w:tcPr>
          <w:p w14:paraId="4B9F557B" w14:textId="77777777" w:rsidR="0085591D" w:rsidRPr="006F5CAD" w:rsidRDefault="0085591D" w:rsidP="002A01FF">
            <w:pPr>
              <w:pStyle w:val="TAC"/>
              <w:rPr>
                <w:rFonts w:cs="Arial"/>
                <w:szCs w:val="18"/>
              </w:rPr>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3A9F2C25" w14:textId="77777777" w:rsidR="0085591D" w:rsidRPr="006F5CAD" w:rsidRDefault="0085591D" w:rsidP="002A01FF">
            <w:pPr>
              <w:pStyle w:val="TAC"/>
              <w:rPr>
                <w:lang w:eastAsia="zh-CN" w:bidi="ar"/>
              </w:rPr>
            </w:pPr>
            <w:r w:rsidRPr="006F5CAD">
              <w:rPr>
                <w:lang w:eastAsia="zh-CN" w:bidi="ar"/>
              </w:rPr>
              <w:t>CA_n48B_BCS4 and 5</w:t>
            </w:r>
          </w:p>
        </w:tc>
        <w:tc>
          <w:tcPr>
            <w:tcW w:w="2387" w:type="dxa"/>
            <w:tcBorders>
              <w:top w:val="single" w:sz="4" w:space="0" w:color="auto"/>
              <w:left w:val="single" w:sz="4" w:space="0" w:color="auto"/>
              <w:bottom w:val="nil"/>
              <w:right w:val="single" w:sz="4" w:space="0" w:color="auto"/>
            </w:tcBorders>
            <w:vAlign w:val="center"/>
          </w:tcPr>
          <w:p w14:paraId="076D66D4" w14:textId="77777777" w:rsidR="0085591D" w:rsidRPr="006F5CAD" w:rsidRDefault="0085591D" w:rsidP="002A01FF">
            <w:pPr>
              <w:pStyle w:val="TAC"/>
            </w:pPr>
            <w:r w:rsidRPr="006F5CAD">
              <w:rPr>
                <w:lang w:eastAsia="zh-CN"/>
              </w:rPr>
              <w:t>4 and 5</w:t>
            </w:r>
          </w:p>
        </w:tc>
      </w:tr>
      <w:tr w:rsidR="0085591D" w:rsidRPr="006F5CAD" w14:paraId="03BCC684" w14:textId="77777777" w:rsidTr="00CE47B5">
        <w:trPr>
          <w:jc w:val="center"/>
        </w:trPr>
        <w:tc>
          <w:tcPr>
            <w:tcW w:w="3065" w:type="dxa"/>
            <w:tcBorders>
              <w:top w:val="nil"/>
              <w:left w:val="single" w:sz="4" w:space="0" w:color="auto"/>
              <w:bottom w:val="nil"/>
              <w:right w:val="single" w:sz="4" w:space="0" w:color="auto"/>
            </w:tcBorders>
            <w:vAlign w:val="center"/>
          </w:tcPr>
          <w:p w14:paraId="489AB250"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1B7910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A42F3C9" w14:textId="77777777" w:rsidR="0085591D" w:rsidRPr="006F5CAD" w:rsidRDefault="0085591D" w:rsidP="002A01FF">
            <w:pPr>
              <w:pStyle w:val="TAC"/>
              <w:rPr>
                <w:rFonts w:cs="Arial"/>
                <w:szCs w:val="18"/>
              </w:rPr>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658F3BCF" w14:textId="77777777" w:rsidR="0085591D" w:rsidRPr="006F5CAD" w:rsidRDefault="0085591D" w:rsidP="002A01FF">
            <w:pPr>
              <w:pStyle w:val="TAC"/>
              <w:rPr>
                <w:lang w:eastAsia="zh-CN" w:bidi="ar"/>
              </w:rPr>
            </w:pPr>
            <w:r w:rsidRPr="006F5CAD">
              <w:rPr>
                <w:lang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2F67394" w14:textId="77777777" w:rsidR="0085591D" w:rsidRPr="006F5CAD" w:rsidRDefault="0085591D" w:rsidP="002A01FF">
            <w:pPr>
              <w:pStyle w:val="TAC"/>
            </w:pPr>
          </w:p>
        </w:tc>
      </w:tr>
      <w:tr w:rsidR="0085591D" w:rsidRPr="006F5CAD" w14:paraId="623364E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C186FF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08B876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3D586CF" w14:textId="77777777" w:rsidR="0085591D" w:rsidRPr="006F5CAD" w:rsidRDefault="0085591D" w:rsidP="002A01FF">
            <w:pPr>
              <w:pStyle w:val="TAC"/>
              <w:rPr>
                <w:rFonts w:cs="Arial"/>
                <w:szCs w:val="18"/>
              </w:rPr>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01A15C44" w14:textId="77777777" w:rsidR="0085591D" w:rsidRPr="006F5CAD" w:rsidRDefault="0085591D" w:rsidP="002A01FF">
            <w:pPr>
              <w:pStyle w:val="TAC"/>
              <w:rPr>
                <w:lang w:eastAsia="zh-CN" w:bidi="ar"/>
              </w:rPr>
            </w:pPr>
            <w:r w:rsidRPr="006F5CAD">
              <w:rPr>
                <w:lang w:eastAsia="zh-CN" w:bidi="ar"/>
              </w:rPr>
              <w:t>CA_n77C_BCS4 and 5</w:t>
            </w:r>
          </w:p>
        </w:tc>
        <w:tc>
          <w:tcPr>
            <w:tcW w:w="2387" w:type="dxa"/>
            <w:tcBorders>
              <w:top w:val="nil"/>
              <w:left w:val="single" w:sz="4" w:space="0" w:color="auto"/>
              <w:bottom w:val="single" w:sz="4" w:space="0" w:color="auto"/>
              <w:right w:val="single" w:sz="4" w:space="0" w:color="auto"/>
            </w:tcBorders>
            <w:vAlign w:val="center"/>
          </w:tcPr>
          <w:p w14:paraId="265D3E7F" w14:textId="77777777" w:rsidR="0085591D" w:rsidRPr="006F5CAD" w:rsidRDefault="0085591D" w:rsidP="002A01FF">
            <w:pPr>
              <w:pStyle w:val="TAC"/>
            </w:pPr>
          </w:p>
        </w:tc>
      </w:tr>
      <w:tr w:rsidR="0085591D" w:rsidRPr="006F5CAD" w14:paraId="1B2C7B32"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8B2E44B" w14:textId="77777777" w:rsidR="0085591D" w:rsidRPr="006F5CAD" w:rsidRDefault="0085591D" w:rsidP="002A01FF">
            <w:pPr>
              <w:pStyle w:val="TAC"/>
            </w:pPr>
            <w:r w:rsidRPr="006F5CAD">
              <w:br w:type="page"/>
              <w:t>CA_n48B-n66A-n77A</w:t>
            </w:r>
          </w:p>
        </w:tc>
        <w:tc>
          <w:tcPr>
            <w:tcW w:w="2712" w:type="dxa"/>
            <w:tcBorders>
              <w:top w:val="single" w:sz="4" w:space="0" w:color="auto"/>
              <w:left w:val="single" w:sz="4" w:space="0" w:color="auto"/>
              <w:bottom w:val="nil"/>
              <w:right w:val="single" w:sz="4" w:space="0" w:color="auto"/>
            </w:tcBorders>
            <w:vAlign w:val="center"/>
          </w:tcPr>
          <w:p w14:paraId="31ED08D5" w14:textId="77777777" w:rsidR="0085591D" w:rsidRPr="006F5CAD" w:rsidRDefault="0085591D" w:rsidP="002A01FF">
            <w:pPr>
              <w:pStyle w:val="TAC"/>
              <w:rPr>
                <w:lang w:eastAsia="zh-CN"/>
              </w:rPr>
            </w:pPr>
            <w:r w:rsidRPr="006F5CAD">
              <w:rPr>
                <w:lang w:eastAsia="zh-CN"/>
              </w:rPr>
              <w:t>n77</w:t>
            </w:r>
            <w:r w:rsidRPr="006F5CAD">
              <w:rPr>
                <w:vertAlign w:val="superscript"/>
                <w:lang w:eastAsia="zh-CN"/>
              </w:rPr>
              <w:t>7,9</w:t>
            </w:r>
          </w:p>
          <w:p w14:paraId="6D78A952" w14:textId="77777777" w:rsidR="0085591D" w:rsidRPr="006F5CAD" w:rsidRDefault="0085591D" w:rsidP="002A01FF">
            <w:pPr>
              <w:pStyle w:val="TAC"/>
              <w:rPr>
                <w:lang w:eastAsia="zh-CN"/>
              </w:rPr>
            </w:pPr>
            <w:r w:rsidRPr="006F5CAD">
              <w:rPr>
                <w:lang w:eastAsia="zh-CN"/>
              </w:rPr>
              <w:t>CA_n48A-n66A</w:t>
            </w:r>
          </w:p>
          <w:p w14:paraId="490495BE" w14:textId="77777777" w:rsidR="0085591D" w:rsidRPr="006F5CAD" w:rsidRDefault="0085591D" w:rsidP="002A01FF">
            <w:pPr>
              <w:pStyle w:val="TAC"/>
              <w:rPr>
                <w:lang w:eastAsia="zh-CN"/>
              </w:rPr>
            </w:pPr>
            <w:r w:rsidRPr="006F5CAD">
              <w:rPr>
                <w:lang w:eastAsia="zh-CN"/>
              </w:rPr>
              <w:t>CA_n66A-n77A</w:t>
            </w:r>
            <w:r w:rsidRPr="006F5CAD">
              <w:rPr>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FF163AD"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7A89D2E3" w14:textId="77777777" w:rsidR="0085591D" w:rsidRPr="006F5CAD" w:rsidRDefault="0085591D" w:rsidP="002A01FF">
            <w:pPr>
              <w:pStyle w:val="TAC"/>
              <w:rPr>
                <w:rFonts w:ascii="Calibri" w:hAnsi="Calibri"/>
                <w:sz w:val="21"/>
                <w:lang w:eastAsia="zh-CN"/>
              </w:rPr>
            </w:pPr>
            <w:r w:rsidRPr="006F5CAD">
              <w:rPr>
                <w:lang w:eastAsia="zh-CN" w:bidi="ar"/>
              </w:rPr>
              <w:t>CA_n48B_BCS0</w:t>
            </w:r>
          </w:p>
        </w:tc>
        <w:tc>
          <w:tcPr>
            <w:tcW w:w="2387" w:type="dxa"/>
            <w:tcBorders>
              <w:top w:val="single" w:sz="4" w:space="0" w:color="auto"/>
              <w:left w:val="single" w:sz="4" w:space="0" w:color="auto"/>
              <w:bottom w:val="nil"/>
              <w:right w:val="single" w:sz="4" w:space="0" w:color="auto"/>
            </w:tcBorders>
            <w:vAlign w:val="center"/>
          </w:tcPr>
          <w:p w14:paraId="146C5603" w14:textId="77777777" w:rsidR="0085591D" w:rsidRPr="006F5CAD" w:rsidRDefault="0085591D" w:rsidP="002A01FF">
            <w:pPr>
              <w:pStyle w:val="TAC"/>
            </w:pPr>
            <w:r w:rsidRPr="006F5CAD">
              <w:t>0</w:t>
            </w:r>
          </w:p>
        </w:tc>
      </w:tr>
      <w:tr w:rsidR="0085591D" w:rsidRPr="006F5CAD" w14:paraId="62AE590D" w14:textId="77777777" w:rsidTr="00CE47B5">
        <w:trPr>
          <w:jc w:val="center"/>
        </w:trPr>
        <w:tc>
          <w:tcPr>
            <w:tcW w:w="3065" w:type="dxa"/>
            <w:tcBorders>
              <w:top w:val="nil"/>
              <w:left w:val="single" w:sz="4" w:space="0" w:color="auto"/>
              <w:bottom w:val="nil"/>
              <w:right w:val="single" w:sz="4" w:space="0" w:color="auto"/>
            </w:tcBorders>
            <w:vAlign w:val="center"/>
          </w:tcPr>
          <w:p w14:paraId="147EF94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62E7AB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02617AB"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7066D183"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338078FD" w14:textId="77777777" w:rsidR="0085591D" w:rsidRPr="006F5CAD" w:rsidRDefault="0085591D" w:rsidP="002A01FF">
            <w:pPr>
              <w:pStyle w:val="TAC"/>
            </w:pPr>
          </w:p>
        </w:tc>
      </w:tr>
      <w:tr w:rsidR="0085591D" w:rsidRPr="006F5CAD" w14:paraId="553AF86F" w14:textId="77777777" w:rsidTr="00CE47B5">
        <w:trPr>
          <w:jc w:val="center"/>
        </w:trPr>
        <w:tc>
          <w:tcPr>
            <w:tcW w:w="3065" w:type="dxa"/>
            <w:tcBorders>
              <w:top w:val="nil"/>
              <w:left w:val="single" w:sz="4" w:space="0" w:color="auto"/>
              <w:bottom w:val="nil"/>
              <w:right w:val="single" w:sz="4" w:space="0" w:color="auto"/>
            </w:tcBorders>
            <w:vAlign w:val="center"/>
          </w:tcPr>
          <w:p w14:paraId="559B2B14"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CD0728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3C7BF0D"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40F92D2A" w14:textId="77777777" w:rsidR="0085591D" w:rsidRPr="006F5CAD" w:rsidRDefault="0085591D" w:rsidP="002A01FF">
            <w:pPr>
              <w:pStyle w:val="TAC"/>
              <w:rPr>
                <w:rFonts w:ascii="Calibri" w:hAnsi="Calibri"/>
                <w:sz w:val="21"/>
                <w:lang w:eastAsia="zh-CN"/>
              </w:rPr>
            </w:pPr>
            <w:r w:rsidRPr="006F5CAD">
              <w:rPr>
                <w:lang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467D20" w14:textId="77777777" w:rsidR="0085591D" w:rsidRPr="006F5CAD" w:rsidRDefault="0085591D" w:rsidP="002A01FF">
            <w:pPr>
              <w:pStyle w:val="TAC"/>
            </w:pPr>
          </w:p>
        </w:tc>
      </w:tr>
      <w:tr w:rsidR="0085591D" w:rsidRPr="006F5CAD" w14:paraId="78567474" w14:textId="77777777" w:rsidTr="00CE47B5">
        <w:trPr>
          <w:jc w:val="center"/>
        </w:trPr>
        <w:tc>
          <w:tcPr>
            <w:tcW w:w="3065" w:type="dxa"/>
            <w:tcBorders>
              <w:top w:val="nil"/>
              <w:left w:val="single" w:sz="4" w:space="0" w:color="auto"/>
              <w:bottom w:val="nil"/>
              <w:right w:val="single" w:sz="4" w:space="0" w:color="auto"/>
            </w:tcBorders>
            <w:vAlign w:val="center"/>
          </w:tcPr>
          <w:p w14:paraId="5259A2E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3CC277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A12604F"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0E05A85E" w14:textId="77777777" w:rsidR="0085591D" w:rsidRPr="006F5CAD" w:rsidRDefault="0085591D" w:rsidP="002A01FF">
            <w:pPr>
              <w:pStyle w:val="TAC"/>
              <w:rPr>
                <w:rFonts w:ascii="Calibri" w:hAnsi="Calibri"/>
                <w:sz w:val="21"/>
                <w:lang w:eastAsia="zh-CN"/>
              </w:rPr>
            </w:pPr>
            <w:r w:rsidRPr="006F5CAD">
              <w:rPr>
                <w:lang w:eastAsia="zh-CN" w:bidi="ar"/>
              </w:rPr>
              <w:t>CA_n48B_BCS1</w:t>
            </w:r>
          </w:p>
        </w:tc>
        <w:tc>
          <w:tcPr>
            <w:tcW w:w="2387" w:type="dxa"/>
            <w:tcBorders>
              <w:top w:val="single" w:sz="4" w:space="0" w:color="auto"/>
              <w:left w:val="single" w:sz="4" w:space="0" w:color="auto"/>
              <w:bottom w:val="nil"/>
              <w:right w:val="single" w:sz="4" w:space="0" w:color="auto"/>
            </w:tcBorders>
            <w:vAlign w:val="center"/>
          </w:tcPr>
          <w:p w14:paraId="0A18E6AF" w14:textId="77777777" w:rsidR="0085591D" w:rsidRPr="006F5CAD" w:rsidRDefault="0085591D" w:rsidP="002A01FF">
            <w:pPr>
              <w:pStyle w:val="TAC"/>
            </w:pPr>
            <w:r w:rsidRPr="006F5CAD">
              <w:t>1</w:t>
            </w:r>
          </w:p>
        </w:tc>
      </w:tr>
      <w:tr w:rsidR="0085591D" w:rsidRPr="006F5CAD" w14:paraId="38203DA9" w14:textId="77777777" w:rsidTr="00CE47B5">
        <w:trPr>
          <w:jc w:val="center"/>
        </w:trPr>
        <w:tc>
          <w:tcPr>
            <w:tcW w:w="3065" w:type="dxa"/>
            <w:tcBorders>
              <w:top w:val="nil"/>
              <w:left w:val="single" w:sz="4" w:space="0" w:color="auto"/>
              <w:bottom w:val="nil"/>
              <w:right w:val="single" w:sz="4" w:space="0" w:color="auto"/>
            </w:tcBorders>
            <w:vAlign w:val="center"/>
          </w:tcPr>
          <w:p w14:paraId="27BE7EC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2125CD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580F8C1"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5FD3CA9F"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5B110CAD" w14:textId="77777777" w:rsidR="0085591D" w:rsidRPr="006F5CAD" w:rsidRDefault="0085591D" w:rsidP="002A01FF">
            <w:pPr>
              <w:pStyle w:val="TAC"/>
            </w:pPr>
          </w:p>
        </w:tc>
      </w:tr>
      <w:tr w:rsidR="0085591D" w:rsidRPr="006F5CAD" w14:paraId="1DC3A30A" w14:textId="77777777" w:rsidTr="00CE47B5">
        <w:trPr>
          <w:jc w:val="center"/>
        </w:trPr>
        <w:tc>
          <w:tcPr>
            <w:tcW w:w="3065" w:type="dxa"/>
            <w:tcBorders>
              <w:top w:val="nil"/>
              <w:left w:val="single" w:sz="4" w:space="0" w:color="auto"/>
              <w:bottom w:val="nil"/>
              <w:right w:val="single" w:sz="4" w:space="0" w:color="auto"/>
            </w:tcBorders>
            <w:vAlign w:val="center"/>
          </w:tcPr>
          <w:p w14:paraId="47EA5D0D"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500A1B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448320A"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60B44D39" w14:textId="77777777" w:rsidR="0085591D" w:rsidRPr="006F5CAD" w:rsidRDefault="0085591D" w:rsidP="002A01FF">
            <w:pPr>
              <w:pStyle w:val="TAC"/>
              <w:rPr>
                <w:rFonts w:ascii="Calibri" w:hAnsi="Calibri"/>
                <w:sz w:val="21"/>
                <w:lang w:eastAsia="zh-CN"/>
              </w:rPr>
            </w:pPr>
            <w:r w:rsidRPr="006F5CAD">
              <w:rPr>
                <w:lang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0036844" w14:textId="77777777" w:rsidR="0085591D" w:rsidRPr="006F5CAD" w:rsidRDefault="0085591D" w:rsidP="002A01FF">
            <w:pPr>
              <w:pStyle w:val="TAC"/>
            </w:pPr>
          </w:p>
        </w:tc>
      </w:tr>
      <w:tr w:rsidR="0085591D" w:rsidRPr="006F5CAD" w14:paraId="7AAE6F76" w14:textId="77777777" w:rsidTr="00CE47B5">
        <w:trPr>
          <w:jc w:val="center"/>
        </w:trPr>
        <w:tc>
          <w:tcPr>
            <w:tcW w:w="3065" w:type="dxa"/>
            <w:tcBorders>
              <w:top w:val="nil"/>
              <w:left w:val="single" w:sz="4" w:space="0" w:color="auto"/>
              <w:bottom w:val="nil"/>
              <w:right w:val="single" w:sz="4" w:space="0" w:color="auto"/>
            </w:tcBorders>
            <w:vAlign w:val="center"/>
          </w:tcPr>
          <w:p w14:paraId="7552822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9584A2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B21A7F0"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65348012" w14:textId="77777777" w:rsidR="0085591D" w:rsidRPr="006F5CAD" w:rsidRDefault="0085591D" w:rsidP="002A01FF">
            <w:pPr>
              <w:pStyle w:val="TAC"/>
              <w:rPr>
                <w:rFonts w:ascii="Calibri" w:hAnsi="Calibri"/>
                <w:sz w:val="21"/>
                <w:lang w:eastAsia="zh-CN"/>
              </w:rPr>
            </w:pPr>
            <w:r w:rsidRPr="006F5CAD">
              <w:rPr>
                <w:lang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2A22233C" w14:textId="77777777" w:rsidR="0085591D" w:rsidRPr="006F5CAD" w:rsidRDefault="0085591D" w:rsidP="002A01FF">
            <w:pPr>
              <w:pStyle w:val="TAC"/>
            </w:pPr>
            <w:r w:rsidRPr="006F5CAD">
              <w:t>2</w:t>
            </w:r>
          </w:p>
        </w:tc>
      </w:tr>
      <w:tr w:rsidR="0085591D" w:rsidRPr="006F5CAD" w14:paraId="618B884C" w14:textId="77777777" w:rsidTr="00CE47B5">
        <w:trPr>
          <w:jc w:val="center"/>
        </w:trPr>
        <w:tc>
          <w:tcPr>
            <w:tcW w:w="3065" w:type="dxa"/>
            <w:tcBorders>
              <w:top w:val="nil"/>
              <w:left w:val="single" w:sz="4" w:space="0" w:color="auto"/>
              <w:bottom w:val="nil"/>
              <w:right w:val="single" w:sz="4" w:space="0" w:color="auto"/>
            </w:tcBorders>
            <w:vAlign w:val="center"/>
          </w:tcPr>
          <w:p w14:paraId="10F70AB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061CF7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361C82C"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09493134"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57F15D0C" w14:textId="77777777" w:rsidR="0085591D" w:rsidRPr="006F5CAD" w:rsidRDefault="0085591D" w:rsidP="002A01FF">
            <w:pPr>
              <w:pStyle w:val="TAC"/>
            </w:pPr>
          </w:p>
        </w:tc>
      </w:tr>
      <w:tr w:rsidR="0085591D" w:rsidRPr="006F5CAD" w14:paraId="7670C7F7" w14:textId="77777777" w:rsidTr="00CE47B5">
        <w:trPr>
          <w:jc w:val="center"/>
        </w:trPr>
        <w:tc>
          <w:tcPr>
            <w:tcW w:w="3065" w:type="dxa"/>
            <w:tcBorders>
              <w:top w:val="nil"/>
              <w:left w:val="single" w:sz="4" w:space="0" w:color="auto"/>
              <w:bottom w:val="nil"/>
              <w:right w:val="single" w:sz="4" w:space="0" w:color="auto"/>
            </w:tcBorders>
            <w:vAlign w:val="center"/>
          </w:tcPr>
          <w:p w14:paraId="40F8BDE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199144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8AC3387"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514170F3" w14:textId="77777777" w:rsidR="0085591D" w:rsidRPr="006F5CAD" w:rsidRDefault="0085591D" w:rsidP="002A01FF">
            <w:pPr>
              <w:pStyle w:val="TAC"/>
              <w:rPr>
                <w:rFonts w:ascii="Calibri" w:hAnsi="Calibri"/>
                <w:sz w:val="21"/>
                <w:lang w:eastAsia="zh-CN"/>
              </w:rPr>
            </w:pPr>
            <w:r w:rsidRPr="006F5CAD">
              <w:rPr>
                <w:lang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696E8E0" w14:textId="77777777" w:rsidR="0085591D" w:rsidRPr="006F5CAD" w:rsidRDefault="0085591D" w:rsidP="002A01FF">
            <w:pPr>
              <w:pStyle w:val="TAC"/>
            </w:pPr>
          </w:p>
        </w:tc>
      </w:tr>
      <w:tr w:rsidR="0085591D" w:rsidRPr="006F5CAD" w14:paraId="61152AE2" w14:textId="77777777" w:rsidTr="00CE47B5">
        <w:trPr>
          <w:jc w:val="center"/>
        </w:trPr>
        <w:tc>
          <w:tcPr>
            <w:tcW w:w="3065" w:type="dxa"/>
            <w:tcBorders>
              <w:top w:val="nil"/>
              <w:left w:val="single" w:sz="4" w:space="0" w:color="auto"/>
              <w:bottom w:val="nil"/>
              <w:right w:val="single" w:sz="4" w:space="0" w:color="auto"/>
            </w:tcBorders>
            <w:vAlign w:val="center"/>
          </w:tcPr>
          <w:p w14:paraId="5FB452D4" w14:textId="77777777" w:rsidR="0085591D" w:rsidRPr="006F5CAD" w:rsidRDefault="0085591D" w:rsidP="002A01FF">
            <w:pPr>
              <w:pStyle w:val="TAC"/>
            </w:pPr>
          </w:p>
        </w:tc>
        <w:tc>
          <w:tcPr>
            <w:tcW w:w="2712" w:type="dxa"/>
            <w:tcBorders>
              <w:top w:val="single" w:sz="4" w:space="0" w:color="auto"/>
              <w:left w:val="single" w:sz="4" w:space="0" w:color="auto"/>
              <w:bottom w:val="nil"/>
              <w:right w:val="single" w:sz="4" w:space="0" w:color="auto"/>
            </w:tcBorders>
            <w:vAlign w:val="center"/>
          </w:tcPr>
          <w:p w14:paraId="23DA71D9" w14:textId="77777777" w:rsidR="0085591D" w:rsidRPr="006F5CAD" w:rsidRDefault="0085591D" w:rsidP="002A01FF">
            <w:pPr>
              <w:pStyle w:val="TAC"/>
            </w:pPr>
            <w:r w:rsidRPr="006F5CAD">
              <w:t>CA_n48A-n66A</w:t>
            </w:r>
          </w:p>
          <w:p w14:paraId="0E4E5BB7" w14:textId="77777777" w:rsidR="0085591D" w:rsidRPr="006F5CAD" w:rsidRDefault="0085591D" w:rsidP="002A01FF">
            <w:pPr>
              <w:pStyle w:val="TAC"/>
            </w:pPr>
            <w:r w:rsidRPr="006F5CAD">
              <w:t>CA_n48B-n66A</w:t>
            </w:r>
          </w:p>
          <w:p w14:paraId="6F2132B3" w14:textId="77777777" w:rsidR="0085591D" w:rsidRPr="006F5CAD" w:rsidRDefault="0085591D" w:rsidP="002A01FF">
            <w:pPr>
              <w:pStyle w:val="TAC"/>
            </w:pPr>
            <w:r w:rsidRPr="006F5CAD">
              <w:t>CA_n66A-n77A</w:t>
            </w:r>
          </w:p>
          <w:p w14:paraId="67A2F835" w14:textId="77777777" w:rsidR="0085591D" w:rsidRPr="006F5CAD" w:rsidRDefault="0085591D" w:rsidP="002A01FF">
            <w:pPr>
              <w:pStyle w:val="TAC"/>
            </w:pPr>
            <w:r w:rsidRPr="006F5CAD">
              <w:t>CA_n48B</w:t>
            </w:r>
          </w:p>
        </w:tc>
        <w:tc>
          <w:tcPr>
            <w:tcW w:w="1231" w:type="dxa"/>
            <w:tcBorders>
              <w:top w:val="single" w:sz="4" w:space="0" w:color="auto"/>
              <w:left w:val="single" w:sz="4" w:space="0" w:color="auto"/>
              <w:bottom w:val="single" w:sz="4" w:space="0" w:color="auto"/>
              <w:right w:val="single" w:sz="4" w:space="0" w:color="auto"/>
            </w:tcBorders>
            <w:vAlign w:val="center"/>
          </w:tcPr>
          <w:p w14:paraId="7218FAC4"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43593886" w14:textId="77777777" w:rsidR="0085591D" w:rsidRPr="006F5CAD" w:rsidRDefault="0085591D" w:rsidP="002A01FF">
            <w:pPr>
              <w:pStyle w:val="TAC"/>
              <w:rPr>
                <w:lang w:eastAsia="zh-CN" w:bidi="ar"/>
              </w:rPr>
            </w:pPr>
            <w:r w:rsidRPr="006F5CAD">
              <w:rPr>
                <w:lang w:eastAsia="zh-CN" w:bidi="ar"/>
              </w:rPr>
              <w:t>CA_n48B_BCS4 and 5</w:t>
            </w:r>
          </w:p>
        </w:tc>
        <w:tc>
          <w:tcPr>
            <w:tcW w:w="2387" w:type="dxa"/>
            <w:tcBorders>
              <w:top w:val="nil"/>
              <w:left w:val="single" w:sz="4" w:space="0" w:color="auto"/>
              <w:bottom w:val="single" w:sz="4" w:space="0" w:color="auto"/>
              <w:right w:val="single" w:sz="4" w:space="0" w:color="auto"/>
            </w:tcBorders>
            <w:vAlign w:val="center"/>
          </w:tcPr>
          <w:p w14:paraId="50DA4851" w14:textId="77777777" w:rsidR="0085591D" w:rsidRPr="006F5CAD" w:rsidRDefault="0085591D" w:rsidP="002A01FF">
            <w:pPr>
              <w:pStyle w:val="TAC"/>
            </w:pPr>
            <w:r w:rsidRPr="006F5CAD">
              <w:rPr>
                <w:lang w:eastAsia="zh-CN"/>
              </w:rPr>
              <w:t>4 and 5</w:t>
            </w:r>
          </w:p>
        </w:tc>
      </w:tr>
      <w:tr w:rsidR="0085591D" w:rsidRPr="006F5CAD" w14:paraId="70933778" w14:textId="77777777" w:rsidTr="00CE47B5">
        <w:trPr>
          <w:jc w:val="center"/>
        </w:trPr>
        <w:tc>
          <w:tcPr>
            <w:tcW w:w="3065" w:type="dxa"/>
            <w:tcBorders>
              <w:top w:val="nil"/>
              <w:left w:val="single" w:sz="4" w:space="0" w:color="auto"/>
              <w:bottom w:val="nil"/>
              <w:right w:val="single" w:sz="4" w:space="0" w:color="auto"/>
            </w:tcBorders>
            <w:vAlign w:val="center"/>
          </w:tcPr>
          <w:p w14:paraId="041B09AE"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C4F091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F1B9523"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00352FE4" w14:textId="77777777" w:rsidR="0085591D" w:rsidRPr="006F5CAD" w:rsidRDefault="0085591D" w:rsidP="002A01FF">
            <w:pPr>
              <w:pStyle w:val="TAC"/>
              <w:rPr>
                <w:lang w:eastAsia="zh-CN" w:bidi="ar"/>
              </w:rPr>
            </w:pPr>
            <w:r w:rsidRPr="006F5CAD">
              <w:rPr>
                <w:lang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137AFEF2" w14:textId="77777777" w:rsidR="0085591D" w:rsidRPr="006F5CAD" w:rsidRDefault="0085591D" w:rsidP="002A01FF">
            <w:pPr>
              <w:pStyle w:val="TAC"/>
            </w:pPr>
          </w:p>
        </w:tc>
      </w:tr>
      <w:tr w:rsidR="0085591D" w:rsidRPr="006F5CAD" w14:paraId="21E5ADE9"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AC3EF95"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9CB164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F215709"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6D14E08A" w14:textId="77777777" w:rsidR="0085591D" w:rsidRPr="006F5CAD" w:rsidRDefault="0085591D" w:rsidP="002A01FF">
            <w:pPr>
              <w:pStyle w:val="TAC"/>
              <w:rPr>
                <w:lang w:eastAsia="zh-CN" w:bidi="ar"/>
              </w:rPr>
            </w:pPr>
            <w:r w:rsidRPr="006F5CAD">
              <w:rPr>
                <w:lang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4F6FA1B" w14:textId="77777777" w:rsidR="0085591D" w:rsidRPr="006F5CAD" w:rsidRDefault="0085591D" w:rsidP="002A01FF">
            <w:pPr>
              <w:pStyle w:val="TAC"/>
            </w:pPr>
          </w:p>
        </w:tc>
      </w:tr>
      <w:tr w:rsidR="0085591D" w:rsidRPr="006F5CAD" w14:paraId="18E2E86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34D7DCB" w14:textId="77777777" w:rsidR="0085591D" w:rsidRPr="006F5CAD" w:rsidRDefault="0085591D" w:rsidP="002A01FF">
            <w:pPr>
              <w:pStyle w:val="TAC"/>
            </w:pPr>
            <w:r w:rsidRPr="006F5CAD">
              <w:t>CA_n48(2A)-n66A-n77A</w:t>
            </w:r>
          </w:p>
        </w:tc>
        <w:tc>
          <w:tcPr>
            <w:tcW w:w="2712" w:type="dxa"/>
            <w:tcBorders>
              <w:top w:val="single" w:sz="4" w:space="0" w:color="auto"/>
              <w:left w:val="single" w:sz="4" w:space="0" w:color="auto"/>
              <w:bottom w:val="nil"/>
              <w:right w:val="single" w:sz="4" w:space="0" w:color="auto"/>
            </w:tcBorders>
            <w:vAlign w:val="center"/>
          </w:tcPr>
          <w:p w14:paraId="4EDF866C" w14:textId="77777777" w:rsidR="0085591D" w:rsidRPr="006F5CAD" w:rsidRDefault="0085591D" w:rsidP="002A01FF">
            <w:pPr>
              <w:pStyle w:val="TAC"/>
              <w:rPr>
                <w:lang w:eastAsia="zh-CN"/>
              </w:rPr>
            </w:pPr>
            <w:r w:rsidRPr="006F5CAD">
              <w:rPr>
                <w:lang w:eastAsia="zh-CN"/>
              </w:rPr>
              <w:t>n77</w:t>
            </w:r>
            <w:r w:rsidRPr="006F5CAD">
              <w:rPr>
                <w:vertAlign w:val="superscript"/>
                <w:lang w:eastAsia="zh-CN"/>
              </w:rPr>
              <w:t>7,9</w:t>
            </w:r>
          </w:p>
          <w:p w14:paraId="7034C77B" w14:textId="77777777" w:rsidR="0085591D" w:rsidRPr="006F5CAD" w:rsidRDefault="0085591D" w:rsidP="002A01FF">
            <w:pPr>
              <w:pStyle w:val="TAC"/>
              <w:rPr>
                <w:lang w:eastAsia="zh-CN"/>
              </w:rPr>
            </w:pPr>
            <w:r w:rsidRPr="006F5CAD">
              <w:rPr>
                <w:lang w:eastAsia="zh-CN"/>
              </w:rPr>
              <w:t>CA_n48A-n66A</w:t>
            </w:r>
          </w:p>
          <w:p w14:paraId="33D5C042" w14:textId="77777777" w:rsidR="0085591D" w:rsidRPr="006F5CAD" w:rsidRDefault="0085591D" w:rsidP="002A01FF">
            <w:pPr>
              <w:pStyle w:val="TAC"/>
            </w:pPr>
            <w:r w:rsidRPr="006F5CAD">
              <w:rPr>
                <w:lang w:eastAsia="zh-CN"/>
              </w:rPr>
              <w:t>CA_n66A-n77A</w:t>
            </w:r>
            <w:r w:rsidRPr="006F5CAD">
              <w:rPr>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3D6025"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0F9E3FD0" w14:textId="77777777" w:rsidR="0085591D" w:rsidRPr="006F5CAD" w:rsidRDefault="0085591D" w:rsidP="002A01FF">
            <w:pPr>
              <w:pStyle w:val="TAC"/>
              <w:rPr>
                <w:rFonts w:ascii="Calibri" w:hAnsi="Calibri"/>
                <w:sz w:val="21"/>
                <w:lang w:eastAsia="zh-CN"/>
              </w:rPr>
            </w:pPr>
            <w:r w:rsidRPr="006F5CAD">
              <w:rPr>
                <w:lang w:eastAsia="zh-CN" w:bidi="ar"/>
              </w:rPr>
              <w:t>CA_n48(2A)_BCS0</w:t>
            </w:r>
          </w:p>
        </w:tc>
        <w:tc>
          <w:tcPr>
            <w:tcW w:w="2387" w:type="dxa"/>
            <w:tcBorders>
              <w:top w:val="single" w:sz="4" w:space="0" w:color="auto"/>
              <w:left w:val="single" w:sz="4" w:space="0" w:color="auto"/>
              <w:bottom w:val="nil"/>
              <w:right w:val="single" w:sz="4" w:space="0" w:color="auto"/>
            </w:tcBorders>
            <w:vAlign w:val="center"/>
          </w:tcPr>
          <w:p w14:paraId="4502D645" w14:textId="77777777" w:rsidR="0085591D" w:rsidRPr="006F5CAD" w:rsidRDefault="0085591D" w:rsidP="002A01FF">
            <w:pPr>
              <w:pStyle w:val="TAC"/>
            </w:pPr>
            <w:r w:rsidRPr="006F5CAD">
              <w:t>0</w:t>
            </w:r>
          </w:p>
        </w:tc>
      </w:tr>
      <w:tr w:rsidR="0085591D" w:rsidRPr="006F5CAD" w14:paraId="26938F77" w14:textId="77777777" w:rsidTr="00CE47B5">
        <w:trPr>
          <w:jc w:val="center"/>
        </w:trPr>
        <w:tc>
          <w:tcPr>
            <w:tcW w:w="3065" w:type="dxa"/>
            <w:tcBorders>
              <w:top w:val="nil"/>
              <w:left w:val="single" w:sz="4" w:space="0" w:color="auto"/>
              <w:bottom w:val="nil"/>
              <w:right w:val="single" w:sz="4" w:space="0" w:color="auto"/>
            </w:tcBorders>
            <w:vAlign w:val="center"/>
          </w:tcPr>
          <w:p w14:paraId="53F9F734"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78D6C8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789E47E"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100F8101"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3DD4C4ED" w14:textId="77777777" w:rsidR="0085591D" w:rsidRPr="006F5CAD" w:rsidRDefault="0085591D" w:rsidP="002A01FF">
            <w:pPr>
              <w:pStyle w:val="TAC"/>
            </w:pPr>
          </w:p>
        </w:tc>
      </w:tr>
      <w:tr w:rsidR="0085591D" w:rsidRPr="006F5CAD" w14:paraId="791BCD58" w14:textId="77777777" w:rsidTr="00CE47B5">
        <w:trPr>
          <w:jc w:val="center"/>
        </w:trPr>
        <w:tc>
          <w:tcPr>
            <w:tcW w:w="3065" w:type="dxa"/>
            <w:tcBorders>
              <w:top w:val="nil"/>
              <w:left w:val="single" w:sz="4" w:space="0" w:color="auto"/>
              <w:bottom w:val="nil"/>
              <w:right w:val="single" w:sz="4" w:space="0" w:color="auto"/>
            </w:tcBorders>
            <w:vAlign w:val="center"/>
          </w:tcPr>
          <w:p w14:paraId="05F39A2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D6CABE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D0C3E98"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59CA4088" w14:textId="77777777" w:rsidR="0085591D" w:rsidRPr="006F5CAD" w:rsidRDefault="0085591D" w:rsidP="002A01FF">
            <w:pPr>
              <w:pStyle w:val="TAC"/>
              <w:rPr>
                <w:rFonts w:ascii="Calibri" w:hAnsi="Calibri"/>
                <w:sz w:val="21"/>
                <w:lang w:eastAsia="zh-CN"/>
              </w:rPr>
            </w:pPr>
            <w:r w:rsidRPr="006F5CAD">
              <w:rPr>
                <w:lang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1A903A" w14:textId="77777777" w:rsidR="0085591D" w:rsidRPr="006F5CAD" w:rsidRDefault="0085591D" w:rsidP="002A01FF">
            <w:pPr>
              <w:pStyle w:val="TAC"/>
            </w:pPr>
          </w:p>
        </w:tc>
      </w:tr>
      <w:tr w:rsidR="0085591D" w:rsidRPr="006F5CAD" w14:paraId="096D9449" w14:textId="77777777" w:rsidTr="00CE47B5">
        <w:trPr>
          <w:jc w:val="center"/>
        </w:trPr>
        <w:tc>
          <w:tcPr>
            <w:tcW w:w="3065" w:type="dxa"/>
            <w:tcBorders>
              <w:top w:val="nil"/>
              <w:left w:val="single" w:sz="4" w:space="0" w:color="auto"/>
              <w:bottom w:val="nil"/>
              <w:right w:val="single" w:sz="4" w:space="0" w:color="auto"/>
            </w:tcBorders>
            <w:vAlign w:val="center"/>
          </w:tcPr>
          <w:p w14:paraId="3AA1A5B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65F94A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BD7B551"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1D53EA06" w14:textId="77777777" w:rsidR="0085591D" w:rsidRPr="006F5CAD" w:rsidRDefault="0085591D" w:rsidP="002A01FF">
            <w:pPr>
              <w:pStyle w:val="TAC"/>
              <w:rPr>
                <w:rFonts w:ascii="Calibri" w:hAnsi="Calibri"/>
                <w:sz w:val="21"/>
                <w:lang w:eastAsia="zh-CN"/>
              </w:rPr>
            </w:pPr>
            <w:r w:rsidRPr="006F5CAD">
              <w:rPr>
                <w:lang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3745BCED" w14:textId="77777777" w:rsidR="0085591D" w:rsidRPr="006F5CAD" w:rsidRDefault="0085591D" w:rsidP="002A01FF">
            <w:pPr>
              <w:pStyle w:val="TAC"/>
            </w:pPr>
            <w:r w:rsidRPr="006F5CAD">
              <w:t>1</w:t>
            </w:r>
          </w:p>
        </w:tc>
      </w:tr>
      <w:tr w:rsidR="0085591D" w:rsidRPr="006F5CAD" w14:paraId="48DEB40B" w14:textId="77777777" w:rsidTr="00CE47B5">
        <w:trPr>
          <w:jc w:val="center"/>
        </w:trPr>
        <w:tc>
          <w:tcPr>
            <w:tcW w:w="3065" w:type="dxa"/>
            <w:tcBorders>
              <w:top w:val="nil"/>
              <w:left w:val="single" w:sz="4" w:space="0" w:color="auto"/>
              <w:bottom w:val="nil"/>
              <w:right w:val="single" w:sz="4" w:space="0" w:color="auto"/>
            </w:tcBorders>
            <w:vAlign w:val="center"/>
          </w:tcPr>
          <w:p w14:paraId="4BDE733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FF79FE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9BE82B0"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2CA879FF"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565D003B" w14:textId="77777777" w:rsidR="0085591D" w:rsidRPr="006F5CAD" w:rsidRDefault="0085591D" w:rsidP="002A01FF">
            <w:pPr>
              <w:pStyle w:val="TAC"/>
            </w:pPr>
          </w:p>
        </w:tc>
      </w:tr>
      <w:tr w:rsidR="0085591D" w:rsidRPr="006F5CAD" w14:paraId="64F8FDCB" w14:textId="77777777" w:rsidTr="00CE47B5">
        <w:trPr>
          <w:jc w:val="center"/>
        </w:trPr>
        <w:tc>
          <w:tcPr>
            <w:tcW w:w="3065" w:type="dxa"/>
            <w:tcBorders>
              <w:top w:val="nil"/>
              <w:left w:val="single" w:sz="4" w:space="0" w:color="auto"/>
              <w:bottom w:val="nil"/>
              <w:right w:val="single" w:sz="4" w:space="0" w:color="auto"/>
            </w:tcBorders>
            <w:vAlign w:val="center"/>
          </w:tcPr>
          <w:p w14:paraId="22ADF75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6F5B8C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BBEF979"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08755381" w14:textId="77777777" w:rsidR="0085591D" w:rsidRPr="006F5CAD" w:rsidRDefault="0085591D" w:rsidP="002A01FF">
            <w:pPr>
              <w:pStyle w:val="TAC"/>
              <w:rPr>
                <w:rFonts w:ascii="Calibri" w:hAnsi="Calibri"/>
                <w:sz w:val="21"/>
                <w:lang w:eastAsia="zh-CN"/>
              </w:rPr>
            </w:pPr>
            <w:r w:rsidRPr="006F5CAD">
              <w:rPr>
                <w:lang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11265A" w14:textId="77777777" w:rsidR="0085591D" w:rsidRPr="006F5CAD" w:rsidRDefault="0085591D" w:rsidP="002A01FF">
            <w:pPr>
              <w:pStyle w:val="TAC"/>
            </w:pPr>
          </w:p>
        </w:tc>
      </w:tr>
      <w:tr w:rsidR="0085591D" w:rsidRPr="006F5CAD" w14:paraId="237E3A67" w14:textId="77777777" w:rsidTr="00CE47B5">
        <w:trPr>
          <w:jc w:val="center"/>
        </w:trPr>
        <w:tc>
          <w:tcPr>
            <w:tcW w:w="3065" w:type="dxa"/>
            <w:tcBorders>
              <w:top w:val="nil"/>
              <w:left w:val="single" w:sz="4" w:space="0" w:color="auto"/>
              <w:bottom w:val="nil"/>
              <w:right w:val="single" w:sz="4" w:space="0" w:color="auto"/>
            </w:tcBorders>
            <w:vAlign w:val="center"/>
          </w:tcPr>
          <w:p w14:paraId="3F2D504E" w14:textId="77777777" w:rsidR="0085591D" w:rsidRPr="006F5CAD" w:rsidRDefault="0085591D" w:rsidP="002A01FF">
            <w:pPr>
              <w:pStyle w:val="TAC"/>
            </w:pPr>
          </w:p>
        </w:tc>
        <w:tc>
          <w:tcPr>
            <w:tcW w:w="2712" w:type="dxa"/>
            <w:tcBorders>
              <w:top w:val="single" w:sz="4" w:space="0" w:color="auto"/>
              <w:left w:val="single" w:sz="4" w:space="0" w:color="auto"/>
              <w:bottom w:val="nil"/>
              <w:right w:val="single" w:sz="4" w:space="0" w:color="auto"/>
            </w:tcBorders>
            <w:vAlign w:val="center"/>
          </w:tcPr>
          <w:p w14:paraId="486E87F8" w14:textId="77777777" w:rsidR="0085591D" w:rsidRPr="006F5CAD" w:rsidRDefault="0085591D" w:rsidP="002A01FF">
            <w:pPr>
              <w:pStyle w:val="TAC"/>
            </w:pPr>
            <w:r w:rsidRPr="006F5CAD">
              <w:t>CA_n48A-n66A</w:t>
            </w:r>
          </w:p>
          <w:p w14:paraId="53630172" w14:textId="77777777" w:rsidR="0085591D" w:rsidRPr="006F5CAD" w:rsidRDefault="0085591D" w:rsidP="002A01FF">
            <w:pPr>
              <w:pStyle w:val="TAC"/>
            </w:pPr>
            <w:r w:rsidRPr="006F5CAD">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183B4FC7"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36704535" w14:textId="77777777" w:rsidR="0085591D" w:rsidRPr="006F5CAD" w:rsidRDefault="0085591D" w:rsidP="002A01FF">
            <w:pPr>
              <w:pStyle w:val="TAC"/>
              <w:rPr>
                <w:lang w:eastAsia="zh-CN" w:bidi="ar"/>
              </w:rPr>
            </w:pPr>
            <w:r w:rsidRPr="006F5CAD">
              <w:rPr>
                <w:lang w:eastAsia="zh-CN" w:bidi="ar"/>
              </w:rPr>
              <w:t>CA_n48(2A)_BCS4 and 5</w:t>
            </w:r>
          </w:p>
        </w:tc>
        <w:tc>
          <w:tcPr>
            <w:tcW w:w="2387" w:type="dxa"/>
            <w:tcBorders>
              <w:top w:val="single" w:sz="4" w:space="0" w:color="auto"/>
              <w:left w:val="single" w:sz="4" w:space="0" w:color="auto"/>
              <w:bottom w:val="nil"/>
              <w:right w:val="single" w:sz="4" w:space="0" w:color="auto"/>
            </w:tcBorders>
            <w:vAlign w:val="center"/>
          </w:tcPr>
          <w:p w14:paraId="0C1BD9C6" w14:textId="77777777" w:rsidR="0085591D" w:rsidRPr="006F5CAD" w:rsidRDefault="0085591D" w:rsidP="002A01FF">
            <w:pPr>
              <w:pStyle w:val="TAC"/>
            </w:pPr>
            <w:r w:rsidRPr="006F5CAD">
              <w:rPr>
                <w:lang w:eastAsia="zh-CN"/>
              </w:rPr>
              <w:t>4 and 5</w:t>
            </w:r>
          </w:p>
        </w:tc>
      </w:tr>
      <w:tr w:rsidR="0085591D" w:rsidRPr="006F5CAD" w14:paraId="3E3EB2E9" w14:textId="77777777" w:rsidTr="00CE47B5">
        <w:trPr>
          <w:jc w:val="center"/>
        </w:trPr>
        <w:tc>
          <w:tcPr>
            <w:tcW w:w="3065" w:type="dxa"/>
            <w:tcBorders>
              <w:top w:val="nil"/>
              <w:left w:val="single" w:sz="4" w:space="0" w:color="auto"/>
              <w:bottom w:val="nil"/>
              <w:right w:val="single" w:sz="4" w:space="0" w:color="auto"/>
            </w:tcBorders>
            <w:vAlign w:val="center"/>
          </w:tcPr>
          <w:p w14:paraId="3C93411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83591C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A2691DA"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74B63D1F" w14:textId="77777777" w:rsidR="0085591D" w:rsidRPr="006F5CAD" w:rsidRDefault="0085591D" w:rsidP="002A01FF">
            <w:pPr>
              <w:pStyle w:val="TAC"/>
              <w:rPr>
                <w:lang w:eastAsia="zh-CN" w:bidi="ar"/>
              </w:rPr>
            </w:pPr>
            <w:r w:rsidRPr="006F5CAD">
              <w:rPr>
                <w:lang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E53C1CE" w14:textId="77777777" w:rsidR="0085591D" w:rsidRPr="006F5CAD" w:rsidRDefault="0085591D" w:rsidP="002A01FF">
            <w:pPr>
              <w:pStyle w:val="TAC"/>
            </w:pPr>
          </w:p>
        </w:tc>
      </w:tr>
      <w:tr w:rsidR="0085591D" w:rsidRPr="006F5CAD" w14:paraId="16D72EA0"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6625B8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65E1D7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39C31E5"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7A3300B8" w14:textId="77777777" w:rsidR="0085591D" w:rsidRPr="006F5CAD" w:rsidRDefault="0085591D" w:rsidP="002A01FF">
            <w:pPr>
              <w:pStyle w:val="TAC"/>
              <w:rPr>
                <w:lang w:eastAsia="zh-CN" w:bidi="ar"/>
              </w:rPr>
            </w:pPr>
            <w:r w:rsidRPr="006F5CAD">
              <w:rPr>
                <w:lang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1AF8D94" w14:textId="77777777" w:rsidR="0085591D" w:rsidRPr="006F5CAD" w:rsidRDefault="0085591D" w:rsidP="002A01FF">
            <w:pPr>
              <w:pStyle w:val="TAC"/>
            </w:pPr>
          </w:p>
        </w:tc>
      </w:tr>
      <w:tr w:rsidR="0085591D" w:rsidRPr="006F5CAD" w14:paraId="685631A6"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8246B04" w14:textId="77777777" w:rsidR="0085591D" w:rsidRPr="006F5CAD" w:rsidRDefault="0085591D" w:rsidP="002A01FF">
            <w:pPr>
              <w:pStyle w:val="TAC"/>
            </w:pPr>
            <w:r w:rsidRPr="006F5CAD">
              <w:rPr>
                <w:rFonts w:cs="Arial"/>
                <w:szCs w:val="18"/>
              </w:rPr>
              <w:t>CA_n48(3A)-n66A-n77A</w:t>
            </w:r>
          </w:p>
        </w:tc>
        <w:tc>
          <w:tcPr>
            <w:tcW w:w="2712" w:type="dxa"/>
            <w:tcBorders>
              <w:top w:val="single" w:sz="4" w:space="0" w:color="auto"/>
              <w:left w:val="single" w:sz="4" w:space="0" w:color="auto"/>
              <w:bottom w:val="nil"/>
              <w:right w:val="single" w:sz="4" w:space="0" w:color="auto"/>
            </w:tcBorders>
            <w:vAlign w:val="center"/>
          </w:tcPr>
          <w:p w14:paraId="082A6FD1" w14:textId="77777777" w:rsidR="0085591D" w:rsidRPr="006F5CAD" w:rsidRDefault="0085591D" w:rsidP="002A01FF">
            <w:pPr>
              <w:pStyle w:val="TAC"/>
              <w:rPr>
                <w:rFonts w:cs="Arial"/>
                <w:szCs w:val="18"/>
              </w:rPr>
            </w:pPr>
            <w:r w:rsidRPr="006F5CAD">
              <w:rPr>
                <w:rFonts w:cs="Arial"/>
                <w:szCs w:val="18"/>
              </w:rPr>
              <w:t>CA_n48A-n66A</w:t>
            </w:r>
          </w:p>
          <w:p w14:paraId="5F1065F6" w14:textId="77777777" w:rsidR="0085591D" w:rsidRPr="006F5CAD" w:rsidRDefault="0085591D" w:rsidP="002A01FF">
            <w:pPr>
              <w:pStyle w:val="TAC"/>
            </w:pPr>
            <w:r w:rsidRPr="006F5CAD">
              <w:rPr>
                <w:rFonts w:cs="Arial"/>
                <w:szCs w:val="18"/>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132481AF" w14:textId="77777777" w:rsidR="0085591D" w:rsidRPr="006F5CAD" w:rsidRDefault="0085591D" w:rsidP="002A01FF">
            <w:pPr>
              <w:pStyle w:val="TAC"/>
            </w:pPr>
            <w:r w:rsidRPr="006F5CAD">
              <w:rPr>
                <w:rFonts w:cs="Arial"/>
                <w:szCs w:val="18"/>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A8FDEF4" w14:textId="77777777" w:rsidR="0085591D" w:rsidRPr="006F5CAD" w:rsidRDefault="0085591D" w:rsidP="002A01FF">
            <w:pPr>
              <w:pStyle w:val="TAC"/>
              <w:rPr>
                <w:lang w:eastAsia="zh-CN" w:bidi="ar"/>
              </w:rPr>
            </w:pPr>
            <w:r w:rsidRPr="006F5CAD">
              <w:rPr>
                <w:rFonts w:cs="Arial"/>
                <w:szCs w:val="18"/>
                <w:lang w:eastAsia="zh-CN" w:bidi="ar"/>
              </w:rPr>
              <w:t>CA_n48(3A)_BCS0</w:t>
            </w:r>
          </w:p>
        </w:tc>
        <w:tc>
          <w:tcPr>
            <w:tcW w:w="2387" w:type="dxa"/>
            <w:tcBorders>
              <w:top w:val="single" w:sz="4" w:space="0" w:color="auto"/>
              <w:left w:val="single" w:sz="4" w:space="0" w:color="auto"/>
              <w:bottom w:val="nil"/>
              <w:right w:val="single" w:sz="4" w:space="0" w:color="auto"/>
            </w:tcBorders>
            <w:vAlign w:val="center"/>
          </w:tcPr>
          <w:p w14:paraId="7C69224F" w14:textId="77777777" w:rsidR="0085591D" w:rsidRPr="006F5CAD" w:rsidRDefault="0085591D" w:rsidP="002A01FF">
            <w:pPr>
              <w:pStyle w:val="TAC"/>
            </w:pPr>
            <w:r w:rsidRPr="006F5CAD">
              <w:rPr>
                <w:rFonts w:cs="Arial"/>
                <w:szCs w:val="18"/>
              </w:rPr>
              <w:t>0</w:t>
            </w:r>
          </w:p>
        </w:tc>
      </w:tr>
      <w:tr w:rsidR="0085591D" w:rsidRPr="006F5CAD" w14:paraId="77324354" w14:textId="77777777" w:rsidTr="00CE47B5">
        <w:trPr>
          <w:jc w:val="center"/>
        </w:trPr>
        <w:tc>
          <w:tcPr>
            <w:tcW w:w="3065" w:type="dxa"/>
            <w:tcBorders>
              <w:top w:val="nil"/>
              <w:left w:val="single" w:sz="4" w:space="0" w:color="auto"/>
              <w:bottom w:val="nil"/>
              <w:right w:val="single" w:sz="4" w:space="0" w:color="auto"/>
            </w:tcBorders>
            <w:vAlign w:val="center"/>
          </w:tcPr>
          <w:p w14:paraId="4DBB9E5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1B7800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7B73407" w14:textId="77777777" w:rsidR="0085591D" w:rsidRPr="006F5CAD" w:rsidRDefault="0085591D" w:rsidP="002A01FF">
            <w:pPr>
              <w:pStyle w:val="TAC"/>
            </w:pPr>
            <w:r w:rsidRPr="006F5CAD">
              <w:rPr>
                <w:rFonts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53E62D" w14:textId="77777777" w:rsidR="0085591D" w:rsidRPr="006F5CAD" w:rsidRDefault="0085591D" w:rsidP="002A01FF">
            <w:pPr>
              <w:pStyle w:val="TAC"/>
              <w:rPr>
                <w:lang w:eastAsia="zh-CN" w:bidi="ar"/>
              </w:rPr>
            </w:pPr>
            <w:r w:rsidRPr="006F5CAD">
              <w:rPr>
                <w:rFonts w:cs="Arial"/>
                <w:szCs w:val="18"/>
                <w:lang w:eastAsia="zh-CN" w:bidi="ar"/>
              </w:rPr>
              <w:t>5, 10, 15, 20, 25, 30, 40</w:t>
            </w:r>
          </w:p>
        </w:tc>
        <w:tc>
          <w:tcPr>
            <w:tcW w:w="2387" w:type="dxa"/>
            <w:tcBorders>
              <w:top w:val="nil"/>
              <w:left w:val="single" w:sz="4" w:space="0" w:color="auto"/>
              <w:bottom w:val="nil"/>
              <w:right w:val="single" w:sz="4" w:space="0" w:color="auto"/>
            </w:tcBorders>
            <w:vAlign w:val="center"/>
          </w:tcPr>
          <w:p w14:paraId="7FB2534A" w14:textId="77777777" w:rsidR="0085591D" w:rsidRPr="006F5CAD" w:rsidRDefault="0085591D" w:rsidP="002A01FF">
            <w:pPr>
              <w:pStyle w:val="TAC"/>
            </w:pPr>
          </w:p>
        </w:tc>
      </w:tr>
      <w:tr w:rsidR="0085591D" w:rsidRPr="006F5CAD" w14:paraId="62517D5A"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E4DDAAF"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BCB5E7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3F2D9FB" w14:textId="77777777" w:rsidR="0085591D" w:rsidRPr="006F5CAD" w:rsidRDefault="0085591D" w:rsidP="002A01FF">
            <w:pPr>
              <w:pStyle w:val="TAC"/>
            </w:pPr>
            <w:r w:rsidRPr="006F5CAD">
              <w:rPr>
                <w:rFonts w:cs="Arial"/>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6A17695" w14:textId="77777777" w:rsidR="0085591D" w:rsidRPr="006F5CAD" w:rsidRDefault="0085591D" w:rsidP="002A01FF">
            <w:pPr>
              <w:pStyle w:val="TAC"/>
              <w:rPr>
                <w:lang w:eastAsia="zh-CN" w:bidi="ar"/>
              </w:rPr>
            </w:pPr>
            <w:r w:rsidRPr="006F5CAD">
              <w:rPr>
                <w:rFonts w:cs="Arial"/>
                <w:szCs w:val="18"/>
                <w:lang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B4F0A78" w14:textId="77777777" w:rsidR="0085591D" w:rsidRPr="006F5CAD" w:rsidRDefault="0085591D" w:rsidP="002A01FF">
            <w:pPr>
              <w:pStyle w:val="TAC"/>
            </w:pPr>
          </w:p>
        </w:tc>
      </w:tr>
      <w:tr w:rsidR="0085591D" w:rsidRPr="006F5CAD" w14:paraId="540EEA5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B42C4C7" w14:textId="77777777" w:rsidR="0085591D" w:rsidRPr="006F5CAD" w:rsidRDefault="0085591D" w:rsidP="002A01FF">
            <w:pPr>
              <w:pStyle w:val="TAC"/>
            </w:pPr>
            <w:r w:rsidRPr="006F5CAD">
              <w:t>CA_n48(2A)-n66A-n77C</w:t>
            </w:r>
          </w:p>
        </w:tc>
        <w:tc>
          <w:tcPr>
            <w:tcW w:w="2712" w:type="dxa"/>
            <w:tcBorders>
              <w:top w:val="single" w:sz="4" w:space="0" w:color="auto"/>
              <w:left w:val="single" w:sz="4" w:space="0" w:color="auto"/>
              <w:bottom w:val="nil"/>
              <w:right w:val="single" w:sz="4" w:space="0" w:color="auto"/>
            </w:tcBorders>
            <w:vAlign w:val="center"/>
          </w:tcPr>
          <w:p w14:paraId="7B83F363" w14:textId="77777777" w:rsidR="0085591D" w:rsidRPr="006F5CAD" w:rsidRDefault="0085591D" w:rsidP="002A01FF">
            <w:pPr>
              <w:pStyle w:val="TAC"/>
              <w:rPr>
                <w:color w:val="000000"/>
                <w:szCs w:val="18"/>
                <w:lang w:eastAsia="zh-CN"/>
              </w:rPr>
            </w:pPr>
            <w:r w:rsidRPr="006F5CAD">
              <w:t>n77</w:t>
            </w:r>
            <w:r w:rsidRPr="006F5CAD">
              <w:rPr>
                <w:vertAlign w:val="superscript"/>
              </w:rPr>
              <w:t>7,9</w:t>
            </w:r>
          </w:p>
          <w:p w14:paraId="101D08CA" w14:textId="77777777" w:rsidR="0085591D" w:rsidRPr="006F5CAD" w:rsidRDefault="0085591D" w:rsidP="002A01FF">
            <w:pPr>
              <w:pStyle w:val="TAC"/>
              <w:rPr>
                <w:color w:val="000000"/>
                <w:szCs w:val="18"/>
                <w:lang w:eastAsia="zh-CN"/>
              </w:rPr>
            </w:pPr>
            <w:r w:rsidRPr="006F5CAD">
              <w:rPr>
                <w:color w:val="000000"/>
                <w:szCs w:val="18"/>
                <w:lang w:eastAsia="zh-CN"/>
              </w:rPr>
              <w:t>CA_n77C</w:t>
            </w:r>
          </w:p>
          <w:p w14:paraId="44E6EF8B" w14:textId="77777777" w:rsidR="0085591D" w:rsidRPr="006F5CAD" w:rsidRDefault="0085591D" w:rsidP="002A01FF">
            <w:pPr>
              <w:pStyle w:val="TAC"/>
              <w:rPr>
                <w:color w:val="000000"/>
                <w:szCs w:val="18"/>
                <w:lang w:eastAsia="zh-CN"/>
              </w:rPr>
            </w:pPr>
            <w:r w:rsidRPr="006F5CAD">
              <w:rPr>
                <w:color w:val="000000"/>
                <w:szCs w:val="18"/>
                <w:lang w:eastAsia="zh-CN"/>
              </w:rPr>
              <w:t>CA_n48A-n66A</w:t>
            </w:r>
          </w:p>
          <w:p w14:paraId="6A80903E" w14:textId="77777777" w:rsidR="0085591D" w:rsidRPr="006F5CAD" w:rsidRDefault="0085591D" w:rsidP="002A01FF">
            <w:pPr>
              <w:pStyle w:val="TAC"/>
            </w:pPr>
            <w:r w:rsidRPr="006F5CAD">
              <w:rPr>
                <w:color w:val="000000"/>
                <w:szCs w:val="18"/>
                <w:lang w:eastAsia="zh-CN"/>
              </w:rPr>
              <w:t>CA_n66A-n77A</w:t>
            </w:r>
            <w:r w:rsidRPr="006F5CAD">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2A982D"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3A1CE7A4" w14:textId="77777777" w:rsidR="0085591D" w:rsidRPr="006F5CAD" w:rsidRDefault="0085591D" w:rsidP="002A01FF">
            <w:pPr>
              <w:pStyle w:val="TAC"/>
              <w:rPr>
                <w:rFonts w:ascii="Calibri" w:hAnsi="Calibri"/>
                <w:sz w:val="21"/>
                <w:lang w:eastAsia="zh-CN"/>
              </w:rPr>
            </w:pPr>
            <w:r w:rsidRPr="006F5CAD">
              <w:rPr>
                <w:lang w:eastAsia="zh-CN" w:bidi="ar"/>
              </w:rPr>
              <w:t>CA_n48(2A)_BCS0</w:t>
            </w:r>
          </w:p>
        </w:tc>
        <w:tc>
          <w:tcPr>
            <w:tcW w:w="2387" w:type="dxa"/>
            <w:tcBorders>
              <w:top w:val="single" w:sz="4" w:space="0" w:color="auto"/>
              <w:left w:val="single" w:sz="4" w:space="0" w:color="auto"/>
              <w:bottom w:val="nil"/>
              <w:right w:val="single" w:sz="4" w:space="0" w:color="auto"/>
            </w:tcBorders>
            <w:vAlign w:val="center"/>
          </w:tcPr>
          <w:p w14:paraId="01EF4AA2" w14:textId="77777777" w:rsidR="0085591D" w:rsidRPr="006F5CAD" w:rsidRDefault="0085591D" w:rsidP="002A01FF">
            <w:pPr>
              <w:pStyle w:val="TAC"/>
            </w:pPr>
            <w:r w:rsidRPr="006F5CAD">
              <w:t>0</w:t>
            </w:r>
          </w:p>
        </w:tc>
      </w:tr>
      <w:tr w:rsidR="0085591D" w:rsidRPr="006F5CAD" w14:paraId="36F96F9D" w14:textId="77777777" w:rsidTr="00CE47B5">
        <w:trPr>
          <w:jc w:val="center"/>
        </w:trPr>
        <w:tc>
          <w:tcPr>
            <w:tcW w:w="3065" w:type="dxa"/>
            <w:tcBorders>
              <w:top w:val="nil"/>
              <w:left w:val="single" w:sz="4" w:space="0" w:color="auto"/>
              <w:bottom w:val="nil"/>
              <w:right w:val="single" w:sz="4" w:space="0" w:color="auto"/>
            </w:tcBorders>
            <w:vAlign w:val="center"/>
          </w:tcPr>
          <w:p w14:paraId="5B40DC0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244FF6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C063775"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658A49B6"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053AAC87" w14:textId="77777777" w:rsidR="0085591D" w:rsidRPr="006F5CAD" w:rsidRDefault="0085591D" w:rsidP="002A01FF">
            <w:pPr>
              <w:pStyle w:val="TAC"/>
            </w:pPr>
          </w:p>
        </w:tc>
      </w:tr>
      <w:tr w:rsidR="0085591D" w:rsidRPr="006F5CAD" w14:paraId="377E70E8" w14:textId="77777777" w:rsidTr="00CE47B5">
        <w:trPr>
          <w:jc w:val="center"/>
        </w:trPr>
        <w:tc>
          <w:tcPr>
            <w:tcW w:w="3065" w:type="dxa"/>
            <w:tcBorders>
              <w:top w:val="nil"/>
              <w:left w:val="single" w:sz="4" w:space="0" w:color="auto"/>
              <w:bottom w:val="nil"/>
              <w:right w:val="single" w:sz="4" w:space="0" w:color="auto"/>
            </w:tcBorders>
            <w:vAlign w:val="center"/>
          </w:tcPr>
          <w:p w14:paraId="1A3BB93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03C80D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C2885FD"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29A8FD60" w14:textId="77777777" w:rsidR="0085591D" w:rsidRPr="006F5CAD" w:rsidRDefault="0085591D" w:rsidP="002A01FF">
            <w:pPr>
              <w:pStyle w:val="TAC"/>
              <w:rPr>
                <w:rFonts w:ascii="Calibri" w:hAnsi="Calibri"/>
                <w:sz w:val="21"/>
                <w:lang w:eastAsia="zh-CN"/>
              </w:rPr>
            </w:pPr>
            <w:r w:rsidRPr="006F5CAD">
              <w:rPr>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530D1228" w14:textId="77777777" w:rsidR="0085591D" w:rsidRPr="006F5CAD" w:rsidRDefault="0085591D" w:rsidP="002A01FF">
            <w:pPr>
              <w:pStyle w:val="TAC"/>
            </w:pPr>
          </w:p>
        </w:tc>
      </w:tr>
      <w:tr w:rsidR="0085591D" w:rsidRPr="006F5CAD" w14:paraId="5C2C717C" w14:textId="77777777" w:rsidTr="00CE47B5">
        <w:trPr>
          <w:jc w:val="center"/>
        </w:trPr>
        <w:tc>
          <w:tcPr>
            <w:tcW w:w="3065" w:type="dxa"/>
            <w:tcBorders>
              <w:top w:val="nil"/>
              <w:left w:val="single" w:sz="4" w:space="0" w:color="auto"/>
              <w:bottom w:val="nil"/>
              <w:right w:val="single" w:sz="4" w:space="0" w:color="auto"/>
            </w:tcBorders>
            <w:vAlign w:val="center"/>
          </w:tcPr>
          <w:p w14:paraId="08BE4F1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7ED2B4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0A126CB"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315A0CD8" w14:textId="77777777" w:rsidR="0085591D" w:rsidRPr="006F5CAD" w:rsidRDefault="0085591D" w:rsidP="002A01FF">
            <w:pPr>
              <w:pStyle w:val="TAC"/>
              <w:rPr>
                <w:rFonts w:ascii="Calibri" w:hAnsi="Calibri"/>
                <w:sz w:val="21"/>
                <w:lang w:eastAsia="zh-CN"/>
              </w:rPr>
            </w:pPr>
            <w:r w:rsidRPr="006F5CAD">
              <w:rPr>
                <w:lang w:eastAsia="zh-CN" w:bidi="ar"/>
              </w:rPr>
              <w:t>CA_n48(2A)_BCS0</w:t>
            </w:r>
          </w:p>
        </w:tc>
        <w:tc>
          <w:tcPr>
            <w:tcW w:w="2387" w:type="dxa"/>
            <w:tcBorders>
              <w:top w:val="single" w:sz="4" w:space="0" w:color="auto"/>
              <w:left w:val="single" w:sz="4" w:space="0" w:color="auto"/>
              <w:bottom w:val="nil"/>
              <w:right w:val="single" w:sz="4" w:space="0" w:color="auto"/>
            </w:tcBorders>
            <w:vAlign w:val="center"/>
          </w:tcPr>
          <w:p w14:paraId="66AB7ECD" w14:textId="77777777" w:rsidR="0085591D" w:rsidRPr="006F5CAD" w:rsidRDefault="0085591D" w:rsidP="002A01FF">
            <w:pPr>
              <w:pStyle w:val="TAC"/>
            </w:pPr>
            <w:r w:rsidRPr="006F5CAD">
              <w:t>1</w:t>
            </w:r>
          </w:p>
        </w:tc>
      </w:tr>
      <w:tr w:rsidR="0085591D" w:rsidRPr="006F5CAD" w14:paraId="60B4DBF4" w14:textId="77777777" w:rsidTr="00CE47B5">
        <w:trPr>
          <w:jc w:val="center"/>
        </w:trPr>
        <w:tc>
          <w:tcPr>
            <w:tcW w:w="3065" w:type="dxa"/>
            <w:tcBorders>
              <w:top w:val="nil"/>
              <w:left w:val="single" w:sz="4" w:space="0" w:color="auto"/>
              <w:bottom w:val="nil"/>
              <w:right w:val="single" w:sz="4" w:space="0" w:color="auto"/>
            </w:tcBorders>
            <w:vAlign w:val="center"/>
          </w:tcPr>
          <w:p w14:paraId="300A9B4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1F3EEF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622B94B"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1D2B43FF"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1FDC47A2" w14:textId="77777777" w:rsidR="0085591D" w:rsidRPr="006F5CAD" w:rsidRDefault="0085591D" w:rsidP="002A01FF">
            <w:pPr>
              <w:pStyle w:val="TAC"/>
            </w:pPr>
          </w:p>
        </w:tc>
      </w:tr>
      <w:tr w:rsidR="0085591D" w:rsidRPr="006F5CAD" w14:paraId="24F01BF8" w14:textId="77777777" w:rsidTr="00CE47B5">
        <w:trPr>
          <w:jc w:val="center"/>
        </w:trPr>
        <w:tc>
          <w:tcPr>
            <w:tcW w:w="3065" w:type="dxa"/>
            <w:tcBorders>
              <w:top w:val="nil"/>
              <w:left w:val="single" w:sz="4" w:space="0" w:color="auto"/>
              <w:bottom w:val="nil"/>
              <w:right w:val="single" w:sz="4" w:space="0" w:color="auto"/>
            </w:tcBorders>
            <w:vAlign w:val="center"/>
          </w:tcPr>
          <w:p w14:paraId="1567122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E2F6AC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C215379"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558C45B6" w14:textId="77777777" w:rsidR="0085591D" w:rsidRPr="006F5CAD" w:rsidRDefault="0085591D" w:rsidP="002A01FF">
            <w:pPr>
              <w:pStyle w:val="TAC"/>
              <w:rPr>
                <w:rFonts w:ascii="Calibri" w:hAnsi="Calibri"/>
                <w:sz w:val="21"/>
                <w:lang w:eastAsia="zh-CN"/>
              </w:rPr>
            </w:pPr>
            <w:r w:rsidRPr="006F5CAD">
              <w:rPr>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15B4198" w14:textId="77777777" w:rsidR="0085591D" w:rsidRPr="006F5CAD" w:rsidRDefault="0085591D" w:rsidP="002A01FF">
            <w:pPr>
              <w:pStyle w:val="TAC"/>
            </w:pPr>
          </w:p>
        </w:tc>
      </w:tr>
      <w:tr w:rsidR="0085591D" w:rsidRPr="006F5CAD" w14:paraId="1A331999" w14:textId="77777777" w:rsidTr="00CE47B5">
        <w:trPr>
          <w:jc w:val="center"/>
        </w:trPr>
        <w:tc>
          <w:tcPr>
            <w:tcW w:w="3065" w:type="dxa"/>
            <w:tcBorders>
              <w:top w:val="nil"/>
              <w:left w:val="single" w:sz="4" w:space="0" w:color="auto"/>
              <w:bottom w:val="nil"/>
              <w:right w:val="single" w:sz="4" w:space="0" w:color="auto"/>
            </w:tcBorders>
            <w:vAlign w:val="center"/>
          </w:tcPr>
          <w:p w14:paraId="2A6DB1F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D5130E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ECDD9C9"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7A28B74D" w14:textId="77777777" w:rsidR="0085591D" w:rsidRPr="006F5CAD" w:rsidRDefault="0085591D" w:rsidP="002A01FF">
            <w:pPr>
              <w:pStyle w:val="TAC"/>
              <w:rPr>
                <w:rFonts w:ascii="Calibri" w:hAnsi="Calibri"/>
                <w:sz w:val="21"/>
                <w:lang w:eastAsia="zh-CN"/>
              </w:rPr>
            </w:pPr>
            <w:r w:rsidRPr="006F5CAD">
              <w:rPr>
                <w:lang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070D0986" w14:textId="77777777" w:rsidR="0085591D" w:rsidRPr="006F5CAD" w:rsidRDefault="0085591D" w:rsidP="002A01FF">
            <w:pPr>
              <w:pStyle w:val="TAC"/>
              <w:rPr>
                <w:lang w:eastAsia="zh-CN"/>
              </w:rPr>
            </w:pPr>
            <w:r w:rsidRPr="006F5CAD">
              <w:rPr>
                <w:lang w:eastAsia="zh-CN"/>
              </w:rPr>
              <w:t>2</w:t>
            </w:r>
          </w:p>
        </w:tc>
      </w:tr>
      <w:tr w:rsidR="0085591D" w:rsidRPr="006F5CAD" w14:paraId="3ABC6ACB" w14:textId="77777777" w:rsidTr="00CE47B5">
        <w:trPr>
          <w:jc w:val="center"/>
        </w:trPr>
        <w:tc>
          <w:tcPr>
            <w:tcW w:w="3065" w:type="dxa"/>
            <w:tcBorders>
              <w:top w:val="nil"/>
              <w:left w:val="single" w:sz="4" w:space="0" w:color="auto"/>
              <w:bottom w:val="nil"/>
              <w:right w:val="single" w:sz="4" w:space="0" w:color="auto"/>
            </w:tcBorders>
            <w:vAlign w:val="center"/>
          </w:tcPr>
          <w:p w14:paraId="3569B3B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321132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6E7BF0B"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5398CB9B"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27C7E582" w14:textId="77777777" w:rsidR="0085591D" w:rsidRPr="006F5CAD" w:rsidRDefault="0085591D" w:rsidP="002A01FF">
            <w:pPr>
              <w:pStyle w:val="TAC"/>
            </w:pPr>
          </w:p>
        </w:tc>
      </w:tr>
      <w:tr w:rsidR="0085591D" w:rsidRPr="006F5CAD" w14:paraId="467DB7AF" w14:textId="77777777" w:rsidTr="00CE47B5">
        <w:trPr>
          <w:jc w:val="center"/>
        </w:trPr>
        <w:tc>
          <w:tcPr>
            <w:tcW w:w="3065" w:type="dxa"/>
            <w:tcBorders>
              <w:top w:val="nil"/>
              <w:left w:val="single" w:sz="4" w:space="0" w:color="auto"/>
              <w:bottom w:val="nil"/>
              <w:right w:val="single" w:sz="4" w:space="0" w:color="auto"/>
            </w:tcBorders>
            <w:vAlign w:val="center"/>
          </w:tcPr>
          <w:p w14:paraId="6959BAE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264CD0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01A1820"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641C5F43" w14:textId="77777777" w:rsidR="0085591D" w:rsidRPr="006F5CAD" w:rsidRDefault="0085591D" w:rsidP="002A01FF">
            <w:pPr>
              <w:pStyle w:val="TAC"/>
              <w:rPr>
                <w:rFonts w:ascii="Calibri" w:hAnsi="Calibri"/>
                <w:sz w:val="21"/>
                <w:lang w:eastAsia="zh-CN"/>
              </w:rPr>
            </w:pPr>
            <w:r w:rsidRPr="006F5CAD">
              <w:rPr>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2F7F6CCD" w14:textId="77777777" w:rsidR="0085591D" w:rsidRPr="006F5CAD" w:rsidRDefault="0085591D" w:rsidP="002A01FF">
            <w:pPr>
              <w:pStyle w:val="TAC"/>
            </w:pPr>
          </w:p>
        </w:tc>
      </w:tr>
      <w:tr w:rsidR="0085591D" w:rsidRPr="006F5CAD" w14:paraId="5F5F5357" w14:textId="77777777" w:rsidTr="00CE47B5">
        <w:trPr>
          <w:jc w:val="center"/>
        </w:trPr>
        <w:tc>
          <w:tcPr>
            <w:tcW w:w="3065" w:type="dxa"/>
            <w:tcBorders>
              <w:top w:val="nil"/>
              <w:left w:val="single" w:sz="4" w:space="0" w:color="auto"/>
              <w:bottom w:val="nil"/>
              <w:right w:val="single" w:sz="4" w:space="0" w:color="auto"/>
            </w:tcBorders>
            <w:vAlign w:val="center"/>
          </w:tcPr>
          <w:p w14:paraId="5FFC8BC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68BAEB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7BA25ED"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6B4DDCB9" w14:textId="77777777" w:rsidR="0085591D" w:rsidRPr="006F5CAD" w:rsidRDefault="0085591D" w:rsidP="002A01FF">
            <w:pPr>
              <w:pStyle w:val="TAC"/>
              <w:rPr>
                <w:rFonts w:ascii="Calibri" w:hAnsi="Calibri"/>
                <w:sz w:val="21"/>
                <w:lang w:eastAsia="zh-CN"/>
              </w:rPr>
            </w:pPr>
            <w:r w:rsidRPr="006F5CAD">
              <w:rPr>
                <w:lang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25198711" w14:textId="77777777" w:rsidR="0085591D" w:rsidRPr="006F5CAD" w:rsidRDefault="0085591D" w:rsidP="002A01FF">
            <w:pPr>
              <w:pStyle w:val="TAC"/>
              <w:rPr>
                <w:lang w:eastAsia="zh-CN"/>
              </w:rPr>
            </w:pPr>
            <w:r w:rsidRPr="006F5CAD">
              <w:rPr>
                <w:lang w:eastAsia="zh-CN"/>
              </w:rPr>
              <w:t>3</w:t>
            </w:r>
          </w:p>
        </w:tc>
      </w:tr>
      <w:tr w:rsidR="0085591D" w:rsidRPr="006F5CAD" w14:paraId="0AF5F458" w14:textId="77777777" w:rsidTr="00CE47B5">
        <w:trPr>
          <w:jc w:val="center"/>
        </w:trPr>
        <w:tc>
          <w:tcPr>
            <w:tcW w:w="3065" w:type="dxa"/>
            <w:tcBorders>
              <w:top w:val="nil"/>
              <w:left w:val="single" w:sz="4" w:space="0" w:color="auto"/>
              <w:bottom w:val="nil"/>
              <w:right w:val="single" w:sz="4" w:space="0" w:color="auto"/>
            </w:tcBorders>
            <w:vAlign w:val="center"/>
          </w:tcPr>
          <w:p w14:paraId="670D2B5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F44704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F958061"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256B08D8"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163F06D6" w14:textId="77777777" w:rsidR="0085591D" w:rsidRPr="006F5CAD" w:rsidRDefault="0085591D" w:rsidP="002A01FF">
            <w:pPr>
              <w:pStyle w:val="TAC"/>
            </w:pPr>
          </w:p>
        </w:tc>
      </w:tr>
      <w:tr w:rsidR="0085591D" w:rsidRPr="006F5CAD" w14:paraId="45CA4AC6" w14:textId="77777777" w:rsidTr="00CE47B5">
        <w:trPr>
          <w:jc w:val="center"/>
        </w:trPr>
        <w:tc>
          <w:tcPr>
            <w:tcW w:w="3065" w:type="dxa"/>
            <w:tcBorders>
              <w:top w:val="nil"/>
              <w:left w:val="single" w:sz="4" w:space="0" w:color="auto"/>
              <w:bottom w:val="nil"/>
              <w:right w:val="single" w:sz="4" w:space="0" w:color="auto"/>
            </w:tcBorders>
            <w:vAlign w:val="center"/>
          </w:tcPr>
          <w:p w14:paraId="18AB9B1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A69103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B9F6EBB"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2E6805F4" w14:textId="77777777" w:rsidR="0085591D" w:rsidRPr="006F5CAD" w:rsidRDefault="0085591D" w:rsidP="002A01FF">
            <w:pPr>
              <w:pStyle w:val="TAC"/>
              <w:rPr>
                <w:rFonts w:ascii="Calibri" w:hAnsi="Calibri"/>
                <w:sz w:val="21"/>
                <w:lang w:eastAsia="zh-CN"/>
              </w:rPr>
            </w:pPr>
            <w:r w:rsidRPr="006F5CAD">
              <w:rPr>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7B92B98" w14:textId="77777777" w:rsidR="0085591D" w:rsidRPr="006F5CAD" w:rsidRDefault="0085591D" w:rsidP="002A01FF">
            <w:pPr>
              <w:pStyle w:val="TAC"/>
            </w:pPr>
          </w:p>
        </w:tc>
      </w:tr>
      <w:tr w:rsidR="0085591D" w:rsidRPr="006F5CAD" w14:paraId="0294BBFD" w14:textId="77777777" w:rsidTr="00CE47B5">
        <w:trPr>
          <w:jc w:val="center"/>
        </w:trPr>
        <w:tc>
          <w:tcPr>
            <w:tcW w:w="3065" w:type="dxa"/>
            <w:tcBorders>
              <w:top w:val="nil"/>
              <w:left w:val="single" w:sz="4" w:space="0" w:color="auto"/>
              <w:bottom w:val="nil"/>
              <w:right w:val="single" w:sz="4" w:space="0" w:color="auto"/>
            </w:tcBorders>
            <w:vAlign w:val="center"/>
          </w:tcPr>
          <w:p w14:paraId="7CA35EA0" w14:textId="77777777" w:rsidR="0085591D" w:rsidRPr="006F5CAD" w:rsidRDefault="0085591D" w:rsidP="002A01FF">
            <w:pPr>
              <w:pStyle w:val="TAC"/>
            </w:pPr>
          </w:p>
        </w:tc>
        <w:tc>
          <w:tcPr>
            <w:tcW w:w="2712" w:type="dxa"/>
            <w:tcBorders>
              <w:top w:val="single" w:sz="4" w:space="0" w:color="auto"/>
              <w:left w:val="single" w:sz="4" w:space="0" w:color="auto"/>
              <w:bottom w:val="nil"/>
              <w:right w:val="single" w:sz="4" w:space="0" w:color="auto"/>
            </w:tcBorders>
            <w:vAlign w:val="center"/>
          </w:tcPr>
          <w:p w14:paraId="22721205" w14:textId="77777777" w:rsidR="0085591D" w:rsidRPr="006F5CAD" w:rsidRDefault="0085591D" w:rsidP="002A01FF">
            <w:pPr>
              <w:pStyle w:val="TAC"/>
              <w:rPr>
                <w:color w:val="000000"/>
                <w:szCs w:val="18"/>
                <w:lang w:eastAsia="zh-CN"/>
              </w:rPr>
            </w:pPr>
            <w:r w:rsidRPr="006F5CAD">
              <w:rPr>
                <w:color w:val="000000"/>
                <w:szCs w:val="18"/>
                <w:lang w:eastAsia="zh-CN"/>
              </w:rPr>
              <w:t>CA_n77C</w:t>
            </w:r>
          </w:p>
          <w:p w14:paraId="0D2A00E4" w14:textId="77777777" w:rsidR="0085591D" w:rsidRPr="006F5CAD" w:rsidRDefault="0085591D" w:rsidP="002A01FF">
            <w:pPr>
              <w:pStyle w:val="TAC"/>
              <w:rPr>
                <w:color w:val="000000"/>
                <w:szCs w:val="18"/>
                <w:lang w:eastAsia="zh-CN"/>
              </w:rPr>
            </w:pPr>
            <w:r w:rsidRPr="006F5CAD">
              <w:rPr>
                <w:color w:val="000000"/>
                <w:szCs w:val="18"/>
                <w:lang w:eastAsia="zh-CN"/>
              </w:rPr>
              <w:t>CA_n48A-n66A</w:t>
            </w:r>
          </w:p>
          <w:p w14:paraId="1F70F1B6" w14:textId="77777777" w:rsidR="0085591D" w:rsidRPr="006F5CAD" w:rsidRDefault="0085591D" w:rsidP="002A01FF">
            <w:pPr>
              <w:pStyle w:val="TAC"/>
              <w:rPr>
                <w:color w:val="000000"/>
                <w:szCs w:val="18"/>
                <w:lang w:eastAsia="zh-CN"/>
              </w:rPr>
            </w:pPr>
            <w:r w:rsidRPr="006F5CAD">
              <w:rPr>
                <w:color w:val="000000"/>
                <w:szCs w:val="18"/>
                <w:lang w:eastAsia="zh-CN"/>
              </w:rPr>
              <w:t>CA_n66A-n77A</w:t>
            </w:r>
          </w:p>
          <w:p w14:paraId="4AF5A683" w14:textId="77777777" w:rsidR="0085591D" w:rsidRPr="006F5CAD" w:rsidRDefault="0085591D" w:rsidP="002A01FF">
            <w:pPr>
              <w:pStyle w:val="TAC"/>
            </w:pPr>
            <w:r w:rsidRPr="006F5CAD">
              <w:rPr>
                <w:color w:val="000000"/>
                <w:szCs w:val="18"/>
                <w:lang w:eastAsia="zh-CN"/>
              </w:rPr>
              <w:t>CA_n66A-n77C</w:t>
            </w:r>
          </w:p>
        </w:tc>
        <w:tc>
          <w:tcPr>
            <w:tcW w:w="1231" w:type="dxa"/>
            <w:tcBorders>
              <w:top w:val="single" w:sz="4" w:space="0" w:color="auto"/>
              <w:left w:val="single" w:sz="4" w:space="0" w:color="auto"/>
              <w:bottom w:val="single" w:sz="4" w:space="0" w:color="auto"/>
              <w:right w:val="single" w:sz="4" w:space="0" w:color="auto"/>
            </w:tcBorders>
            <w:vAlign w:val="center"/>
          </w:tcPr>
          <w:p w14:paraId="4D01CFCC"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598DA7A4" w14:textId="77777777" w:rsidR="0085591D" w:rsidRPr="006F5CAD" w:rsidRDefault="0085591D" w:rsidP="002A01FF">
            <w:pPr>
              <w:pStyle w:val="TAC"/>
              <w:rPr>
                <w:lang w:eastAsia="zh-CN" w:bidi="ar"/>
              </w:rPr>
            </w:pPr>
            <w:r w:rsidRPr="006F5CAD">
              <w:rPr>
                <w:lang w:eastAsia="zh-CN" w:bidi="ar"/>
              </w:rPr>
              <w:t>CA_n48(2A)_BCS4 and 5</w:t>
            </w:r>
          </w:p>
        </w:tc>
        <w:tc>
          <w:tcPr>
            <w:tcW w:w="2387" w:type="dxa"/>
            <w:tcBorders>
              <w:top w:val="single" w:sz="4" w:space="0" w:color="auto"/>
              <w:left w:val="single" w:sz="4" w:space="0" w:color="auto"/>
              <w:bottom w:val="nil"/>
              <w:right w:val="single" w:sz="4" w:space="0" w:color="auto"/>
            </w:tcBorders>
            <w:vAlign w:val="center"/>
          </w:tcPr>
          <w:p w14:paraId="2A6512F3" w14:textId="77777777" w:rsidR="0085591D" w:rsidRPr="006F5CAD" w:rsidRDefault="0085591D" w:rsidP="002A01FF">
            <w:pPr>
              <w:pStyle w:val="TAC"/>
            </w:pPr>
            <w:r w:rsidRPr="006F5CAD">
              <w:rPr>
                <w:lang w:eastAsia="zh-CN"/>
              </w:rPr>
              <w:t>4 and 5</w:t>
            </w:r>
          </w:p>
        </w:tc>
      </w:tr>
      <w:tr w:rsidR="0085591D" w:rsidRPr="006F5CAD" w14:paraId="6C50121E" w14:textId="77777777" w:rsidTr="00CE47B5">
        <w:trPr>
          <w:jc w:val="center"/>
        </w:trPr>
        <w:tc>
          <w:tcPr>
            <w:tcW w:w="3065" w:type="dxa"/>
            <w:tcBorders>
              <w:top w:val="nil"/>
              <w:left w:val="single" w:sz="4" w:space="0" w:color="auto"/>
              <w:bottom w:val="nil"/>
              <w:right w:val="single" w:sz="4" w:space="0" w:color="auto"/>
            </w:tcBorders>
            <w:vAlign w:val="center"/>
          </w:tcPr>
          <w:p w14:paraId="1EFC85D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8A86EE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0B2F81E"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7CE58830" w14:textId="77777777" w:rsidR="0085591D" w:rsidRPr="006F5CAD" w:rsidRDefault="0085591D" w:rsidP="002A01FF">
            <w:pPr>
              <w:pStyle w:val="TAC"/>
              <w:rPr>
                <w:lang w:eastAsia="zh-CN" w:bidi="ar"/>
              </w:rPr>
            </w:pPr>
            <w:r w:rsidRPr="006F5CAD">
              <w:rPr>
                <w:lang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CA68BDB" w14:textId="77777777" w:rsidR="0085591D" w:rsidRPr="006F5CAD" w:rsidRDefault="0085591D" w:rsidP="002A01FF">
            <w:pPr>
              <w:pStyle w:val="TAC"/>
            </w:pPr>
          </w:p>
        </w:tc>
      </w:tr>
      <w:tr w:rsidR="0085591D" w:rsidRPr="006F5CAD" w14:paraId="781688E6"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6D406A1"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F0F208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25FFDA4"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57923632" w14:textId="77777777" w:rsidR="0085591D" w:rsidRPr="006F5CAD" w:rsidRDefault="0085591D" w:rsidP="002A01FF">
            <w:pPr>
              <w:pStyle w:val="TAC"/>
              <w:rPr>
                <w:lang w:eastAsia="zh-CN" w:bidi="ar"/>
              </w:rPr>
            </w:pPr>
            <w:r w:rsidRPr="006F5CAD">
              <w:rPr>
                <w:lang w:eastAsia="zh-CN" w:bidi="ar"/>
              </w:rPr>
              <w:t>CA_n77C_BCS4 and 5</w:t>
            </w:r>
          </w:p>
        </w:tc>
        <w:tc>
          <w:tcPr>
            <w:tcW w:w="2387" w:type="dxa"/>
            <w:tcBorders>
              <w:top w:val="nil"/>
              <w:left w:val="single" w:sz="4" w:space="0" w:color="auto"/>
              <w:bottom w:val="single" w:sz="4" w:space="0" w:color="auto"/>
              <w:right w:val="single" w:sz="4" w:space="0" w:color="auto"/>
            </w:tcBorders>
            <w:vAlign w:val="center"/>
          </w:tcPr>
          <w:p w14:paraId="1F361028" w14:textId="77777777" w:rsidR="0085591D" w:rsidRPr="006F5CAD" w:rsidRDefault="0085591D" w:rsidP="002A01FF">
            <w:pPr>
              <w:pStyle w:val="TAC"/>
            </w:pPr>
          </w:p>
        </w:tc>
      </w:tr>
      <w:tr w:rsidR="0085591D" w:rsidRPr="006F5CAD" w14:paraId="1F463F21"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38ECC81" w14:textId="77777777" w:rsidR="0085591D" w:rsidRPr="006F5CAD" w:rsidRDefault="0085591D" w:rsidP="002A01FF">
            <w:pPr>
              <w:pStyle w:val="TAC"/>
            </w:pPr>
            <w:r w:rsidRPr="006F5CAD">
              <w:t>CA_n48B-n66(2A)-n77A</w:t>
            </w:r>
          </w:p>
        </w:tc>
        <w:tc>
          <w:tcPr>
            <w:tcW w:w="2712" w:type="dxa"/>
            <w:tcBorders>
              <w:top w:val="single" w:sz="4" w:space="0" w:color="auto"/>
              <w:left w:val="single" w:sz="4" w:space="0" w:color="auto"/>
              <w:bottom w:val="nil"/>
              <w:right w:val="single" w:sz="4" w:space="0" w:color="auto"/>
            </w:tcBorders>
            <w:vAlign w:val="center"/>
          </w:tcPr>
          <w:p w14:paraId="68482888" w14:textId="77777777" w:rsidR="0085591D" w:rsidRPr="006F5CAD" w:rsidRDefault="0085591D" w:rsidP="002A01FF">
            <w:pPr>
              <w:pStyle w:val="TAC"/>
              <w:rPr>
                <w:color w:val="000000"/>
                <w:szCs w:val="18"/>
                <w:lang w:eastAsia="zh-CN"/>
              </w:rPr>
            </w:pPr>
            <w:r w:rsidRPr="006F5CAD">
              <w:rPr>
                <w:color w:val="000000"/>
                <w:szCs w:val="18"/>
                <w:lang w:eastAsia="zh-CN"/>
              </w:rPr>
              <w:t>CA_n48B</w:t>
            </w:r>
          </w:p>
          <w:p w14:paraId="3347E809" w14:textId="77777777" w:rsidR="0085591D" w:rsidRPr="006F5CAD" w:rsidRDefault="0085591D" w:rsidP="002A01FF">
            <w:pPr>
              <w:pStyle w:val="TAC"/>
              <w:rPr>
                <w:color w:val="000000"/>
                <w:szCs w:val="18"/>
                <w:lang w:eastAsia="zh-CN"/>
              </w:rPr>
            </w:pPr>
            <w:r w:rsidRPr="006F5CAD">
              <w:rPr>
                <w:color w:val="000000"/>
                <w:szCs w:val="18"/>
                <w:lang w:eastAsia="zh-CN"/>
              </w:rPr>
              <w:t>CA_n48A-n66A</w:t>
            </w:r>
          </w:p>
          <w:p w14:paraId="689D7A0F" w14:textId="77777777" w:rsidR="0085591D" w:rsidRPr="006F5CAD" w:rsidRDefault="0085591D" w:rsidP="002A01FF">
            <w:pPr>
              <w:pStyle w:val="TAC"/>
              <w:rPr>
                <w:color w:val="000000"/>
                <w:szCs w:val="18"/>
                <w:lang w:eastAsia="zh-CN"/>
              </w:rPr>
            </w:pPr>
            <w:r w:rsidRPr="006F5CAD">
              <w:rPr>
                <w:color w:val="000000"/>
                <w:szCs w:val="18"/>
                <w:lang w:eastAsia="zh-CN"/>
              </w:rPr>
              <w:t>CA_n48B-n66A</w:t>
            </w:r>
          </w:p>
          <w:p w14:paraId="7C6074A7" w14:textId="77777777" w:rsidR="0085591D" w:rsidRPr="006F5CAD" w:rsidRDefault="0085591D" w:rsidP="002A01FF">
            <w:pPr>
              <w:pStyle w:val="TAC"/>
            </w:pPr>
            <w:r w:rsidRPr="006F5CAD">
              <w:rPr>
                <w:color w:val="000000"/>
                <w:szCs w:val="18"/>
                <w:lang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1B681764"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03562063" w14:textId="77777777" w:rsidR="0085591D" w:rsidRPr="006F5CAD" w:rsidRDefault="0085591D" w:rsidP="002A01FF">
            <w:pPr>
              <w:pStyle w:val="TAC"/>
              <w:rPr>
                <w:lang w:eastAsia="zh-CN" w:bidi="ar"/>
              </w:rPr>
            </w:pPr>
            <w:r w:rsidRPr="006F5CAD">
              <w:rPr>
                <w:lang w:eastAsia="zh-CN" w:bidi="ar"/>
              </w:rPr>
              <w:t>CA_n48B_BCS4 and 5</w:t>
            </w:r>
          </w:p>
        </w:tc>
        <w:tc>
          <w:tcPr>
            <w:tcW w:w="2387" w:type="dxa"/>
            <w:tcBorders>
              <w:top w:val="single" w:sz="4" w:space="0" w:color="auto"/>
              <w:left w:val="single" w:sz="4" w:space="0" w:color="auto"/>
              <w:bottom w:val="nil"/>
              <w:right w:val="single" w:sz="4" w:space="0" w:color="auto"/>
            </w:tcBorders>
            <w:vAlign w:val="center"/>
          </w:tcPr>
          <w:p w14:paraId="1A252D44" w14:textId="77777777" w:rsidR="0085591D" w:rsidRPr="006F5CAD" w:rsidRDefault="0085591D" w:rsidP="002A01FF">
            <w:pPr>
              <w:pStyle w:val="TAC"/>
            </w:pPr>
            <w:r w:rsidRPr="006F5CAD">
              <w:rPr>
                <w:lang w:eastAsia="zh-CN"/>
              </w:rPr>
              <w:t>4 and 5</w:t>
            </w:r>
          </w:p>
        </w:tc>
      </w:tr>
      <w:tr w:rsidR="0085591D" w:rsidRPr="006F5CAD" w14:paraId="18F2B98A" w14:textId="77777777" w:rsidTr="00CE47B5">
        <w:trPr>
          <w:jc w:val="center"/>
        </w:trPr>
        <w:tc>
          <w:tcPr>
            <w:tcW w:w="3065" w:type="dxa"/>
            <w:tcBorders>
              <w:top w:val="nil"/>
              <w:left w:val="single" w:sz="4" w:space="0" w:color="auto"/>
              <w:bottom w:val="nil"/>
              <w:right w:val="single" w:sz="4" w:space="0" w:color="auto"/>
            </w:tcBorders>
            <w:vAlign w:val="center"/>
          </w:tcPr>
          <w:p w14:paraId="64F09C0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D9E4D2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D0282C5"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245FA300" w14:textId="77777777" w:rsidR="0085591D" w:rsidRPr="006F5CAD" w:rsidRDefault="0085591D" w:rsidP="002A01FF">
            <w:pPr>
              <w:pStyle w:val="TAC"/>
              <w:rPr>
                <w:lang w:eastAsia="zh-CN" w:bidi="ar"/>
              </w:rPr>
            </w:pPr>
            <w:r w:rsidRPr="006F5CAD">
              <w:rPr>
                <w:lang w:eastAsia="zh-CN" w:bidi="ar"/>
              </w:rPr>
              <w:t>CA_n66(2A)_BCS4 and 5</w:t>
            </w:r>
          </w:p>
        </w:tc>
        <w:tc>
          <w:tcPr>
            <w:tcW w:w="2387" w:type="dxa"/>
            <w:tcBorders>
              <w:top w:val="nil"/>
              <w:left w:val="single" w:sz="4" w:space="0" w:color="auto"/>
              <w:bottom w:val="nil"/>
              <w:right w:val="single" w:sz="4" w:space="0" w:color="auto"/>
            </w:tcBorders>
            <w:vAlign w:val="center"/>
          </w:tcPr>
          <w:p w14:paraId="03FCEBE7" w14:textId="77777777" w:rsidR="0085591D" w:rsidRPr="006F5CAD" w:rsidRDefault="0085591D" w:rsidP="002A01FF">
            <w:pPr>
              <w:pStyle w:val="TAC"/>
            </w:pPr>
          </w:p>
        </w:tc>
      </w:tr>
      <w:tr w:rsidR="0085591D" w:rsidRPr="006F5CAD" w14:paraId="1334E4F5"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2C4949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A8513D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E56CE50"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0335972D" w14:textId="77777777" w:rsidR="0085591D" w:rsidRPr="006F5CAD" w:rsidRDefault="0085591D" w:rsidP="002A01FF">
            <w:pPr>
              <w:pStyle w:val="TAC"/>
              <w:rPr>
                <w:lang w:eastAsia="zh-CN" w:bidi="ar"/>
              </w:rPr>
            </w:pPr>
            <w:r w:rsidRPr="006F5CAD">
              <w:rPr>
                <w:lang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9F55118" w14:textId="77777777" w:rsidR="0085591D" w:rsidRPr="006F5CAD" w:rsidRDefault="0085591D" w:rsidP="002A01FF">
            <w:pPr>
              <w:pStyle w:val="TAC"/>
            </w:pPr>
          </w:p>
        </w:tc>
      </w:tr>
      <w:tr w:rsidR="0085591D" w:rsidRPr="006F5CAD" w14:paraId="5E4A7BA9"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F40504F" w14:textId="77777777" w:rsidR="0085591D" w:rsidRPr="006F5CAD" w:rsidRDefault="0085591D" w:rsidP="002A01FF">
            <w:pPr>
              <w:pStyle w:val="TAC"/>
            </w:pPr>
            <w:r w:rsidRPr="006F5CAD">
              <w:t>CA_n48A-n66(2A)-n77C</w:t>
            </w:r>
          </w:p>
        </w:tc>
        <w:tc>
          <w:tcPr>
            <w:tcW w:w="2712" w:type="dxa"/>
            <w:tcBorders>
              <w:top w:val="single" w:sz="4" w:space="0" w:color="auto"/>
              <w:left w:val="single" w:sz="4" w:space="0" w:color="auto"/>
              <w:bottom w:val="nil"/>
              <w:right w:val="single" w:sz="4" w:space="0" w:color="auto"/>
            </w:tcBorders>
            <w:vAlign w:val="center"/>
          </w:tcPr>
          <w:p w14:paraId="1155E794" w14:textId="77777777" w:rsidR="0085591D" w:rsidRPr="006F5CAD" w:rsidRDefault="0085591D" w:rsidP="002A01FF">
            <w:pPr>
              <w:pStyle w:val="TAC"/>
              <w:rPr>
                <w:color w:val="000000"/>
                <w:szCs w:val="18"/>
                <w:lang w:eastAsia="zh-CN"/>
              </w:rPr>
            </w:pPr>
            <w:r w:rsidRPr="006F5CAD">
              <w:rPr>
                <w:color w:val="000000"/>
                <w:szCs w:val="18"/>
                <w:lang w:eastAsia="zh-CN"/>
              </w:rPr>
              <w:t>CA_n77C</w:t>
            </w:r>
          </w:p>
          <w:p w14:paraId="27A1DC6D" w14:textId="77777777" w:rsidR="0085591D" w:rsidRPr="006F5CAD" w:rsidRDefault="0085591D" w:rsidP="002A01FF">
            <w:pPr>
              <w:pStyle w:val="TAC"/>
              <w:rPr>
                <w:color w:val="000000"/>
                <w:szCs w:val="18"/>
                <w:lang w:eastAsia="zh-CN"/>
              </w:rPr>
            </w:pPr>
            <w:r w:rsidRPr="006F5CAD">
              <w:rPr>
                <w:color w:val="000000"/>
                <w:szCs w:val="18"/>
                <w:lang w:eastAsia="zh-CN"/>
              </w:rPr>
              <w:t>CA_n48A-n66A</w:t>
            </w:r>
          </w:p>
          <w:p w14:paraId="07921C44" w14:textId="77777777" w:rsidR="0085591D" w:rsidRPr="006F5CAD" w:rsidRDefault="0085591D" w:rsidP="002A01FF">
            <w:pPr>
              <w:pStyle w:val="TAC"/>
              <w:rPr>
                <w:color w:val="000000"/>
                <w:szCs w:val="18"/>
                <w:lang w:eastAsia="zh-CN"/>
              </w:rPr>
            </w:pPr>
            <w:r w:rsidRPr="006F5CAD">
              <w:rPr>
                <w:color w:val="000000"/>
                <w:szCs w:val="18"/>
                <w:lang w:eastAsia="zh-CN"/>
              </w:rPr>
              <w:t>CA_n66A-n77A</w:t>
            </w:r>
          </w:p>
          <w:p w14:paraId="0B5307F1" w14:textId="77777777" w:rsidR="0085591D" w:rsidRPr="006F5CAD" w:rsidRDefault="0085591D" w:rsidP="002A01FF">
            <w:pPr>
              <w:pStyle w:val="TAC"/>
            </w:pPr>
            <w:r w:rsidRPr="006F5CAD">
              <w:rPr>
                <w:color w:val="000000"/>
                <w:szCs w:val="18"/>
                <w:lang w:eastAsia="zh-CN"/>
              </w:rPr>
              <w:t>CA_n66A-n77C</w:t>
            </w:r>
          </w:p>
        </w:tc>
        <w:tc>
          <w:tcPr>
            <w:tcW w:w="1231" w:type="dxa"/>
            <w:tcBorders>
              <w:top w:val="single" w:sz="4" w:space="0" w:color="auto"/>
              <w:left w:val="single" w:sz="4" w:space="0" w:color="auto"/>
              <w:bottom w:val="single" w:sz="4" w:space="0" w:color="auto"/>
              <w:right w:val="single" w:sz="4" w:space="0" w:color="auto"/>
            </w:tcBorders>
            <w:vAlign w:val="center"/>
          </w:tcPr>
          <w:p w14:paraId="0B64549D"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230EB705" w14:textId="77777777" w:rsidR="0085591D" w:rsidRPr="006F5CAD" w:rsidRDefault="0085591D" w:rsidP="002A01FF">
            <w:pPr>
              <w:pStyle w:val="TAC"/>
              <w:rPr>
                <w:lang w:eastAsia="zh-CN" w:bidi="ar"/>
              </w:rPr>
            </w:pPr>
            <w:r w:rsidRPr="006F5CAD">
              <w:rPr>
                <w:lang w:eastAsia="zh-CN" w:bidi="ar"/>
              </w:rPr>
              <w:t>n48 channel bandwidths in Table 5.3.5-1</w:t>
            </w:r>
          </w:p>
        </w:tc>
        <w:tc>
          <w:tcPr>
            <w:tcW w:w="2387" w:type="dxa"/>
            <w:tcBorders>
              <w:top w:val="single" w:sz="4" w:space="0" w:color="auto"/>
              <w:left w:val="single" w:sz="4" w:space="0" w:color="auto"/>
              <w:bottom w:val="nil"/>
              <w:right w:val="single" w:sz="4" w:space="0" w:color="auto"/>
            </w:tcBorders>
            <w:vAlign w:val="center"/>
          </w:tcPr>
          <w:p w14:paraId="06900633" w14:textId="77777777" w:rsidR="0085591D" w:rsidRPr="006F5CAD" w:rsidRDefault="0085591D" w:rsidP="002A01FF">
            <w:pPr>
              <w:pStyle w:val="TAC"/>
            </w:pPr>
            <w:r w:rsidRPr="006F5CAD">
              <w:rPr>
                <w:lang w:eastAsia="zh-CN"/>
              </w:rPr>
              <w:t>4 and 5</w:t>
            </w:r>
          </w:p>
        </w:tc>
      </w:tr>
      <w:tr w:rsidR="0085591D" w:rsidRPr="006F5CAD" w14:paraId="5BDD2CCF" w14:textId="77777777" w:rsidTr="00CE47B5">
        <w:trPr>
          <w:jc w:val="center"/>
        </w:trPr>
        <w:tc>
          <w:tcPr>
            <w:tcW w:w="3065" w:type="dxa"/>
            <w:tcBorders>
              <w:top w:val="nil"/>
              <w:left w:val="single" w:sz="4" w:space="0" w:color="auto"/>
              <w:bottom w:val="nil"/>
              <w:right w:val="single" w:sz="4" w:space="0" w:color="auto"/>
            </w:tcBorders>
            <w:vAlign w:val="center"/>
          </w:tcPr>
          <w:p w14:paraId="6A76F7E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1106BB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E0265A4"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5D0203BE" w14:textId="77777777" w:rsidR="0085591D" w:rsidRPr="006F5CAD" w:rsidRDefault="0085591D" w:rsidP="002A01FF">
            <w:pPr>
              <w:pStyle w:val="TAC"/>
              <w:rPr>
                <w:lang w:eastAsia="zh-CN" w:bidi="ar"/>
              </w:rPr>
            </w:pPr>
            <w:r w:rsidRPr="006F5CAD">
              <w:rPr>
                <w:lang w:eastAsia="zh-CN" w:bidi="ar"/>
              </w:rPr>
              <w:t>CA_n66(2A)_BCS4 and 5</w:t>
            </w:r>
          </w:p>
        </w:tc>
        <w:tc>
          <w:tcPr>
            <w:tcW w:w="2387" w:type="dxa"/>
            <w:tcBorders>
              <w:top w:val="nil"/>
              <w:left w:val="single" w:sz="4" w:space="0" w:color="auto"/>
              <w:bottom w:val="nil"/>
              <w:right w:val="single" w:sz="4" w:space="0" w:color="auto"/>
            </w:tcBorders>
            <w:vAlign w:val="center"/>
          </w:tcPr>
          <w:p w14:paraId="31566E96" w14:textId="77777777" w:rsidR="0085591D" w:rsidRPr="006F5CAD" w:rsidRDefault="0085591D" w:rsidP="002A01FF">
            <w:pPr>
              <w:pStyle w:val="TAC"/>
            </w:pPr>
          </w:p>
        </w:tc>
      </w:tr>
      <w:tr w:rsidR="0085591D" w:rsidRPr="006F5CAD" w14:paraId="5D0D9DB0"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F0CE381"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C80B1B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02DA75F"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627AB9B5" w14:textId="77777777" w:rsidR="0085591D" w:rsidRPr="006F5CAD" w:rsidRDefault="0085591D" w:rsidP="002A01FF">
            <w:pPr>
              <w:pStyle w:val="TAC"/>
              <w:rPr>
                <w:lang w:eastAsia="zh-CN" w:bidi="ar"/>
              </w:rPr>
            </w:pPr>
            <w:r w:rsidRPr="006F5CAD">
              <w:rPr>
                <w:lang w:eastAsia="zh-CN" w:bidi="ar"/>
              </w:rPr>
              <w:t>CA_n77C_BCS4 and 5</w:t>
            </w:r>
          </w:p>
        </w:tc>
        <w:tc>
          <w:tcPr>
            <w:tcW w:w="2387" w:type="dxa"/>
            <w:tcBorders>
              <w:top w:val="nil"/>
              <w:left w:val="single" w:sz="4" w:space="0" w:color="auto"/>
              <w:bottom w:val="single" w:sz="4" w:space="0" w:color="auto"/>
              <w:right w:val="single" w:sz="4" w:space="0" w:color="auto"/>
            </w:tcBorders>
            <w:vAlign w:val="center"/>
          </w:tcPr>
          <w:p w14:paraId="19333890" w14:textId="77777777" w:rsidR="0085591D" w:rsidRPr="006F5CAD" w:rsidRDefault="0085591D" w:rsidP="002A01FF">
            <w:pPr>
              <w:pStyle w:val="TAC"/>
            </w:pPr>
          </w:p>
        </w:tc>
      </w:tr>
      <w:tr w:rsidR="0085591D" w:rsidRPr="006F5CAD" w14:paraId="40478CA6"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E675DAC" w14:textId="77777777" w:rsidR="0085591D" w:rsidRPr="006F5CAD" w:rsidRDefault="0085591D" w:rsidP="002A01FF">
            <w:pPr>
              <w:pStyle w:val="TAC"/>
            </w:pPr>
            <w:r w:rsidRPr="006F5CAD">
              <w:t>CA_n48(2A)-n66(2A)-n77A</w:t>
            </w:r>
          </w:p>
        </w:tc>
        <w:tc>
          <w:tcPr>
            <w:tcW w:w="2712" w:type="dxa"/>
            <w:tcBorders>
              <w:top w:val="single" w:sz="4" w:space="0" w:color="auto"/>
              <w:left w:val="single" w:sz="4" w:space="0" w:color="auto"/>
              <w:bottom w:val="nil"/>
              <w:right w:val="single" w:sz="4" w:space="0" w:color="auto"/>
            </w:tcBorders>
            <w:vAlign w:val="center"/>
          </w:tcPr>
          <w:p w14:paraId="0E818F8A" w14:textId="77777777" w:rsidR="0085591D" w:rsidRPr="006F5CAD" w:rsidRDefault="0085591D" w:rsidP="002A01FF">
            <w:pPr>
              <w:pStyle w:val="TAC"/>
              <w:rPr>
                <w:color w:val="000000"/>
                <w:szCs w:val="18"/>
                <w:lang w:eastAsia="zh-CN"/>
              </w:rPr>
            </w:pPr>
            <w:r w:rsidRPr="006F5CAD">
              <w:rPr>
                <w:color w:val="000000"/>
                <w:szCs w:val="18"/>
                <w:lang w:eastAsia="zh-CN"/>
              </w:rPr>
              <w:t>CA_n48A-n66A</w:t>
            </w:r>
          </w:p>
          <w:p w14:paraId="1B6C64F2" w14:textId="77777777" w:rsidR="0085591D" w:rsidRPr="006F5CAD" w:rsidRDefault="0085591D" w:rsidP="002A01FF">
            <w:pPr>
              <w:pStyle w:val="TAC"/>
            </w:pPr>
            <w:r w:rsidRPr="006F5CAD">
              <w:rPr>
                <w:color w:val="000000"/>
                <w:szCs w:val="18"/>
                <w:lang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28695A27"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6CB45385" w14:textId="77777777" w:rsidR="0085591D" w:rsidRPr="006F5CAD" w:rsidRDefault="0085591D" w:rsidP="002A01FF">
            <w:pPr>
              <w:pStyle w:val="TAC"/>
              <w:rPr>
                <w:lang w:eastAsia="zh-CN" w:bidi="ar"/>
              </w:rPr>
            </w:pPr>
            <w:r w:rsidRPr="006F5CAD">
              <w:rPr>
                <w:lang w:eastAsia="zh-CN" w:bidi="ar"/>
              </w:rPr>
              <w:t>CA_n48(2A)_BCS4 and 5</w:t>
            </w:r>
          </w:p>
        </w:tc>
        <w:tc>
          <w:tcPr>
            <w:tcW w:w="2387" w:type="dxa"/>
            <w:tcBorders>
              <w:top w:val="single" w:sz="4" w:space="0" w:color="auto"/>
              <w:left w:val="single" w:sz="4" w:space="0" w:color="auto"/>
              <w:bottom w:val="nil"/>
              <w:right w:val="single" w:sz="4" w:space="0" w:color="auto"/>
            </w:tcBorders>
            <w:vAlign w:val="center"/>
          </w:tcPr>
          <w:p w14:paraId="5CF50ED9" w14:textId="77777777" w:rsidR="0085591D" w:rsidRPr="006F5CAD" w:rsidRDefault="0085591D" w:rsidP="002A01FF">
            <w:pPr>
              <w:pStyle w:val="TAC"/>
            </w:pPr>
            <w:r w:rsidRPr="006F5CAD">
              <w:rPr>
                <w:lang w:eastAsia="zh-CN"/>
              </w:rPr>
              <w:t>4 and 5</w:t>
            </w:r>
          </w:p>
        </w:tc>
      </w:tr>
      <w:tr w:rsidR="0085591D" w:rsidRPr="006F5CAD" w14:paraId="08E55E79" w14:textId="77777777" w:rsidTr="00CE47B5">
        <w:trPr>
          <w:jc w:val="center"/>
        </w:trPr>
        <w:tc>
          <w:tcPr>
            <w:tcW w:w="3065" w:type="dxa"/>
            <w:tcBorders>
              <w:top w:val="nil"/>
              <w:left w:val="single" w:sz="4" w:space="0" w:color="auto"/>
              <w:bottom w:val="nil"/>
              <w:right w:val="single" w:sz="4" w:space="0" w:color="auto"/>
            </w:tcBorders>
            <w:vAlign w:val="center"/>
          </w:tcPr>
          <w:p w14:paraId="13EB92C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F6A80E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3E123D8"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2F28F933" w14:textId="77777777" w:rsidR="0085591D" w:rsidRPr="006F5CAD" w:rsidRDefault="0085591D" w:rsidP="002A01FF">
            <w:pPr>
              <w:pStyle w:val="TAC"/>
              <w:rPr>
                <w:lang w:eastAsia="zh-CN" w:bidi="ar"/>
              </w:rPr>
            </w:pPr>
            <w:r w:rsidRPr="006F5CAD">
              <w:rPr>
                <w:lang w:eastAsia="zh-CN" w:bidi="ar"/>
              </w:rPr>
              <w:t>CA_n66(2A)_BCS4 and 5</w:t>
            </w:r>
          </w:p>
        </w:tc>
        <w:tc>
          <w:tcPr>
            <w:tcW w:w="2387" w:type="dxa"/>
            <w:tcBorders>
              <w:top w:val="nil"/>
              <w:left w:val="single" w:sz="4" w:space="0" w:color="auto"/>
              <w:bottom w:val="nil"/>
              <w:right w:val="single" w:sz="4" w:space="0" w:color="auto"/>
            </w:tcBorders>
            <w:vAlign w:val="center"/>
          </w:tcPr>
          <w:p w14:paraId="51ECEA4D" w14:textId="77777777" w:rsidR="0085591D" w:rsidRPr="006F5CAD" w:rsidRDefault="0085591D" w:rsidP="002A01FF">
            <w:pPr>
              <w:pStyle w:val="TAC"/>
            </w:pPr>
          </w:p>
        </w:tc>
      </w:tr>
      <w:tr w:rsidR="0085591D" w:rsidRPr="006F5CAD" w14:paraId="509E3E3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265FAE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D5783E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16C04CB"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4800AB80" w14:textId="77777777" w:rsidR="0085591D" w:rsidRPr="006F5CAD" w:rsidRDefault="0085591D" w:rsidP="002A01FF">
            <w:pPr>
              <w:pStyle w:val="TAC"/>
              <w:rPr>
                <w:lang w:eastAsia="zh-CN" w:bidi="ar"/>
              </w:rPr>
            </w:pPr>
            <w:r w:rsidRPr="006F5CAD">
              <w:rPr>
                <w:lang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CC0197A" w14:textId="77777777" w:rsidR="0085591D" w:rsidRPr="006F5CAD" w:rsidRDefault="0085591D" w:rsidP="002A01FF">
            <w:pPr>
              <w:pStyle w:val="TAC"/>
            </w:pPr>
          </w:p>
        </w:tc>
      </w:tr>
      <w:tr w:rsidR="0085591D" w:rsidRPr="006F5CAD" w14:paraId="0557B076"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1C52568" w14:textId="77777777" w:rsidR="0085591D" w:rsidRPr="006F5CAD" w:rsidRDefault="0085591D" w:rsidP="002A01FF">
            <w:pPr>
              <w:pStyle w:val="TAC"/>
            </w:pPr>
            <w:r w:rsidRPr="006F5CAD">
              <w:t>CA_n48(2A)-n66(2A)-n77C</w:t>
            </w:r>
          </w:p>
        </w:tc>
        <w:tc>
          <w:tcPr>
            <w:tcW w:w="2712" w:type="dxa"/>
            <w:tcBorders>
              <w:top w:val="single" w:sz="4" w:space="0" w:color="auto"/>
              <w:left w:val="single" w:sz="4" w:space="0" w:color="auto"/>
              <w:bottom w:val="nil"/>
              <w:right w:val="single" w:sz="4" w:space="0" w:color="auto"/>
            </w:tcBorders>
            <w:vAlign w:val="center"/>
          </w:tcPr>
          <w:p w14:paraId="633902C9" w14:textId="77777777" w:rsidR="0085591D" w:rsidRPr="006F5CAD" w:rsidRDefault="0085591D" w:rsidP="002A01FF">
            <w:pPr>
              <w:pStyle w:val="TAC"/>
              <w:rPr>
                <w:color w:val="000000"/>
                <w:szCs w:val="18"/>
                <w:lang w:eastAsia="zh-CN"/>
              </w:rPr>
            </w:pPr>
            <w:r w:rsidRPr="006F5CAD">
              <w:rPr>
                <w:color w:val="000000"/>
                <w:szCs w:val="18"/>
                <w:lang w:eastAsia="zh-CN"/>
              </w:rPr>
              <w:t>CA_n77C</w:t>
            </w:r>
          </w:p>
          <w:p w14:paraId="1D2CCA77" w14:textId="77777777" w:rsidR="0085591D" w:rsidRPr="006F5CAD" w:rsidRDefault="0085591D" w:rsidP="002A01FF">
            <w:pPr>
              <w:pStyle w:val="TAC"/>
              <w:rPr>
                <w:color w:val="000000"/>
                <w:szCs w:val="18"/>
                <w:lang w:eastAsia="zh-CN"/>
              </w:rPr>
            </w:pPr>
            <w:r w:rsidRPr="006F5CAD">
              <w:rPr>
                <w:color w:val="000000"/>
                <w:szCs w:val="18"/>
                <w:lang w:eastAsia="zh-CN"/>
              </w:rPr>
              <w:t>CA_n48A-n66A</w:t>
            </w:r>
          </w:p>
          <w:p w14:paraId="5A5FEADB" w14:textId="77777777" w:rsidR="0085591D" w:rsidRPr="006F5CAD" w:rsidRDefault="0085591D" w:rsidP="002A01FF">
            <w:pPr>
              <w:pStyle w:val="TAC"/>
              <w:rPr>
                <w:color w:val="000000"/>
                <w:szCs w:val="18"/>
                <w:lang w:eastAsia="zh-CN"/>
              </w:rPr>
            </w:pPr>
            <w:r w:rsidRPr="006F5CAD">
              <w:rPr>
                <w:color w:val="000000"/>
                <w:szCs w:val="18"/>
                <w:lang w:eastAsia="zh-CN"/>
              </w:rPr>
              <w:t>CA_n66A-n77A</w:t>
            </w:r>
          </w:p>
          <w:p w14:paraId="2CC1B32B" w14:textId="77777777" w:rsidR="0085591D" w:rsidRPr="006F5CAD" w:rsidRDefault="0085591D" w:rsidP="002A01FF">
            <w:pPr>
              <w:pStyle w:val="TAC"/>
            </w:pPr>
            <w:r w:rsidRPr="006F5CAD">
              <w:rPr>
                <w:color w:val="000000"/>
                <w:szCs w:val="18"/>
                <w:lang w:eastAsia="zh-CN"/>
              </w:rPr>
              <w:t>CA_n66A-n77C</w:t>
            </w:r>
          </w:p>
        </w:tc>
        <w:tc>
          <w:tcPr>
            <w:tcW w:w="1231" w:type="dxa"/>
            <w:tcBorders>
              <w:top w:val="single" w:sz="4" w:space="0" w:color="auto"/>
              <w:left w:val="single" w:sz="4" w:space="0" w:color="auto"/>
              <w:bottom w:val="single" w:sz="4" w:space="0" w:color="auto"/>
              <w:right w:val="single" w:sz="4" w:space="0" w:color="auto"/>
            </w:tcBorders>
            <w:vAlign w:val="center"/>
          </w:tcPr>
          <w:p w14:paraId="1E0349C5"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7F31D98A" w14:textId="77777777" w:rsidR="0085591D" w:rsidRPr="006F5CAD" w:rsidRDefault="0085591D" w:rsidP="002A01FF">
            <w:pPr>
              <w:pStyle w:val="TAC"/>
              <w:rPr>
                <w:lang w:eastAsia="zh-CN" w:bidi="ar"/>
              </w:rPr>
            </w:pPr>
            <w:r w:rsidRPr="006F5CAD">
              <w:rPr>
                <w:lang w:eastAsia="zh-CN" w:bidi="ar"/>
              </w:rPr>
              <w:t>CA_n48(2A)_BCS4 and 5</w:t>
            </w:r>
          </w:p>
        </w:tc>
        <w:tc>
          <w:tcPr>
            <w:tcW w:w="2387" w:type="dxa"/>
            <w:tcBorders>
              <w:top w:val="single" w:sz="4" w:space="0" w:color="auto"/>
              <w:left w:val="single" w:sz="4" w:space="0" w:color="auto"/>
              <w:bottom w:val="nil"/>
              <w:right w:val="single" w:sz="4" w:space="0" w:color="auto"/>
            </w:tcBorders>
            <w:vAlign w:val="center"/>
          </w:tcPr>
          <w:p w14:paraId="36736E35" w14:textId="77777777" w:rsidR="0085591D" w:rsidRPr="006F5CAD" w:rsidRDefault="0085591D" w:rsidP="002A01FF">
            <w:pPr>
              <w:pStyle w:val="TAC"/>
            </w:pPr>
            <w:r w:rsidRPr="006F5CAD">
              <w:rPr>
                <w:lang w:eastAsia="zh-CN"/>
              </w:rPr>
              <w:t>4 and 5</w:t>
            </w:r>
          </w:p>
        </w:tc>
      </w:tr>
      <w:tr w:rsidR="0085591D" w:rsidRPr="006F5CAD" w14:paraId="33C1C14D" w14:textId="77777777" w:rsidTr="00CE47B5">
        <w:trPr>
          <w:jc w:val="center"/>
        </w:trPr>
        <w:tc>
          <w:tcPr>
            <w:tcW w:w="3065" w:type="dxa"/>
            <w:tcBorders>
              <w:top w:val="nil"/>
              <w:left w:val="single" w:sz="4" w:space="0" w:color="auto"/>
              <w:bottom w:val="nil"/>
              <w:right w:val="single" w:sz="4" w:space="0" w:color="auto"/>
            </w:tcBorders>
            <w:vAlign w:val="center"/>
          </w:tcPr>
          <w:p w14:paraId="1019641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9220CF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A59340D"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7B2ED75F" w14:textId="77777777" w:rsidR="0085591D" w:rsidRPr="006F5CAD" w:rsidRDefault="0085591D" w:rsidP="002A01FF">
            <w:pPr>
              <w:pStyle w:val="TAC"/>
              <w:rPr>
                <w:lang w:eastAsia="zh-CN" w:bidi="ar"/>
              </w:rPr>
            </w:pPr>
            <w:r w:rsidRPr="006F5CAD">
              <w:rPr>
                <w:lang w:eastAsia="zh-CN" w:bidi="ar"/>
              </w:rPr>
              <w:t>CA_n66(2A)_BCS4 and 5</w:t>
            </w:r>
          </w:p>
        </w:tc>
        <w:tc>
          <w:tcPr>
            <w:tcW w:w="2387" w:type="dxa"/>
            <w:tcBorders>
              <w:top w:val="nil"/>
              <w:left w:val="single" w:sz="4" w:space="0" w:color="auto"/>
              <w:bottom w:val="nil"/>
              <w:right w:val="single" w:sz="4" w:space="0" w:color="auto"/>
            </w:tcBorders>
            <w:vAlign w:val="center"/>
          </w:tcPr>
          <w:p w14:paraId="4F0952FE" w14:textId="77777777" w:rsidR="0085591D" w:rsidRPr="006F5CAD" w:rsidRDefault="0085591D" w:rsidP="002A01FF">
            <w:pPr>
              <w:pStyle w:val="TAC"/>
            </w:pPr>
          </w:p>
        </w:tc>
      </w:tr>
      <w:tr w:rsidR="0085591D" w:rsidRPr="006F5CAD" w14:paraId="696A4A43"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B21777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DF02D6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20A8BDB"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29A41652" w14:textId="77777777" w:rsidR="0085591D" w:rsidRPr="006F5CAD" w:rsidRDefault="0085591D" w:rsidP="002A01FF">
            <w:pPr>
              <w:pStyle w:val="TAC"/>
              <w:rPr>
                <w:lang w:eastAsia="zh-CN" w:bidi="ar"/>
              </w:rPr>
            </w:pPr>
            <w:r w:rsidRPr="006F5CAD">
              <w:rPr>
                <w:lang w:eastAsia="zh-CN" w:bidi="ar"/>
              </w:rPr>
              <w:t>CA_n77C_BCS4 and 5</w:t>
            </w:r>
          </w:p>
        </w:tc>
        <w:tc>
          <w:tcPr>
            <w:tcW w:w="2387" w:type="dxa"/>
            <w:tcBorders>
              <w:top w:val="nil"/>
              <w:left w:val="single" w:sz="4" w:space="0" w:color="auto"/>
              <w:bottom w:val="single" w:sz="4" w:space="0" w:color="auto"/>
              <w:right w:val="single" w:sz="4" w:space="0" w:color="auto"/>
            </w:tcBorders>
            <w:vAlign w:val="center"/>
          </w:tcPr>
          <w:p w14:paraId="16F8FF64" w14:textId="77777777" w:rsidR="0085591D" w:rsidRPr="006F5CAD" w:rsidRDefault="0085591D" w:rsidP="002A01FF">
            <w:pPr>
              <w:pStyle w:val="TAC"/>
            </w:pPr>
          </w:p>
        </w:tc>
      </w:tr>
      <w:tr w:rsidR="0085591D" w:rsidRPr="006F5CAD" w14:paraId="47627EF5"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DAFC941" w14:textId="77777777" w:rsidR="0085591D" w:rsidRPr="006F5CAD" w:rsidRDefault="0085591D" w:rsidP="002A01FF">
            <w:pPr>
              <w:pStyle w:val="TAC"/>
            </w:pPr>
            <w:r w:rsidRPr="006F5CAD">
              <w:t>CA_n48B-n66(2A)-n77C</w:t>
            </w:r>
          </w:p>
        </w:tc>
        <w:tc>
          <w:tcPr>
            <w:tcW w:w="2712" w:type="dxa"/>
            <w:tcBorders>
              <w:top w:val="single" w:sz="4" w:space="0" w:color="auto"/>
              <w:left w:val="single" w:sz="4" w:space="0" w:color="auto"/>
              <w:bottom w:val="nil"/>
              <w:right w:val="single" w:sz="4" w:space="0" w:color="auto"/>
            </w:tcBorders>
            <w:vAlign w:val="center"/>
          </w:tcPr>
          <w:p w14:paraId="4BC87F14" w14:textId="77777777" w:rsidR="0085591D" w:rsidRPr="006F5CAD" w:rsidRDefault="0085591D" w:rsidP="002A01FF">
            <w:pPr>
              <w:pStyle w:val="TAC"/>
              <w:rPr>
                <w:color w:val="000000"/>
                <w:szCs w:val="18"/>
                <w:lang w:eastAsia="zh-CN"/>
              </w:rPr>
            </w:pPr>
            <w:r w:rsidRPr="006F5CAD">
              <w:rPr>
                <w:color w:val="000000"/>
                <w:szCs w:val="18"/>
                <w:lang w:eastAsia="zh-CN"/>
              </w:rPr>
              <w:t>CA_n48B</w:t>
            </w:r>
          </w:p>
          <w:p w14:paraId="65C01282" w14:textId="77777777" w:rsidR="0085591D" w:rsidRPr="006F5CAD" w:rsidRDefault="0085591D" w:rsidP="002A01FF">
            <w:pPr>
              <w:pStyle w:val="TAC"/>
              <w:rPr>
                <w:color w:val="000000"/>
                <w:szCs w:val="18"/>
                <w:lang w:eastAsia="zh-CN"/>
              </w:rPr>
            </w:pPr>
            <w:r w:rsidRPr="006F5CAD">
              <w:rPr>
                <w:color w:val="000000"/>
                <w:szCs w:val="18"/>
                <w:lang w:eastAsia="zh-CN"/>
              </w:rPr>
              <w:t>CA_n77C</w:t>
            </w:r>
          </w:p>
          <w:p w14:paraId="1492E2D1" w14:textId="77777777" w:rsidR="0085591D" w:rsidRPr="006F5CAD" w:rsidRDefault="0085591D" w:rsidP="002A01FF">
            <w:pPr>
              <w:pStyle w:val="TAC"/>
              <w:rPr>
                <w:color w:val="000000"/>
                <w:szCs w:val="18"/>
                <w:lang w:eastAsia="zh-CN"/>
              </w:rPr>
            </w:pPr>
            <w:r w:rsidRPr="006F5CAD">
              <w:rPr>
                <w:color w:val="000000"/>
                <w:szCs w:val="18"/>
                <w:lang w:eastAsia="zh-CN"/>
              </w:rPr>
              <w:t>CA_n48A-n66A</w:t>
            </w:r>
          </w:p>
          <w:p w14:paraId="62141A61" w14:textId="77777777" w:rsidR="0085591D" w:rsidRPr="006F5CAD" w:rsidRDefault="0085591D" w:rsidP="002A01FF">
            <w:pPr>
              <w:pStyle w:val="TAC"/>
              <w:rPr>
                <w:color w:val="000000"/>
                <w:szCs w:val="18"/>
                <w:lang w:eastAsia="zh-CN"/>
              </w:rPr>
            </w:pPr>
            <w:r w:rsidRPr="006F5CAD">
              <w:rPr>
                <w:color w:val="000000"/>
                <w:szCs w:val="18"/>
                <w:lang w:eastAsia="zh-CN"/>
              </w:rPr>
              <w:t>CA_n48B-n66A</w:t>
            </w:r>
          </w:p>
          <w:p w14:paraId="3844ECC1" w14:textId="77777777" w:rsidR="0085591D" w:rsidRPr="006F5CAD" w:rsidRDefault="0085591D" w:rsidP="002A01FF">
            <w:pPr>
              <w:pStyle w:val="TAC"/>
              <w:rPr>
                <w:color w:val="000000"/>
                <w:szCs w:val="18"/>
                <w:lang w:eastAsia="zh-CN"/>
              </w:rPr>
            </w:pPr>
            <w:r w:rsidRPr="006F5CAD">
              <w:rPr>
                <w:color w:val="000000"/>
                <w:szCs w:val="18"/>
                <w:lang w:eastAsia="zh-CN"/>
              </w:rPr>
              <w:t>CA_n66A-n77A</w:t>
            </w:r>
          </w:p>
          <w:p w14:paraId="473B8912" w14:textId="77777777" w:rsidR="0085591D" w:rsidRPr="006F5CAD" w:rsidRDefault="0085591D" w:rsidP="002A01FF">
            <w:pPr>
              <w:pStyle w:val="TAC"/>
            </w:pPr>
            <w:r w:rsidRPr="006F5CAD">
              <w:rPr>
                <w:color w:val="000000"/>
                <w:szCs w:val="18"/>
                <w:lang w:eastAsia="zh-CN"/>
              </w:rPr>
              <w:t>CA_n66A-n77C</w:t>
            </w:r>
          </w:p>
        </w:tc>
        <w:tc>
          <w:tcPr>
            <w:tcW w:w="1231" w:type="dxa"/>
            <w:tcBorders>
              <w:top w:val="single" w:sz="4" w:space="0" w:color="auto"/>
              <w:left w:val="single" w:sz="4" w:space="0" w:color="auto"/>
              <w:bottom w:val="single" w:sz="4" w:space="0" w:color="auto"/>
              <w:right w:val="single" w:sz="4" w:space="0" w:color="auto"/>
            </w:tcBorders>
            <w:vAlign w:val="center"/>
          </w:tcPr>
          <w:p w14:paraId="52065307"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57AC0510" w14:textId="77777777" w:rsidR="0085591D" w:rsidRPr="006F5CAD" w:rsidRDefault="0085591D" w:rsidP="002A01FF">
            <w:pPr>
              <w:pStyle w:val="TAC"/>
              <w:rPr>
                <w:lang w:eastAsia="zh-CN" w:bidi="ar"/>
              </w:rPr>
            </w:pPr>
            <w:r w:rsidRPr="006F5CAD">
              <w:rPr>
                <w:lang w:eastAsia="zh-CN" w:bidi="ar"/>
              </w:rPr>
              <w:t>CA_n48B_BCS4 and 5</w:t>
            </w:r>
          </w:p>
        </w:tc>
        <w:tc>
          <w:tcPr>
            <w:tcW w:w="2387" w:type="dxa"/>
            <w:tcBorders>
              <w:top w:val="single" w:sz="4" w:space="0" w:color="auto"/>
              <w:left w:val="single" w:sz="4" w:space="0" w:color="auto"/>
              <w:bottom w:val="nil"/>
              <w:right w:val="single" w:sz="4" w:space="0" w:color="auto"/>
            </w:tcBorders>
            <w:vAlign w:val="center"/>
          </w:tcPr>
          <w:p w14:paraId="7D4B28A0" w14:textId="77777777" w:rsidR="0085591D" w:rsidRPr="006F5CAD" w:rsidRDefault="0085591D" w:rsidP="002A01FF">
            <w:pPr>
              <w:pStyle w:val="TAC"/>
            </w:pPr>
            <w:r w:rsidRPr="006F5CAD">
              <w:rPr>
                <w:lang w:eastAsia="zh-CN"/>
              </w:rPr>
              <w:t>4 and 5</w:t>
            </w:r>
          </w:p>
        </w:tc>
      </w:tr>
      <w:tr w:rsidR="0085591D" w:rsidRPr="006F5CAD" w14:paraId="4220C150" w14:textId="77777777" w:rsidTr="00CE47B5">
        <w:trPr>
          <w:jc w:val="center"/>
        </w:trPr>
        <w:tc>
          <w:tcPr>
            <w:tcW w:w="3065" w:type="dxa"/>
            <w:tcBorders>
              <w:top w:val="nil"/>
              <w:left w:val="single" w:sz="4" w:space="0" w:color="auto"/>
              <w:bottom w:val="nil"/>
              <w:right w:val="single" w:sz="4" w:space="0" w:color="auto"/>
            </w:tcBorders>
            <w:vAlign w:val="center"/>
          </w:tcPr>
          <w:p w14:paraId="28AD482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AB6077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44A21E6"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3B034614" w14:textId="77777777" w:rsidR="0085591D" w:rsidRPr="006F5CAD" w:rsidRDefault="0085591D" w:rsidP="002A01FF">
            <w:pPr>
              <w:pStyle w:val="TAC"/>
              <w:rPr>
                <w:lang w:eastAsia="zh-CN" w:bidi="ar"/>
              </w:rPr>
            </w:pPr>
            <w:r w:rsidRPr="006F5CAD">
              <w:rPr>
                <w:lang w:eastAsia="zh-CN" w:bidi="ar"/>
              </w:rPr>
              <w:t>CA_n66(2A)_BCS4 and 5</w:t>
            </w:r>
          </w:p>
        </w:tc>
        <w:tc>
          <w:tcPr>
            <w:tcW w:w="2387" w:type="dxa"/>
            <w:tcBorders>
              <w:top w:val="nil"/>
              <w:left w:val="single" w:sz="4" w:space="0" w:color="auto"/>
              <w:bottom w:val="nil"/>
              <w:right w:val="single" w:sz="4" w:space="0" w:color="auto"/>
            </w:tcBorders>
            <w:vAlign w:val="center"/>
          </w:tcPr>
          <w:p w14:paraId="07A438B9" w14:textId="77777777" w:rsidR="0085591D" w:rsidRPr="006F5CAD" w:rsidRDefault="0085591D" w:rsidP="002A01FF">
            <w:pPr>
              <w:pStyle w:val="TAC"/>
            </w:pPr>
          </w:p>
        </w:tc>
      </w:tr>
      <w:tr w:rsidR="0085591D" w:rsidRPr="006F5CAD" w14:paraId="411F663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DA4E51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9F4903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64CB1E4"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77516EF6" w14:textId="77777777" w:rsidR="0085591D" w:rsidRPr="006F5CAD" w:rsidRDefault="0085591D" w:rsidP="002A01FF">
            <w:pPr>
              <w:pStyle w:val="TAC"/>
              <w:rPr>
                <w:lang w:eastAsia="zh-CN" w:bidi="ar"/>
              </w:rPr>
            </w:pPr>
            <w:r w:rsidRPr="006F5CAD">
              <w:rPr>
                <w:lang w:eastAsia="zh-CN" w:bidi="ar"/>
              </w:rPr>
              <w:t>CA_n77C_BCS4 and 5</w:t>
            </w:r>
          </w:p>
        </w:tc>
        <w:tc>
          <w:tcPr>
            <w:tcW w:w="2387" w:type="dxa"/>
            <w:tcBorders>
              <w:top w:val="nil"/>
              <w:left w:val="single" w:sz="4" w:space="0" w:color="auto"/>
              <w:bottom w:val="single" w:sz="4" w:space="0" w:color="auto"/>
              <w:right w:val="single" w:sz="4" w:space="0" w:color="auto"/>
            </w:tcBorders>
            <w:vAlign w:val="center"/>
          </w:tcPr>
          <w:p w14:paraId="0A1ACC61" w14:textId="77777777" w:rsidR="0085591D" w:rsidRPr="006F5CAD" w:rsidRDefault="0085591D" w:rsidP="002A01FF">
            <w:pPr>
              <w:pStyle w:val="TAC"/>
            </w:pPr>
          </w:p>
        </w:tc>
      </w:tr>
      <w:tr w:rsidR="0085591D" w:rsidRPr="006F5CAD" w14:paraId="3FF2CE1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CA09EDF" w14:textId="77777777" w:rsidR="0085591D" w:rsidRPr="006F5CAD" w:rsidRDefault="0085591D" w:rsidP="002A01FF">
            <w:pPr>
              <w:pStyle w:val="TAC"/>
            </w:pPr>
            <w:r w:rsidRPr="006F5CAD">
              <w:t>CA_n48A-n70A-n71A</w:t>
            </w:r>
          </w:p>
        </w:tc>
        <w:tc>
          <w:tcPr>
            <w:tcW w:w="2712" w:type="dxa"/>
            <w:tcBorders>
              <w:top w:val="single" w:sz="4" w:space="0" w:color="auto"/>
              <w:left w:val="single" w:sz="4" w:space="0" w:color="auto"/>
              <w:bottom w:val="nil"/>
              <w:right w:val="single" w:sz="4" w:space="0" w:color="auto"/>
            </w:tcBorders>
            <w:vAlign w:val="center"/>
          </w:tcPr>
          <w:p w14:paraId="68FBC3E0" w14:textId="77777777" w:rsidR="0085591D" w:rsidRPr="006F5CAD" w:rsidRDefault="0085591D" w:rsidP="002A01FF">
            <w:pPr>
              <w:pStyle w:val="TAC"/>
              <w:rPr>
                <w:rFonts w:cs="Arial"/>
                <w:szCs w:val="18"/>
              </w:rPr>
            </w:pPr>
            <w:r w:rsidRPr="006F5CAD">
              <w:rPr>
                <w:rFonts w:cs="Arial"/>
                <w:szCs w:val="18"/>
              </w:rPr>
              <w:t>CA_n48A-n70A</w:t>
            </w:r>
          </w:p>
          <w:p w14:paraId="1D9653C0" w14:textId="77777777" w:rsidR="0085591D" w:rsidRPr="006F5CAD" w:rsidRDefault="0085591D" w:rsidP="002A01FF">
            <w:pPr>
              <w:pStyle w:val="TAC"/>
              <w:rPr>
                <w:rFonts w:cs="Arial"/>
                <w:szCs w:val="18"/>
              </w:rPr>
            </w:pPr>
            <w:r w:rsidRPr="006F5CAD">
              <w:rPr>
                <w:rFonts w:cs="Arial"/>
                <w:szCs w:val="18"/>
              </w:rPr>
              <w:t>CA_n48A-n71A</w:t>
            </w:r>
          </w:p>
          <w:p w14:paraId="2B17AB64" w14:textId="77777777" w:rsidR="0085591D" w:rsidRPr="006F5CAD" w:rsidRDefault="0085591D" w:rsidP="002A01FF">
            <w:pPr>
              <w:pStyle w:val="TAC"/>
            </w:pPr>
            <w:r w:rsidRPr="006F5CAD">
              <w:rPr>
                <w:rFonts w:cs="Arial"/>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4616EF79"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78EDCE1E" w14:textId="77777777" w:rsidR="0085591D" w:rsidRPr="006F5CAD" w:rsidRDefault="0085591D" w:rsidP="002A01FF">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single" w:sz="4" w:space="0" w:color="auto"/>
              <w:left w:val="single" w:sz="4" w:space="0" w:color="auto"/>
              <w:bottom w:val="nil"/>
              <w:right w:val="single" w:sz="4" w:space="0" w:color="auto"/>
            </w:tcBorders>
            <w:vAlign w:val="center"/>
          </w:tcPr>
          <w:p w14:paraId="56095AF2" w14:textId="77777777" w:rsidR="0085591D" w:rsidRPr="006F5CAD" w:rsidRDefault="0085591D" w:rsidP="002A01FF">
            <w:pPr>
              <w:pStyle w:val="TAC"/>
            </w:pPr>
            <w:r w:rsidRPr="006F5CAD">
              <w:t>0</w:t>
            </w:r>
          </w:p>
        </w:tc>
      </w:tr>
      <w:tr w:rsidR="0085591D" w:rsidRPr="006F5CAD" w14:paraId="5AD29EB2" w14:textId="77777777" w:rsidTr="00CE47B5">
        <w:trPr>
          <w:jc w:val="center"/>
        </w:trPr>
        <w:tc>
          <w:tcPr>
            <w:tcW w:w="3065" w:type="dxa"/>
            <w:tcBorders>
              <w:top w:val="nil"/>
              <w:left w:val="single" w:sz="4" w:space="0" w:color="auto"/>
              <w:bottom w:val="nil"/>
              <w:right w:val="single" w:sz="4" w:space="0" w:color="auto"/>
            </w:tcBorders>
            <w:vAlign w:val="center"/>
          </w:tcPr>
          <w:p w14:paraId="60D9B3A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ACD0ED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7BE2DE9"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65F41025" w14:textId="77777777" w:rsidR="0085591D" w:rsidRPr="006F5CAD" w:rsidRDefault="0085591D" w:rsidP="002A01FF">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2387" w:type="dxa"/>
            <w:tcBorders>
              <w:top w:val="nil"/>
              <w:left w:val="single" w:sz="4" w:space="0" w:color="auto"/>
              <w:bottom w:val="nil"/>
              <w:right w:val="single" w:sz="4" w:space="0" w:color="auto"/>
            </w:tcBorders>
            <w:vAlign w:val="center"/>
          </w:tcPr>
          <w:p w14:paraId="5F1C46BD" w14:textId="77777777" w:rsidR="0085591D" w:rsidRPr="006F5CAD" w:rsidRDefault="0085591D" w:rsidP="002A01FF">
            <w:pPr>
              <w:pStyle w:val="TAC"/>
            </w:pPr>
          </w:p>
        </w:tc>
      </w:tr>
      <w:tr w:rsidR="0085591D" w:rsidRPr="006F5CAD" w14:paraId="58F62765"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D1EEAEE"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627854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52FCB75"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059D0DDE" w14:textId="77777777" w:rsidR="0085591D" w:rsidRPr="006F5CAD" w:rsidRDefault="0085591D" w:rsidP="002A01FF">
            <w:pPr>
              <w:pStyle w:val="TAC"/>
              <w:rPr>
                <w:rFonts w:ascii="Calibri" w:hAnsi="Calibri"/>
                <w:sz w:val="21"/>
                <w:lang w:eastAsia="zh-CN"/>
              </w:rPr>
            </w:pPr>
            <w:r w:rsidRPr="006F5CAD">
              <w:rPr>
                <w:lang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529A043" w14:textId="77777777" w:rsidR="0085591D" w:rsidRPr="006F5CAD" w:rsidRDefault="0085591D" w:rsidP="002A01FF">
            <w:pPr>
              <w:pStyle w:val="TAC"/>
            </w:pPr>
          </w:p>
        </w:tc>
      </w:tr>
      <w:tr w:rsidR="0085591D" w:rsidRPr="006F5CAD" w14:paraId="7FE5C741"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6522DAC" w14:textId="77777777" w:rsidR="0085591D" w:rsidRPr="006F5CAD" w:rsidRDefault="0085591D" w:rsidP="002A01FF">
            <w:pPr>
              <w:pStyle w:val="TAC"/>
            </w:pPr>
            <w:r w:rsidRPr="006F5CAD">
              <w:t>CA_n48(2A)-n70A-n71A</w:t>
            </w:r>
          </w:p>
        </w:tc>
        <w:tc>
          <w:tcPr>
            <w:tcW w:w="2712" w:type="dxa"/>
            <w:tcBorders>
              <w:top w:val="single" w:sz="4" w:space="0" w:color="auto"/>
              <w:left w:val="single" w:sz="4" w:space="0" w:color="auto"/>
              <w:bottom w:val="nil"/>
              <w:right w:val="single" w:sz="4" w:space="0" w:color="auto"/>
            </w:tcBorders>
            <w:vAlign w:val="center"/>
          </w:tcPr>
          <w:p w14:paraId="49AF1379" w14:textId="77777777" w:rsidR="0085591D" w:rsidRPr="006F5CAD" w:rsidRDefault="0085591D" w:rsidP="002A01FF">
            <w:pPr>
              <w:pStyle w:val="TAC"/>
              <w:rPr>
                <w:rFonts w:cs="Arial"/>
                <w:szCs w:val="18"/>
              </w:rPr>
            </w:pPr>
            <w:r w:rsidRPr="006F5CAD">
              <w:rPr>
                <w:rFonts w:cs="Arial"/>
                <w:szCs w:val="18"/>
              </w:rPr>
              <w:t>CA_n48A-n70A</w:t>
            </w:r>
          </w:p>
          <w:p w14:paraId="5C8AE9B0" w14:textId="77777777" w:rsidR="0085591D" w:rsidRPr="006F5CAD" w:rsidRDefault="0085591D" w:rsidP="002A01FF">
            <w:pPr>
              <w:pStyle w:val="TAC"/>
              <w:rPr>
                <w:rFonts w:cs="Arial"/>
                <w:szCs w:val="18"/>
              </w:rPr>
            </w:pPr>
            <w:r w:rsidRPr="006F5CAD">
              <w:rPr>
                <w:rFonts w:cs="Arial"/>
                <w:szCs w:val="18"/>
              </w:rPr>
              <w:t>CA_n48A-n71A</w:t>
            </w:r>
          </w:p>
          <w:p w14:paraId="5833F1E2" w14:textId="77777777" w:rsidR="0085591D" w:rsidRPr="006F5CAD" w:rsidRDefault="0085591D" w:rsidP="002A01FF">
            <w:pPr>
              <w:pStyle w:val="TAC"/>
            </w:pPr>
            <w:r w:rsidRPr="006F5CAD">
              <w:rPr>
                <w:rFonts w:cs="Arial"/>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5BD348FC"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53A3DC3D" w14:textId="77777777" w:rsidR="0085591D" w:rsidRPr="006F5CAD" w:rsidRDefault="0085591D" w:rsidP="002A01FF">
            <w:pPr>
              <w:pStyle w:val="TAC"/>
              <w:rPr>
                <w:rFonts w:ascii="Calibri" w:hAnsi="Calibri"/>
                <w:sz w:val="21"/>
                <w:lang w:eastAsia="zh-CN"/>
              </w:rPr>
            </w:pPr>
            <w:r w:rsidRPr="006F5CAD">
              <w:rPr>
                <w:lang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5044F131" w14:textId="77777777" w:rsidR="0085591D" w:rsidRPr="006F5CAD" w:rsidRDefault="0085591D" w:rsidP="002A01FF">
            <w:pPr>
              <w:pStyle w:val="TAC"/>
              <w:rPr>
                <w:lang w:eastAsia="zh-CN"/>
              </w:rPr>
            </w:pPr>
            <w:r w:rsidRPr="006F5CAD">
              <w:rPr>
                <w:lang w:eastAsia="zh-CN"/>
              </w:rPr>
              <w:t>0</w:t>
            </w:r>
          </w:p>
        </w:tc>
      </w:tr>
      <w:tr w:rsidR="0085591D" w:rsidRPr="006F5CAD" w14:paraId="604F0F64" w14:textId="77777777" w:rsidTr="00CE47B5">
        <w:trPr>
          <w:jc w:val="center"/>
        </w:trPr>
        <w:tc>
          <w:tcPr>
            <w:tcW w:w="3065" w:type="dxa"/>
            <w:tcBorders>
              <w:top w:val="nil"/>
              <w:left w:val="single" w:sz="4" w:space="0" w:color="auto"/>
              <w:bottom w:val="nil"/>
              <w:right w:val="single" w:sz="4" w:space="0" w:color="auto"/>
            </w:tcBorders>
            <w:vAlign w:val="center"/>
          </w:tcPr>
          <w:p w14:paraId="2D19FC6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8F3E12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F10FBFF"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69A017E9" w14:textId="77777777" w:rsidR="0085591D" w:rsidRPr="006F5CAD" w:rsidRDefault="0085591D" w:rsidP="002A01FF">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2387" w:type="dxa"/>
            <w:tcBorders>
              <w:top w:val="nil"/>
              <w:left w:val="single" w:sz="4" w:space="0" w:color="auto"/>
              <w:bottom w:val="nil"/>
              <w:right w:val="single" w:sz="4" w:space="0" w:color="auto"/>
            </w:tcBorders>
            <w:vAlign w:val="center"/>
          </w:tcPr>
          <w:p w14:paraId="3DC24147" w14:textId="77777777" w:rsidR="0085591D" w:rsidRPr="006F5CAD" w:rsidRDefault="0085591D" w:rsidP="002A01FF">
            <w:pPr>
              <w:pStyle w:val="TAC"/>
            </w:pPr>
          </w:p>
        </w:tc>
      </w:tr>
      <w:tr w:rsidR="0085591D" w:rsidRPr="006F5CAD" w14:paraId="2931AAE6"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40E5DEC"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636047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156525A"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07A2099C" w14:textId="77777777" w:rsidR="0085591D" w:rsidRPr="006F5CAD" w:rsidRDefault="0085591D" w:rsidP="002A01FF">
            <w:pPr>
              <w:pStyle w:val="TAC"/>
              <w:rPr>
                <w:rFonts w:ascii="Calibri" w:hAnsi="Calibri"/>
                <w:sz w:val="21"/>
                <w:lang w:eastAsia="zh-CN"/>
              </w:rPr>
            </w:pPr>
            <w:r w:rsidRPr="006F5CAD">
              <w:rPr>
                <w:lang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E576103" w14:textId="77777777" w:rsidR="0085591D" w:rsidRPr="006F5CAD" w:rsidRDefault="0085591D" w:rsidP="002A01FF">
            <w:pPr>
              <w:pStyle w:val="TAC"/>
            </w:pPr>
          </w:p>
        </w:tc>
      </w:tr>
      <w:tr w:rsidR="0085591D" w:rsidRPr="006F5CAD" w14:paraId="23D87CE3"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176084D" w14:textId="77777777" w:rsidR="0085591D" w:rsidRPr="006F5CAD" w:rsidRDefault="0085591D" w:rsidP="002A01FF">
            <w:pPr>
              <w:pStyle w:val="TAC"/>
            </w:pPr>
            <w:r w:rsidRPr="006F5CAD">
              <w:t>CA_n48B-n70A-n71A</w:t>
            </w:r>
          </w:p>
        </w:tc>
        <w:tc>
          <w:tcPr>
            <w:tcW w:w="2712" w:type="dxa"/>
            <w:tcBorders>
              <w:top w:val="single" w:sz="4" w:space="0" w:color="auto"/>
              <w:left w:val="single" w:sz="4" w:space="0" w:color="auto"/>
              <w:bottom w:val="nil"/>
              <w:right w:val="single" w:sz="4" w:space="0" w:color="auto"/>
            </w:tcBorders>
            <w:vAlign w:val="center"/>
          </w:tcPr>
          <w:p w14:paraId="58296E81" w14:textId="77777777" w:rsidR="0085591D" w:rsidRPr="006F5CAD" w:rsidRDefault="0085591D" w:rsidP="002A01FF">
            <w:pPr>
              <w:pStyle w:val="TAC"/>
              <w:rPr>
                <w:rFonts w:cs="Arial"/>
                <w:szCs w:val="18"/>
              </w:rPr>
            </w:pPr>
            <w:r w:rsidRPr="006F5CAD">
              <w:rPr>
                <w:rFonts w:cs="Arial"/>
                <w:szCs w:val="18"/>
              </w:rPr>
              <w:t>CA_n48A-n70A</w:t>
            </w:r>
          </w:p>
          <w:p w14:paraId="48812082" w14:textId="77777777" w:rsidR="0085591D" w:rsidRPr="006F5CAD" w:rsidRDefault="0085591D" w:rsidP="002A01FF">
            <w:pPr>
              <w:pStyle w:val="TAC"/>
              <w:rPr>
                <w:rFonts w:cs="Arial"/>
                <w:szCs w:val="18"/>
              </w:rPr>
            </w:pPr>
            <w:r w:rsidRPr="006F5CAD">
              <w:rPr>
                <w:rFonts w:cs="Arial"/>
                <w:szCs w:val="18"/>
              </w:rPr>
              <w:t>CA_n48A-n71A</w:t>
            </w:r>
          </w:p>
          <w:p w14:paraId="1CC8E64F" w14:textId="77777777" w:rsidR="0085591D" w:rsidRPr="006F5CAD" w:rsidRDefault="0085591D" w:rsidP="002A01FF">
            <w:pPr>
              <w:pStyle w:val="TAC"/>
            </w:pPr>
            <w:r w:rsidRPr="006F5CAD">
              <w:rPr>
                <w:rFonts w:cs="Arial"/>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62381853"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1D0A07C3" w14:textId="77777777" w:rsidR="0085591D" w:rsidRPr="006F5CAD" w:rsidRDefault="0085591D" w:rsidP="002A01FF">
            <w:pPr>
              <w:pStyle w:val="TAC"/>
              <w:rPr>
                <w:rFonts w:ascii="Calibri" w:hAnsi="Calibri"/>
                <w:sz w:val="21"/>
                <w:lang w:eastAsia="zh-CN"/>
              </w:rPr>
            </w:pPr>
            <w:r w:rsidRPr="006F5CAD">
              <w:rPr>
                <w:lang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24D894FD" w14:textId="77777777" w:rsidR="0085591D" w:rsidRPr="006F5CAD" w:rsidRDefault="0085591D" w:rsidP="002A01FF">
            <w:pPr>
              <w:pStyle w:val="TAC"/>
              <w:rPr>
                <w:lang w:eastAsia="zh-CN"/>
              </w:rPr>
            </w:pPr>
            <w:r w:rsidRPr="006F5CAD">
              <w:rPr>
                <w:lang w:eastAsia="zh-CN"/>
              </w:rPr>
              <w:t>0</w:t>
            </w:r>
          </w:p>
        </w:tc>
      </w:tr>
      <w:tr w:rsidR="0085591D" w:rsidRPr="006F5CAD" w14:paraId="6A437399" w14:textId="77777777" w:rsidTr="00CE47B5">
        <w:trPr>
          <w:jc w:val="center"/>
        </w:trPr>
        <w:tc>
          <w:tcPr>
            <w:tcW w:w="3065" w:type="dxa"/>
            <w:tcBorders>
              <w:top w:val="nil"/>
              <w:left w:val="single" w:sz="4" w:space="0" w:color="auto"/>
              <w:bottom w:val="nil"/>
              <w:right w:val="single" w:sz="4" w:space="0" w:color="auto"/>
            </w:tcBorders>
            <w:vAlign w:val="center"/>
          </w:tcPr>
          <w:p w14:paraId="433BD52D"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96DE87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87C74F3"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199F65F2" w14:textId="77777777" w:rsidR="0085591D" w:rsidRPr="006F5CAD" w:rsidRDefault="0085591D" w:rsidP="002A01FF">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2387" w:type="dxa"/>
            <w:tcBorders>
              <w:top w:val="nil"/>
              <w:left w:val="single" w:sz="4" w:space="0" w:color="auto"/>
              <w:bottom w:val="nil"/>
              <w:right w:val="single" w:sz="4" w:space="0" w:color="auto"/>
            </w:tcBorders>
            <w:vAlign w:val="center"/>
          </w:tcPr>
          <w:p w14:paraId="1316BC53" w14:textId="77777777" w:rsidR="0085591D" w:rsidRPr="006F5CAD" w:rsidRDefault="0085591D" w:rsidP="002A01FF">
            <w:pPr>
              <w:pStyle w:val="TAC"/>
            </w:pPr>
          </w:p>
        </w:tc>
      </w:tr>
      <w:tr w:rsidR="0085591D" w:rsidRPr="006F5CAD" w14:paraId="1D0C872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8B69E4E"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0E3FB7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533CC7E"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3F38CEB2" w14:textId="77777777" w:rsidR="0085591D" w:rsidRPr="006F5CAD" w:rsidRDefault="0085591D" w:rsidP="002A01FF">
            <w:pPr>
              <w:pStyle w:val="TAC"/>
              <w:rPr>
                <w:rFonts w:ascii="Calibri" w:hAnsi="Calibri"/>
                <w:sz w:val="21"/>
                <w:lang w:eastAsia="zh-CN"/>
              </w:rPr>
            </w:pPr>
            <w:r w:rsidRPr="006F5CAD">
              <w:rPr>
                <w:lang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15E631A" w14:textId="77777777" w:rsidR="0085591D" w:rsidRPr="006F5CAD" w:rsidRDefault="0085591D" w:rsidP="002A01FF">
            <w:pPr>
              <w:pStyle w:val="TAC"/>
            </w:pPr>
          </w:p>
        </w:tc>
      </w:tr>
      <w:tr w:rsidR="0085591D" w:rsidRPr="006F5CAD" w14:paraId="46C69F5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4A9D18B" w14:textId="77777777" w:rsidR="0085591D" w:rsidRPr="006F5CAD" w:rsidRDefault="0085591D" w:rsidP="002A01FF">
            <w:pPr>
              <w:pStyle w:val="TAC"/>
            </w:pPr>
            <w:r w:rsidRPr="006F5CAD">
              <w:t>CA_n48A-n70A-n71(2A)</w:t>
            </w:r>
          </w:p>
        </w:tc>
        <w:tc>
          <w:tcPr>
            <w:tcW w:w="2712" w:type="dxa"/>
            <w:tcBorders>
              <w:top w:val="single" w:sz="4" w:space="0" w:color="auto"/>
              <w:left w:val="single" w:sz="4" w:space="0" w:color="auto"/>
              <w:bottom w:val="nil"/>
              <w:right w:val="single" w:sz="4" w:space="0" w:color="auto"/>
            </w:tcBorders>
            <w:vAlign w:val="center"/>
          </w:tcPr>
          <w:p w14:paraId="01D86F78" w14:textId="77777777" w:rsidR="0085591D" w:rsidRPr="006F5CAD" w:rsidRDefault="0085591D" w:rsidP="002A01FF">
            <w:pPr>
              <w:pStyle w:val="TAC"/>
              <w:rPr>
                <w:rFonts w:cs="Arial"/>
                <w:szCs w:val="18"/>
              </w:rPr>
            </w:pPr>
            <w:r w:rsidRPr="006F5CAD">
              <w:rPr>
                <w:rFonts w:cs="Arial"/>
                <w:szCs w:val="18"/>
              </w:rPr>
              <w:t>CA_n48A-n70A</w:t>
            </w:r>
          </w:p>
          <w:p w14:paraId="6738FFA2" w14:textId="77777777" w:rsidR="0085591D" w:rsidRPr="006F5CAD" w:rsidRDefault="0085591D" w:rsidP="002A01FF">
            <w:pPr>
              <w:pStyle w:val="TAC"/>
              <w:rPr>
                <w:rFonts w:cs="Arial"/>
                <w:szCs w:val="18"/>
              </w:rPr>
            </w:pPr>
            <w:r w:rsidRPr="006F5CAD">
              <w:rPr>
                <w:rFonts w:cs="Arial"/>
                <w:szCs w:val="18"/>
              </w:rPr>
              <w:t>CA_n48A-n71A</w:t>
            </w:r>
          </w:p>
          <w:p w14:paraId="10B3D26B" w14:textId="77777777" w:rsidR="0085591D" w:rsidRPr="006F5CAD" w:rsidRDefault="0085591D" w:rsidP="002A01FF">
            <w:pPr>
              <w:pStyle w:val="TAC"/>
            </w:pPr>
            <w:r w:rsidRPr="006F5CAD">
              <w:rPr>
                <w:rFonts w:cs="Arial"/>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5D9C1C86"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48FF2FB9" w14:textId="77777777" w:rsidR="0085591D" w:rsidRPr="006F5CAD" w:rsidRDefault="0085591D" w:rsidP="002A01FF">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single" w:sz="4" w:space="0" w:color="auto"/>
              <w:left w:val="single" w:sz="4" w:space="0" w:color="auto"/>
              <w:bottom w:val="nil"/>
              <w:right w:val="single" w:sz="4" w:space="0" w:color="auto"/>
            </w:tcBorders>
            <w:vAlign w:val="center"/>
          </w:tcPr>
          <w:p w14:paraId="00D6AD65" w14:textId="77777777" w:rsidR="0085591D" w:rsidRPr="006F5CAD" w:rsidRDefault="0085591D" w:rsidP="002A01FF">
            <w:pPr>
              <w:pStyle w:val="TAC"/>
            </w:pPr>
            <w:r w:rsidRPr="006F5CAD">
              <w:t>0</w:t>
            </w:r>
          </w:p>
        </w:tc>
      </w:tr>
      <w:tr w:rsidR="0085591D" w:rsidRPr="006F5CAD" w14:paraId="4CEA6A4F" w14:textId="77777777" w:rsidTr="00CE47B5">
        <w:trPr>
          <w:jc w:val="center"/>
        </w:trPr>
        <w:tc>
          <w:tcPr>
            <w:tcW w:w="3065" w:type="dxa"/>
            <w:tcBorders>
              <w:top w:val="nil"/>
              <w:left w:val="single" w:sz="4" w:space="0" w:color="auto"/>
              <w:bottom w:val="nil"/>
              <w:right w:val="single" w:sz="4" w:space="0" w:color="auto"/>
            </w:tcBorders>
            <w:vAlign w:val="center"/>
          </w:tcPr>
          <w:p w14:paraId="4CDC519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B32992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F2AF0DF"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4D676437" w14:textId="77777777" w:rsidR="0085591D" w:rsidRPr="006F5CAD" w:rsidRDefault="0085591D" w:rsidP="002A01FF">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2387" w:type="dxa"/>
            <w:tcBorders>
              <w:top w:val="nil"/>
              <w:left w:val="single" w:sz="4" w:space="0" w:color="auto"/>
              <w:bottom w:val="nil"/>
              <w:right w:val="single" w:sz="4" w:space="0" w:color="auto"/>
            </w:tcBorders>
            <w:vAlign w:val="center"/>
          </w:tcPr>
          <w:p w14:paraId="127C7D95" w14:textId="77777777" w:rsidR="0085591D" w:rsidRPr="006F5CAD" w:rsidRDefault="0085591D" w:rsidP="002A01FF">
            <w:pPr>
              <w:pStyle w:val="TAC"/>
            </w:pPr>
          </w:p>
        </w:tc>
      </w:tr>
      <w:tr w:rsidR="0085591D" w:rsidRPr="006F5CAD" w14:paraId="4BF0CA5A"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7FD46D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A93A6C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D713597"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7B21EF3E" w14:textId="77777777" w:rsidR="0085591D" w:rsidRPr="006F5CAD" w:rsidRDefault="0085591D" w:rsidP="002A01FF">
            <w:pPr>
              <w:pStyle w:val="TAC"/>
              <w:rPr>
                <w:rFonts w:ascii="Calibri" w:hAnsi="Calibri"/>
                <w:sz w:val="21"/>
                <w:lang w:eastAsia="zh-CN"/>
              </w:rPr>
            </w:pPr>
            <w:r w:rsidRPr="006F5CAD">
              <w:rPr>
                <w:lang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5FE4146F" w14:textId="77777777" w:rsidR="0085591D" w:rsidRPr="006F5CAD" w:rsidRDefault="0085591D" w:rsidP="002A01FF">
            <w:pPr>
              <w:pStyle w:val="TAC"/>
            </w:pPr>
          </w:p>
        </w:tc>
      </w:tr>
      <w:tr w:rsidR="0085591D" w:rsidRPr="006F5CAD" w14:paraId="283AC8C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F8FCB57" w14:textId="77777777" w:rsidR="0085591D" w:rsidRPr="006F5CAD" w:rsidRDefault="0085591D" w:rsidP="002A01FF">
            <w:pPr>
              <w:pStyle w:val="TAC"/>
            </w:pPr>
            <w:r w:rsidRPr="006F5CAD">
              <w:rPr>
                <w:rFonts w:cs="Arial"/>
                <w:szCs w:val="18"/>
              </w:rPr>
              <w:t>CA_n48(2A)-n70A-n71(2A)</w:t>
            </w:r>
          </w:p>
        </w:tc>
        <w:tc>
          <w:tcPr>
            <w:tcW w:w="2712" w:type="dxa"/>
            <w:tcBorders>
              <w:top w:val="single" w:sz="4" w:space="0" w:color="auto"/>
              <w:left w:val="single" w:sz="4" w:space="0" w:color="auto"/>
              <w:bottom w:val="nil"/>
              <w:right w:val="single" w:sz="4" w:space="0" w:color="auto"/>
            </w:tcBorders>
            <w:vAlign w:val="center"/>
          </w:tcPr>
          <w:p w14:paraId="7A78B0FA" w14:textId="77777777" w:rsidR="0085591D" w:rsidRPr="006F5CAD" w:rsidRDefault="0085591D" w:rsidP="002A01FF">
            <w:pPr>
              <w:pStyle w:val="TAC"/>
              <w:rPr>
                <w:rFonts w:cs="Arial"/>
                <w:szCs w:val="18"/>
              </w:rPr>
            </w:pPr>
            <w:r w:rsidRPr="006F5CAD">
              <w:rPr>
                <w:rFonts w:cs="Arial"/>
                <w:szCs w:val="18"/>
              </w:rPr>
              <w:t>CA_n48A-n70A</w:t>
            </w:r>
          </w:p>
          <w:p w14:paraId="032A6813" w14:textId="77777777" w:rsidR="0085591D" w:rsidRPr="006F5CAD" w:rsidRDefault="0085591D" w:rsidP="002A01FF">
            <w:pPr>
              <w:pStyle w:val="TAC"/>
              <w:rPr>
                <w:rFonts w:cs="Arial"/>
                <w:szCs w:val="18"/>
              </w:rPr>
            </w:pPr>
            <w:r w:rsidRPr="006F5CAD">
              <w:rPr>
                <w:rFonts w:cs="Arial"/>
                <w:szCs w:val="18"/>
              </w:rPr>
              <w:t>CA_n48A-n71A</w:t>
            </w:r>
          </w:p>
          <w:p w14:paraId="0CE7611F" w14:textId="77777777" w:rsidR="0085591D" w:rsidRPr="006F5CAD" w:rsidRDefault="0085591D" w:rsidP="002A01FF">
            <w:pPr>
              <w:pStyle w:val="TAC"/>
            </w:pPr>
            <w:r w:rsidRPr="006F5CAD">
              <w:rPr>
                <w:rFonts w:cs="Arial"/>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238588EE" w14:textId="77777777" w:rsidR="0085591D" w:rsidRPr="006F5CAD" w:rsidRDefault="0085591D" w:rsidP="002A01FF">
            <w:pPr>
              <w:pStyle w:val="TAC"/>
            </w:pPr>
            <w:r w:rsidRPr="006F5CAD">
              <w:rPr>
                <w:rFonts w:cs="Arial"/>
                <w:szCs w:val="18"/>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4E2D270" w14:textId="77777777" w:rsidR="0085591D" w:rsidRPr="006F5CAD" w:rsidRDefault="0085591D" w:rsidP="002A01FF">
            <w:pPr>
              <w:pStyle w:val="TAC"/>
              <w:rPr>
                <w:lang w:eastAsia="zh-CN" w:bidi="ar"/>
              </w:rPr>
            </w:pPr>
            <w:r w:rsidRPr="006F5CAD">
              <w:rPr>
                <w:rFonts w:cs="Arial"/>
                <w:szCs w:val="18"/>
                <w:lang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1CB0084A" w14:textId="77777777" w:rsidR="0085591D" w:rsidRPr="006F5CAD" w:rsidRDefault="0085591D" w:rsidP="002A01FF">
            <w:pPr>
              <w:pStyle w:val="TAC"/>
            </w:pPr>
            <w:r w:rsidRPr="006F5CAD">
              <w:rPr>
                <w:rFonts w:cs="Arial"/>
                <w:szCs w:val="18"/>
                <w:lang w:eastAsia="zh-CN"/>
              </w:rPr>
              <w:t>0</w:t>
            </w:r>
          </w:p>
        </w:tc>
      </w:tr>
      <w:tr w:rsidR="0085591D" w:rsidRPr="006F5CAD" w14:paraId="73C80B73" w14:textId="77777777" w:rsidTr="00CE47B5">
        <w:trPr>
          <w:jc w:val="center"/>
        </w:trPr>
        <w:tc>
          <w:tcPr>
            <w:tcW w:w="3065" w:type="dxa"/>
            <w:tcBorders>
              <w:top w:val="nil"/>
              <w:left w:val="single" w:sz="4" w:space="0" w:color="auto"/>
              <w:bottom w:val="nil"/>
              <w:right w:val="single" w:sz="4" w:space="0" w:color="auto"/>
            </w:tcBorders>
            <w:vAlign w:val="center"/>
          </w:tcPr>
          <w:p w14:paraId="7234BE6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C7A306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6A04407" w14:textId="77777777" w:rsidR="0085591D" w:rsidRPr="006F5CAD" w:rsidRDefault="0085591D" w:rsidP="002A01FF">
            <w:pPr>
              <w:pStyle w:val="TAC"/>
            </w:pPr>
            <w:r w:rsidRPr="006F5CAD">
              <w:rPr>
                <w:rFonts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D5E7B36" w14:textId="77777777" w:rsidR="0085591D" w:rsidRPr="006F5CAD" w:rsidRDefault="0085591D" w:rsidP="002A01FF">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2387" w:type="dxa"/>
            <w:tcBorders>
              <w:top w:val="nil"/>
              <w:left w:val="single" w:sz="4" w:space="0" w:color="auto"/>
              <w:bottom w:val="nil"/>
              <w:right w:val="single" w:sz="4" w:space="0" w:color="auto"/>
            </w:tcBorders>
            <w:vAlign w:val="center"/>
          </w:tcPr>
          <w:p w14:paraId="5CA9A912" w14:textId="77777777" w:rsidR="0085591D" w:rsidRPr="006F5CAD" w:rsidRDefault="0085591D" w:rsidP="002A01FF">
            <w:pPr>
              <w:pStyle w:val="TAC"/>
            </w:pPr>
          </w:p>
        </w:tc>
      </w:tr>
      <w:tr w:rsidR="0085591D" w:rsidRPr="006F5CAD" w14:paraId="7F544F3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C6C3AE7"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F1CA12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85E80CC" w14:textId="77777777" w:rsidR="0085591D" w:rsidRPr="006F5CAD" w:rsidRDefault="0085591D" w:rsidP="002A01FF">
            <w:pPr>
              <w:pStyle w:val="TAC"/>
            </w:pPr>
            <w:r w:rsidRPr="006F5CAD">
              <w:rPr>
                <w:rFonts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C7FFE14" w14:textId="77777777" w:rsidR="0085591D" w:rsidRPr="006F5CAD" w:rsidRDefault="0085591D" w:rsidP="002A01FF">
            <w:pPr>
              <w:pStyle w:val="TAC"/>
              <w:rPr>
                <w:lang w:eastAsia="zh-CN" w:bidi="ar"/>
              </w:rPr>
            </w:pPr>
            <w:r w:rsidRPr="006F5CAD">
              <w:rPr>
                <w:rFonts w:cs="Arial"/>
                <w:szCs w:val="18"/>
                <w:lang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05433BA8" w14:textId="77777777" w:rsidR="0085591D" w:rsidRPr="006F5CAD" w:rsidRDefault="0085591D" w:rsidP="002A01FF">
            <w:pPr>
              <w:pStyle w:val="TAC"/>
            </w:pPr>
          </w:p>
        </w:tc>
      </w:tr>
      <w:tr w:rsidR="0085591D" w:rsidRPr="006F5CAD" w14:paraId="47F1A331"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06F806A" w14:textId="77777777" w:rsidR="0085591D" w:rsidRPr="006F5CAD" w:rsidRDefault="0085591D" w:rsidP="002A01FF">
            <w:pPr>
              <w:pStyle w:val="TAC"/>
            </w:pPr>
            <w:r w:rsidRPr="006F5CAD">
              <w:rPr>
                <w:rFonts w:cs="Arial"/>
                <w:szCs w:val="18"/>
              </w:rPr>
              <w:t>CA_n48A-n70A-n77A</w:t>
            </w:r>
          </w:p>
        </w:tc>
        <w:tc>
          <w:tcPr>
            <w:tcW w:w="2712" w:type="dxa"/>
            <w:tcBorders>
              <w:top w:val="single" w:sz="4" w:space="0" w:color="auto"/>
              <w:left w:val="single" w:sz="4" w:space="0" w:color="auto"/>
              <w:bottom w:val="nil"/>
              <w:right w:val="single" w:sz="4" w:space="0" w:color="auto"/>
            </w:tcBorders>
            <w:vAlign w:val="center"/>
          </w:tcPr>
          <w:p w14:paraId="309E4C88" w14:textId="77777777" w:rsidR="0085591D" w:rsidRPr="006F5CAD" w:rsidRDefault="0085591D" w:rsidP="002A01FF">
            <w:pPr>
              <w:pStyle w:val="TAC"/>
              <w:rPr>
                <w:rFonts w:cs="Arial"/>
                <w:szCs w:val="18"/>
              </w:rPr>
            </w:pPr>
            <w:r w:rsidRPr="006F5CAD">
              <w:rPr>
                <w:rFonts w:cs="Arial"/>
                <w:szCs w:val="18"/>
              </w:rPr>
              <w:t>CA_n48A-n70A</w:t>
            </w:r>
          </w:p>
          <w:p w14:paraId="43EAD812" w14:textId="77777777" w:rsidR="0085591D" w:rsidRPr="006F5CAD" w:rsidRDefault="0085591D" w:rsidP="002A01FF">
            <w:pPr>
              <w:pStyle w:val="TAC"/>
              <w:rPr>
                <w:rFonts w:cs="Arial"/>
                <w:szCs w:val="18"/>
              </w:rPr>
            </w:pPr>
            <w:r w:rsidRPr="006F5CAD">
              <w:rPr>
                <w:rFonts w:cs="Arial"/>
                <w:szCs w:val="18"/>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236FFC23"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1A289D23" w14:textId="77777777" w:rsidR="0085591D" w:rsidRPr="006F5CAD" w:rsidRDefault="0085591D" w:rsidP="002A01FF">
            <w:pPr>
              <w:pStyle w:val="TAC"/>
              <w:rPr>
                <w:lang w:eastAsia="zh-CN" w:bidi="ar"/>
              </w:rPr>
            </w:pPr>
            <w:r w:rsidRPr="006F5CAD">
              <w:rPr>
                <w:rFonts w:cs="Arial"/>
                <w:szCs w:val="18"/>
              </w:rPr>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single" w:sz="4" w:space="0" w:color="auto"/>
              <w:left w:val="single" w:sz="4" w:space="0" w:color="auto"/>
              <w:bottom w:val="nil"/>
              <w:right w:val="single" w:sz="4" w:space="0" w:color="auto"/>
            </w:tcBorders>
            <w:vAlign w:val="center"/>
          </w:tcPr>
          <w:p w14:paraId="23211A10" w14:textId="77777777" w:rsidR="0085591D" w:rsidRPr="006F5CAD" w:rsidRDefault="0085591D" w:rsidP="002A01FF">
            <w:pPr>
              <w:pStyle w:val="TAC"/>
            </w:pPr>
            <w:r w:rsidRPr="006F5CAD">
              <w:rPr>
                <w:szCs w:val="18"/>
                <w:lang w:eastAsia="zh-CN"/>
              </w:rPr>
              <w:t>0</w:t>
            </w:r>
          </w:p>
        </w:tc>
      </w:tr>
      <w:tr w:rsidR="0085591D" w:rsidRPr="006F5CAD" w14:paraId="16299DA3" w14:textId="77777777" w:rsidTr="00CE47B5">
        <w:trPr>
          <w:jc w:val="center"/>
        </w:trPr>
        <w:tc>
          <w:tcPr>
            <w:tcW w:w="3065" w:type="dxa"/>
            <w:tcBorders>
              <w:top w:val="nil"/>
              <w:left w:val="single" w:sz="4" w:space="0" w:color="auto"/>
              <w:bottom w:val="nil"/>
              <w:right w:val="single" w:sz="4" w:space="0" w:color="auto"/>
            </w:tcBorders>
            <w:vAlign w:val="center"/>
          </w:tcPr>
          <w:p w14:paraId="1C0E5E4D"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E447F1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4CCB4BA"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4C3E2AE5" w14:textId="77777777" w:rsidR="0085591D" w:rsidRPr="006F5CAD" w:rsidRDefault="0085591D" w:rsidP="002A01FF">
            <w:pPr>
              <w:pStyle w:val="TAC"/>
              <w:rPr>
                <w:lang w:eastAsia="zh-CN" w:bidi="ar"/>
              </w:rPr>
            </w:pPr>
            <w:r w:rsidRPr="006F5CAD">
              <w:rPr>
                <w:rFonts w:cs="Arial"/>
                <w:szCs w:val="18"/>
              </w:rPr>
              <w:t>5, 10, 15, 20, 25</w:t>
            </w:r>
          </w:p>
        </w:tc>
        <w:tc>
          <w:tcPr>
            <w:tcW w:w="2387" w:type="dxa"/>
            <w:tcBorders>
              <w:top w:val="nil"/>
              <w:left w:val="single" w:sz="4" w:space="0" w:color="auto"/>
              <w:bottom w:val="nil"/>
              <w:right w:val="single" w:sz="4" w:space="0" w:color="auto"/>
            </w:tcBorders>
            <w:vAlign w:val="center"/>
          </w:tcPr>
          <w:p w14:paraId="08007F8B" w14:textId="77777777" w:rsidR="0085591D" w:rsidRPr="006F5CAD" w:rsidRDefault="0085591D" w:rsidP="002A01FF">
            <w:pPr>
              <w:pStyle w:val="TAC"/>
            </w:pPr>
          </w:p>
        </w:tc>
      </w:tr>
      <w:tr w:rsidR="0085591D" w:rsidRPr="006F5CAD" w14:paraId="5BBE6F11"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5913B26"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F96FED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EBB5660"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13ED534E" w14:textId="77777777" w:rsidR="0085591D" w:rsidRPr="006F5CAD" w:rsidRDefault="0085591D" w:rsidP="002A01FF">
            <w:pPr>
              <w:pStyle w:val="TAC"/>
              <w:rPr>
                <w:lang w:eastAsia="zh-CN" w:bidi="ar"/>
              </w:rPr>
            </w:pPr>
            <w:r w:rsidRPr="006F5CAD">
              <w:rPr>
                <w:rFonts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2A1942E" w14:textId="77777777" w:rsidR="0085591D" w:rsidRPr="006F5CAD" w:rsidRDefault="0085591D" w:rsidP="002A01FF">
            <w:pPr>
              <w:pStyle w:val="TAC"/>
            </w:pPr>
          </w:p>
        </w:tc>
      </w:tr>
      <w:tr w:rsidR="0085591D" w:rsidRPr="006F5CAD" w14:paraId="4A6EC5F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3B7CE85" w14:textId="77777777" w:rsidR="0085591D" w:rsidRPr="006F5CAD" w:rsidRDefault="0085591D" w:rsidP="002A01FF">
            <w:pPr>
              <w:pStyle w:val="TAC"/>
            </w:pPr>
            <w:r w:rsidRPr="006F5CAD">
              <w:t>CA_n48(2A)-n70A-n77A</w:t>
            </w:r>
          </w:p>
        </w:tc>
        <w:tc>
          <w:tcPr>
            <w:tcW w:w="2712" w:type="dxa"/>
            <w:tcBorders>
              <w:top w:val="single" w:sz="4" w:space="0" w:color="auto"/>
              <w:left w:val="single" w:sz="4" w:space="0" w:color="auto"/>
              <w:bottom w:val="nil"/>
              <w:right w:val="single" w:sz="4" w:space="0" w:color="auto"/>
            </w:tcBorders>
            <w:vAlign w:val="center"/>
          </w:tcPr>
          <w:p w14:paraId="2D7A9B03" w14:textId="77777777" w:rsidR="0085591D" w:rsidRPr="006F5CAD" w:rsidRDefault="0085591D" w:rsidP="002A01FF">
            <w:pPr>
              <w:pStyle w:val="TAC"/>
            </w:pPr>
            <w:r w:rsidRPr="006F5CAD">
              <w:t>CA_n48A-n70A</w:t>
            </w:r>
          </w:p>
          <w:p w14:paraId="53997BA2" w14:textId="77777777" w:rsidR="0085591D" w:rsidRPr="006F5CAD" w:rsidRDefault="0085591D" w:rsidP="002A01FF">
            <w:pPr>
              <w:pStyle w:val="TAC"/>
            </w:pPr>
            <w:r w:rsidRPr="006F5CAD">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4228E2DF"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359469DE" w14:textId="77777777" w:rsidR="0085591D" w:rsidRPr="006F5CAD" w:rsidRDefault="0085591D" w:rsidP="002A01FF">
            <w:pPr>
              <w:pStyle w:val="TAC"/>
              <w:rPr>
                <w:lang w:eastAsia="zh-CN" w:bidi="ar"/>
              </w:rPr>
            </w:pPr>
            <w:r w:rsidRPr="006F5CAD">
              <w:rPr>
                <w:rFonts w:cs="Arial"/>
                <w:szCs w:val="18"/>
              </w:rPr>
              <w:t>CA_n48(2A)_BCS1</w:t>
            </w:r>
          </w:p>
        </w:tc>
        <w:tc>
          <w:tcPr>
            <w:tcW w:w="2387" w:type="dxa"/>
            <w:tcBorders>
              <w:top w:val="nil"/>
              <w:left w:val="single" w:sz="4" w:space="0" w:color="auto"/>
              <w:bottom w:val="nil"/>
              <w:right w:val="single" w:sz="4" w:space="0" w:color="auto"/>
            </w:tcBorders>
            <w:vAlign w:val="center"/>
          </w:tcPr>
          <w:p w14:paraId="19AE2FDC" w14:textId="77777777" w:rsidR="0085591D" w:rsidRPr="006F5CAD" w:rsidRDefault="0085591D" w:rsidP="002A01FF">
            <w:pPr>
              <w:pStyle w:val="TAC"/>
            </w:pPr>
            <w:r w:rsidRPr="006F5CAD">
              <w:t>0</w:t>
            </w:r>
          </w:p>
        </w:tc>
      </w:tr>
      <w:tr w:rsidR="0085591D" w:rsidRPr="006F5CAD" w14:paraId="2D844FCF" w14:textId="77777777" w:rsidTr="00CE47B5">
        <w:trPr>
          <w:jc w:val="center"/>
        </w:trPr>
        <w:tc>
          <w:tcPr>
            <w:tcW w:w="3065" w:type="dxa"/>
            <w:tcBorders>
              <w:top w:val="nil"/>
              <w:left w:val="single" w:sz="4" w:space="0" w:color="auto"/>
              <w:bottom w:val="nil"/>
              <w:right w:val="single" w:sz="4" w:space="0" w:color="auto"/>
            </w:tcBorders>
            <w:vAlign w:val="center"/>
          </w:tcPr>
          <w:p w14:paraId="16AD73A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73B1FE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2444812"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208DC23E" w14:textId="77777777" w:rsidR="0085591D" w:rsidRPr="006F5CAD" w:rsidRDefault="0085591D" w:rsidP="002A01FF">
            <w:pPr>
              <w:pStyle w:val="TAC"/>
              <w:rPr>
                <w:lang w:eastAsia="zh-CN" w:bidi="ar"/>
              </w:rPr>
            </w:pPr>
            <w:r w:rsidRPr="006F5CAD">
              <w:rPr>
                <w:rFonts w:cs="Arial"/>
                <w:szCs w:val="18"/>
              </w:rPr>
              <w:t>5, 10, 15, 20, 25</w:t>
            </w:r>
          </w:p>
        </w:tc>
        <w:tc>
          <w:tcPr>
            <w:tcW w:w="2387" w:type="dxa"/>
            <w:tcBorders>
              <w:top w:val="nil"/>
              <w:left w:val="single" w:sz="4" w:space="0" w:color="auto"/>
              <w:bottom w:val="nil"/>
              <w:right w:val="single" w:sz="4" w:space="0" w:color="auto"/>
            </w:tcBorders>
            <w:vAlign w:val="center"/>
          </w:tcPr>
          <w:p w14:paraId="796186FB" w14:textId="77777777" w:rsidR="0085591D" w:rsidRPr="006F5CAD" w:rsidRDefault="0085591D" w:rsidP="002A01FF">
            <w:pPr>
              <w:pStyle w:val="TAC"/>
            </w:pPr>
          </w:p>
        </w:tc>
      </w:tr>
      <w:tr w:rsidR="0085591D" w:rsidRPr="006F5CAD" w14:paraId="1802A3EB"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7F67F2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678FBE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A645C46"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7734F2B2" w14:textId="77777777" w:rsidR="0085591D" w:rsidRPr="006F5CAD" w:rsidRDefault="0085591D" w:rsidP="002A01FF">
            <w:pPr>
              <w:pStyle w:val="TAC"/>
              <w:rPr>
                <w:lang w:eastAsia="zh-CN" w:bidi="ar"/>
              </w:rPr>
            </w:pPr>
            <w:r w:rsidRPr="006F5CAD">
              <w:rPr>
                <w:rFonts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4F8DE0" w14:textId="77777777" w:rsidR="0085591D" w:rsidRPr="006F5CAD" w:rsidRDefault="0085591D" w:rsidP="002A01FF">
            <w:pPr>
              <w:pStyle w:val="TAC"/>
            </w:pPr>
          </w:p>
        </w:tc>
      </w:tr>
      <w:tr w:rsidR="0085591D" w:rsidRPr="006F5CAD" w14:paraId="1F89C79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857242C" w14:textId="77777777" w:rsidR="0085591D" w:rsidRPr="006F5CAD" w:rsidRDefault="0085591D" w:rsidP="002A01FF">
            <w:pPr>
              <w:pStyle w:val="TAC"/>
            </w:pPr>
            <w:r w:rsidRPr="006F5CAD">
              <w:rPr>
                <w:rFonts w:cs="Arial"/>
                <w:szCs w:val="18"/>
              </w:rPr>
              <w:t>CA_n48(3A)-n70A-n77A</w:t>
            </w:r>
          </w:p>
        </w:tc>
        <w:tc>
          <w:tcPr>
            <w:tcW w:w="2712" w:type="dxa"/>
            <w:tcBorders>
              <w:top w:val="single" w:sz="4" w:space="0" w:color="auto"/>
              <w:left w:val="single" w:sz="4" w:space="0" w:color="auto"/>
              <w:bottom w:val="nil"/>
              <w:right w:val="single" w:sz="4" w:space="0" w:color="auto"/>
            </w:tcBorders>
            <w:vAlign w:val="center"/>
          </w:tcPr>
          <w:p w14:paraId="02136F80" w14:textId="77777777" w:rsidR="0085591D" w:rsidRPr="006F5CAD" w:rsidRDefault="0085591D" w:rsidP="002A01FF">
            <w:pPr>
              <w:pStyle w:val="TAC"/>
              <w:rPr>
                <w:rFonts w:cs="Arial"/>
                <w:szCs w:val="18"/>
              </w:rPr>
            </w:pPr>
            <w:r w:rsidRPr="006F5CAD">
              <w:rPr>
                <w:rFonts w:cs="Arial"/>
                <w:szCs w:val="18"/>
              </w:rPr>
              <w:t>CA_n48A-n70A</w:t>
            </w:r>
          </w:p>
          <w:p w14:paraId="3EA927DD" w14:textId="77777777" w:rsidR="0085591D" w:rsidRPr="006F5CAD" w:rsidRDefault="0085591D" w:rsidP="002A01FF">
            <w:pPr>
              <w:pStyle w:val="TAC"/>
            </w:pPr>
            <w:r w:rsidRPr="006F5CAD">
              <w:rPr>
                <w:rFonts w:cs="Arial"/>
                <w:szCs w:val="18"/>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7A6B2320" w14:textId="77777777" w:rsidR="0085591D" w:rsidRPr="006F5CAD" w:rsidRDefault="0085591D" w:rsidP="002A01FF">
            <w:pPr>
              <w:pStyle w:val="TAC"/>
            </w:pPr>
            <w:r w:rsidRPr="006F5CAD">
              <w:rPr>
                <w:rFonts w:cs="Arial"/>
                <w:szCs w:val="18"/>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B2F6B4C" w14:textId="77777777" w:rsidR="0085591D" w:rsidRPr="006F5CAD" w:rsidRDefault="0085591D" w:rsidP="002A01FF">
            <w:pPr>
              <w:pStyle w:val="TAC"/>
              <w:rPr>
                <w:rFonts w:cs="Arial"/>
                <w:szCs w:val="18"/>
              </w:rPr>
            </w:pPr>
            <w:r w:rsidRPr="006F5CAD">
              <w:rPr>
                <w:rFonts w:cs="Arial"/>
                <w:szCs w:val="18"/>
              </w:rPr>
              <w:t>CA_n48(3A)_BCS0</w:t>
            </w:r>
          </w:p>
        </w:tc>
        <w:tc>
          <w:tcPr>
            <w:tcW w:w="2387" w:type="dxa"/>
            <w:tcBorders>
              <w:top w:val="single" w:sz="4" w:space="0" w:color="auto"/>
              <w:left w:val="single" w:sz="4" w:space="0" w:color="auto"/>
              <w:bottom w:val="nil"/>
              <w:right w:val="single" w:sz="4" w:space="0" w:color="auto"/>
            </w:tcBorders>
            <w:vAlign w:val="center"/>
          </w:tcPr>
          <w:p w14:paraId="6534395E" w14:textId="77777777" w:rsidR="0085591D" w:rsidRPr="006F5CAD" w:rsidRDefault="0085591D" w:rsidP="002A01FF">
            <w:pPr>
              <w:pStyle w:val="TAC"/>
            </w:pPr>
            <w:r w:rsidRPr="006F5CAD">
              <w:rPr>
                <w:rFonts w:cs="Arial"/>
                <w:szCs w:val="18"/>
              </w:rPr>
              <w:t>0</w:t>
            </w:r>
          </w:p>
        </w:tc>
      </w:tr>
      <w:tr w:rsidR="0085591D" w:rsidRPr="006F5CAD" w14:paraId="09357C51" w14:textId="77777777" w:rsidTr="00CE47B5">
        <w:trPr>
          <w:jc w:val="center"/>
        </w:trPr>
        <w:tc>
          <w:tcPr>
            <w:tcW w:w="3065" w:type="dxa"/>
            <w:tcBorders>
              <w:top w:val="nil"/>
              <w:left w:val="single" w:sz="4" w:space="0" w:color="auto"/>
              <w:bottom w:val="nil"/>
              <w:right w:val="single" w:sz="4" w:space="0" w:color="auto"/>
            </w:tcBorders>
            <w:vAlign w:val="center"/>
          </w:tcPr>
          <w:p w14:paraId="03BB53D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48BFA0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902DA38" w14:textId="77777777" w:rsidR="0085591D" w:rsidRPr="006F5CAD" w:rsidRDefault="0085591D" w:rsidP="002A01FF">
            <w:pPr>
              <w:pStyle w:val="TAC"/>
            </w:pPr>
            <w:r w:rsidRPr="006F5CAD">
              <w:rPr>
                <w:rFonts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0D7A78BA" w14:textId="77777777" w:rsidR="0085591D" w:rsidRPr="006F5CAD" w:rsidRDefault="0085591D" w:rsidP="002A01FF">
            <w:pPr>
              <w:pStyle w:val="TAC"/>
              <w:rPr>
                <w:rFonts w:cs="Arial"/>
                <w:szCs w:val="18"/>
              </w:rPr>
            </w:pPr>
            <w:r w:rsidRPr="006F5CAD">
              <w:rPr>
                <w:rFonts w:cs="Arial"/>
                <w:szCs w:val="18"/>
              </w:rPr>
              <w:t>5, 10, 15, 20, 25</w:t>
            </w:r>
          </w:p>
        </w:tc>
        <w:tc>
          <w:tcPr>
            <w:tcW w:w="2387" w:type="dxa"/>
            <w:tcBorders>
              <w:top w:val="nil"/>
              <w:left w:val="single" w:sz="4" w:space="0" w:color="auto"/>
              <w:bottom w:val="nil"/>
              <w:right w:val="single" w:sz="4" w:space="0" w:color="auto"/>
            </w:tcBorders>
            <w:vAlign w:val="center"/>
          </w:tcPr>
          <w:p w14:paraId="2E763E01" w14:textId="77777777" w:rsidR="0085591D" w:rsidRPr="006F5CAD" w:rsidRDefault="0085591D" w:rsidP="002A01FF">
            <w:pPr>
              <w:pStyle w:val="TAC"/>
            </w:pPr>
          </w:p>
        </w:tc>
      </w:tr>
      <w:tr w:rsidR="0085591D" w:rsidRPr="006F5CAD" w14:paraId="41684EF0"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3EEDBA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D6CB62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E941FDA" w14:textId="77777777" w:rsidR="0085591D" w:rsidRPr="006F5CAD" w:rsidRDefault="0085591D" w:rsidP="002A01FF">
            <w:pPr>
              <w:pStyle w:val="TAC"/>
            </w:pPr>
            <w:r w:rsidRPr="006F5CAD">
              <w:rPr>
                <w:rFonts w:cs="Arial"/>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396BE73" w14:textId="77777777" w:rsidR="0085591D" w:rsidRPr="006F5CAD" w:rsidRDefault="0085591D" w:rsidP="002A01FF">
            <w:pPr>
              <w:pStyle w:val="TAC"/>
              <w:rPr>
                <w:rFonts w:cs="Arial"/>
                <w:szCs w:val="18"/>
              </w:rPr>
            </w:pPr>
            <w:r w:rsidRPr="006F5CAD">
              <w:rPr>
                <w:rFonts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914E37F" w14:textId="77777777" w:rsidR="0085591D" w:rsidRPr="006F5CAD" w:rsidRDefault="0085591D" w:rsidP="002A01FF">
            <w:pPr>
              <w:pStyle w:val="TAC"/>
            </w:pPr>
          </w:p>
        </w:tc>
      </w:tr>
      <w:tr w:rsidR="0085591D" w:rsidRPr="006F5CAD" w14:paraId="1606861D"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9A911D2" w14:textId="77777777" w:rsidR="0085591D" w:rsidRPr="006F5CAD" w:rsidRDefault="0085591D" w:rsidP="002A01FF">
            <w:pPr>
              <w:pStyle w:val="TAC"/>
            </w:pPr>
            <w:r w:rsidRPr="006F5CAD">
              <w:t>CA_n48(2A)-n71A-n77A</w:t>
            </w:r>
          </w:p>
        </w:tc>
        <w:tc>
          <w:tcPr>
            <w:tcW w:w="2712" w:type="dxa"/>
            <w:tcBorders>
              <w:top w:val="single" w:sz="4" w:space="0" w:color="auto"/>
              <w:left w:val="single" w:sz="4" w:space="0" w:color="auto"/>
              <w:bottom w:val="nil"/>
              <w:right w:val="single" w:sz="4" w:space="0" w:color="auto"/>
            </w:tcBorders>
            <w:vAlign w:val="center"/>
          </w:tcPr>
          <w:p w14:paraId="461D8DD0" w14:textId="77777777" w:rsidR="0085591D" w:rsidRPr="006F5CAD" w:rsidRDefault="0085591D" w:rsidP="002A01FF">
            <w:pPr>
              <w:pStyle w:val="TAC"/>
            </w:pPr>
            <w:r w:rsidRPr="006F5CAD">
              <w:t>CA_n48A-n71A</w:t>
            </w:r>
          </w:p>
          <w:p w14:paraId="76D64D4F" w14:textId="77777777" w:rsidR="0085591D" w:rsidRPr="006F5CAD" w:rsidRDefault="0085591D" w:rsidP="002A01FF">
            <w:pPr>
              <w:pStyle w:val="TAC"/>
            </w:pPr>
            <w:r w:rsidRPr="006F5CAD">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660CD5B"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1AB2E710" w14:textId="77777777" w:rsidR="0085591D" w:rsidRPr="006F5CAD" w:rsidRDefault="0085591D" w:rsidP="002A01FF">
            <w:pPr>
              <w:pStyle w:val="TAC"/>
              <w:rPr>
                <w:lang w:eastAsia="zh-CN" w:bidi="ar"/>
              </w:rPr>
            </w:pPr>
            <w:r w:rsidRPr="006F5CAD">
              <w:rPr>
                <w:rFonts w:cs="Arial"/>
                <w:szCs w:val="18"/>
              </w:rPr>
              <w:t>CA_n48(2A)_BCS1</w:t>
            </w:r>
          </w:p>
        </w:tc>
        <w:tc>
          <w:tcPr>
            <w:tcW w:w="2387" w:type="dxa"/>
            <w:tcBorders>
              <w:top w:val="single" w:sz="4" w:space="0" w:color="auto"/>
              <w:left w:val="single" w:sz="4" w:space="0" w:color="auto"/>
              <w:bottom w:val="nil"/>
              <w:right w:val="single" w:sz="4" w:space="0" w:color="auto"/>
            </w:tcBorders>
            <w:vAlign w:val="center"/>
          </w:tcPr>
          <w:p w14:paraId="5C5723D5" w14:textId="77777777" w:rsidR="0085591D" w:rsidRPr="006F5CAD" w:rsidRDefault="0085591D" w:rsidP="002A01FF">
            <w:pPr>
              <w:pStyle w:val="TAC"/>
            </w:pPr>
            <w:r w:rsidRPr="006F5CAD">
              <w:t>0</w:t>
            </w:r>
          </w:p>
        </w:tc>
      </w:tr>
      <w:tr w:rsidR="0085591D" w:rsidRPr="006F5CAD" w14:paraId="372DBE1B" w14:textId="77777777" w:rsidTr="00CE47B5">
        <w:trPr>
          <w:jc w:val="center"/>
        </w:trPr>
        <w:tc>
          <w:tcPr>
            <w:tcW w:w="3065" w:type="dxa"/>
            <w:tcBorders>
              <w:top w:val="nil"/>
              <w:left w:val="single" w:sz="4" w:space="0" w:color="auto"/>
              <w:bottom w:val="nil"/>
              <w:right w:val="single" w:sz="4" w:space="0" w:color="auto"/>
            </w:tcBorders>
            <w:vAlign w:val="center"/>
          </w:tcPr>
          <w:p w14:paraId="1353B0F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CB8066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ADAC376"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05894D21" w14:textId="77777777" w:rsidR="0085591D" w:rsidRPr="006F5CAD" w:rsidRDefault="0085591D" w:rsidP="002A01FF">
            <w:pPr>
              <w:pStyle w:val="TAC"/>
              <w:rPr>
                <w:lang w:eastAsia="zh-CN" w:bidi="ar"/>
              </w:rPr>
            </w:pPr>
            <w:r w:rsidRPr="006F5CAD">
              <w:rPr>
                <w:rFonts w:cs="Arial"/>
                <w:szCs w:val="18"/>
              </w:rPr>
              <w:t>5, 10, 15, 20</w:t>
            </w:r>
          </w:p>
        </w:tc>
        <w:tc>
          <w:tcPr>
            <w:tcW w:w="2387" w:type="dxa"/>
            <w:tcBorders>
              <w:top w:val="nil"/>
              <w:left w:val="single" w:sz="4" w:space="0" w:color="auto"/>
              <w:bottom w:val="nil"/>
              <w:right w:val="single" w:sz="4" w:space="0" w:color="auto"/>
            </w:tcBorders>
            <w:vAlign w:val="center"/>
          </w:tcPr>
          <w:p w14:paraId="7F60947F" w14:textId="77777777" w:rsidR="0085591D" w:rsidRPr="006F5CAD" w:rsidRDefault="0085591D" w:rsidP="002A01FF">
            <w:pPr>
              <w:pStyle w:val="TAC"/>
            </w:pPr>
          </w:p>
        </w:tc>
      </w:tr>
      <w:tr w:rsidR="0085591D" w:rsidRPr="006F5CAD" w14:paraId="3185524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0E2CFEC"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84F80D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D0E14AA"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103B9AD2" w14:textId="77777777" w:rsidR="0085591D" w:rsidRPr="006F5CAD" w:rsidRDefault="0085591D" w:rsidP="002A01FF">
            <w:pPr>
              <w:pStyle w:val="TAC"/>
              <w:rPr>
                <w:lang w:eastAsia="zh-CN" w:bidi="ar"/>
              </w:rPr>
            </w:pPr>
            <w:r w:rsidRPr="006F5CAD">
              <w:rPr>
                <w:rFonts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9AF34B1" w14:textId="77777777" w:rsidR="0085591D" w:rsidRPr="006F5CAD" w:rsidRDefault="0085591D" w:rsidP="002A01FF">
            <w:pPr>
              <w:pStyle w:val="TAC"/>
            </w:pPr>
          </w:p>
        </w:tc>
      </w:tr>
      <w:tr w:rsidR="0085591D" w:rsidRPr="006F5CAD" w14:paraId="4A788AFA"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2B3324E" w14:textId="77777777" w:rsidR="0085591D" w:rsidRPr="006F5CAD" w:rsidRDefault="0085591D" w:rsidP="002A01FF">
            <w:pPr>
              <w:pStyle w:val="TAC"/>
              <w:rPr>
                <w:rFonts w:cs="Arial"/>
                <w:szCs w:val="18"/>
              </w:rPr>
            </w:pPr>
            <w:r w:rsidRPr="006F5CAD">
              <w:rPr>
                <w:rFonts w:cs="Arial"/>
                <w:szCs w:val="18"/>
              </w:rPr>
              <w:t>CA_n48A-n71A-n77A</w:t>
            </w:r>
          </w:p>
        </w:tc>
        <w:tc>
          <w:tcPr>
            <w:tcW w:w="2712" w:type="dxa"/>
            <w:tcBorders>
              <w:top w:val="single" w:sz="4" w:space="0" w:color="auto"/>
              <w:left w:val="single" w:sz="4" w:space="0" w:color="auto"/>
              <w:bottom w:val="nil"/>
              <w:right w:val="single" w:sz="4" w:space="0" w:color="auto"/>
            </w:tcBorders>
            <w:vAlign w:val="center"/>
          </w:tcPr>
          <w:p w14:paraId="0F9DCE7A" w14:textId="77777777" w:rsidR="0085591D" w:rsidRPr="006F5CAD" w:rsidRDefault="0085591D" w:rsidP="002A01FF">
            <w:pPr>
              <w:pStyle w:val="TAC"/>
              <w:rPr>
                <w:rFonts w:cs="Arial"/>
                <w:szCs w:val="18"/>
              </w:rPr>
            </w:pPr>
            <w:r w:rsidRPr="006F5CAD">
              <w:rPr>
                <w:rFonts w:cs="Arial"/>
                <w:szCs w:val="18"/>
              </w:rPr>
              <w:t>CA_n48A-n71A</w:t>
            </w:r>
          </w:p>
          <w:p w14:paraId="3406E6A1" w14:textId="77777777" w:rsidR="0085591D" w:rsidRPr="006F5CAD" w:rsidRDefault="0085591D" w:rsidP="002A01FF">
            <w:pPr>
              <w:pStyle w:val="TAC"/>
              <w:rPr>
                <w:rFonts w:cs="Arial"/>
                <w:szCs w:val="18"/>
              </w:rPr>
            </w:pPr>
            <w:r w:rsidRPr="006F5CAD">
              <w:rPr>
                <w:rFonts w:cs="Arial"/>
                <w:szCs w:val="18"/>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07CA6CD5" w14:textId="77777777" w:rsidR="0085591D" w:rsidRPr="006F5CAD" w:rsidRDefault="0085591D" w:rsidP="002A01FF">
            <w:pPr>
              <w:pStyle w:val="TAC"/>
            </w:pPr>
            <w:r w:rsidRPr="006F5CAD">
              <w:t>n48</w:t>
            </w:r>
          </w:p>
        </w:tc>
        <w:tc>
          <w:tcPr>
            <w:tcW w:w="4192" w:type="dxa"/>
            <w:tcBorders>
              <w:top w:val="single" w:sz="4" w:space="0" w:color="auto"/>
              <w:left w:val="single" w:sz="4" w:space="0" w:color="auto"/>
              <w:bottom w:val="single" w:sz="4" w:space="0" w:color="auto"/>
              <w:right w:val="single" w:sz="4" w:space="0" w:color="auto"/>
            </w:tcBorders>
            <w:vAlign w:val="center"/>
          </w:tcPr>
          <w:p w14:paraId="7BBDDFA6" w14:textId="77777777" w:rsidR="0085591D" w:rsidRPr="006F5CAD" w:rsidRDefault="0085591D" w:rsidP="002A01FF">
            <w:pPr>
              <w:pStyle w:val="TAC"/>
              <w:rPr>
                <w:rFonts w:cs="Arial"/>
                <w:szCs w:val="18"/>
              </w:rPr>
            </w:pPr>
            <w:r w:rsidRPr="006F5CAD">
              <w:rPr>
                <w:rFonts w:cs="Arial"/>
                <w:szCs w:val="18"/>
              </w:rPr>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2387" w:type="dxa"/>
            <w:tcBorders>
              <w:top w:val="single" w:sz="4" w:space="0" w:color="auto"/>
              <w:left w:val="single" w:sz="4" w:space="0" w:color="auto"/>
              <w:bottom w:val="nil"/>
              <w:right w:val="single" w:sz="4" w:space="0" w:color="auto"/>
            </w:tcBorders>
            <w:vAlign w:val="center"/>
          </w:tcPr>
          <w:p w14:paraId="3E39CCF4" w14:textId="77777777" w:rsidR="0085591D" w:rsidRPr="006F5CAD" w:rsidRDefault="0085591D" w:rsidP="002A01FF">
            <w:pPr>
              <w:pStyle w:val="TAC"/>
              <w:rPr>
                <w:szCs w:val="18"/>
                <w:lang w:eastAsia="zh-CN"/>
              </w:rPr>
            </w:pPr>
            <w:r w:rsidRPr="006F5CAD">
              <w:rPr>
                <w:rFonts w:cs="Arial"/>
                <w:szCs w:val="18"/>
                <w:lang w:eastAsia="zh-CN"/>
              </w:rPr>
              <w:t>0</w:t>
            </w:r>
          </w:p>
        </w:tc>
      </w:tr>
      <w:tr w:rsidR="0085591D" w:rsidRPr="006F5CAD" w14:paraId="19A02387" w14:textId="77777777" w:rsidTr="00CE47B5">
        <w:trPr>
          <w:jc w:val="center"/>
        </w:trPr>
        <w:tc>
          <w:tcPr>
            <w:tcW w:w="3065" w:type="dxa"/>
            <w:tcBorders>
              <w:top w:val="nil"/>
              <w:left w:val="single" w:sz="4" w:space="0" w:color="auto"/>
              <w:bottom w:val="nil"/>
              <w:right w:val="single" w:sz="4" w:space="0" w:color="auto"/>
            </w:tcBorders>
            <w:vAlign w:val="center"/>
          </w:tcPr>
          <w:p w14:paraId="0D786699" w14:textId="77777777" w:rsidR="0085591D" w:rsidRPr="006F5CAD" w:rsidRDefault="0085591D" w:rsidP="002A01FF">
            <w:pPr>
              <w:pStyle w:val="TAC"/>
              <w:rPr>
                <w:rFonts w:cs="Arial"/>
                <w:szCs w:val="18"/>
              </w:rPr>
            </w:pPr>
          </w:p>
        </w:tc>
        <w:tc>
          <w:tcPr>
            <w:tcW w:w="2712" w:type="dxa"/>
            <w:tcBorders>
              <w:top w:val="nil"/>
              <w:left w:val="single" w:sz="4" w:space="0" w:color="auto"/>
              <w:bottom w:val="nil"/>
              <w:right w:val="single" w:sz="4" w:space="0" w:color="auto"/>
            </w:tcBorders>
            <w:vAlign w:val="center"/>
          </w:tcPr>
          <w:p w14:paraId="5F04C3E3" w14:textId="77777777" w:rsidR="0085591D" w:rsidRPr="006F5CAD" w:rsidRDefault="0085591D" w:rsidP="002A01FF">
            <w:pPr>
              <w:pStyle w:val="TAC"/>
              <w:rPr>
                <w:rFonts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4DBC02B"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0D681042" w14:textId="77777777" w:rsidR="0085591D" w:rsidRPr="006F5CAD" w:rsidRDefault="0085591D" w:rsidP="002A01FF">
            <w:pPr>
              <w:pStyle w:val="TAC"/>
              <w:rPr>
                <w:rFonts w:cs="Arial"/>
                <w:szCs w:val="18"/>
              </w:rPr>
            </w:pPr>
            <w:r w:rsidRPr="006F5CAD">
              <w:rPr>
                <w:rFonts w:cs="Arial"/>
                <w:szCs w:val="18"/>
              </w:rPr>
              <w:t>5, 10, 15, 20</w:t>
            </w:r>
          </w:p>
        </w:tc>
        <w:tc>
          <w:tcPr>
            <w:tcW w:w="2387" w:type="dxa"/>
            <w:tcBorders>
              <w:top w:val="nil"/>
              <w:left w:val="single" w:sz="4" w:space="0" w:color="auto"/>
              <w:bottom w:val="nil"/>
              <w:right w:val="single" w:sz="4" w:space="0" w:color="auto"/>
            </w:tcBorders>
            <w:vAlign w:val="center"/>
          </w:tcPr>
          <w:p w14:paraId="6C447743" w14:textId="77777777" w:rsidR="0085591D" w:rsidRPr="006F5CAD" w:rsidRDefault="0085591D" w:rsidP="002A01FF">
            <w:pPr>
              <w:pStyle w:val="TAC"/>
              <w:rPr>
                <w:szCs w:val="18"/>
                <w:lang w:eastAsia="zh-CN"/>
              </w:rPr>
            </w:pPr>
          </w:p>
        </w:tc>
      </w:tr>
      <w:tr w:rsidR="0085591D" w:rsidRPr="006F5CAD" w14:paraId="4BD0FF58"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F7FB1F5" w14:textId="77777777" w:rsidR="0085591D" w:rsidRPr="006F5CAD" w:rsidRDefault="0085591D" w:rsidP="002A01FF">
            <w:pPr>
              <w:pStyle w:val="TAC"/>
              <w:rPr>
                <w:rFonts w:cs="Arial"/>
                <w:szCs w:val="18"/>
              </w:rPr>
            </w:pPr>
          </w:p>
        </w:tc>
        <w:tc>
          <w:tcPr>
            <w:tcW w:w="2712" w:type="dxa"/>
            <w:tcBorders>
              <w:top w:val="nil"/>
              <w:left w:val="single" w:sz="4" w:space="0" w:color="auto"/>
              <w:bottom w:val="single" w:sz="4" w:space="0" w:color="auto"/>
              <w:right w:val="single" w:sz="4" w:space="0" w:color="auto"/>
            </w:tcBorders>
            <w:vAlign w:val="center"/>
          </w:tcPr>
          <w:p w14:paraId="50DADB85" w14:textId="77777777" w:rsidR="0085591D" w:rsidRPr="006F5CAD" w:rsidRDefault="0085591D" w:rsidP="002A01FF">
            <w:pPr>
              <w:pStyle w:val="TAC"/>
              <w:rPr>
                <w:rFonts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7245D26"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491660DB" w14:textId="77777777" w:rsidR="0085591D" w:rsidRPr="006F5CAD" w:rsidRDefault="0085591D" w:rsidP="002A01FF">
            <w:pPr>
              <w:pStyle w:val="TAC"/>
              <w:rPr>
                <w:rFonts w:cs="Arial"/>
                <w:szCs w:val="18"/>
              </w:rPr>
            </w:pPr>
            <w:r w:rsidRPr="006F5CAD">
              <w:rPr>
                <w:rFonts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A8E9AAE" w14:textId="77777777" w:rsidR="0085591D" w:rsidRPr="006F5CAD" w:rsidRDefault="0085591D" w:rsidP="002A01FF">
            <w:pPr>
              <w:pStyle w:val="TAC"/>
              <w:rPr>
                <w:szCs w:val="18"/>
                <w:lang w:eastAsia="zh-CN"/>
              </w:rPr>
            </w:pPr>
          </w:p>
        </w:tc>
      </w:tr>
      <w:tr w:rsidR="0085591D" w:rsidRPr="006F5CAD" w14:paraId="77F51EA3"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BE0AFCE" w14:textId="77777777" w:rsidR="0085591D" w:rsidRPr="006F5CAD" w:rsidRDefault="0085591D" w:rsidP="002A01FF">
            <w:pPr>
              <w:pStyle w:val="TAC"/>
              <w:rPr>
                <w:rFonts w:cs="Arial"/>
                <w:szCs w:val="18"/>
              </w:rPr>
            </w:pPr>
            <w:r w:rsidRPr="006F5CAD">
              <w:rPr>
                <w:rFonts w:cs="Arial"/>
                <w:szCs w:val="18"/>
              </w:rPr>
              <w:t>CA_n48A-n71(2A)-n77A</w:t>
            </w:r>
          </w:p>
        </w:tc>
        <w:tc>
          <w:tcPr>
            <w:tcW w:w="2712" w:type="dxa"/>
            <w:tcBorders>
              <w:top w:val="single" w:sz="4" w:space="0" w:color="auto"/>
              <w:left w:val="single" w:sz="4" w:space="0" w:color="auto"/>
              <w:bottom w:val="nil"/>
              <w:right w:val="single" w:sz="4" w:space="0" w:color="auto"/>
            </w:tcBorders>
            <w:vAlign w:val="center"/>
          </w:tcPr>
          <w:p w14:paraId="65C54DB2" w14:textId="77777777" w:rsidR="0085591D" w:rsidRPr="006F5CAD" w:rsidRDefault="0085591D" w:rsidP="002A01FF">
            <w:pPr>
              <w:pStyle w:val="TAC"/>
              <w:rPr>
                <w:rFonts w:cs="Arial"/>
                <w:szCs w:val="18"/>
              </w:rPr>
            </w:pPr>
            <w:r w:rsidRPr="006F5CAD">
              <w:rPr>
                <w:rFonts w:cs="Arial"/>
                <w:szCs w:val="18"/>
              </w:rPr>
              <w:t>CA_n48A-n71A</w:t>
            </w:r>
          </w:p>
          <w:p w14:paraId="5D429A07" w14:textId="77777777" w:rsidR="0085591D" w:rsidRPr="006F5CAD" w:rsidRDefault="0085591D" w:rsidP="002A01FF">
            <w:pPr>
              <w:pStyle w:val="TAC"/>
              <w:rPr>
                <w:rFonts w:cs="Arial"/>
                <w:szCs w:val="18"/>
              </w:rPr>
            </w:pPr>
            <w:r w:rsidRPr="006F5CAD">
              <w:rPr>
                <w:rFonts w:cs="Arial"/>
                <w:szCs w:val="18"/>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F1BDBC1" w14:textId="77777777" w:rsidR="0085591D" w:rsidRPr="006F5CAD" w:rsidRDefault="0085591D" w:rsidP="002A01FF">
            <w:pPr>
              <w:pStyle w:val="TAC"/>
            </w:pPr>
            <w:r w:rsidRPr="006F5CAD">
              <w:rPr>
                <w:rFonts w:cs="Arial"/>
                <w:szCs w:val="18"/>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ACA5374" w14:textId="77777777" w:rsidR="0085591D" w:rsidRPr="006F5CAD" w:rsidRDefault="0085591D" w:rsidP="002A01FF">
            <w:pPr>
              <w:pStyle w:val="TAC"/>
              <w:rPr>
                <w:rFonts w:cs="Arial"/>
                <w:szCs w:val="18"/>
              </w:rPr>
            </w:pPr>
            <w:r w:rsidRPr="006F5CAD">
              <w:rPr>
                <w:rFonts w:cs="Arial"/>
                <w:szCs w:val="18"/>
              </w:rPr>
              <w:t>5, 10, 15, 20, 30, 40, 50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70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2387" w:type="dxa"/>
            <w:tcBorders>
              <w:top w:val="single" w:sz="4" w:space="0" w:color="auto"/>
              <w:left w:val="single" w:sz="4" w:space="0" w:color="auto"/>
              <w:bottom w:val="nil"/>
              <w:right w:val="single" w:sz="4" w:space="0" w:color="auto"/>
            </w:tcBorders>
            <w:vAlign w:val="center"/>
          </w:tcPr>
          <w:p w14:paraId="4EF068E6" w14:textId="77777777" w:rsidR="0085591D" w:rsidRPr="006F5CAD" w:rsidRDefault="0085591D" w:rsidP="002A01FF">
            <w:pPr>
              <w:pStyle w:val="TAC"/>
              <w:rPr>
                <w:szCs w:val="18"/>
                <w:lang w:eastAsia="zh-CN"/>
              </w:rPr>
            </w:pPr>
            <w:r w:rsidRPr="006F5CAD">
              <w:rPr>
                <w:rFonts w:cs="Arial"/>
                <w:szCs w:val="18"/>
                <w:lang w:eastAsia="zh-CN"/>
              </w:rPr>
              <w:t>0</w:t>
            </w:r>
          </w:p>
        </w:tc>
      </w:tr>
      <w:tr w:rsidR="0085591D" w:rsidRPr="006F5CAD" w14:paraId="5C8A1DEB" w14:textId="77777777" w:rsidTr="00CE47B5">
        <w:trPr>
          <w:jc w:val="center"/>
        </w:trPr>
        <w:tc>
          <w:tcPr>
            <w:tcW w:w="3065" w:type="dxa"/>
            <w:tcBorders>
              <w:top w:val="nil"/>
              <w:left w:val="single" w:sz="4" w:space="0" w:color="auto"/>
              <w:bottom w:val="nil"/>
              <w:right w:val="single" w:sz="4" w:space="0" w:color="auto"/>
            </w:tcBorders>
            <w:vAlign w:val="center"/>
          </w:tcPr>
          <w:p w14:paraId="11A54050" w14:textId="77777777" w:rsidR="0085591D" w:rsidRPr="006F5CAD" w:rsidRDefault="0085591D" w:rsidP="002A01FF">
            <w:pPr>
              <w:pStyle w:val="TAC"/>
              <w:rPr>
                <w:rFonts w:cs="Arial"/>
                <w:szCs w:val="18"/>
              </w:rPr>
            </w:pPr>
          </w:p>
        </w:tc>
        <w:tc>
          <w:tcPr>
            <w:tcW w:w="2712" w:type="dxa"/>
            <w:tcBorders>
              <w:top w:val="nil"/>
              <w:left w:val="single" w:sz="4" w:space="0" w:color="auto"/>
              <w:bottom w:val="nil"/>
              <w:right w:val="single" w:sz="4" w:space="0" w:color="auto"/>
            </w:tcBorders>
            <w:vAlign w:val="center"/>
          </w:tcPr>
          <w:p w14:paraId="0BA10286" w14:textId="77777777" w:rsidR="0085591D" w:rsidRPr="006F5CAD" w:rsidRDefault="0085591D" w:rsidP="002A01FF">
            <w:pPr>
              <w:pStyle w:val="TAC"/>
              <w:rPr>
                <w:rFonts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AEA90C4" w14:textId="77777777" w:rsidR="0085591D" w:rsidRPr="006F5CAD" w:rsidRDefault="0085591D" w:rsidP="002A01FF">
            <w:pPr>
              <w:pStyle w:val="TAC"/>
            </w:pPr>
            <w:r w:rsidRPr="006F5CAD">
              <w:rPr>
                <w:rFonts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3C090FC" w14:textId="77777777" w:rsidR="0085591D" w:rsidRPr="006F5CAD" w:rsidRDefault="0085591D" w:rsidP="002A01FF">
            <w:pPr>
              <w:pStyle w:val="TAC"/>
              <w:rPr>
                <w:rFonts w:cs="Arial"/>
                <w:szCs w:val="18"/>
              </w:rPr>
            </w:pPr>
            <w:r w:rsidRPr="006F5CAD">
              <w:rPr>
                <w:rFonts w:cs="Arial"/>
                <w:szCs w:val="18"/>
              </w:rPr>
              <w:t>CA_n71(2A)_BCS0</w:t>
            </w:r>
          </w:p>
        </w:tc>
        <w:tc>
          <w:tcPr>
            <w:tcW w:w="2387" w:type="dxa"/>
            <w:tcBorders>
              <w:top w:val="nil"/>
              <w:left w:val="single" w:sz="4" w:space="0" w:color="auto"/>
              <w:bottom w:val="nil"/>
              <w:right w:val="single" w:sz="4" w:space="0" w:color="auto"/>
            </w:tcBorders>
            <w:vAlign w:val="center"/>
          </w:tcPr>
          <w:p w14:paraId="1D86EEF6" w14:textId="77777777" w:rsidR="0085591D" w:rsidRPr="006F5CAD" w:rsidRDefault="0085591D" w:rsidP="002A01FF">
            <w:pPr>
              <w:pStyle w:val="TAC"/>
              <w:rPr>
                <w:szCs w:val="18"/>
                <w:lang w:eastAsia="zh-CN"/>
              </w:rPr>
            </w:pPr>
          </w:p>
        </w:tc>
      </w:tr>
      <w:tr w:rsidR="0085591D" w:rsidRPr="006F5CAD" w14:paraId="1E0C62EA"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9AAB64F" w14:textId="77777777" w:rsidR="0085591D" w:rsidRPr="006F5CAD" w:rsidRDefault="0085591D" w:rsidP="002A01FF">
            <w:pPr>
              <w:pStyle w:val="TAC"/>
              <w:rPr>
                <w:rFonts w:cs="Arial"/>
                <w:szCs w:val="18"/>
              </w:rPr>
            </w:pPr>
          </w:p>
        </w:tc>
        <w:tc>
          <w:tcPr>
            <w:tcW w:w="2712" w:type="dxa"/>
            <w:tcBorders>
              <w:top w:val="nil"/>
              <w:left w:val="single" w:sz="4" w:space="0" w:color="auto"/>
              <w:bottom w:val="single" w:sz="4" w:space="0" w:color="auto"/>
              <w:right w:val="single" w:sz="4" w:space="0" w:color="auto"/>
            </w:tcBorders>
            <w:vAlign w:val="center"/>
          </w:tcPr>
          <w:p w14:paraId="6520CACA" w14:textId="77777777" w:rsidR="0085591D" w:rsidRPr="006F5CAD" w:rsidRDefault="0085591D" w:rsidP="002A01FF">
            <w:pPr>
              <w:pStyle w:val="TAC"/>
              <w:rPr>
                <w:rFonts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6109C46" w14:textId="77777777" w:rsidR="0085591D" w:rsidRPr="006F5CAD" w:rsidRDefault="0085591D" w:rsidP="002A01FF">
            <w:pPr>
              <w:pStyle w:val="TAC"/>
            </w:pPr>
            <w:r w:rsidRPr="006F5CAD">
              <w:rPr>
                <w:rFonts w:cs="Arial"/>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647EAB1" w14:textId="77777777" w:rsidR="0085591D" w:rsidRPr="006F5CAD" w:rsidRDefault="0085591D" w:rsidP="002A01FF">
            <w:pPr>
              <w:pStyle w:val="TAC"/>
              <w:rPr>
                <w:rFonts w:cs="Arial"/>
                <w:szCs w:val="18"/>
              </w:rPr>
            </w:pPr>
            <w:r w:rsidRPr="006F5CAD">
              <w:rPr>
                <w:rFonts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0036A29" w14:textId="77777777" w:rsidR="0085591D" w:rsidRPr="006F5CAD" w:rsidRDefault="0085591D" w:rsidP="002A01FF">
            <w:pPr>
              <w:pStyle w:val="TAC"/>
              <w:rPr>
                <w:szCs w:val="18"/>
                <w:lang w:eastAsia="zh-CN"/>
              </w:rPr>
            </w:pPr>
          </w:p>
        </w:tc>
      </w:tr>
      <w:tr w:rsidR="0085591D" w:rsidRPr="006F5CAD" w14:paraId="0CFDFFD3"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C3B7171" w14:textId="77777777" w:rsidR="0085591D" w:rsidRPr="006F5CAD" w:rsidRDefault="0085591D" w:rsidP="002A01FF">
            <w:pPr>
              <w:pStyle w:val="TAC"/>
              <w:rPr>
                <w:rFonts w:cs="Arial"/>
                <w:szCs w:val="18"/>
              </w:rPr>
            </w:pPr>
            <w:r w:rsidRPr="006F5CAD">
              <w:rPr>
                <w:rFonts w:cs="Arial"/>
                <w:szCs w:val="18"/>
              </w:rPr>
              <w:t>CA_n48(2A)-n71(2A)-n77A</w:t>
            </w:r>
          </w:p>
        </w:tc>
        <w:tc>
          <w:tcPr>
            <w:tcW w:w="2712" w:type="dxa"/>
            <w:tcBorders>
              <w:top w:val="single" w:sz="4" w:space="0" w:color="auto"/>
              <w:left w:val="single" w:sz="4" w:space="0" w:color="auto"/>
              <w:bottom w:val="nil"/>
              <w:right w:val="single" w:sz="4" w:space="0" w:color="auto"/>
            </w:tcBorders>
            <w:vAlign w:val="center"/>
          </w:tcPr>
          <w:p w14:paraId="6F7BD9D2" w14:textId="77777777" w:rsidR="0085591D" w:rsidRPr="006F5CAD" w:rsidRDefault="0085591D" w:rsidP="002A01FF">
            <w:pPr>
              <w:pStyle w:val="TAC"/>
              <w:rPr>
                <w:rFonts w:cs="Arial"/>
                <w:szCs w:val="18"/>
              </w:rPr>
            </w:pPr>
            <w:r w:rsidRPr="006F5CAD">
              <w:rPr>
                <w:rFonts w:cs="Arial"/>
                <w:szCs w:val="18"/>
              </w:rPr>
              <w:t>CA_n48A-n71A</w:t>
            </w:r>
          </w:p>
          <w:p w14:paraId="7D6046AB" w14:textId="77777777" w:rsidR="0085591D" w:rsidRPr="006F5CAD" w:rsidRDefault="0085591D" w:rsidP="002A01FF">
            <w:pPr>
              <w:pStyle w:val="TAC"/>
              <w:rPr>
                <w:rFonts w:cs="Arial"/>
                <w:szCs w:val="18"/>
              </w:rPr>
            </w:pPr>
            <w:r w:rsidRPr="006F5CAD">
              <w:rPr>
                <w:rFonts w:cs="Arial"/>
                <w:szCs w:val="18"/>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1841836" w14:textId="77777777" w:rsidR="0085591D" w:rsidRPr="006F5CAD" w:rsidRDefault="0085591D" w:rsidP="002A01FF">
            <w:pPr>
              <w:pStyle w:val="TAC"/>
            </w:pPr>
            <w:r w:rsidRPr="006F5CAD">
              <w:rPr>
                <w:rFonts w:cs="Arial"/>
                <w:szCs w:val="18"/>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3A1C6D3" w14:textId="77777777" w:rsidR="0085591D" w:rsidRPr="006F5CAD" w:rsidRDefault="0085591D" w:rsidP="002A01FF">
            <w:pPr>
              <w:pStyle w:val="TAC"/>
              <w:rPr>
                <w:rFonts w:cs="Arial"/>
                <w:szCs w:val="18"/>
              </w:rPr>
            </w:pPr>
            <w:r w:rsidRPr="006F5CAD">
              <w:rPr>
                <w:rFonts w:cs="Arial"/>
                <w:szCs w:val="18"/>
              </w:rPr>
              <w:t>CA_n48(2A)_BCS1</w:t>
            </w:r>
          </w:p>
        </w:tc>
        <w:tc>
          <w:tcPr>
            <w:tcW w:w="2387" w:type="dxa"/>
            <w:tcBorders>
              <w:top w:val="single" w:sz="4" w:space="0" w:color="auto"/>
              <w:left w:val="single" w:sz="4" w:space="0" w:color="auto"/>
              <w:bottom w:val="nil"/>
              <w:right w:val="single" w:sz="4" w:space="0" w:color="auto"/>
            </w:tcBorders>
            <w:vAlign w:val="center"/>
          </w:tcPr>
          <w:p w14:paraId="20558C8F" w14:textId="77777777" w:rsidR="0085591D" w:rsidRPr="006F5CAD" w:rsidRDefault="0085591D" w:rsidP="002A01FF">
            <w:pPr>
              <w:pStyle w:val="TAC"/>
              <w:rPr>
                <w:szCs w:val="18"/>
                <w:lang w:eastAsia="zh-CN"/>
              </w:rPr>
            </w:pPr>
            <w:r w:rsidRPr="006F5CAD">
              <w:rPr>
                <w:rFonts w:cs="Arial"/>
                <w:szCs w:val="18"/>
                <w:lang w:eastAsia="zh-CN"/>
              </w:rPr>
              <w:t>0</w:t>
            </w:r>
          </w:p>
        </w:tc>
      </w:tr>
      <w:tr w:rsidR="0085591D" w:rsidRPr="006F5CAD" w14:paraId="36C53CB4" w14:textId="77777777" w:rsidTr="00CE47B5">
        <w:trPr>
          <w:jc w:val="center"/>
        </w:trPr>
        <w:tc>
          <w:tcPr>
            <w:tcW w:w="3065" w:type="dxa"/>
            <w:tcBorders>
              <w:top w:val="nil"/>
              <w:left w:val="single" w:sz="4" w:space="0" w:color="auto"/>
              <w:bottom w:val="nil"/>
              <w:right w:val="single" w:sz="4" w:space="0" w:color="auto"/>
            </w:tcBorders>
            <w:vAlign w:val="center"/>
          </w:tcPr>
          <w:p w14:paraId="074C0C23" w14:textId="77777777" w:rsidR="0085591D" w:rsidRPr="006F5CAD" w:rsidRDefault="0085591D" w:rsidP="002A01FF">
            <w:pPr>
              <w:pStyle w:val="TAC"/>
              <w:rPr>
                <w:rFonts w:cs="Arial"/>
                <w:szCs w:val="18"/>
              </w:rPr>
            </w:pPr>
          </w:p>
        </w:tc>
        <w:tc>
          <w:tcPr>
            <w:tcW w:w="2712" w:type="dxa"/>
            <w:tcBorders>
              <w:top w:val="nil"/>
              <w:left w:val="single" w:sz="4" w:space="0" w:color="auto"/>
              <w:bottom w:val="nil"/>
              <w:right w:val="single" w:sz="4" w:space="0" w:color="auto"/>
            </w:tcBorders>
            <w:vAlign w:val="center"/>
          </w:tcPr>
          <w:p w14:paraId="0B7A3CF6" w14:textId="77777777" w:rsidR="0085591D" w:rsidRPr="006F5CAD" w:rsidRDefault="0085591D" w:rsidP="002A01FF">
            <w:pPr>
              <w:pStyle w:val="TAC"/>
              <w:rPr>
                <w:rFonts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B815D37" w14:textId="77777777" w:rsidR="0085591D" w:rsidRPr="006F5CAD" w:rsidRDefault="0085591D" w:rsidP="002A01FF">
            <w:pPr>
              <w:pStyle w:val="TAC"/>
            </w:pPr>
            <w:r w:rsidRPr="006F5CAD">
              <w:rPr>
                <w:rFonts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CE1FB7E" w14:textId="77777777" w:rsidR="0085591D" w:rsidRPr="006F5CAD" w:rsidRDefault="0085591D" w:rsidP="002A01FF">
            <w:pPr>
              <w:pStyle w:val="TAC"/>
              <w:rPr>
                <w:rFonts w:cs="Arial"/>
                <w:szCs w:val="18"/>
              </w:rPr>
            </w:pPr>
            <w:r w:rsidRPr="006F5CAD">
              <w:rPr>
                <w:rFonts w:cs="Arial"/>
                <w:szCs w:val="18"/>
              </w:rPr>
              <w:t>CA_n71(2A)_BCS0</w:t>
            </w:r>
          </w:p>
        </w:tc>
        <w:tc>
          <w:tcPr>
            <w:tcW w:w="2387" w:type="dxa"/>
            <w:tcBorders>
              <w:top w:val="nil"/>
              <w:left w:val="single" w:sz="4" w:space="0" w:color="auto"/>
              <w:bottom w:val="nil"/>
              <w:right w:val="single" w:sz="4" w:space="0" w:color="auto"/>
            </w:tcBorders>
            <w:vAlign w:val="center"/>
          </w:tcPr>
          <w:p w14:paraId="6479FBFE" w14:textId="77777777" w:rsidR="0085591D" w:rsidRPr="006F5CAD" w:rsidRDefault="0085591D" w:rsidP="002A01FF">
            <w:pPr>
              <w:pStyle w:val="TAC"/>
              <w:rPr>
                <w:szCs w:val="18"/>
                <w:lang w:eastAsia="zh-CN"/>
              </w:rPr>
            </w:pPr>
          </w:p>
        </w:tc>
      </w:tr>
      <w:tr w:rsidR="0085591D" w:rsidRPr="006F5CAD" w14:paraId="310B9572"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7B6A1C7" w14:textId="77777777" w:rsidR="0085591D" w:rsidRPr="006F5CAD" w:rsidRDefault="0085591D" w:rsidP="002A01FF">
            <w:pPr>
              <w:pStyle w:val="TAC"/>
              <w:rPr>
                <w:rFonts w:cs="Arial"/>
                <w:szCs w:val="18"/>
              </w:rPr>
            </w:pPr>
          </w:p>
        </w:tc>
        <w:tc>
          <w:tcPr>
            <w:tcW w:w="2712" w:type="dxa"/>
            <w:tcBorders>
              <w:top w:val="nil"/>
              <w:left w:val="single" w:sz="4" w:space="0" w:color="auto"/>
              <w:bottom w:val="single" w:sz="4" w:space="0" w:color="auto"/>
              <w:right w:val="single" w:sz="4" w:space="0" w:color="auto"/>
            </w:tcBorders>
            <w:vAlign w:val="center"/>
          </w:tcPr>
          <w:p w14:paraId="446927B5" w14:textId="77777777" w:rsidR="0085591D" w:rsidRPr="006F5CAD" w:rsidRDefault="0085591D" w:rsidP="002A01FF">
            <w:pPr>
              <w:pStyle w:val="TAC"/>
              <w:rPr>
                <w:rFonts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125317C" w14:textId="77777777" w:rsidR="0085591D" w:rsidRPr="006F5CAD" w:rsidRDefault="0085591D" w:rsidP="002A01FF">
            <w:pPr>
              <w:pStyle w:val="TAC"/>
            </w:pPr>
            <w:r w:rsidRPr="006F5CAD">
              <w:rPr>
                <w:rFonts w:cs="Arial"/>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AE816A5" w14:textId="77777777" w:rsidR="0085591D" w:rsidRPr="006F5CAD" w:rsidRDefault="0085591D" w:rsidP="002A01FF">
            <w:pPr>
              <w:pStyle w:val="TAC"/>
              <w:rPr>
                <w:rFonts w:cs="Arial"/>
                <w:szCs w:val="18"/>
              </w:rPr>
            </w:pPr>
            <w:r w:rsidRPr="006F5CAD">
              <w:rPr>
                <w:rFonts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4B9A56A" w14:textId="77777777" w:rsidR="0085591D" w:rsidRPr="006F5CAD" w:rsidRDefault="0085591D" w:rsidP="002A01FF">
            <w:pPr>
              <w:pStyle w:val="TAC"/>
              <w:rPr>
                <w:szCs w:val="18"/>
                <w:lang w:eastAsia="zh-CN"/>
              </w:rPr>
            </w:pPr>
          </w:p>
        </w:tc>
      </w:tr>
      <w:tr w:rsidR="0085591D" w:rsidRPr="006F5CAD" w14:paraId="5F5B623C"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4710A43" w14:textId="77777777" w:rsidR="0085591D" w:rsidRPr="006F5CAD" w:rsidRDefault="0085591D" w:rsidP="002A01FF">
            <w:pPr>
              <w:pStyle w:val="TAC"/>
              <w:rPr>
                <w:rFonts w:cs="Arial"/>
                <w:szCs w:val="18"/>
              </w:rPr>
            </w:pPr>
            <w:r w:rsidRPr="006F5CAD">
              <w:rPr>
                <w:rFonts w:cs="Arial"/>
                <w:szCs w:val="18"/>
              </w:rPr>
              <w:t>CA_n48(3A)-n71A-n77A</w:t>
            </w:r>
          </w:p>
        </w:tc>
        <w:tc>
          <w:tcPr>
            <w:tcW w:w="2712" w:type="dxa"/>
            <w:tcBorders>
              <w:top w:val="single" w:sz="4" w:space="0" w:color="auto"/>
              <w:left w:val="single" w:sz="4" w:space="0" w:color="auto"/>
              <w:bottom w:val="nil"/>
              <w:right w:val="single" w:sz="4" w:space="0" w:color="auto"/>
            </w:tcBorders>
            <w:vAlign w:val="center"/>
          </w:tcPr>
          <w:p w14:paraId="1FA369A2" w14:textId="77777777" w:rsidR="0085591D" w:rsidRPr="006F5CAD" w:rsidRDefault="0085591D" w:rsidP="002A01FF">
            <w:pPr>
              <w:pStyle w:val="TAC"/>
              <w:rPr>
                <w:rFonts w:cs="Arial"/>
                <w:szCs w:val="18"/>
              </w:rPr>
            </w:pPr>
            <w:r w:rsidRPr="006F5CAD">
              <w:rPr>
                <w:rFonts w:cs="Arial"/>
                <w:szCs w:val="18"/>
              </w:rPr>
              <w:t>CA_n48A-n71A</w:t>
            </w:r>
          </w:p>
          <w:p w14:paraId="5B1835A8" w14:textId="77777777" w:rsidR="0085591D" w:rsidRPr="006F5CAD" w:rsidRDefault="0085591D" w:rsidP="002A01FF">
            <w:pPr>
              <w:pStyle w:val="TAC"/>
              <w:rPr>
                <w:rFonts w:cs="Arial"/>
                <w:szCs w:val="18"/>
              </w:rPr>
            </w:pPr>
            <w:r w:rsidRPr="006F5CAD">
              <w:rPr>
                <w:rFonts w:cs="Arial"/>
                <w:szCs w:val="18"/>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ACF44A6" w14:textId="77777777" w:rsidR="0085591D" w:rsidRPr="006F5CAD" w:rsidRDefault="0085591D" w:rsidP="002A01FF">
            <w:pPr>
              <w:pStyle w:val="TAC"/>
            </w:pPr>
            <w:r w:rsidRPr="006F5CAD">
              <w:rPr>
                <w:rFonts w:cs="Arial"/>
                <w:szCs w:val="18"/>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C896D3F" w14:textId="77777777" w:rsidR="0085591D" w:rsidRPr="006F5CAD" w:rsidRDefault="0085591D" w:rsidP="002A01FF">
            <w:pPr>
              <w:pStyle w:val="TAC"/>
              <w:rPr>
                <w:rFonts w:cs="Arial"/>
                <w:szCs w:val="18"/>
              </w:rPr>
            </w:pPr>
            <w:r w:rsidRPr="006F5CAD">
              <w:rPr>
                <w:rFonts w:cs="Arial"/>
                <w:szCs w:val="18"/>
              </w:rPr>
              <w:t>CA_n48(3A)_BCS0</w:t>
            </w:r>
          </w:p>
        </w:tc>
        <w:tc>
          <w:tcPr>
            <w:tcW w:w="2387" w:type="dxa"/>
            <w:tcBorders>
              <w:top w:val="single" w:sz="4" w:space="0" w:color="auto"/>
              <w:left w:val="single" w:sz="4" w:space="0" w:color="auto"/>
              <w:bottom w:val="nil"/>
              <w:right w:val="single" w:sz="4" w:space="0" w:color="auto"/>
            </w:tcBorders>
            <w:vAlign w:val="center"/>
          </w:tcPr>
          <w:p w14:paraId="0F30D4AB" w14:textId="77777777" w:rsidR="0085591D" w:rsidRPr="006F5CAD" w:rsidRDefault="0085591D" w:rsidP="002A01FF">
            <w:pPr>
              <w:pStyle w:val="TAC"/>
              <w:rPr>
                <w:szCs w:val="18"/>
                <w:lang w:eastAsia="zh-CN"/>
              </w:rPr>
            </w:pPr>
            <w:r w:rsidRPr="006F5CAD">
              <w:rPr>
                <w:rFonts w:cs="Arial"/>
                <w:szCs w:val="18"/>
                <w:lang w:eastAsia="zh-CN"/>
              </w:rPr>
              <w:t>0</w:t>
            </w:r>
          </w:p>
        </w:tc>
      </w:tr>
      <w:tr w:rsidR="0085591D" w:rsidRPr="006F5CAD" w14:paraId="66EA7C1E" w14:textId="77777777" w:rsidTr="00CE47B5">
        <w:trPr>
          <w:jc w:val="center"/>
        </w:trPr>
        <w:tc>
          <w:tcPr>
            <w:tcW w:w="3065" w:type="dxa"/>
            <w:tcBorders>
              <w:top w:val="nil"/>
              <w:left w:val="single" w:sz="4" w:space="0" w:color="auto"/>
              <w:bottom w:val="nil"/>
              <w:right w:val="single" w:sz="4" w:space="0" w:color="auto"/>
            </w:tcBorders>
            <w:vAlign w:val="center"/>
          </w:tcPr>
          <w:p w14:paraId="4FD487E4" w14:textId="77777777" w:rsidR="0085591D" w:rsidRPr="006F5CAD" w:rsidRDefault="0085591D" w:rsidP="002A01FF">
            <w:pPr>
              <w:pStyle w:val="TAC"/>
              <w:rPr>
                <w:rFonts w:cs="Arial"/>
                <w:szCs w:val="18"/>
              </w:rPr>
            </w:pPr>
          </w:p>
        </w:tc>
        <w:tc>
          <w:tcPr>
            <w:tcW w:w="2712" w:type="dxa"/>
            <w:tcBorders>
              <w:top w:val="nil"/>
              <w:left w:val="single" w:sz="4" w:space="0" w:color="auto"/>
              <w:bottom w:val="nil"/>
              <w:right w:val="single" w:sz="4" w:space="0" w:color="auto"/>
            </w:tcBorders>
            <w:vAlign w:val="center"/>
          </w:tcPr>
          <w:p w14:paraId="276E057B" w14:textId="77777777" w:rsidR="0085591D" w:rsidRPr="006F5CAD" w:rsidRDefault="0085591D" w:rsidP="002A01FF">
            <w:pPr>
              <w:pStyle w:val="TAC"/>
              <w:rPr>
                <w:rFonts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2D4F662" w14:textId="77777777" w:rsidR="0085591D" w:rsidRPr="006F5CAD" w:rsidRDefault="0085591D" w:rsidP="002A01FF">
            <w:pPr>
              <w:pStyle w:val="TAC"/>
            </w:pPr>
            <w:r w:rsidRPr="006F5CAD">
              <w:rPr>
                <w:rFonts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EFCD800" w14:textId="77777777" w:rsidR="0085591D" w:rsidRPr="006F5CAD" w:rsidRDefault="0085591D" w:rsidP="002A01FF">
            <w:pPr>
              <w:pStyle w:val="TAC"/>
              <w:rPr>
                <w:rFonts w:cs="Arial"/>
                <w:szCs w:val="18"/>
              </w:rPr>
            </w:pPr>
            <w:r w:rsidRPr="006F5CAD">
              <w:rPr>
                <w:rFonts w:cs="Arial"/>
                <w:szCs w:val="18"/>
              </w:rPr>
              <w:t>5, 10, 15, 20</w:t>
            </w:r>
          </w:p>
        </w:tc>
        <w:tc>
          <w:tcPr>
            <w:tcW w:w="2387" w:type="dxa"/>
            <w:tcBorders>
              <w:top w:val="nil"/>
              <w:left w:val="single" w:sz="4" w:space="0" w:color="auto"/>
              <w:bottom w:val="nil"/>
              <w:right w:val="single" w:sz="4" w:space="0" w:color="auto"/>
            </w:tcBorders>
            <w:vAlign w:val="center"/>
          </w:tcPr>
          <w:p w14:paraId="44F7865D" w14:textId="77777777" w:rsidR="0085591D" w:rsidRPr="006F5CAD" w:rsidRDefault="0085591D" w:rsidP="002A01FF">
            <w:pPr>
              <w:pStyle w:val="TAC"/>
              <w:rPr>
                <w:szCs w:val="18"/>
                <w:lang w:eastAsia="zh-CN"/>
              </w:rPr>
            </w:pPr>
          </w:p>
        </w:tc>
      </w:tr>
      <w:tr w:rsidR="0085591D" w:rsidRPr="006F5CAD" w14:paraId="38E7C02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CA87F09" w14:textId="77777777" w:rsidR="0085591D" w:rsidRPr="006F5CAD" w:rsidRDefault="0085591D" w:rsidP="002A01FF">
            <w:pPr>
              <w:pStyle w:val="TAC"/>
              <w:rPr>
                <w:rFonts w:cs="Arial"/>
                <w:szCs w:val="18"/>
              </w:rPr>
            </w:pPr>
          </w:p>
        </w:tc>
        <w:tc>
          <w:tcPr>
            <w:tcW w:w="2712" w:type="dxa"/>
            <w:tcBorders>
              <w:top w:val="nil"/>
              <w:left w:val="single" w:sz="4" w:space="0" w:color="auto"/>
              <w:bottom w:val="single" w:sz="4" w:space="0" w:color="auto"/>
              <w:right w:val="single" w:sz="4" w:space="0" w:color="auto"/>
            </w:tcBorders>
            <w:vAlign w:val="center"/>
          </w:tcPr>
          <w:p w14:paraId="771E6AF0" w14:textId="77777777" w:rsidR="0085591D" w:rsidRPr="006F5CAD" w:rsidRDefault="0085591D" w:rsidP="002A01FF">
            <w:pPr>
              <w:pStyle w:val="TAC"/>
              <w:rPr>
                <w:rFonts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4F95DE4" w14:textId="77777777" w:rsidR="0085591D" w:rsidRPr="006F5CAD" w:rsidRDefault="0085591D" w:rsidP="002A01FF">
            <w:pPr>
              <w:pStyle w:val="TAC"/>
            </w:pPr>
            <w:r w:rsidRPr="006F5CAD">
              <w:rPr>
                <w:rFonts w:cs="Arial"/>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D93D276" w14:textId="77777777" w:rsidR="0085591D" w:rsidRPr="006F5CAD" w:rsidRDefault="0085591D" w:rsidP="002A01FF">
            <w:pPr>
              <w:pStyle w:val="TAC"/>
              <w:rPr>
                <w:rFonts w:cs="Arial"/>
                <w:szCs w:val="18"/>
              </w:rPr>
            </w:pPr>
            <w:r w:rsidRPr="006F5CAD">
              <w:rPr>
                <w:rFonts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AFDE284" w14:textId="77777777" w:rsidR="0085591D" w:rsidRPr="006F5CAD" w:rsidRDefault="0085591D" w:rsidP="002A01FF">
            <w:pPr>
              <w:pStyle w:val="TAC"/>
              <w:rPr>
                <w:szCs w:val="18"/>
                <w:lang w:eastAsia="zh-CN"/>
              </w:rPr>
            </w:pPr>
          </w:p>
        </w:tc>
      </w:tr>
      <w:tr w:rsidR="0085591D" w:rsidRPr="006F5CAD" w14:paraId="2A1E0C5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DC2E4EB" w14:textId="77777777" w:rsidR="0085591D" w:rsidRPr="006F5CAD" w:rsidRDefault="0085591D" w:rsidP="002A01FF">
            <w:pPr>
              <w:pStyle w:val="TAC"/>
            </w:pPr>
            <w:r w:rsidRPr="006F5CAD">
              <w:rPr>
                <w:szCs w:val="18"/>
              </w:rPr>
              <w:t>CA_n66A-n70A-n71A</w:t>
            </w:r>
          </w:p>
        </w:tc>
        <w:tc>
          <w:tcPr>
            <w:tcW w:w="2712" w:type="dxa"/>
            <w:tcBorders>
              <w:top w:val="single" w:sz="4" w:space="0" w:color="auto"/>
              <w:left w:val="single" w:sz="4" w:space="0" w:color="auto"/>
              <w:bottom w:val="nil"/>
              <w:right w:val="single" w:sz="4" w:space="0" w:color="auto"/>
            </w:tcBorders>
            <w:vAlign w:val="center"/>
          </w:tcPr>
          <w:p w14:paraId="28D4DBEC" w14:textId="77777777" w:rsidR="0085591D" w:rsidRPr="006F5CAD" w:rsidRDefault="0085591D" w:rsidP="002A01FF">
            <w:pPr>
              <w:pStyle w:val="TAC"/>
              <w:rPr>
                <w:lang w:eastAsia="zh-CN"/>
              </w:rPr>
            </w:pPr>
            <w:r w:rsidRPr="006F5CAD">
              <w:rPr>
                <w:lang w:eastAsia="zh-CN"/>
              </w:rPr>
              <w:t>n66</w:t>
            </w:r>
            <w:r w:rsidRPr="006F5CAD">
              <w:rPr>
                <w:vertAlign w:val="superscript"/>
              </w:rPr>
              <w:t>7</w:t>
            </w:r>
          </w:p>
          <w:p w14:paraId="0905AA54" w14:textId="77777777" w:rsidR="0085591D" w:rsidRPr="006F5CAD" w:rsidRDefault="0085591D" w:rsidP="002A01FF">
            <w:pPr>
              <w:pStyle w:val="TAC"/>
              <w:rPr>
                <w:lang w:eastAsia="zh-CN"/>
              </w:rPr>
            </w:pPr>
            <w:r w:rsidRPr="006F5CAD">
              <w:rPr>
                <w:lang w:eastAsia="zh-CN"/>
              </w:rPr>
              <w:t>n70</w:t>
            </w:r>
            <w:r w:rsidRPr="006F5CAD">
              <w:rPr>
                <w:vertAlign w:val="superscript"/>
              </w:rPr>
              <w:t>7</w:t>
            </w:r>
          </w:p>
          <w:p w14:paraId="396417D5" w14:textId="77777777" w:rsidR="0085591D" w:rsidRPr="006F5CAD" w:rsidRDefault="0085591D" w:rsidP="002A01FF">
            <w:pPr>
              <w:pStyle w:val="TAC"/>
              <w:rPr>
                <w:lang w:eastAsia="zh-CN"/>
              </w:rPr>
            </w:pPr>
            <w:r w:rsidRPr="006F5CAD">
              <w:rPr>
                <w:lang w:eastAsia="zh-CN"/>
              </w:rPr>
              <w:t>n71</w:t>
            </w:r>
            <w:r w:rsidRPr="006F5CAD">
              <w:rPr>
                <w:vertAlign w:val="superscript"/>
              </w:rPr>
              <w:t>7</w:t>
            </w:r>
          </w:p>
          <w:p w14:paraId="4FF30C83" w14:textId="77777777" w:rsidR="0085591D" w:rsidRPr="006F5CAD" w:rsidRDefault="0085591D" w:rsidP="002A01FF">
            <w:pPr>
              <w:pStyle w:val="TAC"/>
              <w:rPr>
                <w:lang w:eastAsia="zh-CN"/>
              </w:rPr>
            </w:pPr>
            <w:r w:rsidRPr="006F5CAD">
              <w:rPr>
                <w:lang w:eastAsia="zh-CN"/>
              </w:rPr>
              <w:t>CA_n66A-n71A</w:t>
            </w:r>
          </w:p>
          <w:p w14:paraId="3A33D807" w14:textId="77777777" w:rsidR="0085591D" w:rsidRPr="006F5CAD" w:rsidRDefault="0085591D" w:rsidP="002A01FF">
            <w:pPr>
              <w:pStyle w:val="TAC"/>
            </w:pPr>
            <w:r w:rsidRPr="006F5CAD">
              <w:rPr>
                <w:lang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71F36798" w14:textId="77777777" w:rsidR="0085591D" w:rsidRPr="006F5CAD" w:rsidRDefault="0085591D" w:rsidP="002A01FF">
            <w:pPr>
              <w:pStyle w:val="TAC"/>
            </w:pPr>
            <w:r w:rsidRPr="006F5CAD">
              <w:rPr>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1DA375E" w14:textId="77777777" w:rsidR="0085591D" w:rsidRPr="006F5CAD" w:rsidRDefault="0085591D" w:rsidP="002A01FF">
            <w:pPr>
              <w:pStyle w:val="TAC"/>
              <w:rPr>
                <w:rFonts w:ascii="Calibri" w:hAnsi="Calibri"/>
                <w:sz w:val="21"/>
                <w:lang w:eastAsia="zh-CN"/>
              </w:rPr>
            </w:pPr>
            <w:r w:rsidRPr="006F5CAD">
              <w:rPr>
                <w:lang w:eastAsia="zh-CN" w:bidi="ar"/>
              </w:rPr>
              <w:t>5, 10, 15, 20, 40</w:t>
            </w:r>
          </w:p>
        </w:tc>
        <w:tc>
          <w:tcPr>
            <w:tcW w:w="2387" w:type="dxa"/>
            <w:tcBorders>
              <w:top w:val="single" w:sz="4" w:space="0" w:color="auto"/>
              <w:left w:val="single" w:sz="4" w:space="0" w:color="auto"/>
              <w:bottom w:val="nil"/>
              <w:right w:val="single" w:sz="4" w:space="0" w:color="auto"/>
            </w:tcBorders>
            <w:vAlign w:val="center"/>
          </w:tcPr>
          <w:p w14:paraId="4B8AE272" w14:textId="77777777" w:rsidR="0085591D" w:rsidRPr="006F5CAD" w:rsidRDefault="0085591D" w:rsidP="002A01FF">
            <w:pPr>
              <w:pStyle w:val="TAC"/>
              <w:rPr>
                <w:lang w:eastAsia="zh-CN"/>
              </w:rPr>
            </w:pPr>
            <w:r w:rsidRPr="006F5CAD">
              <w:rPr>
                <w:lang w:eastAsia="zh-CN"/>
              </w:rPr>
              <w:t>0</w:t>
            </w:r>
          </w:p>
        </w:tc>
      </w:tr>
      <w:tr w:rsidR="0085591D" w:rsidRPr="006F5CAD" w14:paraId="015E85EE" w14:textId="77777777" w:rsidTr="00CE47B5">
        <w:trPr>
          <w:jc w:val="center"/>
        </w:trPr>
        <w:tc>
          <w:tcPr>
            <w:tcW w:w="3065" w:type="dxa"/>
            <w:tcBorders>
              <w:top w:val="nil"/>
              <w:left w:val="single" w:sz="4" w:space="0" w:color="auto"/>
              <w:bottom w:val="nil"/>
              <w:right w:val="single" w:sz="4" w:space="0" w:color="auto"/>
            </w:tcBorders>
            <w:vAlign w:val="center"/>
          </w:tcPr>
          <w:p w14:paraId="5DCBAEF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A04C36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3CA0A2F" w14:textId="77777777" w:rsidR="0085591D" w:rsidRPr="006F5CAD" w:rsidRDefault="0085591D" w:rsidP="002A01FF">
            <w:pPr>
              <w:pStyle w:val="TAC"/>
            </w:pPr>
            <w:r w:rsidRPr="006F5CAD">
              <w:rPr>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08F581E6" w14:textId="77777777" w:rsidR="0085591D" w:rsidRPr="006F5CAD" w:rsidRDefault="0085591D" w:rsidP="002A01FF">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2387" w:type="dxa"/>
            <w:tcBorders>
              <w:top w:val="nil"/>
              <w:left w:val="single" w:sz="4" w:space="0" w:color="auto"/>
              <w:bottom w:val="nil"/>
              <w:right w:val="single" w:sz="4" w:space="0" w:color="auto"/>
            </w:tcBorders>
            <w:vAlign w:val="center"/>
          </w:tcPr>
          <w:p w14:paraId="4D84F958" w14:textId="77777777" w:rsidR="0085591D" w:rsidRPr="006F5CAD" w:rsidRDefault="0085591D" w:rsidP="002A01FF">
            <w:pPr>
              <w:pStyle w:val="TAC"/>
              <w:rPr>
                <w:lang w:eastAsia="zh-CN"/>
              </w:rPr>
            </w:pPr>
          </w:p>
        </w:tc>
      </w:tr>
      <w:tr w:rsidR="0085591D" w:rsidRPr="006F5CAD" w14:paraId="08B93535" w14:textId="77777777" w:rsidTr="00CE47B5">
        <w:trPr>
          <w:jc w:val="center"/>
        </w:trPr>
        <w:tc>
          <w:tcPr>
            <w:tcW w:w="3065" w:type="dxa"/>
            <w:tcBorders>
              <w:top w:val="nil"/>
              <w:left w:val="single" w:sz="4" w:space="0" w:color="auto"/>
              <w:bottom w:val="nil"/>
              <w:right w:val="single" w:sz="4" w:space="0" w:color="auto"/>
            </w:tcBorders>
            <w:vAlign w:val="center"/>
          </w:tcPr>
          <w:p w14:paraId="2244B09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0373C0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2063C69" w14:textId="77777777" w:rsidR="0085591D" w:rsidRPr="006F5CAD" w:rsidRDefault="0085591D" w:rsidP="002A01FF">
            <w:pPr>
              <w:pStyle w:val="TAC"/>
            </w:pPr>
            <w:r w:rsidRPr="006F5CAD">
              <w:rPr>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44846EF" w14:textId="77777777" w:rsidR="0085591D" w:rsidRPr="006F5CAD" w:rsidRDefault="0085591D" w:rsidP="002A01FF">
            <w:pPr>
              <w:pStyle w:val="TAC"/>
              <w:rPr>
                <w:rFonts w:ascii="Calibri" w:hAnsi="Calibri"/>
                <w:sz w:val="21"/>
                <w:lang w:eastAsia="zh-CN"/>
              </w:rPr>
            </w:pPr>
            <w:r w:rsidRPr="006F5CAD">
              <w:rPr>
                <w:lang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3D620E8" w14:textId="77777777" w:rsidR="0085591D" w:rsidRPr="006F5CAD" w:rsidRDefault="0085591D" w:rsidP="002A01FF">
            <w:pPr>
              <w:pStyle w:val="TAC"/>
              <w:rPr>
                <w:lang w:eastAsia="zh-CN"/>
              </w:rPr>
            </w:pPr>
          </w:p>
        </w:tc>
      </w:tr>
      <w:tr w:rsidR="0085591D" w:rsidRPr="006F5CAD" w14:paraId="4BD8F6F8" w14:textId="77777777" w:rsidTr="00CE47B5">
        <w:trPr>
          <w:jc w:val="center"/>
        </w:trPr>
        <w:tc>
          <w:tcPr>
            <w:tcW w:w="3065" w:type="dxa"/>
            <w:tcBorders>
              <w:top w:val="nil"/>
              <w:left w:val="single" w:sz="4" w:space="0" w:color="auto"/>
              <w:bottom w:val="nil"/>
              <w:right w:val="single" w:sz="4" w:space="0" w:color="auto"/>
            </w:tcBorders>
            <w:vAlign w:val="center"/>
          </w:tcPr>
          <w:p w14:paraId="443AEC5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388FD3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9676213" w14:textId="77777777" w:rsidR="0085591D" w:rsidRPr="006F5CAD" w:rsidRDefault="0085591D" w:rsidP="002A01FF">
            <w:pPr>
              <w:pStyle w:val="TAC"/>
              <w:rPr>
                <w:szCs w:val="18"/>
              </w:rPr>
            </w:pPr>
            <w:r w:rsidRPr="006F5CAD">
              <w:rPr>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2A6218" w14:textId="77777777" w:rsidR="0085591D" w:rsidRPr="006F5CAD" w:rsidRDefault="0085591D" w:rsidP="002A01FF">
            <w:pPr>
              <w:pStyle w:val="TAC"/>
              <w:rPr>
                <w:lang w:eastAsia="zh-CN" w:bidi="ar"/>
              </w:rPr>
            </w:pPr>
            <w:r w:rsidRPr="006F5CAD">
              <w:rPr>
                <w:lang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6B0221D6" w14:textId="77777777" w:rsidR="0085591D" w:rsidRPr="006F5CAD" w:rsidRDefault="0085591D" w:rsidP="002A01FF">
            <w:pPr>
              <w:pStyle w:val="TAC"/>
              <w:rPr>
                <w:lang w:eastAsia="zh-CN"/>
              </w:rPr>
            </w:pPr>
            <w:r w:rsidRPr="006F5CAD">
              <w:rPr>
                <w:lang w:eastAsia="zh-CN"/>
              </w:rPr>
              <w:t>4 and 5</w:t>
            </w:r>
          </w:p>
        </w:tc>
      </w:tr>
      <w:tr w:rsidR="0085591D" w:rsidRPr="006F5CAD" w14:paraId="7A5A2F5B" w14:textId="77777777" w:rsidTr="00CE47B5">
        <w:trPr>
          <w:jc w:val="center"/>
        </w:trPr>
        <w:tc>
          <w:tcPr>
            <w:tcW w:w="3065" w:type="dxa"/>
            <w:tcBorders>
              <w:top w:val="nil"/>
              <w:left w:val="single" w:sz="4" w:space="0" w:color="auto"/>
              <w:bottom w:val="nil"/>
              <w:right w:val="single" w:sz="4" w:space="0" w:color="auto"/>
            </w:tcBorders>
            <w:vAlign w:val="center"/>
          </w:tcPr>
          <w:p w14:paraId="5D87550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BD675B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D6FBF55" w14:textId="77777777" w:rsidR="0085591D" w:rsidRPr="006F5CAD" w:rsidRDefault="0085591D" w:rsidP="002A01FF">
            <w:pPr>
              <w:pStyle w:val="TAC"/>
              <w:rPr>
                <w:szCs w:val="18"/>
              </w:rPr>
            </w:pPr>
            <w:r w:rsidRPr="006F5CAD">
              <w:rPr>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230BFA65" w14:textId="77777777" w:rsidR="0085591D" w:rsidRPr="006F5CAD" w:rsidRDefault="0085591D" w:rsidP="002A01FF">
            <w:pPr>
              <w:pStyle w:val="TAC"/>
              <w:rPr>
                <w:lang w:eastAsia="zh-CN" w:bidi="ar"/>
              </w:rPr>
            </w:pPr>
            <w:r w:rsidRPr="006F5CAD">
              <w:rPr>
                <w:lang w:eastAsia="zh-CN" w:bidi="ar"/>
              </w:rPr>
              <w:t>n70 channel bandwidths in Table 5.3.5-1</w:t>
            </w:r>
          </w:p>
        </w:tc>
        <w:tc>
          <w:tcPr>
            <w:tcW w:w="2387" w:type="dxa"/>
            <w:tcBorders>
              <w:top w:val="nil"/>
              <w:left w:val="single" w:sz="4" w:space="0" w:color="auto"/>
              <w:bottom w:val="nil"/>
              <w:right w:val="single" w:sz="4" w:space="0" w:color="auto"/>
            </w:tcBorders>
            <w:vAlign w:val="center"/>
          </w:tcPr>
          <w:p w14:paraId="1D91B85B" w14:textId="77777777" w:rsidR="0085591D" w:rsidRPr="006F5CAD" w:rsidRDefault="0085591D" w:rsidP="002A01FF">
            <w:pPr>
              <w:pStyle w:val="TAC"/>
              <w:rPr>
                <w:lang w:eastAsia="zh-CN"/>
              </w:rPr>
            </w:pPr>
          </w:p>
        </w:tc>
      </w:tr>
      <w:tr w:rsidR="0085591D" w:rsidRPr="006F5CAD" w14:paraId="116F4CF9"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0D7AE0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D3BC85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9807E74" w14:textId="77777777" w:rsidR="0085591D" w:rsidRPr="006F5CAD" w:rsidRDefault="0085591D" w:rsidP="002A01FF">
            <w:pPr>
              <w:pStyle w:val="TAC"/>
              <w:rPr>
                <w:szCs w:val="18"/>
              </w:rPr>
            </w:pPr>
            <w:r w:rsidRPr="006F5CAD">
              <w:rPr>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17FF65D" w14:textId="77777777" w:rsidR="0085591D" w:rsidRPr="006F5CAD" w:rsidRDefault="0085591D" w:rsidP="002A01FF">
            <w:pPr>
              <w:pStyle w:val="TAC"/>
              <w:rPr>
                <w:lang w:eastAsia="zh-CN" w:bidi="ar"/>
              </w:rPr>
            </w:pPr>
            <w:r w:rsidRPr="006F5CAD">
              <w:rPr>
                <w:lang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51B3FE6" w14:textId="77777777" w:rsidR="0085591D" w:rsidRPr="006F5CAD" w:rsidRDefault="0085591D" w:rsidP="002A01FF">
            <w:pPr>
              <w:pStyle w:val="TAC"/>
              <w:rPr>
                <w:lang w:eastAsia="zh-CN"/>
              </w:rPr>
            </w:pPr>
          </w:p>
        </w:tc>
      </w:tr>
      <w:tr w:rsidR="0085591D" w:rsidRPr="006F5CAD" w14:paraId="12E322DE"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5E8ADF1" w14:textId="77777777" w:rsidR="0085591D" w:rsidRPr="006F5CAD" w:rsidRDefault="0085591D" w:rsidP="002A01FF">
            <w:pPr>
              <w:pStyle w:val="TAC"/>
              <w:rPr>
                <w:szCs w:val="18"/>
              </w:rPr>
            </w:pPr>
            <w:r w:rsidRPr="006F5CAD">
              <w:rPr>
                <w:szCs w:val="18"/>
              </w:rPr>
              <w:t>CA_n66A-n70A-n78A</w:t>
            </w:r>
          </w:p>
        </w:tc>
        <w:tc>
          <w:tcPr>
            <w:tcW w:w="2712" w:type="dxa"/>
            <w:tcBorders>
              <w:top w:val="single" w:sz="4" w:space="0" w:color="auto"/>
              <w:left w:val="single" w:sz="4" w:space="0" w:color="auto"/>
              <w:bottom w:val="nil"/>
              <w:right w:val="single" w:sz="4" w:space="0" w:color="auto"/>
            </w:tcBorders>
            <w:vAlign w:val="center"/>
          </w:tcPr>
          <w:p w14:paraId="7A65ED4F" w14:textId="77777777" w:rsidR="0085591D" w:rsidRPr="006F5CAD" w:rsidRDefault="0085591D" w:rsidP="002A01FF">
            <w:pPr>
              <w:pStyle w:val="TAC"/>
              <w:rPr>
                <w:szCs w:val="18"/>
              </w:rPr>
            </w:pPr>
            <w:r w:rsidRPr="006F5CAD">
              <w:rPr>
                <w:szCs w:val="18"/>
              </w:rPr>
              <w:t>CA_n66A-n78A</w:t>
            </w:r>
            <w:r w:rsidRPr="006F5CAD">
              <w:rPr>
                <w:szCs w:val="18"/>
              </w:rPr>
              <w:br/>
              <w:t>CA_n70A-n78A</w:t>
            </w:r>
          </w:p>
        </w:tc>
        <w:tc>
          <w:tcPr>
            <w:tcW w:w="1231" w:type="dxa"/>
            <w:tcBorders>
              <w:top w:val="single" w:sz="4" w:space="0" w:color="auto"/>
              <w:left w:val="single" w:sz="4" w:space="0" w:color="auto"/>
              <w:bottom w:val="single" w:sz="4" w:space="0" w:color="auto"/>
              <w:right w:val="single" w:sz="4" w:space="0" w:color="auto"/>
            </w:tcBorders>
          </w:tcPr>
          <w:p w14:paraId="334DEC28" w14:textId="77777777" w:rsidR="0085591D" w:rsidRPr="006F5CAD" w:rsidRDefault="0085591D" w:rsidP="002A01FF">
            <w:pPr>
              <w:pStyle w:val="TAC"/>
              <w:rPr>
                <w:szCs w:val="18"/>
              </w:rPr>
            </w:pPr>
            <w:r w:rsidRPr="006F5CAD">
              <w:rPr>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F698921" w14:textId="77777777" w:rsidR="0085591D" w:rsidRPr="006F5CAD" w:rsidRDefault="0085591D" w:rsidP="002A01FF">
            <w:pPr>
              <w:pStyle w:val="TAC"/>
            </w:pPr>
            <w:r w:rsidRPr="006F5CAD">
              <w:t>10, 15, 20, 25, 30, 40</w:t>
            </w:r>
          </w:p>
        </w:tc>
        <w:tc>
          <w:tcPr>
            <w:tcW w:w="2387" w:type="dxa"/>
            <w:tcBorders>
              <w:top w:val="single" w:sz="4" w:space="0" w:color="auto"/>
              <w:left w:val="single" w:sz="4" w:space="0" w:color="auto"/>
              <w:bottom w:val="nil"/>
              <w:right w:val="single" w:sz="4" w:space="0" w:color="auto"/>
            </w:tcBorders>
            <w:vAlign w:val="center"/>
          </w:tcPr>
          <w:p w14:paraId="1EBEA596" w14:textId="77777777" w:rsidR="0085591D" w:rsidRPr="006F5CAD" w:rsidRDefault="0085591D" w:rsidP="002A01FF">
            <w:pPr>
              <w:pStyle w:val="TAC"/>
              <w:rPr>
                <w:szCs w:val="18"/>
              </w:rPr>
            </w:pPr>
            <w:r w:rsidRPr="006F5CAD">
              <w:rPr>
                <w:szCs w:val="18"/>
              </w:rPr>
              <w:t>0</w:t>
            </w:r>
          </w:p>
        </w:tc>
      </w:tr>
      <w:tr w:rsidR="0085591D" w:rsidRPr="006F5CAD" w14:paraId="443C765E" w14:textId="77777777" w:rsidTr="00CE47B5">
        <w:trPr>
          <w:jc w:val="center"/>
        </w:trPr>
        <w:tc>
          <w:tcPr>
            <w:tcW w:w="3065" w:type="dxa"/>
            <w:tcBorders>
              <w:top w:val="nil"/>
              <w:left w:val="single" w:sz="4" w:space="0" w:color="auto"/>
              <w:bottom w:val="nil"/>
              <w:right w:val="single" w:sz="4" w:space="0" w:color="auto"/>
            </w:tcBorders>
            <w:vAlign w:val="center"/>
          </w:tcPr>
          <w:p w14:paraId="2EBD5B0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15A77E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tcPr>
          <w:p w14:paraId="76B6E0FC" w14:textId="77777777" w:rsidR="0085591D" w:rsidRPr="006F5CAD" w:rsidRDefault="0085591D" w:rsidP="002A01FF">
            <w:pPr>
              <w:pStyle w:val="TAC"/>
              <w:rPr>
                <w:szCs w:val="18"/>
              </w:rPr>
            </w:pPr>
            <w:r w:rsidRPr="006F5CAD">
              <w:rPr>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0E21E5A" w14:textId="77777777" w:rsidR="0085591D" w:rsidRPr="006F5CAD" w:rsidRDefault="0085591D" w:rsidP="002A01FF">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2387" w:type="dxa"/>
            <w:tcBorders>
              <w:top w:val="nil"/>
              <w:left w:val="single" w:sz="4" w:space="0" w:color="auto"/>
              <w:bottom w:val="nil"/>
              <w:right w:val="single" w:sz="4" w:space="0" w:color="auto"/>
            </w:tcBorders>
            <w:vAlign w:val="center"/>
          </w:tcPr>
          <w:p w14:paraId="5DB357CF" w14:textId="77777777" w:rsidR="0085591D" w:rsidRPr="006F5CAD" w:rsidRDefault="0085591D" w:rsidP="002A01FF">
            <w:pPr>
              <w:pStyle w:val="TAC"/>
              <w:rPr>
                <w:lang w:eastAsia="zh-CN"/>
              </w:rPr>
            </w:pPr>
          </w:p>
        </w:tc>
      </w:tr>
      <w:tr w:rsidR="0085591D" w:rsidRPr="006F5CAD" w14:paraId="491C4BA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E95C9A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3657C1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tcPr>
          <w:p w14:paraId="575613DC" w14:textId="77777777" w:rsidR="0085591D" w:rsidRPr="006F5CAD" w:rsidRDefault="0085591D" w:rsidP="002A01FF">
            <w:pPr>
              <w:pStyle w:val="TAC"/>
              <w:rPr>
                <w:szCs w:val="18"/>
              </w:rPr>
            </w:pPr>
            <w:r w:rsidRPr="006F5CAD">
              <w:rPr>
                <w:szCs w:val="18"/>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C44BDC9" w14:textId="77777777" w:rsidR="0085591D" w:rsidRPr="006F5CAD" w:rsidRDefault="0085591D" w:rsidP="002A01FF">
            <w:pPr>
              <w:pStyle w:val="TAC"/>
              <w:rPr>
                <w:lang w:eastAsia="zh-CN" w:bidi="ar"/>
              </w:rPr>
            </w:pPr>
            <w:r w:rsidRPr="006F5CAD">
              <w:rPr>
                <w:lang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43179DA" w14:textId="77777777" w:rsidR="0085591D" w:rsidRPr="006F5CAD" w:rsidRDefault="0085591D" w:rsidP="002A01FF">
            <w:pPr>
              <w:pStyle w:val="TAC"/>
              <w:rPr>
                <w:lang w:eastAsia="zh-CN"/>
              </w:rPr>
            </w:pPr>
          </w:p>
        </w:tc>
      </w:tr>
      <w:tr w:rsidR="0085591D" w:rsidRPr="006F5CAD" w14:paraId="1987D7BF"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D8F2CFE" w14:textId="77777777" w:rsidR="0085591D" w:rsidRPr="006F5CAD" w:rsidRDefault="0085591D" w:rsidP="002A01FF">
            <w:pPr>
              <w:pStyle w:val="TAC"/>
            </w:pPr>
            <w:r w:rsidRPr="006F5CAD">
              <w:t>CA_n66A-n70A-n71(2A)</w:t>
            </w:r>
          </w:p>
        </w:tc>
        <w:tc>
          <w:tcPr>
            <w:tcW w:w="2712" w:type="dxa"/>
            <w:tcBorders>
              <w:top w:val="single" w:sz="4" w:space="0" w:color="auto"/>
              <w:left w:val="single" w:sz="4" w:space="0" w:color="auto"/>
              <w:bottom w:val="nil"/>
              <w:right w:val="single" w:sz="4" w:space="0" w:color="auto"/>
            </w:tcBorders>
            <w:vAlign w:val="center"/>
          </w:tcPr>
          <w:p w14:paraId="58BDF89E" w14:textId="77777777" w:rsidR="0085591D" w:rsidRPr="006F5CAD" w:rsidRDefault="0085591D" w:rsidP="002A01FF">
            <w:pPr>
              <w:pStyle w:val="TAC"/>
            </w:pPr>
            <w:r w:rsidRPr="006F5CAD">
              <w:t>CA_n66A-n71A</w:t>
            </w:r>
          </w:p>
          <w:p w14:paraId="0AF7B844" w14:textId="77777777" w:rsidR="0085591D" w:rsidRPr="006F5CAD" w:rsidRDefault="0085591D" w:rsidP="002A01FF">
            <w:pPr>
              <w:pStyle w:val="TAC"/>
            </w:pPr>
            <w:r w:rsidRPr="006F5CAD">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5C64CDA3"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2231C441"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A42A383" w14:textId="77777777" w:rsidR="0085591D" w:rsidRPr="006F5CAD" w:rsidRDefault="0085591D" w:rsidP="002A01FF">
            <w:pPr>
              <w:pStyle w:val="TAC"/>
              <w:rPr>
                <w:lang w:eastAsia="zh-CN"/>
              </w:rPr>
            </w:pPr>
            <w:r w:rsidRPr="006F5CAD">
              <w:rPr>
                <w:lang w:eastAsia="zh-CN"/>
              </w:rPr>
              <w:t>0</w:t>
            </w:r>
          </w:p>
        </w:tc>
      </w:tr>
      <w:tr w:rsidR="0085591D" w:rsidRPr="006F5CAD" w14:paraId="349381C7" w14:textId="77777777" w:rsidTr="00CE47B5">
        <w:trPr>
          <w:jc w:val="center"/>
        </w:trPr>
        <w:tc>
          <w:tcPr>
            <w:tcW w:w="3065" w:type="dxa"/>
            <w:tcBorders>
              <w:top w:val="nil"/>
              <w:left w:val="single" w:sz="4" w:space="0" w:color="auto"/>
              <w:bottom w:val="nil"/>
              <w:right w:val="single" w:sz="4" w:space="0" w:color="auto"/>
            </w:tcBorders>
            <w:vAlign w:val="center"/>
          </w:tcPr>
          <w:p w14:paraId="0B6C773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B26D8C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C57ACB9"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4A8A3243" w14:textId="77777777" w:rsidR="0085591D" w:rsidRPr="006F5CAD" w:rsidRDefault="0085591D" w:rsidP="002A01FF">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2387" w:type="dxa"/>
            <w:tcBorders>
              <w:top w:val="nil"/>
              <w:left w:val="single" w:sz="4" w:space="0" w:color="auto"/>
              <w:bottom w:val="nil"/>
              <w:right w:val="single" w:sz="4" w:space="0" w:color="auto"/>
            </w:tcBorders>
            <w:vAlign w:val="center"/>
          </w:tcPr>
          <w:p w14:paraId="32B71453" w14:textId="77777777" w:rsidR="0085591D" w:rsidRPr="006F5CAD" w:rsidRDefault="0085591D" w:rsidP="002A01FF">
            <w:pPr>
              <w:pStyle w:val="TAC"/>
              <w:rPr>
                <w:lang w:eastAsia="zh-CN"/>
              </w:rPr>
            </w:pPr>
          </w:p>
        </w:tc>
      </w:tr>
      <w:tr w:rsidR="0085591D" w:rsidRPr="006F5CAD" w14:paraId="0059ECE1" w14:textId="77777777" w:rsidTr="00CE47B5">
        <w:trPr>
          <w:jc w:val="center"/>
        </w:trPr>
        <w:tc>
          <w:tcPr>
            <w:tcW w:w="3065" w:type="dxa"/>
            <w:tcBorders>
              <w:top w:val="nil"/>
              <w:left w:val="single" w:sz="4" w:space="0" w:color="auto"/>
              <w:bottom w:val="nil"/>
              <w:right w:val="single" w:sz="4" w:space="0" w:color="auto"/>
            </w:tcBorders>
            <w:vAlign w:val="center"/>
          </w:tcPr>
          <w:p w14:paraId="19E6900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D30232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AC06082"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41434BEB" w14:textId="77777777" w:rsidR="0085591D" w:rsidRPr="006F5CAD" w:rsidRDefault="0085591D" w:rsidP="002A01FF">
            <w:pPr>
              <w:pStyle w:val="TAC"/>
              <w:rPr>
                <w:rFonts w:ascii="Calibri" w:hAnsi="Calibri"/>
                <w:sz w:val="21"/>
                <w:lang w:eastAsia="zh-CN"/>
              </w:rPr>
            </w:pPr>
            <w:r w:rsidRPr="006F5CAD">
              <w:rPr>
                <w:lang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4DC45767" w14:textId="77777777" w:rsidR="0085591D" w:rsidRPr="006F5CAD" w:rsidRDefault="0085591D" w:rsidP="002A01FF">
            <w:pPr>
              <w:pStyle w:val="TAC"/>
              <w:rPr>
                <w:lang w:eastAsia="zh-CN"/>
              </w:rPr>
            </w:pPr>
          </w:p>
        </w:tc>
      </w:tr>
      <w:tr w:rsidR="0085591D" w:rsidRPr="006F5CAD" w14:paraId="2AA6F1CF" w14:textId="77777777" w:rsidTr="00CE47B5">
        <w:trPr>
          <w:jc w:val="center"/>
        </w:trPr>
        <w:tc>
          <w:tcPr>
            <w:tcW w:w="3065" w:type="dxa"/>
            <w:tcBorders>
              <w:top w:val="nil"/>
              <w:left w:val="single" w:sz="4" w:space="0" w:color="auto"/>
              <w:bottom w:val="nil"/>
              <w:right w:val="single" w:sz="4" w:space="0" w:color="auto"/>
            </w:tcBorders>
            <w:vAlign w:val="center"/>
          </w:tcPr>
          <w:p w14:paraId="14E11AC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ACD102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7F05693"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6A36253C" w14:textId="77777777" w:rsidR="0085591D" w:rsidRPr="006F5CAD" w:rsidRDefault="0085591D" w:rsidP="002A01FF">
            <w:pPr>
              <w:pStyle w:val="TAC"/>
              <w:rPr>
                <w:lang w:eastAsia="zh-CN" w:bidi="ar"/>
              </w:rPr>
            </w:pPr>
            <w:r w:rsidRPr="006F5CAD">
              <w:rPr>
                <w:lang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3A3F54DA" w14:textId="77777777" w:rsidR="0085591D" w:rsidRPr="006F5CAD" w:rsidRDefault="0085591D" w:rsidP="002A01FF">
            <w:pPr>
              <w:pStyle w:val="TAC"/>
              <w:rPr>
                <w:lang w:eastAsia="zh-CN"/>
              </w:rPr>
            </w:pPr>
            <w:r w:rsidRPr="006F5CAD">
              <w:rPr>
                <w:lang w:eastAsia="zh-CN"/>
              </w:rPr>
              <w:t>4 and 5</w:t>
            </w:r>
          </w:p>
        </w:tc>
      </w:tr>
      <w:tr w:rsidR="0085591D" w:rsidRPr="006F5CAD" w14:paraId="60068A3E" w14:textId="77777777" w:rsidTr="00CE47B5">
        <w:trPr>
          <w:jc w:val="center"/>
        </w:trPr>
        <w:tc>
          <w:tcPr>
            <w:tcW w:w="3065" w:type="dxa"/>
            <w:tcBorders>
              <w:top w:val="nil"/>
              <w:left w:val="single" w:sz="4" w:space="0" w:color="auto"/>
              <w:bottom w:val="nil"/>
              <w:right w:val="single" w:sz="4" w:space="0" w:color="auto"/>
            </w:tcBorders>
            <w:vAlign w:val="center"/>
          </w:tcPr>
          <w:p w14:paraId="6197580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6190FD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A8151EC"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1E3081A9" w14:textId="77777777" w:rsidR="0085591D" w:rsidRPr="006F5CAD" w:rsidRDefault="0085591D" w:rsidP="002A01FF">
            <w:pPr>
              <w:pStyle w:val="TAC"/>
              <w:rPr>
                <w:lang w:eastAsia="zh-CN" w:bidi="ar"/>
              </w:rPr>
            </w:pPr>
            <w:r w:rsidRPr="006F5CAD">
              <w:rPr>
                <w:lang w:eastAsia="zh-CN" w:bidi="ar"/>
              </w:rPr>
              <w:t>n70 channel bandwidths in Table 5.3.5-1</w:t>
            </w:r>
          </w:p>
        </w:tc>
        <w:tc>
          <w:tcPr>
            <w:tcW w:w="2387" w:type="dxa"/>
            <w:tcBorders>
              <w:top w:val="nil"/>
              <w:left w:val="single" w:sz="4" w:space="0" w:color="auto"/>
              <w:bottom w:val="nil"/>
              <w:right w:val="single" w:sz="4" w:space="0" w:color="auto"/>
            </w:tcBorders>
            <w:vAlign w:val="center"/>
          </w:tcPr>
          <w:p w14:paraId="45EAE957" w14:textId="77777777" w:rsidR="0085591D" w:rsidRPr="006F5CAD" w:rsidRDefault="0085591D" w:rsidP="002A01FF">
            <w:pPr>
              <w:pStyle w:val="TAC"/>
              <w:rPr>
                <w:lang w:eastAsia="zh-CN"/>
              </w:rPr>
            </w:pPr>
          </w:p>
        </w:tc>
      </w:tr>
      <w:tr w:rsidR="0085591D" w:rsidRPr="006F5CAD" w14:paraId="1214990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5F24BFB"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B59C5C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E047AC4"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3CE6A292" w14:textId="77777777" w:rsidR="0085591D" w:rsidRPr="006F5CAD" w:rsidRDefault="0085591D" w:rsidP="002A01FF">
            <w:pPr>
              <w:pStyle w:val="TAC"/>
              <w:rPr>
                <w:lang w:eastAsia="zh-CN" w:bidi="ar"/>
              </w:rPr>
            </w:pPr>
            <w:r w:rsidRPr="006F5CAD">
              <w:rPr>
                <w:lang w:eastAsia="zh-CN" w:bidi="ar"/>
              </w:rPr>
              <w:t>CA</w:t>
            </w:r>
            <w:r w:rsidRPr="006F5CAD">
              <w:rPr>
                <w:rFonts w:cs="Arial"/>
                <w:szCs w:val="18"/>
                <w:lang w:eastAsia="zh-CN" w:bidi="ar"/>
              </w:rPr>
              <w:t>_n71(2A)</w:t>
            </w:r>
            <w:r w:rsidRPr="006F5CAD">
              <w:rPr>
                <w:lang w:eastAsia="zh-CN" w:bidi="ar"/>
              </w:rPr>
              <w:t>_BCS 4 and 5</w:t>
            </w:r>
          </w:p>
        </w:tc>
        <w:tc>
          <w:tcPr>
            <w:tcW w:w="2387" w:type="dxa"/>
            <w:tcBorders>
              <w:top w:val="nil"/>
              <w:left w:val="single" w:sz="4" w:space="0" w:color="auto"/>
              <w:bottom w:val="single" w:sz="4" w:space="0" w:color="auto"/>
              <w:right w:val="single" w:sz="4" w:space="0" w:color="auto"/>
            </w:tcBorders>
            <w:vAlign w:val="center"/>
          </w:tcPr>
          <w:p w14:paraId="76F78E22" w14:textId="77777777" w:rsidR="0085591D" w:rsidRPr="006F5CAD" w:rsidRDefault="0085591D" w:rsidP="002A01FF">
            <w:pPr>
              <w:pStyle w:val="TAC"/>
              <w:rPr>
                <w:lang w:eastAsia="zh-CN"/>
              </w:rPr>
            </w:pPr>
          </w:p>
        </w:tc>
      </w:tr>
      <w:tr w:rsidR="0085591D" w:rsidRPr="006F5CAD" w14:paraId="1C8EE452"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B405460" w14:textId="77777777" w:rsidR="0085591D" w:rsidRPr="006F5CAD" w:rsidRDefault="0085591D" w:rsidP="002A01FF">
            <w:pPr>
              <w:pStyle w:val="TAC"/>
            </w:pPr>
            <w:r w:rsidRPr="006F5CAD">
              <w:t>CA_n66B-n70A-n71A</w:t>
            </w:r>
          </w:p>
        </w:tc>
        <w:tc>
          <w:tcPr>
            <w:tcW w:w="2712" w:type="dxa"/>
            <w:tcBorders>
              <w:top w:val="single" w:sz="4" w:space="0" w:color="auto"/>
              <w:left w:val="single" w:sz="4" w:space="0" w:color="auto"/>
              <w:bottom w:val="nil"/>
              <w:right w:val="single" w:sz="4" w:space="0" w:color="auto"/>
            </w:tcBorders>
            <w:vAlign w:val="center"/>
          </w:tcPr>
          <w:p w14:paraId="2DF1B9BF" w14:textId="77777777" w:rsidR="0085591D" w:rsidRPr="006F5CAD" w:rsidRDefault="0085591D" w:rsidP="002A01FF">
            <w:pPr>
              <w:pStyle w:val="TAC"/>
              <w:rPr>
                <w:lang w:eastAsia="zh-CN"/>
              </w:rPr>
            </w:pPr>
            <w:r w:rsidRPr="006F5CAD">
              <w:rPr>
                <w:lang w:eastAsia="zh-CN"/>
              </w:rPr>
              <w:t>n66</w:t>
            </w:r>
            <w:r w:rsidRPr="006F5CAD">
              <w:rPr>
                <w:vertAlign w:val="superscript"/>
              </w:rPr>
              <w:t>7</w:t>
            </w:r>
          </w:p>
          <w:p w14:paraId="2D6FAA2E" w14:textId="77777777" w:rsidR="0085591D" w:rsidRPr="006F5CAD" w:rsidRDefault="0085591D" w:rsidP="002A01FF">
            <w:pPr>
              <w:pStyle w:val="TAC"/>
              <w:rPr>
                <w:lang w:eastAsia="zh-CN"/>
              </w:rPr>
            </w:pPr>
            <w:r w:rsidRPr="006F5CAD">
              <w:rPr>
                <w:lang w:eastAsia="zh-CN"/>
              </w:rPr>
              <w:t>n70</w:t>
            </w:r>
            <w:r w:rsidRPr="006F5CAD">
              <w:rPr>
                <w:vertAlign w:val="superscript"/>
              </w:rPr>
              <w:t>7</w:t>
            </w:r>
          </w:p>
          <w:p w14:paraId="2FE07FBA" w14:textId="77777777" w:rsidR="0085591D" w:rsidRPr="006F5CAD" w:rsidRDefault="0085591D" w:rsidP="002A01FF">
            <w:pPr>
              <w:pStyle w:val="TAC"/>
              <w:rPr>
                <w:lang w:eastAsia="zh-CN"/>
              </w:rPr>
            </w:pPr>
            <w:r w:rsidRPr="006F5CAD">
              <w:rPr>
                <w:lang w:eastAsia="zh-CN"/>
              </w:rPr>
              <w:t>n71</w:t>
            </w:r>
            <w:r w:rsidRPr="006F5CAD">
              <w:rPr>
                <w:vertAlign w:val="superscript"/>
              </w:rPr>
              <w:t>7</w:t>
            </w:r>
          </w:p>
          <w:p w14:paraId="5290D451" w14:textId="77777777" w:rsidR="0085591D" w:rsidRPr="006F5CAD" w:rsidRDefault="0085591D" w:rsidP="002A01FF">
            <w:pPr>
              <w:pStyle w:val="TAC"/>
              <w:rPr>
                <w:lang w:eastAsia="zh-CN"/>
              </w:rPr>
            </w:pPr>
            <w:r w:rsidRPr="006F5CAD">
              <w:rPr>
                <w:lang w:eastAsia="zh-CN"/>
              </w:rPr>
              <w:t>CA_n66A-n71A</w:t>
            </w:r>
          </w:p>
          <w:p w14:paraId="192E07C9" w14:textId="77777777" w:rsidR="0085591D" w:rsidRPr="006F5CAD" w:rsidRDefault="0085591D" w:rsidP="002A01FF">
            <w:pPr>
              <w:pStyle w:val="TAC"/>
            </w:pPr>
            <w:r w:rsidRPr="006F5CAD">
              <w:rPr>
                <w:lang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15ED7420"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518CBBC0" w14:textId="77777777" w:rsidR="0085591D" w:rsidRPr="006F5CAD" w:rsidRDefault="0085591D" w:rsidP="002A01FF">
            <w:pPr>
              <w:pStyle w:val="TAC"/>
              <w:rPr>
                <w:rFonts w:ascii="Calibri" w:hAnsi="Calibri"/>
                <w:sz w:val="21"/>
                <w:lang w:eastAsia="zh-CN"/>
              </w:rPr>
            </w:pPr>
            <w:r w:rsidRPr="006F5CAD">
              <w:rPr>
                <w:lang w:eastAsia="zh-CN" w:bidi="ar"/>
              </w:rPr>
              <w:t>CA_n66B_BCS0</w:t>
            </w:r>
          </w:p>
        </w:tc>
        <w:tc>
          <w:tcPr>
            <w:tcW w:w="2387" w:type="dxa"/>
            <w:tcBorders>
              <w:top w:val="single" w:sz="4" w:space="0" w:color="auto"/>
              <w:left w:val="single" w:sz="4" w:space="0" w:color="auto"/>
              <w:bottom w:val="nil"/>
              <w:right w:val="single" w:sz="4" w:space="0" w:color="auto"/>
            </w:tcBorders>
            <w:vAlign w:val="center"/>
          </w:tcPr>
          <w:p w14:paraId="1F0BA392" w14:textId="77777777" w:rsidR="0085591D" w:rsidRPr="006F5CAD" w:rsidRDefault="0085591D" w:rsidP="002A01FF">
            <w:pPr>
              <w:pStyle w:val="TAC"/>
              <w:rPr>
                <w:lang w:eastAsia="zh-CN"/>
              </w:rPr>
            </w:pPr>
            <w:r w:rsidRPr="006F5CAD">
              <w:rPr>
                <w:lang w:eastAsia="zh-CN"/>
              </w:rPr>
              <w:t>0</w:t>
            </w:r>
          </w:p>
        </w:tc>
      </w:tr>
      <w:tr w:rsidR="0085591D" w:rsidRPr="006F5CAD" w14:paraId="0A889B44" w14:textId="77777777" w:rsidTr="00CE47B5">
        <w:trPr>
          <w:jc w:val="center"/>
        </w:trPr>
        <w:tc>
          <w:tcPr>
            <w:tcW w:w="3065" w:type="dxa"/>
            <w:tcBorders>
              <w:top w:val="nil"/>
              <w:left w:val="single" w:sz="4" w:space="0" w:color="auto"/>
              <w:bottom w:val="nil"/>
              <w:right w:val="single" w:sz="4" w:space="0" w:color="auto"/>
            </w:tcBorders>
            <w:vAlign w:val="center"/>
          </w:tcPr>
          <w:p w14:paraId="30D9CDD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EB9B55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56E084C"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0941089B" w14:textId="77777777" w:rsidR="0085591D" w:rsidRPr="006F5CAD" w:rsidRDefault="0085591D" w:rsidP="002A01FF">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2387" w:type="dxa"/>
            <w:tcBorders>
              <w:top w:val="nil"/>
              <w:left w:val="single" w:sz="4" w:space="0" w:color="auto"/>
              <w:bottom w:val="nil"/>
              <w:right w:val="single" w:sz="4" w:space="0" w:color="auto"/>
            </w:tcBorders>
            <w:vAlign w:val="center"/>
          </w:tcPr>
          <w:p w14:paraId="1EF3D03E" w14:textId="77777777" w:rsidR="0085591D" w:rsidRPr="006F5CAD" w:rsidRDefault="0085591D" w:rsidP="002A01FF">
            <w:pPr>
              <w:pStyle w:val="TAC"/>
              <w:rPr>
                <w:lang w:eastAsia="zh-CN"/>
              </w:rPr>
            </w:pPr>
          </w:p>
        </w:tc>
      </w:tr>
      <w:tr w:rsidR="0085591D" w:rsidRPr="006F5CAD" w14:paraId="05E1C19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5B930C8"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C91418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B8B757E"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00272504" w14:textId="77777777" w:rsidR="0085591D" w:rsidRPr="006F5CAD" w:rsidRDefault="0085591D" w:rsidP="002A01FF">
            <w:pPr>
              <w:pStyle w:val="TAC"/>
              <w:rPr>
                <w:rFonts w:ascii="Calibri" w:hAnsi="Calibri"/>
                <w:sz w:val="21"/>
                <w:lang w:eastAsia="zh-CN"/>
              </w:rPr>
            </w:pPr>
            <w:r w:rsidRPr="006F5CAD">
              <w:rPr>
                <w:lang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8C3AD71" w14:textId="77777777" w:rsidR="0085591D" w:rsidRPr="006F5CAD" w:rsidRDefault="0085591D" w:rsidP="002A01FF">
            <w:pPr>
              <w:pStyle w:val="TAC"/>
              <w:rPr>
                <w:lang w:eastAsia="zh-CN"/>
              </w:rPr>
            </w:pPr>
          </w:p>
        </w:tc>
      </w:tr>
      <w:tr w:rsidR="0085591D" w:rsidRPr="006F5CAD" w14:paraId="6494A278"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0CC712E" w14:textId="77777777" w:rsidR="0085591D" w:rsidRPr="006F5CAD" w:rsidRDefault="0085591D" w:rsidP="002A01FF">
            <w:pPr>
              <w:pStyle w:val="TAC"/>
            </w:pPr>
            <w:r w:rsidRPr="006F5CAD">
              <w:t>CA_n66(2A)-n70A-n71A</w:t>
            </w:r>
          </w:p>
        </w:tc>
        <w:tc>
          <w:tcPr>
            <w:tcW w:w="2712" w:type="dxa"/>
            <w:tcBorders>
              <w:top w:val="single" w:sz="4" w:space="0" w:color="auto"/>
              <w:left w:val="single" w:sz="4" w:space="0" w:color="auto"/>
              <w:bottom w:val="nil"/>
              <w:right w:val="single" w:sz="4" w:space="0" w:color="auto"/>
            </w:tcBorders>
            <w:vAlign w:val="center"/>
          </w:tcPr>
          <w:p w14:paraId="7E1EDBCE" w14:textId="77777777" w:rsidR="0085591D" w:rsidRPr="006F5CAD" w:rsidRDefault="0085591D" w:rsidP="002A01FF">
            <w:pPr>
              <w:pStyle w:val="TAC"/>
              <w:rPr>
                <w:lang w:eastAsia="zh-CN"/>
              </w:rPr>
            </w:pPr>
            <w:r w:rsidRPr="006F5CAD">
              <w:rPr>
                <w:lang w:eastAsia="zh-CN"/>
              </w:rPr>
              <w:t>n66</w:t>
            </w:r>
            <w:r w:rsidRPr="006F5CAD">
              <w:rPr>
                <w:vertAlign w:val="superscript"/>
              </w:rPr>
              <w:t>7</w:t>
            </w:r>
          </w:p>
          <w:p w14:paraId="00E375D6" w14:textId="77777777" w:rsidR="0085591D" w:rsidRPr="006F5CAD" w:rsidRDefault="0085591D" w:rsidP="002A01FF">
            <w:pPr>
              <w:pStyle w:val="TAC"/>
              <w:rPr>
                <w:lang w:eastAsia="zh-CN"/>
              </w:rPr>
            </w:pPr>
            <w:r w:rsidRPr="006F5CAD">
              <w:rPr>
                <w:lang w:eastAsia="zh-CN"/>
              </w:rPr>
              <w:t>n70</w:t>
            </w:r>
            <w:r w:rsidRPr="006F5CAD">
              <w:rPr>
                <w:vertAlign w:val="superscript"/>
              </w:rPr>
              <w:t>7</w:t>
            </w:r>
          </w:p>
          <w:p w14:paraId="312C39EE" w14:textId="77777777" w:rsidR="0085591D" w:rsidRPr="006F5CAD" w:rsidRDefault="0085591D" w:rsidP="002A01FF">
            <w:pPr>
              <w:pStyle w:val="TAC"/>
              <w:rPr>
                <w:lang w:eastAsia="zh-CN"/>
              </w:rPr>
            </w:pPr>
            <w:r w:rsidRPr="006F5CAD">
              <w:rPr>
                <w:lang w:eastAsia="zh-CN"/>
              </w:rPr>
              <w:t>n71</w:t>
            </w:r>
            <w:r w:rsidRPr="006F5CAD">
              <w:rPr>
                <w:vertAlign w:val="superscript"/>
              </w:rPr>
              <w:t>7</w:t>
            </w:r>
          </w:p>
          <w:p w14:paraId="08B7393B" w14:textId="77777777" w:rsidR="0085591D" w:rsidRPr="006F5CAD" w:rsidRDefault="0085591D" w:rsidP="002A01FF">
            <w:pPr>
              <w:pStyle w:val="TAC"/>
              <w:rPr>
                <w:lang w:eastAsia="zh-CN"/>
              </w:rPr>
            </w:pPr>
            <w:r w:rsidRPr="006F5CAD">
              <w:rPr>
                <w:lang w:eastAsia="zh-CN"/>
              </w:rPr>
              <w:t>CA_n66A-n71A</w:t>
            </w:r>
          </w:p>
          <w:p w14:paraId="781B3C46" w14:textId="77777777" w:rsidR="0085591D" w:rsidRPr="006F5CAD" w:rsidRDefault="0085591D" w:rsidP="002A01FF">
            <w:pPr>
              <w:pStyle w:val="TAC"/>
            </w:pPr>
            <w:r w:rsidRPr="006F5CAD">
              <w:rPr>
                <w:lang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47E43597"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18E8B029" w14:textId="77777777" w:rsidR="0085591D" w:rsidRPr="006F5CAD" w:rsidRDefault="0085591D" w:rsidP="002A01FF">
            <w:pPr>
              <w:pStyle w:val="TAC"/>
              <w:rPr>
                <w:rFonts w:ascii="Calibri" w:hAnsi="Calibri"/>
                <w:sz w:val="21"/>
                <w:lang w:eastAsia="zh-CN"/>
              </w:rPr>
            </w:pPr>
            <w:r w:rsidRPr="006F5CAD">
              <w:rPr>
                <w:lang w:eastAsia="zh-CN" w:bidi="ar"/>
              </w:rPr>
              <w:t>CA_n66(2A)_BCS0</w:t>
            </w:r>
          </w:p>
        </w:tc>
        <w:tc>
          <w:tcPr>
            <w:tcW w:w="2387" w:type="dxa"/>
            <w:tcBorders>
              <w:top w:val="single" w:sz="4" w:space="0" w:color="auto"/>
              <w:left w:val="single" w:sz="4" w:space="0" w:color="auto"/>
              <w:bottom w:val="nil"/>
              <w:right w:val="single" w:sz="4" w:space="0" w:color="auto"/>
            </w:tcBorders>
            <w:vAlign w:val="center"/>
          </w:tcPr>
          <w:p w14:paraId="31BAC141" w14:textId="77777777" w:rsidR="0085591D" w:rsidRPr="006F5CAD" w:rsidRDefault="0085591D" w:rsidP="002A01FF">
            <w:pPr>
              <w:pStyle w:val="TAC"/>
              <w:rPr>
                <w:lang w:eastAsia="zh-CN"/>
              </w:rPr>
            </w:pPr>
            <w:r w:rsidRPr="006F5CAD">
              <w:rPr>
                <w:lang w:eastAsia="zh-CN"/>
              </w:rPr>
              <w:t>0</w:t>
            </w:r>
          </w:p>
        </w:tc>
      </w:tr>
      <w:tr w:rsidR="0085591D" w:rsidRPr="006F5CAD" w14:paraId="1DC6C282" w14:textId="77777777" w:rsidTr="00CE47B5">
        <w:trPr>
          <w:jc w:val="center"/>
        </w:trPr>
        <w:tc>
          <w:tcPr>
            <w:tcW w:w="3065" w:type="dxa"/>
            <w:tcBorders>
              <w:top w:val="nil"/>
              <w:left w:val="single" w:sz="4" w:space="0" w:color="auto"/>
              <w:bottom w:val="nil"/>
              <w:right w:val="single" w:sz="4" w:space="0" w:color="auto"/>
            </w:tcBorders>
            <w:vAlign w:val="center"/>
          </w:tcPr>
          <w:p w14:paraId="3529B6D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C589A3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E203135"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040C64D9" w14:textId="77777777" w:rsidR="0085591D" w:rsidRPr="006F5CAD" w:rsidRDefault="0085591D" w:rsidP="002A01FF">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2387" w:type="dxa"/>
            <w:tcBorders>
              <w:top w:val="nil"/>
              <w:left w:val="single" w:sz="4" w:space="0" w:color="auto"/>
              <w:bottom w:val="nil"/>
              <w:right w:val="single" w:sz="4" w:space="0" w:color="auto"/>
            </w:tcBorders>
            <w:vAlign w:val="center"/>
          </w:tcPr>
          <w:p w14:paraId="6A857AD9" w14:textId="77777777" w:rsidR="0085591D" w:rsidRPr="006F5CAD" w:rsidRDefault="0085591D" w:rsidP="002A01FF">
            <w:pPr>
              <w:pStyle w:val="TAC"/>
              <w:rPr>
                <w:lang w:eastAsia="zh-CN"/>
              </w:rPr>
            </w:pPr>
          </w:p>
        </w:tc>
      </w:tr>
      <w:tr w:rsidR="0085591D" w:rsidRPr="006F5CAD" w14:paraId="4DB8FE01" w14:textId="77777777" w:rsidTr="00CE47B5">
        <w:trPr>
          <w:jc w:val="center"/>
        </w:trPr>
        <w:tc>
          <w:tcPr>
            <w:tcW w:w="3065" w:type="dxa"/>
            <w:tcBorders>
              <w:top w:val="nil"/>
              <w:left w:val="single" w:sz="4" w:space="0" w:color="auto"/>
              <w:bottom w:val="nil"/>
              <w:right w:val="single" w:sz="4" w:space="0" w:color="auto"/>
            </w:tcBorders>
            <w:vAlign w:val="center"/>
          </w:tcPr>
          <w:p w14:paraId="6D20A960"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90EB1E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3CB9F4A"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15AAD8D0" w14:textId="77777777" w:rsidR="0085591D" w:rsidRPr="006F5CAD" w:rsidRDefault="0085591D" w:rsidP="002A01FF">
            <w:pPr>
              <w:pStyle w:val="TAC"/>
              <w:rPr>
                <w:rFonts w:ascii="Calibri" w:hAnsi="Calibri"/>
                <w:sz w:val="21"/>
                <w:lang w:eastAsia="zh-CN"/>
              </w:rPr>
            </w:pPr>
            <w:r w:rsidRPr="006F5CAD">
              <w:rPr>
                <w:lang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64C71DD" w14:textId="77777777" w:rsidR="0085591D" w:rsidRPr="006F5CAD" w:rsidRDefault="0085591D" w:rsidP="002A01FF">
            <w:pPr>
              <w:pStyle w:val="TAC"/>
              <w:rPr>
                <w:lang w:eastAsia="zh-CN"/>
              </w:rPr>
            </w:pPr>
          </w:p>
        </w:tc>
      </w:tr>
      <w:tr w:rsidR="0085591D" w:rsidRPr="006F5CAD" w14:paraId="0241A398" w14:textId="77777777" w:rsidTr="00CE47B5">
        <w:trPr>
          <w:jc w:val="center"/>
        </w:trPr>
        <w:tc>
          <w:tcPr>
            <w:tcW w:w="3065" w:type="dxa"/>
            <w:tcBorders>
              <w:top w:val="nil"/>
              <w:left w:val="single" w:sz="4" w:space="0" w:color="auto"/>
              <w:bottom w:val="nil"/>
              <w:right w:val="single" w:sz="4" w:space="0" w:color="auto"/>
            </w:tcBorders>
            <w:vAlign w:val="center"/>
          </w:tcPr>
          <w:p w14:paraId="4CF55A9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BA0E76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6D991F6"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43C171D8" w14:textId="77777777" w:rsidR="0085591D" w:rsidRPr="006F5CAD" w:rsidRDefault="0085591D" w:rsidP="002A01FF">
            <w:pPr>
              <w:pStyle w:val="TAC"/>
              <w:rPr>
                <w:lang w:eastAsia="zh-CN" w:bidi="ar"/>
              </w:rPr>
            </w:pPr>
            <w:r w:rsidRPr="006F5CAD">
              <w:rPr>
                <w:lang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6F393F63" w14:textId="77777777" w:rsidR="0085591D" w:rsidRPr="006F5CAD" w:rsidRDefault="0085591D" w:rsidP="002A01FF">
            <w:pPr>
              <w:pStyle w:val="TAC"/>
              <w:rPr>
                <w:lang w:eastAsia="zh-CN"/>
              </w:rPr>
            </w:pPr>
            <w:r w:rsidRPr="006F5CAD">
              <w:rPr>
                <w:lang w:eastAsia="zh-CN"/>
              </w:rPr>
              <w:t>4 and 5</w:t>
            </w:r>
          </w:p>
        </w:tc>
      </w:tr>
      <w:tr w:rsidR="0085591D" w:rsidRPr="006F5CAD" w14:paraId="079A521F" w14:textId="77777777" w:rsidTr="00CE47B5">
        <w:trPr>
          <w:jc w:val="center"/>
        </w:trPr>
        <w:tc>
          <w:tcPr>
            <w:tcW w:w="3065" w:type="dxa"/>
            <w:tcBorders>
              <w:top w:val="nil"/>
              <w:left w:val="single" w:sz="4" w:space="0" w:color="auto"/>
              <w:bottom w:val="nil"/>
              <w:right w:val="single" w:sz="4" w:space="0" w:color="auto"/>
            </w:tcBorders>
            <w:vAlign w:val="center"/>
          </w:tcPr>
          <w:p w14:paraId="2B2D9D9E"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0046E0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4FCB7F1"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3E294608" w14:textId="77777777" w:rsidR="0085591D" w:rsidRPr="006F5CAD" w:rsidRDefault="0085591D" w:rsidP="002A01FF">
            <w:pPr>
              <w:pStyle w:val="TAC"/>
              <w:rPr>
                <w:lang w:eastAsia="zh-CN" w:bidi="ar"/>
              </w:rPr>
            </w:pPr>
            <w:r w:rsidRPr="006F5CAD">
              <w:rPr>
                <w:lang w:eastAsia="zh-CN" w:bidi="ar"/>
              </w:rPr>
              <w:t>n70 channel bandwidths in Table 5.3.5-1</w:t>
            </w:r>
          </w:p>
        </w:tc>
        <w:tc>
          <w:tcPr>
            <w:tcW w:w="2387" w:type="dxa"/>
            <w:tcBorders>
              <w:top w:val="nil"/>
              <w:left w:val="single" w:sz="4" w:space="0" w:color="auto"/>
              <w:bottom w:val="nil"/>
              <w:right w:val="single" w:sz="4" w:space="0" w:color="auto"/>
            </w:tcBorders>
            <w:vAlign w:val="center"/>
          </w:tcPr>
          <w:p w14:paraId="5070848F" w14:textId="77777777" w:rsidR="0085591D" w:rsidRPr="006F5CAD" w:rsidRDefault="0085591D" w:rsidP="002A01FF">
            <w:pPr>
              <w:pStyle w:val="TAC"/>
              <w:rPr>
                <w:lang w:eastAsia="zh-CN"/>
              </w:rPr>
            </w:pPr>
          </w:p>
        </w:tc>
      </w:tr>
      <w:tr w:rsidR="0085591D" w:rsidRPr="006F5CAD" w14:paraId="0890AD01"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64D1F8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7BEE3E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13992F9"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68C81892" w14:textId="77777777" w:rsidR="0085591D" w:rsidRPr="006F5CAD" w:rsidRDefault="0085591D" w:rsidP="002A01FF">
            <w:pPr>
              <w:pStyle w:val="TAC"/>
              <w:rPr>
                <w:lang w:eastAsia="zh-CN" w:bidi="ar"/>
              </w:rPr>
            </w:pPr>
            <w:r w:rsidRPr="006F5CAD">
              <w:rPr>
                <w:lang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F638921" w14:textId="77777777" w:rsidR="0085591D" w:rsidRPr="006F5CAD" w:rsidRDefault="0085591D" w:rsidP="002A01FF">
            <w:pPr>
              <w:pStyle w:val="TAC"/>
              <w:rPr>
                <w:lang w:eastAsia="zh-CN"/>
              </w:rPr>
            </w:pPr>
          </w:p>
        </w:tc>
      </w:tr>
      <w:tr w:rsidR="0085591D" w:rsidRPr="006F5CAD" w14:paraId="478375E2"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149B610" w14:textId="77777777" w:rsidR="0085591D" w:rsidRPr="006F5CAD" w:rsidRDefault="0085591D" w:rsidP="002A01FF">
            <w:pPr>
              <w:pStyle w:val="TAC"/>
            </w:pPr>
            <w:r w:rsidRPr="006F5CAD">
              <w:rPr>
                <w:rFonts w:cs="Arial"/>
                <w:szCs w:val="18"/>
              </w:rPr>
              <w:t>CA_n66(2A)-n70A-n71(2A)</w:t>
            </w:r>
          </w:p>
        </w:tc>
        <w:tc>
          <w:tcPr>
            <w:tcW w:w="2712" w:type="dxa"/>
            <w:tcBorders>
              <w:top w:val="single" w:sz="4" w:space="0" w:color="auto"/>
              <w:left w:val="single" w:sz="4" w:space="0" w:color="auto"/>
              <w:bottom w:val="nil"/>
              <w:right w:val="single" w:sz="4" w:space="0" w:color="auto"/>
            </w:tcBorders>
            <w:vAlign w:val="center"/>
          </w:tcPr>
          <w:p w14:paraId="73DA4E37" w14:textId="77777777" w:rsidR="0085591D" w:rsidRPr="006F5CAD" w:rsidRDefault="0085591D" w:rsidP="002A01FF">
            <w:pPr>
              <w:pStyle w:val="TAC"/>
              <w:rPr>
                <w:rFonts w:cs="Arial"/>
                <w:szCs w:val="18"/>
              </w:rPr>
            </w:pPr>
            <w:r w:rsidRPr="006F5CAD">
              <w:rPr>
                <w:rFonts w:cs="Arial"/>
                <w:szCs w:val="18"/>
              </w:rPr>
              <w:t>CA_n66A-n71A</w:t>
            </w:r>
          </w:p>
          <w:p w14:paraId="18F77BFC" w14:textId="77777777" w:rsidR="0085591D" w:rsidRPr="006F5CAD" w:rsidRDefault="0085591D" w:rsidP="002A01FF">
            <w:pPr>
              <w:pStyle w:val="TAC"/>
            </w:pPr>
            <w:r w:rsidRPr="006F5CAD">
              <w:rPr>
                <w:rFonts w:cs="Arial"/>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695C2A84" w14:textId="77777777" w:rsidR="0085591D" w:rsidRPr="006F5CAD" w:rsidRDefault="0085591D" w:rsidP="002A01FF">
            <w:pPr>
              <w:pStyle w:val="TAC"/>
            </w:pPr>
            <w:r w:rsidRPr="006F5CAD">
              <w:rPr>
                <w:rFonts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FD7FE18" w14:textId="77777777" w:rsidR="0085591D" w:rsidRPr="006F5CAD" w:rsidRDefault="0085591D" w:rsidP="002A01FF">
            <w:pPr>
              <w:pStyle w:val="TAC"/>
              <w:rPr>
                <w:lang w:eastAsia="zh-CN" w:bidi="ar"/>
              </w:rPr>
            </w:pPr>
            <w:r w:rsidRPr="006F5CAD">
              <w:rPr>
                <w:rFonts w:cs="Arial"/>
                <w:szCs w:val="18"/>
                <w:lang w:eastAsia="zh-CN" w:bidi="ar"/>
              </w:rPr>
              <w:t>CA_n66(2A)_BCS0</w:t>
            </w:r>
          </w:p>
        </w:tc>
        <w:tc>
          <w:tcPr>
            <w:tcW w:w="2387" w:type="dxa"/>
            <w:tcBorders>
              <w:top w:val="single" w:sz="4" w:space="0" w:color="auto"/>
              <w:left w:val="single" w:sz="4" w:space="0" w:color="auto"/>
              <w:bottom w:val="nil"/>
              <w:right w:val="single" w:sz="4" w:space="0" w:color="auto"/>
            </w:tcBorders>
            <w:vAlign w:val="center"/>
          </w:tcPr>
          <w:p w14:paraId="6C3BA706" w14:textId="77777777" w:rsidR="0085591D" w:rsidRPr="006F5CAD" w:rsidRDefault="0085591D" w:rsidP="002A01FF">
            <w:pPr>
              <w:pStyle w:val="TAC"/>
              <w:rPr>
                <w:lang w:eastAsia="zh-CN"/>
              </w:rPr>
            </w:pPr>
            <w:r w:rsidRPr="006F5CAD">
              <w:rPr>
                <w:rFonts w:cs="Arial"/>
                <w:szCs w:val="18"/>
                <w:lang w:eastAsia="zh-CN"/>
              </w:rPr>
              <w:t>0</w:t>
            </w:r>
          </w:p>
        </w:tc>
      </w:tr>
      <w:tr w:rsidR="0085591D" w:rsidRPr="006F5CAD" w14:paraId="3AF66235" w14:textId="77777777" w:rsidTr="00CE47B5">
        <w:trPr>
          <w:jc w:val="center"/>
        </w:trPr>
        <w:tc>
          <w:tcPr>
            <w:tcW w:w="3065" w:type="dxa"/>
            <w:tcBorders>
              <w:top w:val="nil"/>
              <w:left w:val="single" w:sz="4" w:space="0" w:color="auto"/>
              <w:bottom w:val="nil"/>
              <w:right w:val="single" w:sz="4" w:space="0" w:color="auto"/>
            </w:tcBorders>
            <w:vAlign w:val="center"/>
          </w:tcPr>
          <w:p w14:paraId="194E3DBD"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9A33EF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6B2A81A" w14:textId="77777777" w:rsidR="0085591D" w:rsidRPr="006F5CAD" w:rsidRDefault="0085591D" w:rsidP="002A01FF">
            <w:pPr>
              <w:pStyle w:val="TAC"/>
            </w:pPr>
            <w:r w:rsidRPr="006F5CAD">
              <w:rPr>
                <w:rFonts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7EE7AD48" w14:textId="77777777" w:rsidR="0085591D" w:rsidRPr="006F5CAD" w:rsidRDefault="0085591D" w:rsidP="002A01FF">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2387" w:type="dxa"/>
            <w:tcBorders>
              <w:top w:val="nil"/>
              <w:left w:val="single" w:sz="4" w:space="0" w:color="auto"/>
              <w:bottom w:val="nil"/>
              <w:right w:val="single" w:sz="4" w:space="0" w:color="auto"/>
            </w:tcBorders>
            <w:vAlign w:val="center"/>
          </w:tcPr>
          <w:p w14:paraId="18EF9A12" w14:textId="77777777" w:rsidR="0085591D" w:rsidRPr="006F5CAD" w:rsidRDefault="0085591D" w:rsidP="002A01FF">
            <w:pPr>
              <w:pStyle w:val="TAC"/>
              <w:rPr>
                <w:lang w:eastAsia="zh-CN"/>
              </w:rPr>
            </w:pPr>
          </w:p>
        </w:tc>
      </w:tr>
      <w:tr w:rsidR="0085591D" w:rsidRPr="006F5CAD" w14:paraId="6281D583" w14:textId="77777777" w:rsidTr="00CE47B5">
        <w:trPr>
          <w:jc w:val="center"/>
        </w:trPr>
        <w:tc>
          <w:tcPr>
            <w:tcW w:w="3065" w:type="dxa"/>
            <w:tcBorders>
              <w:top w:val="nil"/>
              <w:left w:val="single" w:sz="4" w:space="0" w:color="auto"/>
              <w:bottom w:val="nil"/>
              <w:right w:val="single" w:sz="4" w:space="0" w:color="auto"/>
            </w:tcBorders>
            <w:vAlign w:val="center"/>
          </w:tcPr>
          <w:p w14:paraId="1922518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49EDD2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D96AF41" w14:textId="77777777" w:rsidR="0085591D" w:rsidRPr="006F5CAD" w:rsidRDefault="0085591D" w:rsidP="002A01FF">
            <w:pPr>
              <w:pStyle w:val="TAC"/>
            </w:pPr>
            <w:r w:rsidRPr="006F5CAD">
              <w:rPr>
                <w:rFonts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8CE3026" w14:textId="77777777" w:rsidR="0085591D" w:rsidRPr="006F5CAD" w:rsidRDefault="0085591D" w:rsidP="002A01FF">
            <w:pPr>
              <w:pStyle w:val="TAC"/>
              <w:rPr>
                <w:lang w:eastAsia="zh-CN" w:bidi="ar"/>
              </w:rPr>
            </w:pPr>
            <w:r w:rsidRPr="006F5CAD">
              <w:rPr>
                <w:rFonts w:cs="Arial"/>
                <w:szCs w:val="18"/>
                <w:lang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2919EC0F" w14:textId="77777777" w:rsidR="0085591D" w:rsidRPr="006F5CAD" w:rsidRDefault="0085591D" w:rsidP="002A01FF">
            <w:pPr>
              <w:pStyle w:val="TAC"/>
              <w:rPr>
                <w:lang w:eastAsia="zh-CN"/>
              </w:rPr>
            </w:pPr>
          </w:p>
        </w:tc>
      </w:tr>
      <w:tr w:rsidR="0085591D" w:rsidRPr="006F5CAD" w14:paraId="0082FCAE" w14:textId="77777777" w:rsidTr="00CE47B5">
        <w:trPr>
          <w:jc w:val="center"/>
        </w:trPr>
        <w:tc>
          <w:tcPr>
            <w:tcW w:w="3065" w:type="dxa"/>
            <w:tcBorders>
              <w:top w:val="nil"/>
              <w:left w:val="single" w:sz="4" w:space="0" w:color="auto"/>
              <w:bottom w:val="nil"/>
              <w:right w:val="single" w:sz="4" w:space="0" w:color="auto"/>
            </w:tcBorders>
            <w:vAlign w:val="center"/>
          </w:tcPr>
          <w:p w14:paraId="29E8E92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745E3A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F3B26A6" w14:textId="77777777" w:rsidR="0085591D" w:rsidRPr="006F5CAD" w:rsidRDefault="0085591D" w:rsidP="002A01FF">
            <w:pPr>
              <w:pStyle w:val="TAC"/>
              <w:rPr>
                <w:rFonts w:cs="Arial"/>
                <w:szCs w:val="18"/>
              </w:rPr>
            </w:pPr>
            <w:r w:rsidRPr="006F5CAD">
              <w:rPr>
                <w:rFonts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B46BC39" w14:textId="77777777" w:rsidR="0085591D" w:rsidRPr="006F5CAD" w:rsidRDefault="0085591D" w:rsidP="002A01FF">
            <w:pPr>
              <w:pStyle w:val="TAC"/>
              <w:rPr>
                <w:rFonts w:cs="Arial"/>
                <w:szCs w:val="18"/>
                <w:lang w:eastAsia="zh-CN" w:bidi="ar"/>
              </w:rPr>
            </w:pPr>
            <w:r w:rsidRPr="006F5CAD">
              <w:rPr>
                <w:lang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03AF8B63" w14:textId="77777777" w:rsidR="0085591D" w:rsidRPr="006F5CAD" w:rsidRDefault="0085591D" w:rsidP="002A01FF">
            <w:pPr>
              <w:pStyle w:val="TAC"/>
              <w:rPr>
                <w:lang w:eastAsia="zh-CN"/>
              </w:rPr>
            </w:pPr>
            <w:r w:rsidRPr="006F5CAD">
              <w:rPr>
                <w:lang w:eastAsia="zh-CN"/>
              </w:rPr>
              <w:t>4 and 5</w:t>
            </w:r>
          </w:p>
        </w:tc>
      </w:tr>
      <w:tr w:rsidR="0085591D" w:rsidRPr="006F5CAD" w14:paraId="1B14A1ED" w14:textId="77777777" w:rsidTr="00CE47B5">
        <w:trPr>
          <w:jc w:val="center"/>
        </w:trPr>
        <w:tc>
          <w:tcPr>
            <w:tcW w:w="3065" w:type="dxa"/>
            <w:tcBorders>
              <w:top w:val="nil"/>
              <w:left w:val="single" w:sz="4" w:space="0" w:color="auto"/>
              <w:bottom w:val="nil"/>
              <w:right w:val="single" w:sz="4" w:space="0" w:color="auto"/>
            </w:tcBorders>
            <w:vAlign w:val="center"/>
          </w:tcPr>
          <w:p w14:paraId="3C245D0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A11A9C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2AA896F" w14:textId="77777777" w:rsidR="0085591D" w:rsidRPr="006F5CAD" w:rsidRDefault="0085591D" w:rsidP="002A01FF">
            <w:pPr>
              <w:pStyle w:val="TAC"/>
              <w:rPr>
                <w:rFonts w:cs="Arial"/>
                <w:szCs w:val="18"/>
              </w:rPr>
            </w:pPr>
            <w:r w:rsidRPr="006F5CAD">
              <w:rPr>
                <w:rFonts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1367613C" w14:textId="77777777" w:rsidR="0085591D" w:rsidRPr="006F5CAD" w:rsidRDefault="0085591D" w:rsidP="002A01FF">
            <w:pPr>
              <w:pStyle w:val="TAC"/>
              <w:rPr>
                <w:rFonts w:cs="Arial"/>
                <w:szCs w:val="18"/>
                <w:lang w:eastAsia="zh-CN" w:bidi="ar"/>
              </w:rPr>
            </w:pPr>
            <w:r w:rsidRPr="006F5CAD">
              <w:rPr>
                <w:lang w:eastAsia="zh-CN" w:bidi="ar"/>
              </w:rPr>
              <w:t>n70 channel bandwidths in Table 5.3.5-1</w:t>
            </w:r>
          </w:p>
        </w:tc>
        <w:tc>
          <w:tcPr>
            <w:tcW w:w="2387" w:type="dxa"/>
            <w:tcBorders>
              <w:top w:val="nil"/>
              <w:left w:val="single" w:sz="4" w:space="0" w:color="auto"/>
              <w:bottom w:val="nil"/>
              <w:right w:val="single" w:sz="4" w:space="0" w:color="auto"/>
            </w:tcBorders>
            <w:vAlign w:val="center"/>
          </w:tcPr>
          <w:p w14:paraId="000A02A8" w14:textId="77777777" w:rsidR="0085591D" w:rsidRPr="006F5CAD" w:rsidRDefault="0085591D" w:rsidP="002A01FF">
            <w:pPr>
              <w:pStyle w:val="TAC"/>
              <w:rPr>
                <w:lang w:eastAsia="zh-CN"/>
              </w:rPr>
            </w:pPr>
          </w:p>
        </w:tc>
      </w:tr>
      <w:tr w:rsidR="0085591D" w:rsidRPr="006F5CAD" w14:paraId="235E74AA"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194D21A"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54CD7C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FFDFCAE" w14:textId="77777777" w:rsidR="0085591D" w:rsidRPr="006F5CAD" w:rsidRDefault="0085591D" w:rsidP="002A01FF">
            <w:pPr>
              <w:pStyle w:val="TAC"/>
              <w:rPr>
                <w:rFonts w:cs="Arial"/>
                <w:szCs w:val="18"/>
              </w:rPr>
            </w:pPr>
            <w:r w:rsidRPr="006F5CAD">
              <w:rPr>
                <w:rFonts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DD35DED" w14:textId="77777777" w:rsidR="0085591D" w:rsidRPr="006F5CAD" w:rsidRDefault="0085591D" w:rsidP="002A01FF">
            <w:pPr>
              <w:pStyle w:val="TAC"/>
              <w:rPr>
                <w:rFonts w:cs="Arial"/>
                <w:szCs w:val="18"/>
                <w:lang w:eastAsia="zh-CN" w:bidi="ar"/>
              </w:rPr>
            </w:pPr>
            <w:r w:rsidRPr="006F5CAD">
              <w:rPr>
                <w:lang w:eastAsia="zh-CN" w:bidi="ar"/>
              </w:rPr>
              <w:t>CA</w:t>
            </w:r>
            <w:r w:rsidRPr="006F5CAD">
              <w:rPr>
                <w:rFonts w:cs="Arial"/>
                <w:szCs w:val="18"/>
                <w:lang w:eastAsia="zh-CN" w:bidi="ar"/>
              </w:rPr>
              <w:t>_n71(2A)</w:t>
            </w:r>
            <w:r w:rsidRPr="006F5CAD">
              <w:rPr>
                <w:lang w:eastAsia="zh-CN" w:bidi="ar"/>
              </w:rPr>
              <w:t>_BCS 4 and 5</w:t>
            </w:r>
          </w:p>
        </w:tc>
        <w:tc>
          <w:tcPr>
            <w:tcW w:w="2387" w:type="dxa"/>
            <w:tcBorders>
              <w:top w:val="nil"/>
              <w:left w:val="single" w:sz="4" w:space="0" w:color="auto"/>
              <w:bottom w:val="single" w:sz="4" w:space="0" w:color="auto"/>
              <w:right w:val="single" w:sz="4" w:space="0" w:color="auto"/>
            </w:tcBorders>
            <w:vAlign w:val="center"/>
          </w:tcPr>
          <w:p w14:paraId="70C72835" w14:textId="77777777" w:rsidR="0085591D" w:rsidRPr="006F5CAD" w:rsidRDefault="0085591D" w:rsidP="002A01FF">
            <w:pPr>
              <w:pStyle w:val="TAC"/>
              <w:rPr>
                <w:lang w:eastAsia="zh-CN"/>
              </w:rPr>
            </w:pPr>
          </w:p>
        </w:tc>
      </w:tr>
      <w:tr w:rsidR="0085591D" w:rsidRPr="006F5CAD" w14:paraId="394A10C1"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9AE5786" w14:textId="77777777" w:rsidR="0085591D" w:rsidRPr="006F5CAD" w:rsidRDefault="0085591D" w:rsidP="002A01FF">
            <w:pPr>
              <w:pStyle w:val="TAC"/>
            </w:pPr>
            <w:r w:rsidRPr="006F5CAD">
              <w:t>CA_n66(3A)-n70A-n71A</w:t>
            </w:r>
          </w:p>
        </w:tc>
        <w:tc>
          <w:tcPr>
            <w:tcW w:w="2712" w:type="dxa"/>
            <w:tcBorders>
              <w:top w:val="single" w:sz="4" w:space="0" w:color="auto"/>
              <w:left w:val="single" w:sz="4" w:space="0" w:color="auto"/>
              <w:bottom w:val="nil"/>
              <w:right w:val="single" w:sz="4" w:space="0" w:color="auto"/>
            </w:tcBorders>
            <w:vAlign w:val="center"/>
          </w:tcPr>
          <w:p w14:paraId="3060B19B" w14:textId="77777777" w:rsidR="0085591D" w:rsidRPr="006F5CAD" w:rsidRDefault="0085591D" w:rsidP="002A01FF">
            <w:pPr>
              <w:pStyle w:val="TAC"/>
              <w:rPr>
                <w:lang w:eastAsia="zh-CN"/>
              </w:rPr>
            </w:pPr>
            <w:r w:rsidRPr="006F5CAD">
              <w:rPr>
                <w:lang w:eastAsia="zh-CN"/>
              </w:rPr>
              <w:t>n66</w:t>
            </w:r>
            <w:r w:rsidRPr="006F5CAD">
              <w:rPr>
                <w:vertAlign w:val="superscript"/>
              </w:rPr>
              <w:t>7</w:t>
            </w:r>
          </w:p>
          <w:p w14:paraId="088A5FF4" w14:textId="77777777" w:rsidR="0085591D" w:rsidRPr="006F5CAD" w:rsidRDefault="0085591D" w:rsidP="002A01FF">
            <w:pPr>
              <w:pStyle w:val="TAC"/>
              <w:rPr>
                <w:lang w:eastAsia="zh-CN"/>
              </w:rPr>
            </w:pPr>
            <w:r w:rsidRPr="006F5CAD">
              <w:rPr>
                <w:lang w:eastAsia="zh-CN"/>
              </w:rPr>
              <w:t>n70</w:t>
            </w:r>
            <w:r w:rsidRPr="006F5CAD">
              <w:rPr>
                <w:vertAlign w:val="superscript"/>
              </w:rPr>
              <w:t>7</w:t>
            </w:r>
          </w:p>
          <w:p w14:paraId="3F8FC28C" w14:textId="77777777" w:rsidR="0085591D" w:rsidRPr="006F5CAD" w:rsidRDefault="0085591D" w:rsidP="002A01FF">
            <w:pPr>
              <w:pStyle w:val="TAC"/>
              <w:rPr>
                <w:lang w:eastAsia="zh-CN"/>
              </w:rPr>
            </w:pPr>
            <w:r w:rsidRPr="006F5CAD">
              <w:rPr>
                <w:lang w:eastAsia="zh-CN"/>
              </w:rPr>
              <w:t>n71</w:t>
            </w:r>
            <w:r w:rsidRPr="006F5CAD">
              <w:rPr>
                <w:vertAlign w:val="superscript"/>
              </w:rPr>
              <w:t>7</w:t>
            </w:r>
          </w:p>
          <w:p w14:paraId="09274376" w14:textId="77777777" w:rsidR="0085591D" w:rsidRPr="006F5CAD" w:rsidRDefault="0085591D" w:rsidP="002A01FF">
            <w:pPr>
              <w:pStyle w:val="TAC"/>
              <w:rPr>
                <w:lang w:eastAsia="zh-CN"/>
              </w:rPr>
            </w:pPr>
            <w:r w:rsidRPr="006F5CAD">
              <w:rPr>
                <w:lang w:eastAsia="zh-CN"/>
              </w:rPr>
              <w:t>CA_n66A-n71A</w:t>
            </w:r>
          </w:p>
          <w:p w14:paraId="4253CE19" w14:textId="77777777" w:rsidR="0085591D" w:rsidRPr="006F5CAD" w:rsidRDefault="0085591D" w:rsidP="002A01FF">
            <w:pPr>
              <w:pStyle w:val="TAC"/>
            </w:pPr>
            <w:r w:rsidRPr="006F5CAD">
              <w:rPr>
                <w:lang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241672D2"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0C3F9EAF" w14:textId="77777777" w:rsidR="0085591D" w:rsidRPr="006F5CAD" w:rsidRDefault="0085591D" w:rsidP="002A01FF">
            <w:pPr>
              <w:pStyle w:val="TAC"/>
              <w:rPr>
                <w:lang w:eastAsia="zh-CN" w:bidi="ar"/>
              </w:rPr>
            </w:pPr>
            <w:r w:rsidRPr="006F5CAD">
              <w:rPr>
                <w:lang w:eastAsia="zh-CN" w:bidi="ar"/>
              </w:rPr>
              <w:t>CA_n66(3A)_BCS0</w:t>
            </w:r>
          </w:p>
        </w:tc>
        <w:tc>
          <w:tcPr>
            <w:tcW w:w="2387" w:type="dxa"/>
            <w:tcBorders>
              <w:top w:val="single" w:sz="4" w:space="0" w:color="auto"/>
              <w:left w:val="single" w:sz="4" w:space="0" w:color="auto"/>
              <w:bottom w:val="nil"/>
              <w:right w:val="single" w:sz="4" w:space="0" w:color="auto"/>
            </w:tcBorders>
            <w:vAlign w:val="center"/>
          </w:tcPr>
          <w:p w14:paraId="7FB7627B" w14:textId="77777777" w:rsidR="0085591D" w:rsidRPr="006F5CAD" w:rsidRDefault="0085591D" w:rsidP="002A01FF">
            <w:pPr>
              <w:pStyle w:val="TAC"/>
              <w:rPr>
                <w:lang w:eastAsia="zh-CN"/>
              </w:rPr>
            </w:pPr>
            <w:r w:rsidRPr="006F5CAD">
              <w:rPr>
                <w:szCs w:val="18"/>
                <w:lang w:eastAsia="zh-CN"/>
              </w:rPr>
              <w:t>0</w:t>
            </w:r>
          </w:p>
        </w:tc>
      </w:tr>
      <w:tr w:rsidR="0085591D" w:rsidRPr="006F5CAD" w14:paraId="68B826A1" w14:textId="77777777" w:rsidTr="00CE47B5">
        <w:trPr>
          <w:jc w:val="center"/>
        </w:trPr>
        <w:tc>
          <w:tcPr>
            <w:tcW w:w="3065" w:type="dxa"/>
            <w:tcBorders>
              <w:top w:val="nil"/>
              <w:left w:val="single" w:sz="4" w:space="0" w:color="auto"/>
              <w:bottom w:val="nil"/>
              <w:right w:val="single" w:sz="4" w:space="0" w:color="auto"/>
            </w:tcBorders>
            <w:vAlign w:val="center"/>
          </w:tcPr>
          <w:p w14:paraId="6971908E"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4C38CA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CF6A554"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3D313AC4" w14:textId="77777777" w:rsidR="0085591D" w:rsidRPr="006F5CAD" w:rsidRDefault="0085591D" w:rsidP="002A01FF">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2387" w:type="dxa"/>
            <w:tcBorders>
              <w:top w:val="nil"/>
              <w:left w:val="single" w:sz="4" w:space="0" w:color="auto"/>
              <w:bottom w:val="nil"/>
              <w:right w:val="single" w:sz="4" w:space="0" w:color="auto"/>
            </w:tcBorders>
            <w:vAlign w:val="center"/>
          </w:tcPr>
          <w:p w14:paraId="24A85456" w14:textId="77777777" w:rsidR="0085591D" w:rsidRPr="006F5CAD" w:rsidRDefault="0085591D" w:rsidP="002A01FF">
            <w:pPr>
              <w:pStyle w:val="TAC"/>
              <w:rPr>
                <w:lang w:eastAsia="zh-CN"/>
              </w:rPr>
            </w:pPr>
          </w:p>
        </w:tc>
      </w:tr>
      <w:tr w:rsidR="0085591D" w:rsidRPr="006F5CAD" w14:paraId="5D44E6AA" w14:textId="77777777" w:rsidTr="00CE47B5">
        <w:trPr>
          <w:jc w:val="center"/>
        </w:trPr>
        <w:tc>
          <w:tcPr>
            <w:tcW w:w="3065" w:type="dxa"/>
            <w:tcBorders>
              <w:top w:val="nil"/>
              <w:left w:val="single" w:sz="4" w:space="0" w:color="auto"/>
              <w:bottom w:val="nil"/>
              <w:right w:val="single" w:sz="4" w:space="0" w:color="auto"/>
            </w:tcBorders>
            <w:vAlign w:val="center"/>
          </w:tcPr>
          <w:p w14:paraId="7BAEE1F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F1F23F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8B3516E"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4247EAA9" w14:textId="77777777" w:rsidR="0085591D" w:rsidRPr="006F5CAD" w:rsidRDefault="0085591D" w:rsidP="002A01FF">
            <w:pPr>
              <w:pStyle w:val="TAC"/>
              <w:rPr>
                <w:lang w:eastAsia="zh-CN" w:bidi="ar"/>
              </w:rPr>
            </w:pPr>
            <w:r w:rsidRPr="006F5CAD">
              <w:rPr>
                <w:lang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C023F57" w14:textId="77777777" w:rsidR="0085591D" w:rsidRPr="006F5CAD" w:rsidRDefault="0085591D" w:rsidP="002A01FF">
            <w:pPr>
              <w:pStyle w:val="TAC"/>
              <w:rPr>
                <w:lang w:eastAsia="zh-CN"/>
              </w:rPr>
            </w:pPr>
          </w:p>
        </w:tc>
      </w:tr>
      <w:tr w:rsidR="005503C6" w:rsidRPr="006F5CAD" w14:paraId="492617B1" w14:textId="77777777" w:rsidTr="00CE47B5">
        <w:trPr>
          <w:jc w:val="center"/>
        </w:trPr>
        <w:tc>
          <w:tcPr>
            <w:tcW w:w="3065" w:type="dxa"/>
            <w:tcBorders>
              <w:top w:val="nil"/>
              <w:left w:val="single" w:sz="4" w:space="0" w:color="auto"/>
              <w:bottom w:val="nil"/>
              <w:right w:val="single" w:sz="4" w:space="0" w:color="auto"/>
            </w:tcBorders>
            <w:vAlign w:val="center"/>
          </w:tcPr>
          <w:p w14:paraId="3751DD7A" w14:textId="77777777" w:rsidR="0085591D" w:rsidRPr="006F5CAD" w:rsidRDefault="0085591D" w:rsidP="002A01FF">
            <w:pPr>
              <w:pStyle w:val="TAC"/>
            </w:pPr>
          </w:p>
        </w:tc>
        <w:tc>
          <w:tcPr>
            <w:tcW w:w="2712" w:type="dxa"/>
            <w:tcBorders>
              <w:top w:val="single" w:sz="4" w:space="0" w:color="auto"/>
              <w:left w:val="single" w:sz="4" w:space="0" w:color="auto"/>
              <w:bottom w:val="nil"/>
              <w:right w:val="single" w:sz="4" w:space="0" w:color="auto"/>
            </w:tcBorders>
            <w:vAlign w:val="center"/>
          </w:tcPr>
          <w:p w14:paraId="5AAA635E" w14:textId="77777777" w:rsidR="0085591D" w:rsidRPr="006F5CAD" w:rsidRDefault="0085591D" w:rsidP="002A01FF">
            <w:pPr>
              <w:pStyle w:val="TAC"/>
              <w:rPr>
                <w:rFonts w:cs="Arial"/>
                <w:szCs w:val="18"/>
              </w:rPr>
            </w:pPr>
            <w:r w:rsidRPr="006F5CAD">
              <w:rPr>
                <w:rFonts w:cs="Arial"/>
                <w:szCs w:val="18"/>
              </w:rPr>
              <w:t>CA_n66A-n71A</w:t>
            </w:r>
          </w:p>
          <w:p w14:paraId="55B2E304" w14:textId="77777777" w:rsidR="0085591D" w:rsidRPr="006F5CAD" w:rsidRDefault="0085591D" w:rsidP="002A01FF">
            <w:pPr>
              <w:pStyle w:val="TAC"/>
              <w:rPr>
                <w:rFonts w:cs="Arial"/>
                <w:szCs w:val="18"/>
              </w:rPr>
            </w:pPr>
            <w:r w:rsidRPr="006F5CAD">
              <w:rPr>
                <w:rFonts w:cs="Arial"/>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4ABBF070" w14:textId="77777777" w:rsidR="0085591D" w:rsidRPr="006F5CAD" w:rsidRDefault="0085591D" w:rsidP="002A01FF">
            <w:pPr>
              <w:pStyle w:val="TAC"/>
              <w:rPr>
                <w:rFonts w:cs="Arial"/>
                <w:szCs w:val="18"/>
              </w:rPr>
            </w:pPr>
            <w:r w:rsidRPr="006F5CAD">
              <w:rPr>
                <w:rFonts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703C651" w14:textId="77777777" w:rsidR="0085591D" w:rsidRPr="006F5CAD" w:rsidRDefault="0085591D" w:rsidP="002A01FF">
            <w:pPr>
              <w:pStyle w:val="TAC"/>
              <w:rPr>
                <w:rFonts w:cs="Arial"/>
                <w:szCs w:val="18"/>
                <w:lang w:eastAsia="zh-CN" w:bidi="ar"/>
              </w:rPr>
            </w:pPr>
            <w:r w:rsidRPr="006F5CAD">
              <w:rPr>
                <w:rFonts w:cs="Arial"/>
                <w:szCs w:val="18"/>
                <w:lang w:eastAsia="zh-CN" w:bidi="ar"/>
              </w:rPr>
              <w:t>CA_n66(3A)_BCS 4 and 5</w:t>
            </w:r>
          </w:p>
        </w:tc>
        <w:tc>
          <w:tcPr>
            <w:tcW w:w="2387" w:type="dxa"/>
            <w:tcBorders>
              <w:top w:val="single" w:sz="4" w:space="0" w:color="auto"/>
              <w:left w:val="single" w:sz="4" w:space="0" w:color="auto"/>
              <w:bottom w:val="nil"/>
              <w:right w:val="single" w:sz="4" w:space="0" w:color="auto"/>
            </w:tcBorders>
            <w:vAlign w:val="center"/>
          </w:tcPr>
          <w:p w14:paraId="56DBCBCB" w14:textId="77777777" w:rsidR="0085591D" w:rsidRPr="006F5CAD" w:rsidRDefault="0085591D" w:rsidP="002A01FF">
            <w:pPr>
              <w:pStyle w:val="TAC"/>
              <w:rPr>
                <w:rFonts w:cs="Arial"/>
                <w:szCs w:val="18"/>
                <w:lang w:eastAsia="zh-CN"/>
              </w:rPr>
            </w:pPr>
            <w:r w:rsidRPr="006F5CAD">
              <w:rPr>
                <w:rFonts w:cs="Arial"/>
                <w:szCs w:val="18"/>
                <w:lang w:eastAsia="zh-CN"/>
              </w:rPr>
              <w:t>4 and 5</w:t>
            </w:r>
          </w:p>
        </w:tc>
      </w:tr>
      <w:tr w:rsidR="0085591D" w:rsidRPr="006F5CAD" w14:paraId="37DCC248" w14:textId="77777777" w:rsidTr="00CE47B5">
        <w:trPr>
          <w:jc w:val="center"/>
        </w:trPr>
        <w:tc>
          <w:tcPr>
            <w:tcW w:w="3065" w:type="dxa"/>
            <w:tcBorders>
              <w:top w:val="nil"/>
              <w:left w:val="single" w:sz="4" w:space="0" w:color="auto"/>
              <w:bottom w:val="nil"/>
              <w:right w:val="single" w:sz="4" w:space="0" w:color="auto"/>
            </w:tcBorders>
            <w:vAlign w:val="center"/>
          </w:tcPr>
          <w:p w14:paraId="5567BF2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81E5EC5" w14:textId="77777777" w:rsidR="0085591D" w:rsidRPr="006F5CAD" w:rsidRDefault="0085591D" w:rsidP="002A01FF">
            <w:pPr>
              <w:pStyle w:val="TAC"/>
              <w:rPr>
                <w:rFonts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026663D" w14:textId="77777777" w:rsidR="0085591D" w:rsidRPr="006F5CAD" w:rsidRDefault="0085591D" w:rsidP="002A01FF">
            <w:pPr>
              <w:pStyle w:val="TAC"/>
              <w:rPr>
                <w:rFonts w:cs="Arial"/>
                <w:szCs w:val="18"/>
              </w:rPr>
            </w:pPr>
            <w:r w:rsidRPr="006F5CAD">
              <w:rPr>
                <w:rFonts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2C2CEE41" w14:textId="77777777" w:rsidR="0085591D" w:rsidRPr="006F5CAD" w:rsidRDefault="0085591D" w:rsidP="002A01FF">
            <w:pPr>
              <w:pStyle w:val="TAC"/>
              <w:rPr>
                <w:rFonts w:cs="Arial"/>
                <w:szCs w:val="18"/>
                <w:lang w:eastAsia="zh-CN" w:bidi="ar"/>
              </w:rPr>
            </w:pPr>
            <w:r w:rsidRPr="006F5CAD">
              <w:rPr>
                <w:rFonts w:cs="Arial"/>
                <w:szCs w:val="18"/>
                <w:lang w:eastAsia="zh-CN" w:bidi="ar"/>
              </w:rPr>
              <w:t>n70 channel bandwidths in Table 5.3.5-1</w:t>
            </w:r>
          </w:p>
        </w:tc>
        <w:tc>
          <w:tcPr>
            <w:tcW w:w="2387" w:type="dxa"/>
            <w:tcBorders>
              <w:top w:val="nil"/>
              <w:left w:val="single" w:sz="4" w:space="0" w:color="auto"/>
              <w:bottom w:val="nil"/>
              <w:right w:val="single" w:sz="4" w:space="0" w:color="auto"/>
            </w:tcBorders>
            <w:vAlign w:val="center"/>
          </w:tcPr>
          <w:p w14:paraId="52BD0103" w14:textId="77777777" w:rsidR="0085591D" w:rsidRPr="006F5CAD" w:rsidRDefault="0085591D" w:rsidP="002A01FF">
            <w:pPr>
              <w:pStyle w:val="TAC"/>
              <w:rPr>
                <w:rFonts w:cs="Arial"/>
                <w:szCs w:val="18"/>
                <w:lang w:eastAsia="zh-CN"/>
              </w:rPr>
            </w:pPr>
          </w:p>
        </w:tc>
      </w:tr>
      <w:tr w:rsidR="0085591D" w:rsidRPr="006F5CAD" w14:paraId="1C6EF2C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B16171A"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9811D36" w14:textId="77777777" w:rsidR="0085591D" w:rsidRPr="006F5CAD" w:rsidRDefault="0085591D" w:rsidP="002A01FF">
            <w:pPr>
              <w:pStyle w:val="TAC"/>
              <w:rPr>
                <w:rFonts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94A4F26" w14:textId="77777777" w:rsidR="0085591D" w:rsidRPr="006F5CAD" w:rsidRDefault="0085591D" w:rsidP="002A01FF">
            <w:pPr>
              <w:pStyle w:val="TAC"/>
              <w:rPr>
                <w:rFonts w:cs="Arial"/>
                <w:szCs w:val="18"/>
              </w:rPr>
            </w:pPr>
            <w:r w:rsidRPr="006F5CAD">
              <w:rPr>
                <w:rFonts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2CB36EC" w14:textId="77777777" w:rsidR="0085591D" w:rsidRPr="006F5CAD" w:rsidRDefault="0085591D" w:rsidP="002A01FF">
            <w:pPr>
              <w:pStyle w:val="TAC"/>
              <w:rPr>
                <w:rFonts w:cs="Arial"/>
                <w:szCs w:val="18"/>
                <w:lang w:eastAsia="zh-CN" w:bidi="ar"/>
              </w:rPr>
            </w:pPr>
            <w:r w:rsidRPr="006F5CAD">
              <w:rPr>
                <w:rFonts w:cs="Arial"/>
                <w:szCs w:val="18"/>
                <w:lang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906FEEE" w14:textId="77777777" w:rsidR="0085591D" w:rsidRPr="006F5CAD" w:rsidRDefault="0085591D" w:rsidP="002A01FF">
            <w:pPr>
              <w:pStyle w:val="TAC"/>
              <w:rPr>
                <w:rFonts w:cs="Arial"/>
                <w:szCs w:val="18"/>
                <w:lang w:eastAsia="zh-CN"/>
              </w:rPr>
            </w:pPr>
          </w:p>
        </w:tc>
      </w:tr>
      <w:tr w:rsidR="0085591D" w:rsidRPr="006F5CAD" w14:paraId="66B1F8FD"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763F7E2" w14:textId="77777777" w:rsidR="0085591D" w:rsidRPr="006F5CAD" w:rsidRDefault="0085591D" w:rsidP="002A01FF">
            <w:pPr>
              <w:pStyle w:val="TAC"/>
            </w:pPr>
            <w:r w:rsidRPr="006F5CAD">
              <w:rPr>
                <w:rFonts w:cs="Arial"/>
                <w:szCs w:val="18"/>
              </w:rPr>
              <w:t>CA_n66A-n70A-n77A</w:t>
            </w:r>
          </w:p>
        </w:tc>
        <w:tc>
          <w:tcPr>
            <w:tcW w:w="2712" w:type="dxa"/>
            <w:tcBorders>
              <w:top w:val="single" w:sz="4" w:space="0" w:color="auto"/>
              <w:left w:val="single" w:sz="4" w:space="0" w:color="auto"/>
              <w:bottom w:val="nil"/>
              <w:right w:val="single" w:sz="4" w:space="0" w:color="auto"/>
            </w:tcBorders>
            <w:vAlign w:val="center"/>
          </w:tcPr>
          <w:p w14:paraId="0129792A" w14:textId="77777777" w:rsidR="0085591D" w:rsidRPr="006F5CAD" w:rsidRDefault="0085591D" w:rsidP="002A01FF">
            <w:pPr>
              <w:pStyle w:val="TAC"/>
              <w:rPr>
                <w:lang w:eastAsia="zh-CN"/>
              </w:rPr>
            </w:pPr>
            <w:r w:rsidRPr="006F5CAD">
              <w:rPr>
                <w:lang w:eastAsia="zh-CN"/>
              </w:rPr>
              <w:t>n66</w:t>
            </w:r>
            <w:r w:rsidRPr="006F5CAD">
              <w:rPr>
                <w:vertAlign w:val="superscript"/>
              </w:rPr>
              <w:t>7</w:t>
            </w:r>
          </w:p>
          <w:p w14:paraId="2F19EE7D" w14:textId="77777777" w:rsidR="0085591D" w:rsidRPr="006F5CAD" w:rsidRDefault="0085591D" w:rsidP="002A01FF">
            <w:pPr>
              <w:pStyle w:val="TAC"/>
              <w:rPr>
                <w:lang w:eastAsia="zh-CN"/>
              </w:rPr>
            </w:pPr>
            <w:r w:rsidRPr="006F5CAD">
              <w:rPr>
                <w:lang w:eastAsia="zh-CN"/>
              </w:rPr>
              <w:t>n70</w:t>
            </w:r>
            <w:r w:rsidRPr="006F5CAD">
              <w:rPr>
                <w:vertAlign w:val="superscript"/>
              </w:rPr>
              <w:t>7</w:t>
            </w:r>
          </w:p>
          <w:p w14:paraId="10DF0E07" w14:textId="77777777" w:rsidR="0085591D" w:rsidRPr="006F5CAD" w:rsidRDefault="0085591D" w:rsidP="002A01FF">
            <w:pPr>
              <w:pStyle w:val="TAC"/>
              <w:rPr>
                <w:lang w:eastAsia="zh-CN"/>
              </w:rPr>
            </w:pPr>
            <w:r w:rsidRPr="006F5CAD">
              <w:rPr>
                <w:lang w:eastAsia="zh-CN"/>
              </w:rPr>
              <w:t>CA_n66A-n77A</w:t>
            </w:r>
          </w:p>
          <w:p w14:paraId="5829CEA3" w14:textId="77777777" w:rsidR="0085591D" w:rsidRPr="006F5CAD" w:rsidRDefault="0085591D" w:rsidP="002A01FF">
            <w:pPr>
              <w:pStyle w:val="TAC"/>
              <w:rPr>
                <w:lang w:eastAsia="zh-CN"/>
              </w:rPr>
            </w:pPr>
            <w:r w:rsidRPr="006F5CAD">
              <w:rPr>
                <w:lang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56E92C3A"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4A528988" w14:textId="77777777" w:rsidR="0085591D" w:rsidRPr="006F5CAD" w:rsidRDefault="0085591D" w:rsidP="002A01FF">
            <w:pPr>
              <w:pStyle w:val="TAC"/>
              <w:rPr>
                <w:lang w:eastAsia="zh-CN" w:bidi="ar"/>
              </w:rPr>
            </w:pPr>
            <w:r w:rsidRPr="006F5CAD">
              <w:rPr>
                <w:rFonts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5B7305CA" w14:textId="77777777" w:rsidR="0085591D" w:rsidRPr="006F5CAD" w:rsidRDefault="0085591D" w:rsidP="002A01FF">
            <w:pPr>
              <w:pStyle w:val="TAC"/>
              <w:rPr>
                <w:lang w:eastAsia="zh-CN"/>
              </w:rPr>
            </w:pPr>
            <w:r w:rsidRPr="006F5CAD">
              <w:rPr>
                <w:szCs w:val="18"/>
                <w:lang w:eastAsia="zh-CN"/>
              </w:rPr>
              <w:t>0</w:t>
            </w:r>
          </w:p>
        </w:tc>
      </w:tr>
      <w:tr w:rsidR="0085591D" w:rsidRPr="006F5CAD" w14:paraId="407A9FE2" w14:textId="77777777" w:rsidTr="00CE47B5">
        <w:trPr>
          <w:jc w:val="center"/>
        </w:trPr>
        <w:tc>
          <w:tcPr>
            <w:tcW w:w="3065" w:type="dxa"/>
            <w:tcBorders>
              <w:top w:val="nil"/>
              <w:left w:val="single" w:sz="4" w:space="0" w:color="auto"/>
              <w:bottom w:val="nil"/>
              <w:right w:val="single" w:sz="4" w:space="0" w:color="auto"/>
            </w:tcBorders>
            <w:vAlign w:val="center"/>
          </w:tcPr>
          <w:p w14:paraId="54A9DD3F"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399A3D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82F1C71"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1262CA69" w14:textId="77777777" w:rsidR="0085591D" w:rsidRPr="006F5CAD" w:rsidRDefault="0085591D" w:rsidP="002A01FF">
            <w:pPr>
              <w:pStyle w:val="TAC"/>
              <w:rPr>
                <w:lang w:eastAsia="zh-CN" w:bidi="ar"/>
              </w:rPr>
            </w:pPr>
            <w:r w:rsidRPr="006F5CAD">
              <w:rPr>
                <w:rFonts w:cs="Arial"/>
                <w:szCs w:val="18"/>
              </w:rPr>
              <w:t>5, 10, 15, 20, 25</w:t>
            </w:r>
          </w:p>
        </w:tc>
        <w:tc>
          <w:tcPr>
            <w:tcW w:w="2387" w:type="dxa"/>
            <w:tcBorders>
              <w:top w:val="nil"/>
              <w:left w:val="single" w:sz="4" w:space="0" w:color="auto"/>
              <w:bottom w:val="nil"/>
              <w:right w:val="single" w:sz="4" w:space="0" w:color="auto"/>
            </w:tcBorders>
            <w:vAlign w:val="center"/>
          </w:tcPr>
          <w:p w14:paraId="72FBC9D3" w14:textId="77777777" w:rsidR="0085591D" w:rsidRPr="006F5CAD" w:rsidRDefault="0085591D" w:rsidP="002A01FF">
            <w:pPr>
              <w:pStyle w:val="TAC"/>
              <w:rPr>
                <w:lang w:eastAsia="zh-CN"/>
              </w:rPr>
            </w:pPr>
          </w:p>
        </w:tc>
      </w:tr>
      <w:tr w:rsidR="0085591D" w:rsidRPr="006F5CAD" w14:paraId="5736B642"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B54813C"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3EEB65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7D6BFE9"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348D3B57" w14:textId="77777777" w:rsidR="0085591D" w:rsidRPr="006F5CAD" w:rsidRDefault="0085591D" w:rsidP="002A01FF">
            <w:pPr>
              <w:pStyle w:val="TAC"/>
              <w:rPr>
                <w:lang w:eastAsia="zh-CN" w:bidi="ar"/>
              </w:rPr>
            </w:pPr>
            <w:r w:rsidRPr="006F5CAD">
              <w:rPr>
                <w:rFonts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92A4F73" w14:textId="77777777" w:rsidR="0085591D" w:rsidRPr="006F5CAD" w:rsidRDefault="0085591D" w:rsidP="002A01FF">
            <w:pPr>
              <w:pStyle w:val="TAC"/>
              <w:rPr>
                <w:lang w:eastAsia="zh-CN"/>
              </w:rPr>
            </w:pPr>
          </w:p>
        </w:tc>
      </w:tr>
      <w:tr w:rsidR="0085591D" w:rsidRPr="006F5CAD" w14:paraId="0BF56380"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8FAE6C1" w14:textId="77777777" w:rsidR="0085591D" w:rsidRPr="006F5CAD" w:rsidRDefault="0085591D" w:rsidP="002A01FF">
            <w:pPr>
              <w:pStyle w:val="TAC"/>
            </w:pPr>
            <w:r w:rsidRPr="006F5CAD">
              <w:t>CA_n66(2A)-n70A-n77A</w:t>
            </w:r>
          </w:p>
        </w:tc>
        <w:tc>
          <w:tcPr>
            <w:tcW w:w="2712" w:type="dxa"/>
            <w:tcBorders>
              <w:top w:val="single" w:sz="4" w:space="0" w:color="auto"/>
              <w:left w:val="single" w:sz="4" w:space="0" w:color="auto"/>
              <w:bottom w:val="nil"/>
              <w:right w:val="single" w:sz="4" w:space="0" w:color="auto"/>
            </w:tcBorders>
            <w:vAlign w:val="center"/>
          </w:tcPr>
          <w:p w14:paraId="7C735FB6" w14:textId="77777777" w:rsidR="0085591D" w:rsidRPr="006F5CAD" w:rsidRDefault="0085591D" w:rsidP="002A01FF">
            <w:pPr>
              <w:pStyle w:val="TAC"/>
              <w:rPr>
                <w:lang w:eastAsia="zh-CN"/>
              </w:rPr>
            </w:pPr>
            <w:r w:rsidRPr="006F5CAD">
              <w:rPr>
                <w:lang w:eastAsia="zh-CN"/>
              </w:rPr>
              <w:t>n66</w:t>
            </w:r>
            <w:r w:rsidRPr="006F5CAD">
              <w:rPr>
                <w:vertAlign w:val="superscript"/>
              </w:rPr>
              <w:t>7</w:t>
            </w:r>
          </w:p>
          <w:p w14:paraId="712BD501" w14:textId="77777777" w:rsidR="0085591D" w:rsidRPr="006F5CAD" w:rsidRDefault="0085591D" w:rsidP="002A01FF">
            <w:pPr>
              <w:pStyle w:val="TAC"/>
              <w:rPr>
                <w:lang w:eastAsia="zh-CN"/>
              </w:rPr>
            </w:pPr>
            <w:r w:rsidRPr="006F5CAD">
              <w:rPr>
                <w:lang w:eastAsia="zh-CN"/>
              </w:rPr>
              <w:t>n70</w:t>
            </w:r>
            <w:r w:rsidRPr="006F5CAD">
              <w:rPr>
                <w:vertAlign w:val="superscript"/>
              </w:rPr>
              <w:t>7</w:t>
            </w:r>
          </w:p>
          <w:p w14:paraId="39978C5D" w14:textId="77777777" w:rsidR="0085591D" w:rsidRPr="006F5CAD" w:rsidRDefault="0085591D" w:rsidP="002A01FF">
            <w:pPr>
              <w:pStyle w:val="TAC"/>
            </w:pPr>
            <w:r w:rsidRPr="006F5CAD">
              <w:t>CA_n66A-n77A</w:t>
            </w:r>
          </w:p>
          <w:p w14:paraId="05F08F26" w14:textId="77777777" w:rsidR="0085591D" w:rsidRPr="006F5CAD" w:rsidRDefault="0085591D" w:rsidP="002A01FF">
            <w:pPr>
              <w:pStyle w:val="TAC"/>
            </w:pPr>
            <w:r w:rsidRPr="006F5CAD">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78B06397" w14:textId="77777777" w:rsidR="0085591D" w:rsidRPr="006F5CAD" w:rsidRDefault="0085591D" w:rsidP="002A01FF">
            <w:pPr>
              <w:pStyle w:val="TAC"/>
            </w:pPr>
            <w:r w:rsidRPr="006F5CAD">
              <w:rPr>
                <w:rFonts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1E9A04D" w14:textId="77777777" w:rsidR="0085591D" w:rsidRPr="006F5CAD" w:rsidRDefault="0085591D" w:rsidP="002A01FF">
            <w:pPr>
              <w:pStyle w:val="TAC"/>
              <w:rPr>
                <w:lang w:eastAsia="zh-CN" w:bidi="ar"/>
              </w:rPr>
            </w:pPr>
            <w:r w:rsidRPr="006F5CAD">
              <w:rPr>
                <w:rFonts w:cs="Arial"/>
                <w:szCs w:val="18"/>
              </w:rPr>
              <w:t>CA_n66(2A)_BCS0</w:t>
            </w:r>
          </w:p>
        </w:tc>
        <w:tc>
          <w:tcPr>
            <w:tcW w:w="2387" w:type="dxa"/>
            <w:tcBorders>
              <w:top w:val="single" w:sz="4" w:space="0" w:color="auto"/>
              <w:left w:val="single" w:sz="4" w:space="0" w:color="auto"/>
              <w:bottom w:val="nil"/>
              <w:right w:val="single" w:sz="4" w:space="0" w:color="auto"/>
            </w:tcBorders>
            <w:vAlign w:val="center"/>
          </w:tcPr>
          <w:p w14:paraId="1AB77AF9" w14:textId="77777777" w:rsidR="0085591D" w:rsidRPr="006F5CAD" w:rsidRDefault="0085591D" w:rsidP="002A01FF">
            <w:pPr>
              <w:pStyle w:val="TAC"/>
              <w:rPr>
                <w:lang w:eastAsia="zh-CN"/>
              </w:rPr>
            </w:pPr>
            <w:r w:rsidRPr="006F5CAD">
              <w:rPr>
                <w:lang w:eastAsia="zh-CN"/>
              </w:rPr>
              <w:t>0</w:t>
            </w:r>
          </w:p>
        </w:tc>
      </w:tr>
      <w:tr w:rsidR="0085591D" w:rsidRPr="006F5CAD" w14:paraId="4B71788B" w14:textId="77777777" w:rsidTr="00CE47B5">
        <w:trPr>
          <w:jc w:val="center"/>
        </w:trPr>
        <w:tc>
          <w:tcPr>
            <w:tcW w:w="3065" w:type="dxa"/>
            <w:tcBorders>
              <w:top w:val="nil"/>
              <w:left w:val="single" w:sz="4" w:space="0" w:color="auto"/>
              <w:bottom w:val="nil"/>
              <w:right w:val="single" w:sz="4" w:space="0" w:color="auto"/>
            </w:tcBorders>
            <w:vAlign w:val="center"/>
          </w:tcPr>
          <w:p w14:paraId="5FF6CC1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A0056B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A0C55F9" w14:textId="77777777" w:rsidR="0085591D" w:rsidRPr="006F5CAD" w:rsidRDefault="0085591D" w:rsidP="002A01FF">
            <w:pPr>
              <w:pStyle w:val="TAC"/>
            </w:pPr>
            <w:r w:rsidRPr="006F5CAD">
              <w:rPr>
                <w:rFonts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64AE59B" w14:textId="77777777" w:rsidR="0085591D" w:rsidRPr="006F5CAD" w:rsidRDefault="0085591D" w:rsidP="002A01FF">
            <w:pPr>
              <w:pStyle w:val="TAC"/>
              <w:rPr>
                <w:lang w:eastAsia="zh-CN" w:bidi="ar"/>
              </w:rPr>
            </w:pPr>
            <w:r w:rsidRPr="006F5CAD">
              <w:rPr>
                <w:rFonts w:cs="Arial"/>
                <w:szCs w:val="18"/>
              </w:rPr>
              <w:t>5, 10, 15, 20, 25</w:t>
            </w:r>
          </w:p>
        </w:tc>
        <w:tc>
          <w:tcPr>
            <w:tcW w:w="2387" w:type="dxa"/>
            <w:tcBorders>
              <w:top w:val="nil"/>
              <w:left w:val="single" w:sz="4" w:space="0" w:color="auto"/>
              <w:bottom w:val="nil"/>
              <w:right w:val="single" w:sz="4" w:space="0" w:color="auto"/>
            </w:tcBorders>
            <w:vAlign w:val="center"/>
          </w:tcPr>
          <w:p w14:paraId="62575555" w14:textId="77777777" w:rsidR="0085591D" w:rsidRPr="006F5CAD" w:rsidRDefault="0085591D" w:rsidP="002A01FF">
            <w:pPr>
              <w:pStyle w:val="TAC"/>
              <w:rPr>
                <w:lang w:eastAsia="zh-CN"/>
              </w:rPr>
            </w:pPr>
          </w:p>
        </w:tc>
      </w:tr>
      <w:tr w:rsidR="0085591D" w:rsidRPr="006F5CAD" w14:paraId="45EFE4C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B2A3E17"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E9CF12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5DBC46C" w14:textId="77777777" w:rsidR="0085591D" w:rsidRPr="006F5CAD" w:rsidRDefault="0085591D" w:rsidP="002A01FF">
            <w:pPr>
              <w:pStyle w:val="TAC"/>
            </w:pPr>
            <w:r w:rsidRPr="006F5CAD">
              <w:rPr>
                <w:rFonts w:cs="Arial"/>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B0B550D" w14:textId="77777777" w:rsidR="0085591D" w:rsidRPr="006F5CAD" w:rsidRDefault="0085591D" w:rsidP="002A01FF">
            <w:pPr>
              <w:pStyle w:val="TAC"/>
              <w:rPr>
                <w:lang w:eastAsia="zh-CN" w:bidi="ar"/>
              </w:rPr>
            </w:pPr>
            <w:r w:rsidRPr="006F5CAD">
              <w:rPr>
                <w:rFonts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CAAA31" w14:textId="77777777" w:rsidR="0085591D" w:rsidRPr="006F5CAD" w:rsidRDefault="0085591D" w:rsidP="002A01FF">
            <w:pPr>
              <w:pStyle w:val="TAC"/>
              <w:rPr>
                <w:lang w:eastAsia="zh-CN"/>
              </w:rPr>
            </w:pPr>
          </w:p>
        </w:tc>
      </w:tr>
      <w:tr w:rsidR="0085591D" w:rsidRPr="006F5CAD" w14:paraId="2AAF0716"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F2985DC" w14:textId="77777777" w:rsidR="0085591D" w:rsidRPr="006F5CAD" w:rsidRDefault="0085591D" w:rsidP="002A01FF">
            <w:pPr>
              <w:pStyle w:val="TAC"/>
            </w:pPr>
            <w:r w:rsidRPr="006F5CAD">
              <w:rPr>
                <w:rFonts w:cs="Arial"/>
                <w:szCs w:val="18"/>
              </w:rPr>
              <w:t>CA_n66(3A)-n70A-n77A</w:t>
            </w:r>
          </w:p>
        </w:tc>
        <w:tc>
          <w:tcPr>
            <w:tcW w:w="2712" w:type="dxa"/>
            <w:tcBorders>
              <w:top w:val="single" w:sz="4" w:space="0" w:color="auto"/>
              <w:left w:val="single" w:sz="4" w:space="0" w:color="auto"/>
              <w:bottom w:val="nil"/>
              <w:right w:val="single" w:sz="4" w:space="0" w:color="auto"/>
            </w:tcBorders>
            <w:vAlign w:val="center"/>
          </w:tcPr>
          <w:p w14:paraId="1701064A" w14:textId="77777777" w:rsidR="0085591D" w:rsidRPr="006F5CAD" w:rsidRDefault="0085591D" w:rsidP="002A01FF">
            <w:pPr>
              <w:pStyle w:val="TAC"/>
              <w:rPr>
                <w:rFonts w:cs="Arial"/>
                <w:szCs w:val="18"/>
              </w:rPr>
            </w:pPr>
            <w:r w:rsidRPr="006F5CAD">
              <w:rPr>
                <w:rFonts w:cs="Arial"/>
                <w:szCs w:val="18"/>
              </w:rPr>
              <w:t>CA_n66A-n77A</w:t>
            </w:r>
          </w:p>
          <w:p w14:paraId="1D5B15A8" w14:textId="77777777" w:rsidR="0085591D" w:rsidRPr="006F5CAD" w:rsidRDefault="0085591D" w:rsidP="002A01FF">
            <w:pPr>
              <w:pStyle w:val="TAC"/>
            </w:pPr>
            <w:r w:rsidRPr="006F5CAD">
              <w:rPr>
                <w:rFonts w:cs="Arial"/>
                <w:szCs w:val="18"/>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4A5AA087" w14:textId="77777777" w:rsidR="0085591D" w:rsidRPr="006F5CAD" w:rsidRDefault="0085591D" w:rsidP="002A01FF">
            <w:pPr>
              <w:pStyle w:val="TAC"/>
              <w:rPr>
                <w:rFonts w:cs="Arial"/>
                <w:szCs w:val="18"/>
              </w:rPr>
            </w:pPr>
            <w:r w:rsidRPr="006F5CAD">
              <w:rPr>
                <w:rFonts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1CD345C" w14:textId="77777777" w:rsidR="0085591D" w:rsidRPr="006F5CAD" w:rsidRDefault="0085591D" w:rsidP="002A01FF">
            <w:pPr>
              <w:pStyle w:val="TAC"/>
              <w:rPr>
                <w:rFonts w:cs="Arial"/>
                <w:szCs w:val="18"/>
              </w:rPr>
            </w:pPr>
            <w:r w:rsidRPr="006F5CAD">
              <w:rPr>
                <w:rFonts w:cs="Arial"/>
                <w:szCs w:val="18"/>
              </w:rPr>
              <w:t>CA_n66(3A)_BCS0</w:t>
            </w:r>
          </w:p>
        </w:tc>
        <w:tc>
          <w:tcPr>
            <w:tcW w:w="2387" w:type="dxa"/>
            <w:tcBorders>
              <w:top w:val="single" w:sz="4" w:space="0" w:color="auto"/>
              <w:left w:val="single" w:sz="4" w:space="0" w:color="auto"/>
              <w:bottom w:val="nil"/>
              <w:right w:val="single" w:sz="4" w:space="0" w:color="auto"/>
            </w:tcBorders>
            <w:vAlign w:val="center"/>
          </w:tcPr>
          <w:p w14:paraId="085E74AF" w14:textId="77777777" w:rsidR="0085591D" w:rsidRPr="006F5CAD" w:rsidRDefault="0085591D" w:rsidP="002A01FF">
            <w:pPr>
              <w:pStyle w:val="TAC"/>
              <w:rPr>
                <w:lang w:eastAsia="zh-CN"/>
              </w:rPr>
            </w:pPr>
            <w:r w:rsidRPr="006F5CAD">
              <w:rPr>
                <w:rFonts w:cs="Arial"/>
                <w:szCs w:val="18"/>
                <w:lang w:eastAsia="zh-CN"/>
              </w:rPr>
              <w:t>0</w:t>
            </w:r>
          </w:p>
        </w:tc>
      </w:tr>
      <w:tr w:rsidR="0085591D" w:rsidRPr="006F5CAD" w14:paraId="5ABF6DF9" w14:textId="77777777" w:rsidTr="00CE47B5">
        <w:trPr>
          <w:jc w:val="center"/>
        </w:trPr>
        <w:tc>
          <w:tcPr>
            <w:tcW w:w="3065" w:type="dxa"/>
            <w:tcBorders>
              <w:top w:val="nil"/>
              <w:left w:val="single" w:sz="4" w:space="0" w:color="auto"/>
              <w:bottom w:val="nil"/>
              <w:right w:val="single" w:sz="4" w:space="0" w:color="auto"/>
            </w:tcBorders>
            <w:vAlign w:val="center"/>
          </w:tcPr>
          <w:p w14:paraId="17AFA29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7FD859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3FC0DE2" w14:textId="77777777" w:rsidR="0085591D" w:rsidRPr="006F5CAD" w:rsidRDefault="0085591D" w:rsidP="002A01FF">
            <w:pPr>
              <w:pStyle w:val="TAC"/>
              <w:rPr>
                <w:rFonts w:cs="Arial"/>
                <w:szCs w:val="18"/>
              </w:rPr>
            </w:pPr>
            <w:r w:rsidRPr="006F5CAD">
              <w:rPr>
                <w:rFonts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7AD913C" w14:textId="77777777" w:rsidR="0085591D" w:rsidRPr="006F5CAD" w:rsidRDefault="0085591D" w:rsidP="002A01FF">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2387" w:type="dxa"/>
            <w:tcBorders>
              <w:top w:val="nil"/>
              <w:left w:val="single" w:sz="4" w:space="0" w:color="auto"/>
              <w:bottom w:val="nil"/>
              <w:right w:val="single" w:sz="4" w:space="0" w:color="auto"/>
            </w:tcBorders>
            <w:vAlign w:val="center"/>
          </w:tcPr>
          <w:p w14:paraId="38A9877C" w14:textId="77777777" w:rsidR="0085591D" w:rsidRPr="006F5CAD" w:rsidRDefault="0085591D" w:rsidP="002A01FF">
            <w:pPr>
              <w:pStyle w:val="TAC"/>
              <w:rPr>
                <w:lang w:eastAsia="zh-CN"/>
              </w:rPr>
            </w:pPr>
          </w:p>
        </w:tc>
      </w:tr>
      <w:tr w:rsidR="0085591D" w:rsidRPr="006F5CAD" w14:paraId="6732A742"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CEABFB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4C9127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0D724F2" w14:textId="77777777" w:rsidR="0085591D" w:rsidRPr="006F5CAD" w:rsidRDefault="0085591D" w:rsidP="002A01FF">
            <w:pPr>
              <w:pStyle w:val="TAC"/>
              <w:rPr>
                <w:rFonts w:cs="Arial"/>
                <w:szCs w:val="18"/>
              </w:rPr>
            </w:pPr>
            <w:r w:rsidRPr="006F5CAD">
              <w:rPr>
                <w:rFonts w:cs="Arial"/>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B12219" w14:textId="77777777" w:rsidR="0085591D" w:rsidRPr="006F5CAD" w:rsidRDefault="0085591D" w:rsidP="002A01FF">
            <w:pPr>
              <w:pStyle w:val="TAC"/>
              <w:rPr>
                <w:rFonts w:cs="Arial"/>
                <w:szCs w:val="18"/>
              </w:rPr>
            </w:pPr>
            <w:r w:rsidRPr="006F5CAD">
              <w:rPr>
                <w:rFonts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E75C5D0" w14:textId="77777777" w:rsidR="0085591D" w:rsidRPr="006F5CAD" w:rsidRDefault="0085591D" w:rsidP="002A01FF">
            <w:pPr>
              <w:pStyle w:val="TAC"/>
              <w:rPr>
                <w:lang w:eastAsia="zh-CN"/>
              </w:rPr>
            </w:pPr>
          </w:p>
        </w:tc>
      </w:tr>
      <w:tr w:rsidR="0085591D" w:rsidRPr="006F5CAD" w14:paraId="3DE87DA0" w14:textId="77777777" w:rsidTr="00CE47B5">
        <w:trPr>
          <w:jc w:val="center"/>
        </w:trPr>
        <w:tc>
          <w:tcPr>
            <w:tcW w:w="3065" w:type="dxa"/>
            <w:tcBorders>
              <w:top w:val="nil"/>
              <w:left w:val="single" w:sz="4" w:space="0" w:color="auto"/>
              <w:bottom w:val="nil"/>
              <w:right w:val="single" w:sz="4" w:space="0" w:color="auto"/>
            </w:tcBorders>
            <w:vAlign w:val="center"/>
          </w:tcPr>
          <w:p w14:paraId="1D4781FE" w14:textId="77777777" w:rsidR="0085591D" w:rsidRPr="006F5CAD" w:rsidRDefault="0085591D" w:rsidP="002A01FF">
            <w:pPr>
              <w:pStyle w:val="TAC"/>
            </w:pPr>
            <w:r w:rsidRPr="006F5CAD">
              <w:t>CA_n66A-n71A-n77A</w:t>
            </w:r>
          </w:p>
        </w:tc>
        <w:tc>
          <w:tcPr>
            <w:tcW w:w="2712" w:type="dxa"/>
            <w:tcBorders>
              <w:top w:val="nil"/>
              <w:left w:val="single" w:sz="4" w:space="0" w:color="auto"/>
              <w:bottom w:val="nil"/>
              <w:right w:val="single" w:sz="4" w:space="0" w:color="auto"/>
            </w:tcBorders>
            <w:vAlign w:val="center"/>
          </w:tcPr>
          <w:p w14:paraId="5B52C025" w14:textId="77777777" w:rsidR="0085591D" w:rsidRPr="006F5CAD" w:rsidRDefault="0085591D" w:rsidP="002A01FF">
            <w:pPr>
              <w:pStyle w:val="TAC"/>
              <w:rPr>
                <w:vertAlign w:val="superscript"/>
              </w:rPr>
            </w:pPr>
            <w:r w:rsidRPr="006F5CAD">
              <w:t>n66</w:t>
            </w:r>
            <w:r w:rsidRPr="006F5CAD">
              <w:rPr>
                <w:vertAlign w:val="superscript"/>
              </w:rPr>
              <w:t>7</w:t>
            </w:r>
          </w:p>
          <w:p w14:paraId="10A2213D" w14:textId="77777777" w:rsidR="0085591D" w:rsidRPr="006F5CAD" w:rsidRDefault="0085591D" w:rsidP="002A01FF">
            <w:pPr>
              <w:pStyle w:val="TAC"/>
              <w:rPr>
                <w:vertAlign w:val="superscript"/>
              </w:rPr>
            </w:pPr>
            <w:r w:rsidRPr="006F5CAD">
              <w:t>n71</w:t>
            </w:r>
            <w:r w:rsidRPr="006F5CAD">
              <w:rPr>
                <w:vertAlign w:val="superscript"/>
              </w:rPr>
              <w:t>7</w:t>
            </w:r>
          </w:p>
          <w:p w14:paraId="36E1D3D0" w14:textId="77777777" w:rsidR="0085591D" w:rsidRPr="006F5CAD" w:rsidRDefault="0085591D" w:rsidP="002A01FF">
            <w:pPr>
              <w:pStyle w:val="TAC"/>
              <w:rPr>
                <w:vertAlign w:val="superscript"/>
              </w:rPr>
            </w:pPr>
            <w:r w:rsidRPr="006F5CAD">
              <w:t>n77</w:t>
            </w:r>
            <w:r w:rsidRPr="006F5CAD">
              <w:rPr>
                <w:vertAlign w:val="superscript"/>
              </w:rPr>
              <w:t>7,9</w:t>
            </w:r>
          </w:p>
          <w:p w14:paraId="1087A450" w14:textId="77777777" w:rsidR="0085591D" w:rsidRPr="006F5CAD" w:rsidRDefault="0085591D" w:rsidP="002A01FF">
            <w:pPr>
              <w:pStyle w:val="TAC"/>
            </w:pPr>
            <w:r w:rsidRPr="006F5CAD">
              <w:t>CA_n66A-n71A</w:t>
            </w:r>
            <w:r w:rsidRPr="006F5CAD">
              <w:rPr>
                <w:vertAlign w:val="superscript"/>
              </w:rPr>
              <w:t>7,13</w:t>
            </w:r>
          </w:p>
          <w:p w14:paraId="3EB74B0F" w14:textId="77777777" w:rsidR="0085591D" w:rsidRPr="006F5CAD" w:rsidRDefault="0085591D" w:rsidP="002A01FF">
            <w:pPr>
              <w:pStyle w:val="TAC"/>
            </w:pPr>
            <w:r w:rsidRPr="006F5CAD">
              <w:t>CA_n66A-n77A</w:t>
            </w:r>
            <w:r w:rsidRPr="006F5CAD">
              <w:rPr>
                <w:vertAlign w:val="superscript"/>
              </w:rPr>
              <w:t>7</w:t>
            </w:r>
            <w:r w:rsidRPr="006F5CAD">
              <w:rPr>
                <w:szCs w:val="18"/>
                <w:vertAlign w:val="superscript"/>
                <w:lang w:eastAsia="zh-CN"/>
              </w:rPr>
              <w:t>,13,14</w:t>
            </w:r>
          </w:p>
          <w:p w14:paraId="18C7488E" w14:textId="77777777" w:rsidR="0085591D" w:rsidRPr="006F5CAD" w:rsidRDefault="0085591D" w:rsidP="002A01FF">
            <w:pPr>
              <w:pStyle w:val="TAC"/>
            </w:pPr>
            <w:r w:rsidRPr="006F5CAD">
              <w:t>CA_n71A-n77A</w:t>
            </w:r>
            <w:r w:rsidRPr="006F5CAD">
              <w:rPr>
                <w:vertAlign w:val="superscript"/>
              </w:rPr>
              <w:t>7</w:t>
            </w:r>
            <w:r w:rsidRPr="006F5CAD">
              <w:rPr>
                <w:szCs w:val="18"/>
                <w:vertAlign w:val="superscript"/>
                <w:lang w:eastAsia="zh-CN"/>
              </w:rPr>
              <w:t>,13,14</w:t>
            </w:r>
          </w:p>
        </w:tc>
        <w:tc>
          <w:tcPr>
            <w:tcW w:w="1231" w:type="dxa"/>
            <w:tcBorders>
              <w:top w:val="single" w:sz="4" w:space="0" w:color="auto"/>
              <w:left w:val="single" w:sz="4" w:space="0" w:color="auto"/>
              <w:bottom w:val="single" w:sz="4" w:space="0" w:color="auto"/>
              <w:right w:val="single" w:sz="4" w:space="0" w:color="auto"/>
            </w:tcBorders>
            <w:vAlign w:val="center"/>
          </w:tcPr>
          <w:p w14:paraId="30373BB7"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51FAA3EF"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176FFA78" w14:textId="77777777" w:rsidR="0085591D" w:rsidRPr="006F5CAD" w:rsidRDefault="0085591D" w:rsidP="002A01FF">
            <w:pPr>
              <w:pStyle w:val="TAC"/>
              <w:rPr>
                <w:lang w:eastAsia="zh-CN"/>
              </w:rPr>
            </w:pPr>
            <w:r w:rsidRPr="006F5CAD">
              <w:rPr>
                <w:lang w:eastAsia="zh-CN"/>
              </w:rPr>
              <w:t>0</w:t>
            </w:r>
          </w:p>
        </w:tc>
      </w:tr>
      <w:tr w:rsidR="0085591D" w:rsidRPr="006F5CAD" w14:paraId="45928FAE" w14:textId="77777777" w:rsidTr="00CE47B5">
        <w:trPr>
          <w:jc w:val="center"/>
        </w:trPr>
        <w:tc>
          <w:tcPr>
            <w:tcW w:w="3065" w:type="dxa"/>
            <w:tcBorders>
              <w:top w:val="nil"/>
              <w:left w:val="single" w:sz="4" w:space="0" w:color="auto"/>
              <w:bottom w:val="nil"/>
              <w:right w:val="single" w:sz="4" w:space="0" w:color="auto"/>
            </w:tcBorders>
            <w:vAlign w:val="center"/>
          </w:tcPr>
          <w:p w14:paraId="1B28272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E73270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2AD67A0"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616D3991" w14:textId="77777777" w:rsidR="0085591D" w:rsidRPr="006F5CAD" w:rsidRDefault="0085591D" w:rsidP="002A01FF">
            <w:pPr>
              <w:pStyle w:val="TAC"/>
              <w:rPr>
                <w:rFonts w:ascii="Calibri" w:hAnsi="Calibri"/>
                <w:sz w:val="21"/>
                <w:lang w:eastAsia="zh-CN"/>
              </w:rPr>
            </w:pPr>
            <w:r w:rsidRPr="006F5CAD">
              <w:rPr>
                <w:lang w:eastAsia="zh-CN" w:bidi="ar"/>
              </w:rPr>
              <w:t>5, 10, 15, 20</w:t>
            </w:r>
          </w:p>
        </w:tc>
        <w:tc>
          <w:tcPr>
            <w:tcW w:w="2387" w:type="dxa"/>
            <w:tcBorders>
              <w:top w:val="nil"/>
              <w:left w:val="single" w:sz="4" w:space="0" w:color="auto"/>
              <w:bottom w:val="nil"/>
              <w:right w:val="single" w:sz="4" w:space="0" w:color="auto"/>
            </w:tcBorders>
            <w:vAlign w:val="center"/>
          </w:tcPr>
          <w:p w14:paraId="364664B7" w14:textId="77777777" w:rsidR="0085591D" w:rsidRPr="006F5CAD" w:rsidRDefault="0085591D" w:rsidP="002A01FF">
            <w:pPr>
              <w:pStyle w:val="TAC"/>
              <w:rPr>
                <w:lang w:eastAsia="zh-CN"/>
              </w:rPr>
            </w:pPr>
          </w:p>
        </w:tc>
      </w:tr>
      <w:tr w:rsidR="0085591D" w:rsidRPr="006F5CAD" w14:paraId="53A10431" w14:textId="77777777" w:rsidTr="00CE47B5">
        <w:trPr>
          <w:jc w:val="center"/>
        </w:trPr>
        <w:tc>
          <w:tcPr>
            <w:tcW w:w="3065" w:type="dxa"/>
            <w:tcBorders>
              <w:top w:val="nil"/>
              <w:left w:val="single" w:sz="4" w:space="0" w:color="auto"/>
              <w:bottom w:val="nil"/>
              <w:right w:val="single" w:sz="4" w:space="0" w:color="auto"/>
            </w:tcBorders>
            <w:vAlign w:val="center"/>
          </w:tcPr>
          <w:p w14:paraId="229EDFD4"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3FD84C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FDBD268"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5F23D33F" w14:textId="77777777" w:rsidR="0085591D" w:rsidRPr="006F5CAD" w:rsidRDefault="0085591D" w:rsidP="002A01FF">
            <w:pPr>
              <w:pStyle w:val="TAC"/>
              <w:rPr>
                <w:rFonts w:ascii="Calibri" w:hAnsi="Calibri"/>
                <w:sz w:val="21"/>
                <w:lang w:eastAsia="zh-CN"/>
              </w:rPr>
            </w:pPr>
            <w:r w:rsidRPr="006F5CAD">
              <w:rPr>
                <w:lang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C6BEE47" w14:textId="77777777" w:rsidR="0085591D" w:rsidRPr="006F5CAD" w:rsidRDefault="0085591D" w:rsidP="002A01FF">
            <w:pPr>
              <w:pStyle w:val="TAC"/>
              <w:rPr>
                <w:lang w:eastAsia="zh-CN"/>
              </w:rPr>
            </w:pPr>
          </w:p>
        </w:tc>
      </w:tr>
      <w:tr w:rsidR="0085591D" w:rsidRPr="006F5CAD" w14:paraId="76DB9EF6" w14:textId="77777777" w:rsidTr="00CE47B5">
        <w:trPr>
          <w:jc w:val="center"/>
        </w:trPr>
        <w:tc>
          <w:tcPr>
            <w:tcW w:w="3065" w:type="dxa"/>
            <w:tcBorders>
              <w:top w:val="nil"/>
              <w:left w:val="single" w:sz="4" w:space="0" w:color="auto"/>
              <w:bottom w:val="nil"/>
              <w:right w:val="single" w:sz="4" w:space="0" w:color="auto"/>
            </w:tcBorders>
            <w:vAlign w:val="center"/>
          </w:tcPr>
          <w:p w14:paraId="632AA2F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5B9DAE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60FCA93"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56DB5094" w14:textId="77777777" w:rsidR="0085591D" w:rsidRPr="006F5CAD" w:rsidRDefault="0085591D" w:rsidP="002A01FF">
            <w:pPr>
              <w:pStyle w:val="TAC"/>
              <w:rPr>
                <w:lang w:eastAsia="zh-CN" w:bidi="ar"/>
              </w:rPr>
            </w:pPr>
            <w:r w:rsidRPr="006F5CAD">
              <w:rPr>
                <w:lang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36AF1C40" w14:textId="77777777" w:rsidR="0085591D" w:rsidRPr="006F5CAD" w:rsidRDefault="0085591D" w:rsidP="002A01FF">
            <w:pPr>
              <w:pStyle w:val="TAC"/>
              <w:rPr>
                <w:lang w:eastAsia="zh-CN"/>
              </w:rPr>
            </w:pPr>
            <w:r w:rsidRPr="006F5CAD">
              <w:rPr>
                <w:lang w:eastAsia="zh-CN"/>
              </w:rPr>
              <w:t>4 and 5</w:t>
            </w:r>
          </w:p>
        </w:tc>
      </w:tr>
      <w:tr w:rsidR="0085591D" w:rsidRPr="006F5CAD" w14:paraId="3382AAB9" w14:textId="77777777" w:rsidTr="00CE47B5">
        <w:trPr>
          <w:jc w:val="center"/>
        </w:trPr>
        <w:tc>
          <w:tcPr>
            <w:tcW w:w="3065" w:type="dxa"/>
            <w:tcBorders>
              <w:top w:val="nil"/>
              <w:left w:val="single" w:sz="4" w:space="0" w:color="auto"/>
              <w:bottom w:val="nil"/>
              <w:right w:val="single" w:sz="4" w:space="0" w:color="auto"/>
            </w:tcBorders>
            <w:vAlign w:val="center"/>
          </w:tcPr>
          <w:p w14:paraId="626E29C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746364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B9CF9FE"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702F4197" w14:textId="77777777" w:rsidR="0085591D" w:rsidRPr="006F5CAD" w:rsidRDefault="0085591D" w:rsidP="002A01FF">
            <w:pPr>
              <w:pStyle w:val="TAC"/>
              <w:rPr>
                <w:lang w:eastAsia="zh-CN" w:bidi="ar"/>
              </w:rPr>
            </w:pPr>
            <w:r w:rsidRPr="006F5CAD">
              <w:rPr>
                <w:lang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5FF42029" w14:textId="77777777" w:rsidR="0085591D" w:rsidRPr="006F5CAD" w:rsidRDefault="0085591D" w:rsidP="002A01FF">
            <w:pPr>
              <w:pStyle w:val="TAC"/>
              <w:rPr>
                <w:lang w:eastAsia="zh-CN"/>
              </w:rPr>
            </w:pPr>
          </w:p>
        </w:tc>
      </w:tr>
      <w:tr w:rsidR="0085591D" w:rsidRPr="006F5CAD" w14:paraId="09316152"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36DC4F47"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CDA28F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86355B8"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35DC2539" w14:textId="77777777" w:rsidR="0085591D" w:rsidRPr="006F5CAD" w:rsidRDefault="0085591D" w:rsidP="002A01FF">
            <w:pPr>
              <w:pStyle w:val="TAC"/>
              <w:rPr>
                <w:lang w:eastAsia="zh-CN" w:bidi="ar"/>
              </w:rPr>
            </w:pPr>
            <w:r w:rsidRPr="006F5CAD">
              <w:rPr>
                <w:lang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98CCA15" w14:textId="77777777" w:rsidR="0085591D" w:rsidRPr="006F5CAD" w:rsidRDefault="0085591D" w:rsidP="002A01FF">
            <w:pPr>
              <w:pStyle w:val="TAC"/>
              <w:rPr>
                <w:lang w:eastAsia="zh-CN"/>
              </w:rPr>
            </w:pPr>
          </w:p>
        </w:tc>
      </w:tr>
      <w:tr w:rsidR="0085591D" w:rsidRPr="006F5CAD" w14:paraId="4A0FCF7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66F4A86" w14:textId="77777777" w:rsidR="0085591D" w:rsidRPr="006F5CAD" w:rsidRDefault="0085591D" w:rsidP="002A01FF">
            <w:pPr>
              <w:pStyle w:val="TAC"/>
            </w:pPr>
            <w:r w:rsidRPr="006F5CAD">
              <w:t>CA_n66A-n71B-n77A</w:t>
            </w:r>
          </w:p>
        </w:tc>
        <w:tc>
          <w:tcPr>
            <w:tcW w:w="2712" w:type="dxa"/>
            <w:tcBorders>
              <w:top w:val="single" w:sz="4" w:space="0" w:color="auto"/>
              <w:left w:val="single" w:sz="4" w:space="0" w:color="auto"/>
              <w:bottom w:val="nil"/>
              <w:right w:val="single" w:sz="4" w:space="0" w:color="auto"/>
            </w:tcBorders>
            <w:vAlign w:val="center"/>
          </w:tcPr>
          <w:p w14:paraId="368AD850" w14:textId="77777777" w:rsidR="0085591D" w:rsidRPr="006F5CAD" w:rsidRDefault="0085591D" w:rsidP="002A01FF">
            <w:pPr>
              <w:pStyle w:val="TAC"/>
            </w:pPr>
            <w:r w:rsidRPr="006F5CAD">
              <w:t>n66</w:t>
            </w:r>
            <w:r w:rsidRPr="006F5CAD">
              <w:rPr>
                <w:vertAlign w:val="superscript"/>
              </w:rPr>
              <w:t>7</w:t>
            </w:r>
          </w:p>
          <w:p w14:paraId="0799428B" w14:textId="77777777" w:rsidR="0085591D" w:rsidRPr="006F5CAD" w:rsidRDefault="0085591D" w:rsidP="002A01FF">
            <w:pPr>
              <w:pStyle w:val="TAC"/>
              <w:rPr>
                <w:vertAlign w:val="superscript"/>
              </w:rPr>
            </w:pPr>
            <w:r w:rsidRPr="006F5CAD">
              <w:t>n71</w:t>
            </w:r>
            <w:r w:rsidRPr="006F5CAD">
              <w:rPr>
                <w:vertAlign w:val="superscript"/>
              </w:rPr>
              <w:t>7</w:t>
            </w:r>
          </w:p>
          <w:p w14:paraId="1D9A7AEE" w14:textId="77777777" w:rsidR="0085591D" w:rsidRPr="006F5CAD" w:rsidRDefault="0085591D" w:rsidP="002A01FF">
            <w:pPr>
              <w:pStyle w:val="TAC"/>
              <w:rPr>
                <w:vertAlign w:val="superscript"/>
                <w:lang w:eastAsia="zh-CN"/>
              </w:rPr>
            </w:pPr>
            <w:r w:rsidRPr="006F5CAD">
              <w:rPr>
                <w:lang w:eastAsia="zh-CN"/>
              </w:rPr>
              <w:t>n77</w:t>
            </w:r>
            <w:r w:rsidRPr="006F5CAD">
              <w:rPr>
                <w:vertAlign w:val="superscript"/>
                <w:lang w:eastAsia="zh-CN"/>
              </w:rPr>
              <w:t>7,9</w:t>
            </w:r>
          </w:p>
          <w:p w14:paraId="4A6ACB49" w14:textId="77777777" w:rsidR="0085591D" w:rsidRPr="006F5CAD" w:rsidRDefault="0085591D" w:rsidP="002A01FF">
            <w:pPr>
              <w:pStyle w:val="TAC"/>
            </w:pPr>
            <w:r w:rsidRPr="006F5CAD">
              <w:t>CA_n66A-n71A</w:t>
            </w:r>
            <w:r w:rsidRPr="006F5CAD">
              <w:rPr>
                <w:vertAlign w:val="superscript"/>
                <w:lang w:eastAsia="zh-CN"/>
              </w:rPr>
              <w:t>7</w:t>
            </w:r>
          </w:p>
          <w:p w14:paraId="7E058CA7" w14:textId="4ACE86BB" w:rsidR="0085591D" w:rsidRPr="006F5CAD" w:rsidRDefault="0085591D" w:rsidP="002A01FF">
            <w:pPr>
              <w:pStyle w:val="TAC"/>
            </w:pPr>
            <w:r w:rsidRPr="006F5CAD">
              <w:t>CA_n66A-n77A</w:t>
            </w:r>
            <w:r w:rsidRPr="006F5CAD">
              <w:rPr>
                <w:vertAlign w:val="superscript"/>
                <w:lang w:eastAsia="zh-CN"/>
              </w:rPr>
              <w:t>7</w:t>
            </w:r>
            <w:ins w:id="42" w:author="Reihaneh Malekafzaliardakani" w:date="2025-10-02T21:26:00Z" w16du:dateUtc="2025-10-02T19:26:00Z">
              <w:r w:rsidR="003D324E">
                <w:rPr>
                  <w:vertAlign w:val="superscript"/>
                  <w:lang w:eastAsia="zh-CN"/>
                </w:rPr>
                <w:t>,13,14</w:t>
              </w:r>
            </w:ins>
          </w:p>
          <w:p w14:paraId="35F1DA68" w14:textId="6BCD5B91" w:rsidR="0085591D" w:rsidRPr="006F5CAD" w:rsidRDefault="0085591D" w:rsidP="002A01FF">
            <w:pPr>
              <w:pStyle w:val="TAC"/>
            </w:pPr>
            <w:r w:rsidRPr="006F5CAD">
              <w:t>CA_n71A-n77A</w:t>
            </w:r>
            <w:r w:rsidRPr="006F5CAD">
              <w:rPr>
                <w:vertAlign w:val="superscript"/>
                <w:lang w:eastAsia="zh-CN"/>
              </w:rPr>
              <w:t>7</w:t>
            </w:r>
            <w:ins w:id="43" w:author="Reihaneh Malekafzaliardakani" w:date="2025-10-02T21:26:00Z" w16du:dateUtc="2025-10-02T19:26:00Z">
              <w:r w:rsidR="003D324E">
                <w:rPr>
                  <w:vertAlign w:val="superscript"/>
                  <w:lang w:eastAsia="zh-CN"/>
                </w:rPr>
                <w:t>,13,14</w:t>
              </w:r>
            </w:ins>
          </w:p>
        </w:tc>
        <w:tc>
          <w:tcPr>
            <w:tcW w:w="1231" w:type="dxa"/>
            <w:tcBorders>
              <w:top w:val="single" w:sz="4" w:space="0" w:color="auto"/>
              <w:left w:val="single" w:sz="4" w:space="0" w:color="auto"/>
              <w:bottom w:val="single" w:sz="4" w:space="0" w:color="auto"/>
              <w:right w:val="single" w:sz="4" w:space="0" w:color="auto"/>
            </w:tcBorders>
            <w:vAlign w:val="center"/>
          </w:tcPr>
          <w:p w14:paraId="1A548573" w14:textId="77777777" w:rsidR="0085591D" w:rsidRPr="006F5CAD" w:rsidRDefault="0085591D" w:rsidP="002A01FF">
            <w:pPr>
              <w:pStyle w:val="TAC"/>
            </w:pPr>
            <w:r w:rsidRPr="006F5CAD">
              <w:rPr>
                <w:rFonts w:cs="Arial"/>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905310"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36CF4ED3" w14:textId="77777777" w:rsidR="0085591D" w:rsidRPr="006F5CAD" w:rsidRDefault="0085591D" w:rsidP="002A01FF">
            <w:pPr>
              <w:pStyle w:val="TAC"/>
              <w:rPr>
                <w:lang w:eastAsia="zh-CN"/>
              </w:rPr>
            </w:pPr>
            <w:r w:rsidRPr="006F5CAD">
              <w:rPr>
                <w:rFonts w:cs="Arial"/>
                <w:lang w:eastAsia="zh-CN"/>
              </w:rPr>
              <w:t>0</w:t>
            </w:r>
          </w:p>
        </w:tc>
      </w:tr>
      <w:tr w:rsidR="0085591D" w:rsidRPr="006F5CAD" w14:paraId="2EA8548F" w14:textId="77777777" w:rsidTr="00CE47B5">
        <w:trPr>
          <w:jc w:val="center"/>
        </w:trPr>
        <w:tc>
          <w:tcPr>
            <w:tcW w:w="3065" w:type="dxa"/>
            <w:tcBorders>
              <w:top w:val="nil"/>
              <w:left w:val="single" w:sz="4" w:space="0" w:color="auto"/>
              <w:bottom w:val="nil"/>
              <w:right w:val="single" w:sz="4" w:space="0" w:color="auto"/>
            </w:tcBorders>
            <w:vAlign w:val="center"/>
          </w:tcPr>
          <w:p w14:paraId="5B96E7C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746146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688C6B2" w14:textId="77777777" w:rsidR="0085591D" w:rsidRPr="006F5CAD" w:rsidRDefault="0085591D" w:rsidP="002A01FF">
            <w:pPr>
              <w:pStyle w:val="TAC"/>
            </w:pPr>
            <w:r w:rsidRPr="006F5CAD">
              <w:rPr>
                <w:rFonts w:cs="Arial"/>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83B855D" w14:textId="77777777" w:rsidR="0085591D" w:rsidRPr="006F5CAD" w:rsidRDefault="0085591D" w:rsidP="002A01FF">
            <w:pPr>
              <w:pStyle w:val="TAC"/>
              <w:rPr>
                <w:rFonts w:ascii="Calibri" w:hAnsi="Calibri"/>
                <w:sz w:val="21"/>
                <w:lang w:eastAsia="zh-CN"/>
              </w:rPr>
            </w:pPr>
            <w:r w:rsidRPr="006F5CAD">
              <w:rPr>
                <w:lang w:eastAsia="zh-CN" w:bidi="ar"/>
              </w:rPr>
              <w:t>CA_n71B_BCS2</w:t>
            </w:r>
          </w:p>
        </w:tc>
        <w:tc>
          <w:tcPr>
            <w:tcW w:w="2387" w:type="dxa"/>
            <w:tcBorders>
              <w:top w:val="nil"/>
              <w:left w:val="single" w:sz="4" w:space="0" w:color="auto"/>
              <w:bottom w:val="nil"/>
              <w:right w:val="single" w:sz="4" w:space="0" w:color="auto"/>
            </w:tcBorders>
            <w:vAlign w:val="center"/>
          </w:tcPr>
          <w:p w14:paraId="0E780D71" w14:textId="77777777" w:rsidR="0085591D" w:rsidRPr="006F5CAD" w:rsidRDefault="0085591D" w:rsidP="002A01FF">
            <w:pPr>
              <w:pStyle w:val="TAC"/>
              <w:rPr>
                <w:lang w:eastAsia="zh-CN"/>
              </w:rPr>
            </w:pPr>
          </w:p>
        </w:tc>
      </w:tr>
      <w:tr w:rsidR="0085591D" w:rsidRPr="006F5CAD" w14:paraId="6F3ADA10" w14:textId="77777777" w:rsidTr="00CE47B5">
        <w:trPr>
          <w:jc w:val="center"/>
        </w:trPr>
        <w:tc>
          <w:tcPr>
            <w:tcW w:w="3065" w:type="dxa"/>
            <w:tcBorders>
              <w:top w:val="nil"/>
              <w:left w:val="single" w:sz="4" w:space="0" w:color="auto"/>
              <w:bottom w:val="nil"/>
              <w:right w:val="single" w:sz="4" w:space="0" w:color="auto"/>
            </w:tcBorders>
            <w:vAlign w:val="center"/>
          </w:tcPr>
          <w:p w14:paraId="0AC0C7BF" w14:textId="77777777" w:rsidR="0085591D" w:rsidRPr="006F5CAD" w:rsidRDefault="0085591D" w:rsidP="002A01FF">
            <w:pPr>
              <w:pStyle w:val="TAC"/>
            </w:pPr>
          </w:p>
        </w:tc>
        <w:tc>
          <w:tcPr>
            <w:tcW w:w="2712" w:type="dxa"/>
            <w:vMerge w:val="restart"/>
            <w:tcBorders>
              <w:top w:val="nil"/>
              <w:left w:val="single" w:sz="4" w:space="0" w:color="auto"/>
              <w:right w:val="single" w:sz="4" w:space="0" w:color="auto"/>
            </w:tcBorders>
            <w:vAlign w:val="center"/>
          </w:tcPr>
          <w:p w14:paraId="20BB9D0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8845A61" w14:textId="77777777" w:rsidR="0085591D" w:rsidRPr="006F5CAD" w:rsidRDefault="0085591D" w:rsidP="002A01FF">
            <w:pPr>
              <w:pStyle w:val="TAC"/>
            </w:pPr>
            <w:r w:rsidRPr="006F5CAD">
              <w:rPr>
                <w:rFonts w:cs="Arial"/>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88C1B98" w14:textId="77777777" w:rsidR="0085591D" w:rsidRPr="006F5CAD" w:rsidRDefault="0085591D" w:rsidP="002A01FF">
            <w:pPr>
              <w:pStyle w:val="TAC"/>
              <w:rPr>
                <w:rFonts w:ascii="Calibri" w:hAnsi="Calibri"/>
                <w:sz w:val="21"/>
                <w:lang w:eastAsia="zh-CN"/>
              </w:rPr>
            </w:pPr>
            <w:r w:rsidRPr="006F5CAD">
              <w:rPr>
                <w:lang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20B86AF" w14:textId="77777777" w:rsidR="0085591D" w:rsidRPr="006F5CAD" w:rsidRDefault="0085591D" w:rsidP="002A01FF">
            <w:pPr>
              <w:pStyle w:val="TAC"/>
              <w:rPr>
                <w:lang w:eastAsia="zh-CN"/>
              </w:rPr>
            </w:pPr>
          </w:p>
        </w:tc>
      </w:tr>
      <w:tr w:rsidR="0085591D" w:rsidRPr="006F5CAD" w14:paraId="6E13D5C8" w14:textId="77777777" w:rsidTr="00CE47B5">
        <w:trPr>
          <w:jc w:val="center"/>
        </w:trPr>
        <w:tc>
          <w:tcPr>
            <w:tcW w:w="3065" w:type="dxa"/>
            <w:tcBorders>
              <w:top w:val="nil"/>
              <w:left w:val="single" w:sz="4" w:space="0" w:color="auto"/>
              <w:bottom w:val="nil"/>
              <w:right w:val="single" w:sz="4" w:space="0" w:color="auto"/>
            </w:tcBorders>
            <w:vAlign w:val="center"/>
          </w:tcPr>
          <w:p w14:paraId="3FCC86A2" w14:textId="77777777" w:rsidR="0085591D" w:rsidRPr="006F5CAD" w:rsidRDefault="0085591D" w:rsidP="002A01FF">
            <w:pPr>
              <w:pStyle w:val="TAC"/>
            </w:pPr>
          </w:p>
        </w:tc>
        <w:tc>
          <w:tcPr>
            <w:tcW w:w="2712" w:type="dxa"/>
            <w:vMerge/>
            <w:tcBorders>
              <w:left w:val="single" w:sz="4" w:space="0" w:color="auto"/>
              <w:bottom w:val="nil"/>
              <w:right w:val="single" w:sz="4" w:space="0" w:color="auto"/>
            </w:tcBorders>
            <w:vAlign w:val="center"/>
          </w:tcPr>
          <w:p w14:paraId="2455C135"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8E1C541" w14:textId="77777777" w:rsidR="0085591D" w:rsidRPr="006F5CAD" w:rsidRDefault="0085591D" w:rsidP="002A01FF">
            <w:pPr>
              <w:pStyle w:val="TAC"/>
              <w:rPr>
                <w:rFonts w:cs="Arial"/>
              </w:rPr>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58590E87" w14:textId="77777777" w:rsidR="0085591D" w:rsidRPr="006F5CAD" w:rsidRDefault="0085591D" w:rsidP="002A01FF">
            <w:pPr>
              <w:pStyle w:val="TAC"/>
              <w:rPr>
                <w:lang w:eastAsia="zh-CN" w:bidi="ar"/>
              </w:rPr>
            </w:pPr>
            <w:r w:rsidRPr="006F5CAD">
              <w:rPr>
                <w:lang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6B8F288F" w14:textId="77777777" w:rsidR="0085591D" w:rsidRPr="006F5CAD" w:rsidRDefault="0085591D" w:rsidP="002A01FF">
            <w:pPr>
              <w:pStyle w:val="TAC"/>
              <w:rPr>
                <w:lang w:eastAsia="zh-CN"/>
              </w:rPr>
            </w:pPr>
            <w:r w:rsidRPr="006F5CAD">
              <w:rPr>
                <w:lang w:eastAsia="zh-CN"/>
              </w:rPr>
              <w:t>4 and 5</w:t>
            </w:r>
          </w:p>
        </w:tc>
      </w:tr>
      <w:tr w:rsidR="0085591D" w:rsidRPr="006F5CAD" w14:paraId="360B999B" w14:textId="77777777" w:rsidTr="00CE47B5">
        <w:trPr>
          <w:jc w:val="center"/>
        </w:trPr>
        <w:tc>
          <w:tcPr>
            <w:tcW w:w="3065" w:type="dxa"/>
            <w:tcBorders>
              <w:top w:val="nil"/>
              <w:left w:val="single" w:sz="4" w:space="0" w:color="auto"/>
              <w:bottom w:val="nil"/>
              <w:right w:val="single" w:sz="4" w:space="0" w:color="auto"/>
            </w:tcBorders>
            <w:vAlign w:val="center"/>
          </w:tcPr>
          <w:p w14:paraId="09FD3FC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384CBA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8867488" w14:textId="77777777" w:rsidR="0085591D" w:rsidRPr="006F5CAD" w:rsidRDefault="0085591D" w:rsidP="002A01FF">
            <w:pPr>
              <w:pStyle w:val="TAC"/>
              <w:rPr>
                <w:rFonts w:cs="Arial"/>
              </w:rPr>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4931403A" w14:textId="77777777" w:rsidR="0085591D" w:rsidRPr="006F5CAD" w:rsidRDefault="0085591D" w:rsidP="002A01FF">
            <w:pPr>
              <w:pStyle w:val="TAC"/>
              <w:rPr>
                <w:lang w:eastAsia="zh-CN" w:bidi="ar"/>
              </w:rPr>
            </w:pPr>
            <w:r w:rsidRPr="006F5CAD">
              <w:rPr>
                <w:lang w:eastAsia="zh-CN" w:bidi="ar"/>
              </w:rPr>
              <w:t>CA_n71B_BCS 4 and 5</w:t>
            </w:r>
          </w:p>
        </w:tc>
        <w:tc>
          <w:tcPr>
            <w:tcW w:w="2387" w:type="dxa"/>
            <w:tcBorders>
              <w:top w:val="nil"/>
              <w:left w:val="single" w:sz="4" w:space="0" w:color="auto"/>
              <w:bottom w:val="nil"/>
              <w:right w:val="single" w:sz="4" w:space="0" w:color="auto"/>
            </w:tcBorders>
            <w:vAlign w:val="center"/>
          </w:tcPr>
          <w:p w14:paraId="0179BB1B" w14:textId="77777777" w:rsidR="0085591D" w:rsidRPr="006F5CAD" w:rsidRDefault="0085591D" w:rsidP="002A01FF">
            <w:pPr>
              <w:pStyle w:val="TAC"/>
              <w:rPr>
                <w:lang w:eastAsia="zh-CN"/>
              </w:rPr>
            </w:pPr>
          </w:p>
        </w:tc>
      </w:tr>
      <w:tr w:rsidR="0085591D" w:rsidRPr="006F5CAD" w14:paraId="611FF4A5"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6109BE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6392AD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A2CFF6E" w14:textId="77777777" w:rsidR="0085591D" w:rsidRPr="006F5CAD" w:rsidRDefault="0085591D" w:rsidP="002A01FF">
            <w:pPr>
              <w:pStyle w:val="TAC"/>
              <w:rPr>
                <w:rFonts w:cs="Arial"/>
              </w:rPr>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7B4FCE8A" w14:textId="77777777" w:rsidR="0085591D" w:rsidRPr="006F5CAD" w:rsidRDefault="0085591D" w:rsidP="002A01FF">
            <w:pPr>
              <w:pStyle w:val="TAC"/>
              <w:rPr>
                <w:lang w:eastAsia="zh-CN" w:bidi="ar"/>
              </w:rPr>
            </w:pPr>
            <w:r w:rsidRPr="006F5CAD">
              <w:rPr>
                <w:lang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FB36B16" w14:textId="77777777" w:rsidR="0085591D" w:rsidRPr="006F5CAD" w:rsidRDefault="0085591D" w:rsidP="002A01FF">
            <w:pPr>
              <w:pStyle w:val="TAC"/>
              <w:rPr>
                <w:lang w:eastAsia="zh-CN"/>
              </w:rPr>
            </w:pPr>
          </w:p>
        </w:tc>
      </w:tr>
      <w:tr w:rsidR="0085591D" w:rsidRPr="006F5CAD" w14:paraId="24B2795D"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1F94CFD" w14:textId="77777777" w:rsidR="0085591D" w:rsidRPr="006F5CAD" w:rsidRDefault="0085591D" w:rsidP="002A01FF">
            <w:pPr>
              <w:pStyle w:val="TAC"/>
            </w:pPr>
            <w:r w:rsidRPr="006F5CAD">
              <w:t>CA_n66A-n71B-n77(2A)</w:t>
            </w:r>
          </w:p>
        </w:tc>
        <w:tc>
          <w:tcPr>
            <w:tcW w:w="2712" w:type="dxa"/>
            <w:tcBorders>
              <w:top w:val="single" w:sz="4" w:space="0" w:color="auto"/>
              <w:left w:val="single" w:sz="4" w:space="0" w:color="auto"/>
              <w:bottom w:val="nil"/>
              <w:right w:val="single" w:sz="4" w:space="0" w:color="auto"/>
            </w:tcBorders>
            <w:vAlign w:val="center"/>
          </w:tcPr>
          <w:p w14:paraId="740B40BA" w14:textId="77777777" w:rsidR="0085591D" w:rsidRPr="006F5CAD" w:rsidRDefault="0085591D" w:rsidP="002A01FF">
            <w:pPr>
              <w:pStyle w:val="TAC"/>
              <w:rPr>
                <w:vertAlign w:val="superscript"/>
                <w:lang w:eastAsia="zh-CN"/>
              </w:rPr>
            </w:pPr>
            <w:r w:rsidRPr="006F5CAD">
              <w:rPr>
                <w:lang w:eastAsia="zh-CN"/>
              </w:rPr>
              <w:t>n77</w:t>
            </w:r>
            <w:r w:rsidRPr="006F5CAD">
              <w:rPr>
                <w:vertAlign w:val="superscript"/>
                <w:lang w:eastAsia="zh-CN"/>
              </w:rPr>
              <w:t>7,9</w:t>
            </w:r>
          </w:p>
          <w:p w14:paraId="6EBF0FF6" w14:textId="77777777" w:rsidR="0085591D" w:rsidRPr="006F5CAD" w:rsidRDefault="0085591D" w:rsidP="002A01FF">
            <w:pPr>
              <w:pStyle w:val="TAC"/>
            </w:pPr>
            <w:r w:rsidRPr="006F5CAD">
              <w:t>CA_n66A-n71A</w:t>
            </w:r>
          </w:p>
          <w:p w14:paraId="32D43BE4" w14:textId="77777777" w:rsidR="0085591D" w:rsidRPr="006F5CAD" w:rsidRDefault="0085591D" w:rsidP="002A01FF">
            <w:pPr>
              <w:pStyle w:val="TAC"/>
            </w:pPr>
            <w:r w:rsidRPr="006F5CAD">
              <w:t>CA_n66A-n77A</w:t>
            </w:r>
            <w:r w:rsidRPr="006F5CAD">
              <w:rPr>
                <w:vertAlign w:val="superscript"/>
                <w:lang w:eastAsia="zh-CN"/>
              </w:rPr>
              <w:t>7</w:t>
            </w:r>
          </w:p>
          <w:p w14:paraId="130A667C" w14:textId="77777777" w:rsidR="0085591D" w:rsidRPr="006F5CAD" w:rsidRDefault="0085591D" w:rsidP="002A01FF">
            <w:pPr>
              <w:pStyle w:val="TAC"/>
            </w:pPr>
            <w:r w:rsidRPr="006F5CAD">
              <w:t>CA_n71A-n77A</w:t>
            </w:r>
            <w:r w:rsidRPr="006F5CAD">
              <w:rPr>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0A4F8F" w14:textId="77777777" w:rsidR="0085591D" w:rsidRPr="006F5CAD" w:rsidRDefault="0085591D" w:rsidP="002A01FF">
            <w:pPr>
              <w:pStyle w:val="TAC"/>
              <w:rPr>
                <w:rFonts w:cs="Arial"/>
              </w:rPr>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539AD061" w14:textId="77777777" w:rsidR="0085591D" w:rsidRPr="006F5CAD" w:rsidRDefault="0085591D" w:rsidP="002A01FF">
            <w:pPr>
              <w:pStyle w:val="TAC"/>
              <w:rPr>
                <w:lang w:eastAsia="zh-CN" w:bidi="ar"/>
              </w:rPr>
            </w:pPr>
            <w:r w:rsidRPr="006F5CAD">
              <w:rPr>
                <w:lang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7538F240" w14:textId="77777777" w:rsidR="0085591D" w:rsidRPr="006F5CAD" w:rsidRDefault="0085591D" w:rsidP="002A01FF">
            <w:pPr>
              <w:pStyle w:val="TAC"/>
              <w:rPr>
                <w:rFonts w:cs="Arial"/>
                <w:lang w:eastAsia="zh-CN"/>
              </w:rPr>
            </w:pPr>
            <w:r w:rsidRPr="006F5CAD">
              <w:rPr>
                <w:lang w:eastAsia="zh-CN"/>
              </w:rPr>
              <w:t>4 and 5</w:t>
            </w:r>
          </w:p>
        </w:tc>
      </w:tr>
      <w:tr w:rsidR="0085591D" w:rsidRPr="006F5CAD" w14:paraId="5DF1BF34" w14:textId="77777777" w:rsidTr="00CE47B5">
        <w:trPr>
          <w:jc w:val="center"/>
        </w:trPr>
        <w:tc>
          <w:tcPr>
            <w:tcW w:w="3065" w:type="dxa"/>
            <w:tcBorders>
              <w:top w:val="nil"/>
              <w:left w:val="single" w:sz="4" w:space="0" w:color="auto"/>
              <w:bottom w:val="nil"/>
              <w:right w:val="single" w:sz="4" w:space="0" w:color="auto"/>
            </w:tcBorders>
            <w:vAlign w:val="center"/>
          </w:tcPr>
          <w:p w14:paraId="6DE69ED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36908A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F7CF702" w14:textId="77777777" w:rsidR="0085591D" w:rsidRPr="006F5CAD" w:rsidRDefault="0085591D" w:rsidP="002A01FF">
            <w:pPr>
              <w:pStyle w:val="TAC"/>
              <w:rPr>
                <w:rFonts w:cs="Arial"/>
              </w:rPr>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681CDE7E" w14:textId="77777777" w:rsidR="0085591D" w:rsidRPr="006F5CAD" w:rsidRDefault="0085591D" w:rsidP="002A01FF">
            <w:pPr>
              <w:pStyle w:val="TAC"/>
              <w:rPr>
                <w:lang w:eastAsia="zh-CN" w:bidi="ar"/>
              </w:rPr>
            </w:pPr>
            <w:r w:rsidRPr="006F5CAD">
              <w:rPr>
                <w:lang w:eastAsia="zh-CN" w:bidi="ar"/>
              </w:rPr>
              <w:t>CA_n71B_BCS 4 and 5</w:t>
            </w:r>
          </w:p>
        </w:tc>
        <w:tc>
          <w:tcPr>
            <w:tcW w:w="2387" w:type="dxa"/>
            <w:tcBorders>
              <w:top w:val="nil"/>
              <w:left w:val="single" w:sz="4" w:space="0" w:color="auto"/>
              <w:bottom w:val="nil"/>
              <w:right w:val="single" w:sz="4" w:space="0" w:color="auto"/>
            </w:tcBorders>
            <w:vAlign w:val="center"/>
          </w:tcPr>
          <w:p w14:paraId="36906EA7" w14:textId="77777777" w:rsidR="0085591D" w:rsidRPr="006F5CAD" w:rsidRDefault="0085591D" w:rsidP="002A01FF">
            <w:pPr>
              <w:pStyle w:val="TAC"/>
              <w:rPr>
                <w:rFonts w:cs="Arial"/>
                <w:lang w:eastAsia="zh-CN"/>
              </w:rPr>
            </w:pPr>
          </w:p>
        </w:tc>
      </w:tr>
      <w:tr w:rsidR="0085591D" w:rsidRPr="006F5CAD" w14:paraId="5A0F2AE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E41131F"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1874EF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EEC8D13" w14:textId="77777777" w:rsidR="0085591D" w:rsidRPr="006F5CAD" w:rsidRDefault="0085591D" w:rsidP="002A01FF">
            <w:pPr>
              <w:pStyle w:val="TAC"/>
              <w:rPr>
                <w:rFonts w:cs="Arial"/>
              </w:rPr>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53ED1912" w14:textId="77777777" w:rsidR="0085591D" w:rsidRPr="006F5CAD" w:rsidRDefault="0085591D" w:rsidP="002A01FF">
            <w:pPr>
              <w:pStyle w:val="TAC"/>
              <w:rPr>
                <w:lang w:eastAsia="zh-CN" w:bidi="ar"/>
              </w:rPr>
            </w:pPr>
            <w:r w:rsidRPr="006F5CAD">
              <w:rPr>
                <w:lang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49E7BB74" w14:textId="77777777" w:rsidR="0085591D" w:rsidRPr="006F5CAD" w:rsidRDefault="0085591D" w:rsidP="002A01FF">
            <w:pPr>
              <w:pStyle w:val="TAC"/>
              <w:rPr>
                <w:rFonts w:cs="Arial"/>
                <w:lang w:eastAsia="zh-CN"/>
              </w:rPr>
            </w:pPr>
          </w:p>
        </w:tc>
      </w:tr>
      <w:tr w:rsidR="0085591D" w:rsidRPr="006F5CAD" w14:paraId="38D56950"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2EDD0FD" w14:textId="77777777" w:rsidR="0085591D" w:rsidRPr="006F5CAD" w:rsidRDefault="0085591D" w:rsidP="002A01FF">
            <w:pPr>
              <w:pStyle w:val="TAC"/>
            </w:pPr>
            <w:r w:rsidRPr="006F5CAD">
              <w:t>CA_n66A-n71(2A)-n77A</w:t>
            </w:r>
          </w:p>
        </w:tc>
        <w:tc>
          <w:tcPr>
            <w:tcW w:w="2712" w:type="dxa"/>
            <w:tcBorders>
              <w:top w:val="single" w:sz="4" w:space="0" w:color="auto"/>
              <w:left w:val="single" w:sz="4" w:space="0" w:color="auto"/>
              <w:bottom w:val="nil"/>
              <w:right w:val="single" w:sz="4" w:space="0" w:color="auto"/>
            </w:tcBorders>
            <w:vAlign w:val="center"/>
          </w:tcPr>
          <w:p w14:paraId="4877310F" w14:textId="77777777" w:rsidR="0085591D" w:rsidRPr="006F5CAD" w:rsidRDefault="0085591D" w:rsidP="002A01FF">
            <w:pPr>
              <w:pStyle w:val="TAC"/>
            </w:pPr>
            <w:r w:rsidRPr="006F5CAD">
              <w:t>n66</w:t>
            </w:r>
            <w:r w:rsidRPr="006F5CAD">
              <w:rPr>
                <w:vertAlign w:val="superscript"/>
              </w:rPr>
              <w:t>7</w:t>
            </w:r>
          </w:p>
          <w:p w14:paraId="1FA1DA4D" w14:textId="77777777" w:rsidR="0085591D" w:rsidRPr="006F5CAD" w:rsidRDefault="0085591D" w:rsidP="002A01FF">
            <w:pPr>
              <w:pStyle w:val="TAC"/>
              <w:rPr>
                <w:vertAlign w:val="superscript"/>
              </w:rPr>
            </w:pPr>
            <w:r w:rsidRPr="006F5CAD">
              <w:t>n71</w:t>
            </w:r>
            <w:r w:rsidRPr="006F5CAD">
              <w:rPr>
                <w:vertAlign w:val="superscript"/>
              </w:rPr>
              <w:t>7</w:t>
            </w:r>
          </w:p>
          <w:p w14:paraId="1F408B40" w14:textId="77777777" w:rsidR="0085591D" w:rsidRPr="006F5CAD" w:rsidRDefault="0085591D" w:rsidP="002A01FF">
            <w:pPr>
              <w:pStyle w:val="TAC"/>
              <w:rPr>
                <w:vertAlign w:val="superscript"/>
              </w:rPr>
            </w:pPr>
            <w:r w:rsidRPr="006F5CAD">
              <w:t>n77</w:t>
            </w:r>
            <w:r w:rsidRPr="006F5CAD">
              <w:rPr>
                <w:vertAlign w:val="superscript"/>
              </w:rPr>
              <w:t>7,9</w:t>
            </w:r>
          </w:p>
          <w:p w14:paraId="0A2AD079" w14:textId="77777777" w:rsidR="0085591D" w:rsidRPr="006F5CAD" w:rsidRDefault="0085591D" w:rsidP="002A01FF">
            <w:pPr>
              <w:pStyle w:val="TAC"/>
            </w:pPr>
            <w:r w:rsidRPr="006F5CAD">
              <w:t>CA_n66A-n71A</w:t>
            </w:r>
            <w:r w:rsidRPr="006F5CAD">
              <w:rPr>
                <w:vertAlign w:val="superscript"/>
                <w:lang w:eastAsia="zh-CN"/>
              </w:rPr>
              <w:t>7</w:t>
            </w:r>
          </w:p>
          <w:p w14:paraId="278C6A9B" w14:textId="313C0FA9" w:rsidR="0085591D" w:rsidRPr="006F5CAD" w:rsidRDefault="0085591D" w:rsidP="002A01FF">
            <w:pPr>
              <w:pStyle w:val="TAC"/>
            </w:pPr>
            <w:r w:rsidRPr="006F5CAD">
              <w:t>CA_n66A-n77A</w:t>
            </w:r>
            <w:r w:rsidRPr="006F5CAD">
              <w:rPr>
                <w:vertAlign w:val="superscript"/>
                <w:lang w:eastAsia="zh-CN"/>
              </w:rPr>
              <w:t>7</w:t>
            </w:r>
            <w:ins w:id="44" w:author="Reihaneh Malekafzaliardakani" w:date="2025-10-02T21:26:00Z" w16du:dateUtc="2025-10-02T19:26:00Z">
              <w:r w:rsidR="003D324E">
                <w:rPr>
                  <w:vertAlign w:val="superscript"/>
                  <w:lang w:eastAsia="zh-CN"/>
                </w:rPr>
                <w:t>,13,14</w:t>
              </w:r>
            </w:ins>
          </w:p>
          <w:p w14:paraId="50E27C12" w14:textId="48A8A0A5" w:rsidR="0085591D" w:rsidRPr="006F5CAD" w:rsidRDefault="0085591D" w:rsidP="002A01FF">
            <w:pPr>
              <w:pStyle w:val="TAC"/>
            </w:pPr>
            <w:r w:rsidRPr="006F5CAD">
              <w:t>CA_n71A-n77A</w:t>
            </w:r>
            <w:r w:rsidRPr="006F5CAD">
              <w:rPr>
                <w:vertAlign w:val="superscript"/>
                <w:lang w:eastAsia="zh-CN"/>
              </w:rPr>
              <w:t>7</w:t>
            </w:r>
            <w:ins w:id="45" w:author="Reihaneh Malekafzaliardakani" w:date="2025-10-02T21:26:00Z" w16du:dateUtc="2025-10-02T19:26:00Z">
              <w:r w:rsidR="003D324E">
                <w:rPr>
                  <w:vertAlign w:val="superscript"/>
                  <w:lang w:eastAsia="zh-CN"/>
                </w:rPr>
                <w:t>,13,14</w:t>
              </w:r>
            </w:ins>
          </w:p>
        </w:tc>
        <w:tc>
          <w:tcPr>
            <w:tcW w:w="1231" w:type="dxa"/>
            <w:tcBorders>
              <w:top w:val="single" w:sz="4" w:space="0" w:color="auto"/>
              <w:left w:val="single" w:sz="4" w:space="0" w:color="auto"/>
              <w:bottom w:val="single" w:sz="4" w:space="0" w:color="auto"/>
              <w:right w:val="single" w:sz="4" w:space="0" w:color="auto"/>
            </w:tcBorders>
            <w:vAlign w:val="center"/>
          </w:tcPr>
          <w:p w14:paraId="1BBEAE7C" w14:textId="77777777" w:rsidR="0085591D" w:rsidRPr="006F5CAD" w:rsidRDefault="0085591D" w:rsidP="002A01FF">
            <w:pPr>
              <w:pStyle w:val="TAC"/>
            </w:pPr>
            <w:r w:rsidRPr="006F5CAD">
              <w:rPr>
                <w:rFonts w:cs="Arial"/>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D388CC1"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D7CD3C7" w14:textId="77777777" w:rsidR="0085591D" w:rsidRPr="006F5CAD" w:rsidRDefault="0085591D" w:rsidP="002A01FF">
            <w:pPr>
              <w:pStyle w:val="TAC"/>
              <w:rPr>
                <w:lang w:eastAsia="zh-CN"/>
              </w:rPr>
            </w:pPr>
            <w:r w:rsidRPr="006F5CAD">
              <w:rPr>
                <w:rFonts w:cs="Arial"/>
                <w:lang w:eastAsia="zh-CN"/>
              </w:rPr>
              <w:t>0</w:t>
            </w:r>
          </w:p>
        </w:tc>
      </w:tr>
      <w:tr w:rsidR="0085591D" w:rsidRPr="006F5CAD" w14:paraId="73E09756" w14:textId="77777777" w:rsidTr="00CE47B5">
        <w:trPr>
          <w:jc w:val="center"/>
        </w:trPr>
        <w:tc>
          <w:tcPr>
            <w:tcW w:w="3065" w:type="dxa"/>
            <w:tcBorders>
              <w:top w:val="nil"/>
              <w:left w:val="single" w:sz="4" w:space="0" w:color="auto"/>
              <w:bottom w:val="nil"/>
              <w:right w:val="single" w:sz="4" w:space="0" w:color="auto"/>
            </w:tcBorders>
            <w:vAlign w:val="center"/>
          </w:tcPr>
          <w:p w14:paraId="6E35EAD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57E3C1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6D39152" w14:textId="77777777" w:rsidR="0085591D" w:rsidRPr="006F5CAD" w:rsidRDefault="0085591D" w:rsidP="002A01FF">
            <w:pPr>
              <w:pStyle w:val="TAC"/>
            </w:pPr>
            <w:r w:rsidRPr="006F5CAD">
              <w:rPr>
                <w:rFonts w:cs="Arial"/>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D7AF0A0" w14:textId="77777777" w:rsidR="0085591D" w:rsidRPr="006F5CAD" w:rsidRDefault="0085591D" w:rsidP="002A01FF">
            <w:pPr>
              <w:pStyle w:val="TAC"/>
              <w:rPr>
                <w:rFonts w:ascii="Calibri" w:hAnsi="Calibri"/>
                <w:sz w:val="21"/>
                <w:lang w:eastAsia="zh-CN"/>
              </w:rPr>
            </w:pPr>
            <w:r w:rsidRPr="006F5CAD">
              <w:rPr>
                <w:lang w:eastAsia="zh-CN" w:bidi="ar"/>
              </w:rPr>
              <w:t>CA_n71(2A)_BCS0</w:t>
            </w:r>
          </w:p>
        </w:tc>
        <w:tc>
          <w:tcPr>
            <w:tcW w:w="2387" w:type="dxa"/>
            <w:tcBorders>
              <w:top w:val="nil"/>
              <w:left w:val="single" w:sz="4" w:space="0" w:color="auto"/>
              <w:bottom w:val="nil"/>
              <w:right w:val="single" w:sz="4" w:space="0" w:color="auto"/>
            </w:tcBorders>
            <w:vAlign w:val="center"/>
          </w:tcPr>
          <w:p w14:paraId="606DEB16" w14:textId="77777777" w:rsidR="0085591D" w:rsidRPr="006F5CAD" w:rsidRDefault="0085591D" w:rsidP="002A01FF">
            <w:pPr>
              <w:pStyle w:val="TAC"/>
              <w:rPr>
                <w:lang w:eastAsia="zh-CN"/>
              </w:rPr>
            </w:pPr>
          </w:p>
        </w:tc>
      </w:tr>
      <w:tr w:rsidR="0085591D" w:rsidRPr="006F5CAD" w14:paraId="6EFC4E90" w14:textId="77777777" w:rsidTr="00CE47B5">
        <w:trPr>
          <w:jc w:val="center"/>
        </w:trPr>
        <w:tc>
          <w:tcPr>
            <w:tcW w:w="3065" w:type="dxa"/>
            <w:tcBorders>
              <w:top w:val="nil"/>
              <w:left w:val="single" w:sz="4" w:space="0" w:color="auto"/>
              <w:bottom w:val="nil"/>
              <w:right w:val="single" w:sz="4" w:space="0" w:color="auto"/>
            </w:tcBorders>
            <w:vAlign w:val="center"/>
          </w:tcPr>
          <w:p w14:paraId="0A1AB11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D09442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7897DB7" w14:textId="77777777" w:rsidR="0085591D" w:rsidRPr="006F5CAD" w:rsidRDefault="0085591D" w:rsidP="002A01FF">
            <w:pPr>
              <w:pStyle w:val="TAC"/>
              <w:rPr>
                <w:rFonts w:cs="Arial"/>
              </w:rPr>
            </w:pPr>
            <w:r w:rsidRPr="006F5CAD">
              <w:rPr>
                <w:rFonts w:cs="Arial"/>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0A8A9A0" w14:textId="77777777" w:rsidR="0085591D" w:rsidRPr="006F5CAD" w:rsidRDefault="0085591D" w:rsidP="002A01FF">
            <w:pPr>
              <w:pStyle w:val="TAC"/>
              <w:rPr>
                <w:rFonts w:ascii="Calibri" w:hAnsi="Calibri"/>
                <w:sz w:val="21"/>
                <w:lang w:eastAsia="zh-CN"/>
              </w:rPr>
            </w:pPr>
            <w:r w:rsidRPr="006F5CAD">
              <w:rPr>
                <w:lang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80384A" w14:textId="77777777" w:rsidR="0085591D" w:rsidRPr="006F5CAD" w:rsidRDefault="0085591D" w:rsidP="002A01FF">
            <w:pPr>
              <w:pStyle w:val="TAC"/>
              <w:rPr>
                <w:lang w:eastAsia="zh-CN"/>
              </w:rPr>
            </w:pPr>
          </w:p>
        </w:tc>
      </w:tr>
      <w:tr w:rsidR="0085591D" w:rsidRPr="006F5CAD" w14:paraId="31FBFE5C" w14:textId="77777777" w:rsidTr="00CE47B5">
        <w:trPr>
          <w:jc w:val="center"/>
        </w:trPr>
        <w:tc>
          <w:tcPr>
            <w:tcW w:w="3065" w:type="dxa"/>
            <w:tcBorders>
              <w:top w:val="nil"/>
              <w:left w:val="single" w:sz="4" w:space="0" w:color="auto"/>
              <w:bottom w:val="nil"/>
              <w:right w:val="single" w:sz="4" w:space="0" w:color="auto"/>
            </w:tcBorders>
            <w:vAlign w:val="center"/>
          </w:tcPr>
          <w:p w14:paraId="605EE8C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4157E9A"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7A69F08" w14:textId="77777777" w:rsidR="0085591D" w:rsidRPr="006F5CAD" w:rsidRDefault="0085591D" w:rsidP="002A01FF">
            <w:pPr>
              <w:pStyle w:val="TAC"/>
              <w:rPr>
                <w:rFonts w:cs="Arial"/>
              </w:rPr>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0E2FBB85" w14:textId="77777777" w:rsidR="0085591D" w:rsidRPr="006F5CAD" w:rsidRDefault="0085591D" w:rsidP="002A01FF">
            <w:pPr>
              <w:pStyle w:val="TAC"/>
              <w:rPr>
                <w:lang w:eastAsia="zh-CN" w:bidi="ar"/>
              </w:rPr>
            </w:pPr>
            <w:r w:rsidRPr="006F5CAD">
              <w:rPr>
                <w:lang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583986FA" w14:textId="77777777" w:rsidR="0085591D" w:rsidRPr="006F5CAD" w:rsidRDefault="0085591D" w:rsidP="002A01FF">
            <w:pPr>
              <w:pStyle w:val="TAC"/>
              <w:rPr>
                <w:lang w:eastAsia="zh-CN"/>
              </w:rPr>
            </w:pPr>
            <w:r w:rsidRPr="006F5CAD">
              <w:rPr>
                <w:lang w:eastAsia="zh-CN"/>
              </w:rPr>
              <w:t>4 and 5</w:t>
            </w:r>
          </w:p>
        </w:tc>
      </w:tr>
      <w:tr w:rsidR="0085591D" w:rsidRPr="006F5CAD" w14:paraId="59D51600" w14:textId="77777777" w:rsidTr="00CE47B5">
        <w:trPr>
          <w:jc w:val="center"/>
        </w:trPr>
        <w:tc>
          <w:tcPr>
            <w:tcW w:w="3065" w:type="dxa"/>
            <w:tcBorders>
              <w:top w:val="nil"/>
              <w:left w:val="single" w:sz="4" w:space="0" w:color="auto"/>
              <w:bottom w:val="nil"/>
              <w:right w:val="single" w:sz="4" w:space="0" w:color="auto"/>
            </w:tcBorders>
            <w:vAlign w:val="center"/>
          </w:tcPr>
          <w:p w14:paraId="2B59EB9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3AF9D0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326FC16" w14:textId="77777777" w:rsidR="0085591D" w:rsidRPr="006F5CAD" w:rsidRDefault="0085591D" w:rsidP="002A01FF">
            <w:pPr>
              <w:pStyle w:val="TAC"/>
              <w:rPr>
                <w:rFonts w:cs="Arial"/>
              </w:rPr>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39A1D832" w14:textId="77777777" w:rsidR="0085591D" w:rsidRPr="006F5CAD" w:rsidRDefault="0085591D" w:rsidP="002A01FF">
            <w:pPr>
              <w:pStyle w:val="TAC"/>
              <w:rPr>
                <w:lang w:eastAsia="zh-CN" w:bidi="ar"/>
              </w:rPr>
            </w:pPr>
            <w:r w:rsidRPr="006F5CAD">
              <w:rPr>
                <w:lang w:eastAsia="zh-CN" w:bidi="ar"/>
              </w:rPr>
              <w:t>CA_n71(2A)_BCS 4 and 5</w:t>
            </w:r>
          </w:p>
        </w:tc>
        <w:tc>
          <w:tcPr>
            <w:tcW w:w="2387" w:type="dxa"/>
            <w:tcBorders>
              <w:top w:val="nil"/>
              <w:left w:val="single" w:sz="4" w:space="0" w:color="auto"/>
              <w:bottom w:val="nil"/>
              <w:right w:val="single" w:sz="4" w:space="0" w:color="auto"/>
            </w:tcBorders>
            <w:vAlign w:val="center"/>
          </w:tcPr>
          <w:p w14:paraId="10EFC7EA" w14:textId="77777777" w:rsidR="0085591D" w:rsidRPr="006F5CAD" w:rsidRDefault="0085591D" w:rsidP="002A01FF">
            <w:pPr>
              <w:pStyle w:val="TAC"/>
              <w:rPr>
                <w:lang w:eastAsia="zh-CN"/>
              </w:rPr>
            </w:pPr>
          </w:p>
        </w:tc>
      </w:tr>
      <w:tr w:rsidR="0085591D" w:rsidRPr="006F5CAD" w14:paraId="3DAF98CB" w14:textId="77777777" w:rsidTr="00CE47B5">
        <w:trPr>
          <w:jc w:val="center"/>
        </w:trPr>
        <w:tc>
          <w:tcPr>
            <w:tcW w:w="3065" w:type="dxa"/>
            <w:tcBorders>
              <w:top w:val="nil"/>
              <w:left w:val="single" w:sz="4" w:space="0" w:color="auto"/>
              <w:bottom w:val="nil"/>
              <w:right w:val="single" w:sz="4" w:space="0" w:color="auto"/>
            </w:tcBorders>
            <w:vAlign w:val="center"/>
          </w:tcPr>
          <w:p w14:paraId="5EB9EE7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DFE3DB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D92AAAA" w14:textId="77777777" w:rsidR="0085591D" w:rsidRPr="006F5CAD" w:rsidRDefault="0085591D" w:rsidP="002A01FF">
            <w:pPr>
              <w:pStyle w:val="TAC"/>
              <w:rPr>
                <w:rFonts w:cs="Arial"/>
              </w:rPr>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3EAA0809" w14:textId="77777777" w:rsidR="0085591D" w:rsidRPr="006F5CAD" w:rsidRDefault="0085591D" w:rsidP="002A01FF">
            <w:pPr>
              <w:pStyle w:val="TAC"/>
              <w:rPr>
                <w:lang w:eastAsia="zh-CN" w:bidi="ar"/>
              </w:rPr>
            </w:pPr>
            <w:r w:rsidRPr="006F5CAD">
              <w:rPr>
                <w:lang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C0317AA" w14:textId="77777777" w:rsidR="0085591D" w:rsidRPr="006F5CAD" w:rsidRDefault="0085591D" w:rsidP="002A01FF">
            <w:pPr>
              <w:pStyle w:val="TAC"/>
              <w:rPr>
                <w:lang w:eastAsia="zh-CN"/>
              </w:rPr>
            </w:pPr>
          </w:p>
        </w:tc>
      </w:tr>
      <w:tr w:rsidR="0085591D" w:rsidRPr="006F5CAD" w14:paraId="5E0AFF09"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4857AE4" w14:textId="77777777" w:rsidR="0085591D" w:rsidRPr="006F5CAD" w:rsidRDefault="0085591D" w:rsidP="002A01FF">
            <w:pPr>
              <w:pStyle w:val="TAC"/>
            </w:pPr>
            <w:r w:rsidRPr="006F5CAD">
              <w:t>CA_n66A-n71(2A)-n77(2A)</w:t>
            </w:r>
          </w:p>
        </w:tc>
        <w:tc>
          <w:tcPr>
            <w:tcW w:w="2712" w:type="dxa"/>
            <w:tcBorders>
              <w:top w:val="single" w:sz="4" w:space="0" w:color="auto"/>
              <w:left w:val="single" w:sz="4" w:space="0" w:color="auto"/>
              <w:bottom w:val="nil"/>
              <w:right w:val="single" w:sz="4" w:space="0" w:color="auto"/>
            </w:tcBorders>
            <w:vAlign w:val="center"/>
          </w:tcPr>
          <w:p w14:paraId="5FC839D1" w14:textId="77777777" w:rsidR="0085591D" w:rsidRPr="006F5CAD" w:rsidRDefault="0085591D" w:rsidP="002A01FF">
            <w:pPr>
              <w:pStyle w:val="TAC"/>
              <w:rPr>
                <w:vertAlign w:val="superscript"/>
                <w:lang w:eastAsia="zh-CN"/>
              </w:rPr>
            </w:pPr>
            <w:r w:rsidRPr="006F5CAD">
              <w:rPr>
                <w:lang w:eastAsia="zh-CN"/>
              </w:rPr>
              <w:t>n77</w:t>
            </w:r>
            <w:r w:rsidRPr="006F5CAD">
              <w:rPr>
                <w:vertAlign w:val="superscript"/>
                <w:lang w:eastAsia="zh-CN"/>
              </w:rPr>
              <w:t>7,9</w:t>
            </w:r>
          </w:p>
          <w:p w14:paraId="1F5F0196" w14:textId="77777777" w:rsidR="0085591D" w:rsidRPr="006F5CAD" w:rsidRDefault="0085591D" w:rsidP="002A01FF">
            <w:pPr>
              <w:pStyle w:val="TAC"/>
            </w:pPr>
            <w:r w:rsidRPr="006F5CAD">
              <w:t>CA_n66A-n71A</w:t>
            </w:r>
          </w:p>
          <w:p w14:paraId="1ACC983C" w14:textId="77777777" w:rsidR="0085591D" w:rsidRPr="006F5CAD" w:rsidRDefault="0085591D" w:rsidP="002A01FF">
            <w:pPr>
              <w:pStyle w:val="TAC"/>
            </w:pPr>
            <w:r w:rsidRPr="006F5CAD">
              <w:t>CA_n66A-n77A</w:t>
            </w:r>
            <w:r w:rsidRPr="006F5CAD">
              <w:rPr>
                <w:vertAlign w:val="superscript"/>
                <w:lang w:eastAsia="zh-CN"/>
              </w:rPr>
              <w:t>7</w:t>
            </w:r>
          </w:p>
          <w:p w14:paraId="35F8E6E0" w14:textId="77777777" w:rsidR="0085591D" w:rsidRPr="006F5CAD" w:rsidRDefault="0085591D" w:rsidP="002A01FF">
            <w:pPr>
              <w:pStyle w:val="TAC"/>
            </w:pPr>
            <w:r w:rsidRPr="006F5CAD">
              <w:t>CA_n71A-n77A</w:t>
            </w:r>
            <w:r w:rsidRPr="006F5CAD">
              <w:rPr>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BDF83E"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1AE92656" w14:textId="77777777" w:rsidR="0085591D" w:rsidRPr="006F5CAD" w:rsidRDefault="0085591D" w:rsidP="002A01FF">
            <w:pPr>
              <w:pStyle w:val="TAC"/>
              <w:rPr>
                <w:lang w:eastAsia="zh-CN" w:bidi="ar"/>
              </w:rPr>
            </w:pPr>
            <w:r w:rsidRPr="006F5CAD">
              <w:rPr>
                <w:lang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7D70737A" w14:textId="77777777" w:rsidR="0085591D" w:rsidRPr="006F5CAD" w:rsidRDefault="0085591D" w:rsidP="002A01FF">
            <w:pPr>
              <w:pStyle w:val="TAC"/>
              <w:rPr>
                <w:lang w:eastAsia="zh-CN"/>
              </w:rPr>
            </w:pPr>
            <w:r w:rsidRPr="006F5CAD">
              <w:rPr>
                <w:lang w:eastAsia="zh-CN"/>
              </w:rPr>
              <w:t>4 and 5</w:t>
            </w:r>
          </w:p>
        </w:tc>
      </w:tr>
      <w:tr w:rsidR="0085591D" w:rsidRPr="006F5CAD" w14:paraId="32B38D55" w14:textId="77777777" w:rsidTr="00CE47B5">
        <w:trPr>
          <w:jc w:val="center"/>
        </w:trPr>
        <w:tc>
          <w:tcPr>
            <w:tcW w:w="3065" w:type="dxa"/>
            <w:tcBorders>
              <w:top w:val="nil"/>
              <w:left w:val="single" w:sz="4" w:space="0" w:color="auto"/>
              <w:bottom w:val="nil"/>
              <w:right w:val="single" w:sz="4" w:space="0" w:color="auto"/>
            </w:tcBorders>
            <w:vAlign w:val="center"/>
          </w:tcPr>
          <w:p w14:paraId="66E6F5E0"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5738B0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CA8B67F"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6F6E201E" w14:textId="77777777" w:rsidR="0085591D" w:rsidRPr="006F5CAD" w:rsidRDefault="0085591D" w:rsidP="002A01FF">
            <w:pPr>
              <w:pStyle w:val="TAC"/>
              <w:rPr>
                <w:lang w:eastAsia="zh-CN" w:bidi="ar"/>
              </w:rPr>
            </w:pPr>
            <w:r w:rsidRPr="006F5CAD">
              <w:rPr>
                <w:lang w:eastAsia="zh-CN" w:bidi="ar"/>
              </w:rPr>
              <w:t>CA_n71(2A)_BCS 4 and 5</w:t>
            </w:r>
          </w:p>
        </w:tc>
        <w:tc>
          <w:tcPr>
            <w:tcW w:w="2387" w:type="dxa"/>
            <w:tcBorders>
              <w:top w:val="nil"/>
              <w:left w:val="single" w:sz="4" w:space="0" w:color="auto"/>
              <w:bottom w:val="nil"/>
              <w:right w:val="single" w:sz="4" w:space="0" w:color="auto"/>
            </w:tcBorders>
            <w:vAlign w:val="center"/>
          </w:tcPr>
          <w:p w14:paraId="6ED31402" w14:textId="77777777" w:rsidR="0085591D" w:rsidRPr="006F5CAD" w:rsidRDefault="0085591D" w:rsidP="002A01FF">
            <w:pPr>
              <w:pStyle w:val="TAC"/>
              <w:rPr>
                <w:lang w:eastAsia="zh-CN"/>
              </w:rPr>
            </w:pPr>
          </w:p>
        </w:tc>
      </w:tr>
      <w:tr w:rsidR="0085591D" w:rsidRPr="006F5CAD" w14:paraId="2D45CB0F" w14:textId="77777777" w:rsidTr="00CE47B5">
        <w:trPr>
          <w:jc w:val="center"/>
        </w:trPr>
        <w:tc>
          <w:tcPr>
            <w:tcW w:w="3065" w:type="dxa"/>
            <w:tcBorders>
              <w:top w:val="nil"/>
              <w:left w:val="single" w:sz="4" w:space="0" w:color="auto"/>
              <w:bottom w:val="nil"/>
              <w:right w:val="single" w:sz="4" w:space="0" w:color="auto"/>
            </w:tcBorders>
            <w:vAlign w:val="center"/>
          </w:tcPr>
          <w:p w14:paraId="2D41D26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13212D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90A6069"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6E21517E" w14:textId="77777777" w:rsidR="0085591D" w:rsidRPr="006F5CAD" w:rsidRDefault="0085591D" w:rsidP="002A01FF">
            <w:pPr>
              <w:pStyle w:val="TAC"/>
              <w:rPr>
                <w:lang w:eastAsia="zh-CN" w:bidi="ar"/>
              </w:rPr>
            </w:pPr>
            <w:r w:rsidRPr="006F5CAD">
              <w:rPr>
                <w:lang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0F403534" w14:textId="77777777" w:rsidR="0085591D" w:rsidRPr="006F5CAD" w:rsidRDefault="0085591D" w:rsidP="002A01FF">
            <w:pPr>
              <w:pStyle w:val="TAC"/>
              <w:rPr>
                <w:lang w:eastAsia="zh-CN"/>
              </w:rPr>
            </w:pPr>
          </w:p>
        </w:tc>
      </w:tr>
      <w:tr w:rsidR="0085591D" w:rsidRPr="006F5CAD" w14:paraId="762E3A6E"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98BB6A5" w14:textId="77777777" w:rsidR="0085591D" w:rsidRPr="006F5CAD" w:rsidRDefault="0085591D" w:rsidP="002A01FF">
            <w:pPr>
              <w:pStyle w:val="TAC"/>
            </w:pPr>
            <w:r w:rsidRPr="006F5CAD">
              <w:t>CA_n66(2A)-n71A-n77A</w:t>
            </w:r>
          </w:p>
        </w:tc>
        <w:tc>
          <w:tcPr>
            <w:tcW w:w="2712" w:type="dxa"/>
            <w:tcBorders>
              <w:top w:val="single" w:sz="4" w:space="0" w:color="auto"/>
              <w:left w:val="single" w:sz="4" w:space="0" w:color="auto"/>
              <w:bottom w:val="nil"/>
              <w:right w:val="single" w:sz="4" w:space="0" w:color="auto"/>
            </w:tcBorders>
            <w:vAlign w:val="center"/>
          </w:tcPr>
          <w:p w14:paraId="2FEABAA0" w14:textId="77777777" w:rsidR="0085591D" w:rsidRPr="006F5CAD" w:rsidRDefault="0085591D" w:rsidP="002A01FF">
            <w:pPr>
              <w:pStyle w:val="TAC"/>
            </w:pPr>
            <w:r w:rsidRPr="006F5CAD">
              <w:t>n66</w:t>
            </w:r>
            <w:r w:rsidRPr="006F5CAD">
              <w:rPr>
                <w:vertAlign w:val="superscript"/>
              </w:rPr>
              <w:t>7</w:t>
            </w:r>
          </w:p>
          <w:p w14:paraId="5B064811" w14:textId="77777777" w:rsidR="0085591D" w:rsidRPr="006F5CAD" w:rsidRDefault="0085591D" w:rsidP="002A01FF">
            <w:pPr>
              <w:pStyle w:val="TAC"/>
              <w:rPr>
                <w:vertAlign w:val="superscript"/>
              </w:rPr>
            </w:pPr>
            <w:r w:rsidRPr="006F5CAD">
              <w:t>n71</w:t>
            </w:r>
            <w:r w:rsidRPr="006F5CAD">
              <w:rPr>
                <w:vertAlign w:val="superscript"/>
              </w:rPr>
              <w:t>7</w:t>
            </w:r>
          </w:p>
          <w:p w14:paraId="1B079A02" w14:textId="77777777" w:rsidR="0085591D" w:rsidRPr="006F5CAD" w:rsidRDefault="0085591D" w:rsidP="002A01FF">
            <w:pPr>
              <w:pStyle w:val="TAC"/>
              <w:rPr>
                <w:vertAlign w:val="superscript"/>
              </w:rPr>
            </w:pPr>
            <w:r w:rsidRPr="006F5CAD">
              <w:t>n77</w:t>
            </w:r>
            <w:r w:rsidRPr="006F5CAD">
              <w:rPr>
                <w:vertAlign w:val="superscript"/>
              </w:rPr>
              <w:t>7,9</w:t>
            </w:r>
          </w:p>
          <w:p w14:paraId="0DABEC70" w14:textId="77777777" w:rsidR="0085591D" w:rsidRPr="006F5CAD" w:rsidRDefault="0085591D" w:rsidP="002A01FF">
            <w:pPr>
              <w:pStyle w:val="TAC"/>
            </w:pPr>
            <w:r w:rsidRPr="006F5CAD">
              <w:t>CA_n66A-n71A</w:t>
            </w:r>
            <w:r w:rsidRPr="006F5CAD">
              <w:rPr>
                <w:vertAlign w:val="superscript"/>
                <w:lang w:eastAsia="zh-CN"/>
              </w:rPr>
              <w:t>7</w:t>
            </w:r>
          </w:p>
          <w:p w14:paraId="179A3086" w14:textId="72B554DB" w:rsidR="0085591D" w:rsidRPr="006F5CAD" w:rsidRDefault="0085591D" w:rsidP="002A01FF">
            <w:pPr>
              <w:pStyle w:val="TAC"/>
            </w:pPr>
            <w:r w:rsidRPr="006F5CAD">
              <w:t>CA_n66A-n77A</w:t>
            </w:r>
            <w:r w:rsidRPr="006F5CAD">
              <w:rPr>
                <w:vertAlign w:val="superscript"/>
                <w:lang w:eastAsia="zh-CN"/>
              </w:rPr>
              <w:t>7</w:t>
            </w:r>
            <w:ins w:id="46" w:author="Reihaneh Malekafzaliardakani" w:date="2025-10-02T21:27:00Z" w16du:dateUtc="2025-10-02T19:27:00Z">
              <w:r w:rsidR="004E2433">
                <w:rPr>
                  <w:vertAlign w:val="superscript"/>
                  <w:lang w:eastAsia="zh-CN"/>
                </w:rPr>
                <w:t>,13,14</w:t>
              </w:r>
            </w:ins>
          </w:p>
          <w:p w14:paraId="11444220" w14:textId="25AB3F15" w:rsidR="0085591D" w:rsidRPr="006F5CAD" w:rsidRDefault="0085591D" w:rsidP="002A01FF">
            <w:pPr>
              <w:pStyle w:val="TAC"/>
            </w:pPr>
            <w:r w:rsidRPr="006F5CAD">
              <w:t>CA_n71A-n77A</w:t>
            </w:r>
            <w:r w:rsidRPr="006F5CAD">
              <w:rPr>
                <w:vertAlign w:val="superscript"/>
                <w:lang w:eastAsia="zh-CN"/>
              </w:rPr>
              <w:t>7</w:t>
            </w:r>
            <w:ins w:id="47" w:author="Reihaneh Malekafzaliardakani" w:date="2025-10-02T21:27:00Z" w16du:dateUtc="2025-10-02T19:27:00Z">
              <w:r w:rsidR="004E2433">
                <w:rPr>
                  <w:vertAlign w:val="superscript"/>
                  <w:lang w:eastAsia="zh-CN"/>
                </w:rPr>
                <w:t>,13,14</w:t>
              </w:r>
            </w:ins>
          </w:p>
        </w:tc>
        <w:tc>
          <w:tcPr>
            <w:tcW w:w="1231" w:type="dxa"/>
            <w:tcBorders>
              <w:top w:val="single" w:sz="4" w:space="0" w:color="auto"/>
              <w:left w:val="single" w:sz="4" w:space="0" w:color="auto"/>
              <w:bottom w:val="single" w:sz="4" w:space="0" w:color="auto"/>
              <w:right w:val="single" w:sz="4" w:space="0" w:color="auto"/>
            </w:tcBorders>
            <w:vAlign w:val="center"/>
          </w:tcPr>
          <w:p w14:paraId="02A97702"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3A472FBD" w14:textId="77777777" w:rsidR="0085591D" w:rsidRPr="006F5CAD" w:rsidRDefault="0085591D" w:rsidP="002A01FF">
            <w:pPr>
              <w:pStyle w:val="TAC"/>
              <w:rPr>
                <w:rFonts w:ascii="Calibri" w:hAnsi="Calibri"/>
                <w:sz w:val="21"/>
                <w:lang w:eastAsia="zh-CN"/>
              </w:rPr>
            </w:pPr>
            <w:r w:rsidRPr="006F5CAD">
              <w:rPr>
                <w:lang w:eastAsia="zh-CN" w:bidi="ar"/>
              </w:rPr>
              <w:t>CA_n66(2A)_BCS1</w:t>
            </w:r>
          </w:p>
        </w:tc>
        <w:tc>
          <w:tcPr>
            <w:tcW w:w="2387" w:type="dxa"/>
            <w:tcBorders>
              <w:top w:val="single" w:sz="4" w:space="0" w:color="auto"/>
              <w:left w:val="single" w:sz="4" w:space="0" w:color="auto"/>
              <w:bottom w:val="nil"/>
              <w:right w:val="single" w:sz="4" w:space="0" w:color="auto"/>
            </w:tcBorders>
            <w:vAlign w:val="center"/>
          </w:tcPr>
          <w:p w14:paraId="57FF3F5A" w14:textId="77777777" w:rsidR="0085591D" w:rsidRPr="006F5CAD" w:rsidRDefault="0085591D" w:rsidP="002A01FF">
            <w:pPr>
              <w:pStyle w:val="TAC"/>
              <w:rPr>
                <w:lang w:eastAsia="zh-CN"/>
              </w:rPr>
            </w:pPr>
            <w:r w:rsidRPr="006F5CAD">
              <w:rPr>
                <w:lang w:eastAsia="zh-CN"/>
              </w:rPr>
              <w:t>0</w:t>
            </w:r>
          </w:p>
        </w:tc>
      </w:tr>
      <w:tr w:rsidR="0085591D" w:rsidRPr="006F5CAD" w14:paraId="277DA738" w14:textId="77777777" w:rsidTr="00CE47B5">
        <w:trPr>
          <w:jc w:val="center"/>
        </w:trPr>
        <w:tc>
          <w:tcPr>
            <w:tcW w:w="3065" w:type="dxa"/>
            <w:tcBorders>
              <w:top w:val="nil"/>
              <w:left w:val="single" w:sz="4" w:space="0" w:color="auto"/>
              <w:bottom w:val="nil"/>
              <w:right w:val="single" w:sz="4" w:space="0" w:color="auto"/>
            </w:tcBorders>
            <w:vAlign w:val="center"/>
          </w:tcPr>
          <w:p w14:paraId="66848CE3"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61DD54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18BE573"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2EEE52C2" w14:textId="77777777" w:rsidR="0085591D" w:rsidRPr="006F5CAD" w:rsidRDefault="0085591D" w:rsidP="002A01FF">
            <w:pPr>
              <w:pStyle w:val="TAC"/>
              <w:rPr>
                <w:rFonts w:ascii="Calibri" w:hAnsi="Calibri"/>
                <w:sz w:val="21"/>
                <w:lang w:eastAsia="zh-CN"/>
              </w:rPr>
            </w:pPr>
            <w:r w:rsidRPr="006F5CAD">
              <w:rPr>
                <w:lang w:eastAsia="zh-CN" w:bidi="ar"/>
              </w:rPr>
              <w:t>5, 10, 15, 20</w:t>
            </w:r>
          </w:p>
        </w:tc>
        <w:tc>
          <w:tcPr>
            <w:tcW w:w="2387" w:type="dxa"/>
            <w:tcBorders>
              <w:top w:val="nil"/>
              <w:left w:val="single" w:sz="4" w:space="0" w:color="auto"/>
              <w:bottom w:val="nil"/>
              <w:right w:val="single" w:sz="4" w:space="0" w:color="auto"/>
            </w:tcBorders>
            <w:vAlign w:val="center"/>
          </w:tcPr>
          <w:p w14:paraId="07E99820" w14:textId="77777777" w:rsidR="0085591D" w:rsidRPr="006F5CAD" w:rsidRDefault="0085591D" w:rsidP="002A01FF">
            <w:pPr>
              <w:pStyle w:val="TAC"/>
              <w:rPr>
                <w:lang w:eastAsia="zh-CN"/>
              </w:rPr>
            </w:pPr>
          </w:p>
        </w:tc>
      </w:tr>
      <w:tr w:rsidR="0085591D" w:rsidRPr="006F5CAD" w14:paraId="1731E90B" w14:textId="77777777" w:rsidTr="00CE47B5">
        <w:trPr>
          <w:jc w:val="center"/>
        </w:trPr>
        <w:tc>
          <w:tcPr>
            <w:tcW w:w="3065" w:type="dxa"/>
            <w:tcBorders>
              <w:top w:val="nil"/>
              <w:left w:val="single" w:sz="4" w:space="0" w:color="auto"/>
              <w:bottom w:val="nil"/>
              <w:right w:val="single" w:sz="4" w:space="0" w:color="auto"/>
            </w:tcBorders>
            <w:vAlign w:val="center"/>
          </w:tcPr>
          <w:p w14:paraId="1A84CD89"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3CDD17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9E9B41F"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55AFE6B2" w14:textId="77777777" w:rsidR="0085591D" w:rsidRPr="006F5CAD" w:rsidRDefault="0085591D" w:rsidP="002A01FF">
            <w:pPr>
              <w:pStyle w:val="TAC"/>
              <w:rPr>
                <w:rFonts w:ascii="Calibri" w:hAnsi="Calibri"/>
                <w:sz w:val="21"/>
                <w:lang w:eastAsia="zh-CN"/>
              </w:rPr>
            </w:pPr>
            <w:r w:rsidRPr="006F5CAD">
              <w:rPr>
                <w:lang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83227E9" w14:textId="77777777" w:rsidR="0085591D" w:rsidRPr="006F5CAD" w:rsidRDefault="0085591D" w:rsidP="002A01FF">
            <w:pPr>
              <w:pStyle w:val="TAC"/>
              <w:rPr>
                <w:lang w:eastAsia="zh-CN"/>
              </w:rPr>
            </w:pPr>
          </w:p>
        </w:tc>
      </w:tr>
      <w:tr w:rsidR="0085591D" w:rsidRPr="006F5CAD" w14:paraId="0C70E913" w14:textId="77777777" w:rsidTr="00CE47B5">
        <w:trPr>
          <w:jc w:val="center"/>
        </w:trPr>
        <w:tc>
          <w:tcPr>
            <w:tcW w:w="3065" w:type="dxa"/>
            <w:tcBorders>
              <w:top w:val="nil"/>
              <w:left w:val="single" w:sz="4" w:space="0" w:color="auto"/>
              <w:bottom w:val="nil"/>
              <w:right w:val="single" w:sz="4" w:space="0" w:color="auto"/>
            </w:tcBorders>
            <w:vAlign w:val="center"/>
          </w:tcPr>
          <w:p w14:paraId="70C604D7" w14:textId="77777777" w:rsidR="0085591D" w:rsidRPr="006F5CAD" w:rsidRDefault="0085591D" w:rsidP="002A01FF">
            <w:pPr>
              <w:pStyle w:val="TAC"/>
            </w:pPr>
          </w:p>
        </w:tc>
        <w:tc>
          <w:tcPr>
            <w:tcW w:w="2712" w:type="dxa"/>
            <w:tcBorders>
              <w:top w:val="single" w:sz="4" w:space="0" w:color="auto"/>
              <w:left w:val="single" w:sz="4" w:space="0" w:color="auto"/>
              <w:bottom w:val="nil"/>
              <w:right w:val="single" w:sz="4" w:space="0" w:color="auto"/>
            </w:tcBorders>
            <w:vAlign w:val="center"/>
          </w:tcPr>
          <w:p w14:paraId="77B48EA2" w14:textId="77777777" w:rsidR="0085591D" w:rsidRPr="006F5CAD" w:rsidRDefault="0085591D" w:rsidP="002A01FF">
            <w:pPr>
              <w:pStyle w:val="TAC"/>
            </w:pPr>
            <w:r w:rsidRPr="006F5CAD">
              <w:t>CA_n66A-n71A</w:t>
            </w:r>
          </w:p>
          <w:p w14:paraId="64D0D7A8" w14:textId="77777777" w:rsidR="0085591D" w:rsidRPr="006F5CAD" w:rsidRDefault="0085591D" w:rsidP="002A01FF">
            <w:pPr>
              <w:pStyle w:val="TAC"/>
            </w:pPr>
            <w:r w:rsidRPr="006F5CAD">
              <w:t>CA_n66A-n77A</w:t>
            </w:r>
          </w:p>
          <w:p w14:paraId="3AEE3D25" w14:textId="77777777" w:rsidR="0085591D" w:rsidRPr="006F5CAD" w:rsidRDefault="0085591D" w:rsidP="002A01FF">
            <w:pPr>
              <w:pStyle w:val="TAC"/>
            </w:pPr>
            <w:r w:rsidRPr="006F5CAD">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0AC8A9B"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564E582A" w14:textId="77777777" w:rsidR="0085591D" w:rsidRPr="006F5CAD" w:rsidRDefault="0085591D" w:rsidP="002A01FF">
            <w:pPr>
              <w:pStyle w:val="TAC"/>
              <w:rPr>
                <w:lang w:eastAsia="zh-CN" w:bidi="ar"/>
              </w:rPr>
            </w:pPr>
            <w:r w:rsidRPr="006F5CAD">
              <w:rPr>
                <w:lang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169926C4" w14:textId="77777777" w:rsidR="0085591D" w:rsidRPr="006F5CAD" w:rsidRDefault="0085591D" w:rsidP="002A01FF">
            <w:pPr>
              <w:pStyle w:val="TAC"/>
              <w:rPr>
                <w:lang w:eastAsia="zh-CN"/>
              </w:rPr>
            </w:pPr>
            <w:r w:rsidRPr="006F5CAD">
              <w:rPr>
                <w:lang w:eastAsia="zh-CN"/>
              </w:rPr>
              <w:t>4 and 5</w:t>
            </w:r>
          </w:p>
        </w:tc>
      </w:tr>
      <w:tr w:rsidR="0085591D" w:rsidRPr="006F5CAD" w14:paraId="54E06A89" w14:textId="77777777" w:rsidTr="00CE47B5">
        <w:trPr>
          <w:jc w:val="center"/>
        </w:trPr>
        <w:tc>
          <w:tcPr>
            <w:tcW w:w="3065" w:type="dxa"/>
            <w:tcBorders>
              <w:top w:val="nil"/>
              <w:left w:val="single" w:sz="4" w:space="0" w:color="auto"/>
              <w:bottom w:val="nil"/>
              <w:right w:val="single" w:sz="4" w:space="0" w:color="auto"/>
            </w:tcBorders>
            <w:vAlign w:val="center"/>
          </w:tcPr>
          <w:p w14:paraId="62AA3666"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6F5BF3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CB6A5B6"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55FFF814" w14:textId="77777777" w:rsidR="0085591D" w:rsidRPr="006F5CAD" w:rsidRDefault="0085591D" w:rsidP="002A01FF">
            <w:pPr>
              <w:pStyle w:val="TAC"/>
              <w:rPr>
                <w:lang w:eastAsia="zh-CN" w:bidi="ar"/>
              </w:rPr>
            </w:pPr>
            <w:r w:rsidRPr="006F5CAD">
              <w:rPr>
                <w:lang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57DD039C" w14:textId="77777777" w:rsidR="0085591D" w:rsidRPr="006F5CAD" w:rsidRDefault="0085591D" w:rsidP="002A01FF">
            <w:pPr>
              <w:pStyle w:val="TAC"/>
              <w:rPr>
                <w:lang w:eastAsia="zh-CN"/>
              </w:rPr>
            </w:pPr>
          </w:p>
        </w:tc>
      </w:tr>
      <w:tr w:rsidR="0085591D" w:rsidRPr="006F5CAD" w14:paraId="0A1721A1"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063F511"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5BD6B3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EC6CEE2"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0BFB8CE5" w14:textId="77777777" w:rsidR="0085591D" w:rsidRPr="006F5CAD" w:rsidRDefault="0085591D" w:rsidP="002A01FF">
            <w:pPr>
              <w:pStyle w:val="TAC"/>
              <w:rPr>
                <w:lang w:eastAsia="zh-CN" w:bidi="ar"/>
              </w:rPr>
            </w:pPr>
            <w:r w:rsidRPr="006F5CAD">
              <w:rPr>
                <w:lang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C58EA08" w14:textId="77777777" w:rsidR="0085591D" w:rsidRPr="006F5CAD" w:rsidRDefault="0085591D" w:rsidP="002A01FF">
            <w:pPr>
              <w:pStyle w:val="TAC"/>
              <w:rPr>
                <w:lang w:eastAsia="zh-CN"/>
              </w:rPr>
            </w:pPr>
          </w:p>
        </w:tc>
      </w:tr>
      <w:tr w:rsidR="0085591D" w:rsidRPr="006F5CAD" w14:paraId="77D8477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471E678" w14:textId="77777777" w:rsidR="0085591D" w:rsidRPr="006F5CAD" w:rsidRDefault="0085591D" w:rsidP="002A01FF">
            <w:pPr>
              <w:pStyle w:val="TAC"/>
            </w:pPr>
            <w:r w:rsidRPr="006F5CAD">
              <w:rPr>
                <w:rFonts w:cs="Arial"/>
                <w:szCs w:val="18"/>
              </w:rPr>
              <w:t>CA_n66(3A)-n71A-n77A</w:t>
            </w:r>
          </w:p>
        </w:tc>
        <w:tc>
          <w:tcPr>
            <w:tcW w:w="2712" w:type="dxa"/>
            <w:tcBorders>
              <w:top w:val="single" w:sz="4" w:space="0" w:color="auto"/>
              <w:left w:val="single" w:sz="4" w:space="0" w:color="auto"/>
              <w:bottom w:val="nil"/>
              <w:right w:val="single" w:sz="4" w:space="0" w:color="auto"/>
            </w:tcBorders>
            <w:vAlign w:val="center"/>
          </w:tcPr>
          <w:p w14:paraId="10A3604A" w14:textId="77777777" w:rsidR="0085591D" w:rsidRPr="006F5CAD" w:rsidRDefault="0085591D" w:rsidP="002A01FF">
            <w:pPr>
              <w:pStyle w:val="TAC"/>
              <w:rPr>
                <w:rFonts w:cs="Arial"/>
                <w:szCs w:val="18"/>
              </w:rPr>
            </w:pPr>
            <w:r w:rsidRPr="006F5CAD">
              <w:rPr>
                <w:rFonts w:cs="Arial"/>
                <w:szCs w:val="18"/>
              </w:rPr>
              <w:t>CA_n66A-n71A</w:t>
            </w:r>
          </w:p>
          <w:p w14:paraId="66B1B06D" w14:textId="77777777" w:rsidR="0085591D" w:rsidRPr="006F5CAD" w:rsidRDefault="0085591D" w:rsidP="002A01FF">
            <w:pPr>
              <w:pStyle w:val="TAC"/>
              <w:rPr>
                <w:rFonts w:cs="Arial"/>
                <w:szCs w:val="18"/>
              </w:rPr>
            </w:pPr>
            <w:r w:rsidRPr="006F5CAD">
              <w:rPr>
                <w:rFonts w:cs="Arial"/>
                <w:szCs w:val="18"/>
              </w:rPr>
              <w:t>CA_n66A-n77A</w:t>
            </w:r>
          </w:p>
          <w:p w14:paraId="49CA329E" w14:textId="77777777" w:rsidR="0085591D" w:rsidRPr="006F5CAD" w:rsidRDefault="0085591D" w:rsidP="002A01FF">
            <w:pPr>
              <w:pStyle w:val="TAC"/>
            </w:pPr>
            <w:r w:rsidRPr="006F5CAD">
              <w:rPr>
                <w:rFonts w:cs="Arial"/>
                <w:szCs w:val="18"/>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D04BC40" w14:textId="77777777" w:rsidR="0085591D" w:rsidRPr="006F5CAD" w:rsidRDefault="0085591D" w:rsidP="002A01FF">
            <w:pPr>
              <w:pStyle w:val="TAC"/>
            </w:pPr>
            <w:r w:rsidRPr="006F5CAD">
              <w:rPr>
                <w:rFonts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9B6CFD2" w14:textId="77777777" w:rsidR="0085591D" w:rsidRPr="006F5CAD" w:rsidRDefault="0085591D" w:rsidP="002A01FF">
            <w:pPr>
              <w:pStyle w:val="TAC"/>
              <w:rPr>
                <w:lang w:eastAsia="zh-CN" w:bidi="ar"/>
              </w:rPr>
            </w:pPr>
            <w:r w:rsidRPr="006F5CAD">
              <w:rPr>
                <w:rFonts w:cs="Arial"/>
                <w:szCs w:val="18"/>
                <w:lang w:eastAsia="zh-CN" w:bidi="ar"/>
              </w:rPr>
              <w:t>CA_n66(3A)_BCS0</w:t>
            </w:r>
          </w:p>
        </w:tc>
        <w:tc>
          <w:tcPr>
            <w:tcW w:w="2387" w:type="dxa"/>
            <w:tcBorders>
              <w:top w:val="single" w:sz="4" w:space="0" w:color="auto"/>
              <w:left w:val="single" w:sz="4" w:space="0" w:color="auto"/>
              <w:bottom w:val="nil"/>
              <w:right w:val="single" w:sz="4" w:space="0" w:color="auto"/>
            </w:tcBorders>
            <w:vAlign w:val="center"/>
          </w:tcPr>
          <w:p w14:paraId="254F8CC6" w14:textId="77777777" w:rsidR="0085591D" w:rsidRPr="006F5CAD" w:rsidRDefault="0085591D" w:rsidP="002A01FF">
            <w:pPr>
              <w:pStyle w:val="TAC"/>
              <w:rPr>
                <w:lang w:eastAsia="zh-CN"/>
              </w:rPr>
            </w:pPr>
            <w:r w:rsidRPr="006F5CAD">
              <w:rPr>
                <w:rFonts w:cs="Arial"/>
                <w:szCs w:val="18"/>
                <w:lang w:eastAsia="zh-CN"/>
              </w:rPr>
              <w:t>0</w:t>
            </w:r>
          </w:p>
        </w:tc>
      </w:tr>
      <w:tr w:rsidR="0085591D" w:rsidRPr="006F5CAD" w14:paraId="3BEB05A4" w14:textId="77777777" w:rsidTr="00CE47B5">
        <w:trPr>
          <w:jc w:val="center"/>
        </w:trPr>
        <w:tc>
          <w:tcPr>
            <w:tcW w:w="3065" w:type="dxa"/>
            <w:tcBorders>
              <w:top w:val="nil"/>
              <w:left w:val="single" w:sz="4" w:space="0" w:color="auto"/>
              <w:bottom w:val="nil"/>
              <w:right w:val="single" w:sz="4" w:space="0" w:color="auto"/>
            </w:tcBorders>
            <w:vAlign w:val="center"/>
          </w:tcPr>
          <w:p w14:paraId="3F3AA1A2"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757920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588F527" w14:textId="77777777" w:rsidR="0085591D" w:rsidRPr="006F5CAD" w:rsidRDefault="0085591D" w:rsidP="002A01FF">
            <w:pPr>
              <w:pStyle w:val="TAC"/>
            </w:pPr>
            <w:r w:rsidRPr="006F5CAD">
              <w:rPr>
                <w:rFonts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23182E6" w14:textId="77777777" w:rsidR="0085591D" w:rsidRPr="006F5CAD" w:rsidRDefault="0085591D" w:rsidP="002A01FF">
            <w:pPr>
              <w:pStyle w:val="TAC"/>
              <w:rPr>
                <w:lang w:eastAsia="zh-CN" w:bidi="ar"/>
              </w:rPr>
            </w:pPr>
            <w:r w:rsidRPr="006F5CAD">
              <w:rPr>
                <w:rFonts w:cs="Arial"/>
                <w:szCs w:val="18"/>
                <w:lang w:eastAsia="zh-CN" w:bidi="ar"/>
              </w:rPr>
              <w:t>5, 10, 15, 20</w:t>
            </w:r>
          </w:p>
        </w:tc>
        <w:tc>
          <w:tcPr>
            <w:tcW w:w="2387" w:type="dxa"/>
            <w:tcBorders>
              <w:top w:val="nil"/>
              <w:left w:val="single" w:sz="4" w:space="0" w:color="auto"/>
              <w:bottom w:val="nil"/>
              <w:right w:val="single" w:sz="4" w:space="0" w:color="auto"/>
            </w:tcBorders>
            <w:vAlign w:val="center"/>
          </w:tcPr>
          <w:p w14:paraId="7077B86C" w14:textId="77777777" w:rsidR="0085591D" w:rsidRPr="006F5CAD" w:rsidRDefault="0085591D" w:rsidP="002A01FF">
            <w:pPr>
              <w:pStyle w:val="TAC"/>
              <w:rPr>
                <w:lang w:eastAsia="zh-CN"/>
              </w:rPr>
            </w:pPr>
          </w:p>
        </w:tc>
      </w:tr>
      <w:tr w:rsidR="0085591D" w:rsidRPr="006F5CAD" w14:paraId="57760162"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4244288A"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BD4064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002C5D0" w14:textId="77777777" w:rsidR="0085591D" w:rsidRPr="006F5CAD" w:rsidRDefault="0085591D" w:rsidP="002A01FF">
            <w:pPr>
              <w:pStyle w:val="TAC"/>
            </w:pPr>
            <w:r w:rsidRPr="006F5CAD">
              <w:rPr>
                <w:rFonts w:cs="Arial"/>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56B907C" w14:textId="77777777" w:rsidR="0085591D" w:rsidRPr="006F5CAD" w:rsidRDefault="0085591D" w:rsidP="002A01FF">
            <w:pPr>
              <w:pStyle w:val="TAC"/>
              <w:rPr>
                <w:lang w:eastAsia="zh-CN" w:bidi="ar"/>
              </w:rPr>
            </w:pPr>
            <w:r w:rsidRPr="006F5CAD">
              <w:rPr>
                <w:rFonts w:cs="Arial"/>
                <w:szCs w:val="18"/>
                <w:lang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A92A94F" w14:textId="77777777" w:rsidR="0085591D" w:rsidRPr="006F5CAD" w:rsidRDefault="0085591D" w:rsidP="002A01FF">
            <w:pPr>
              <w:pStyle w:val="TAC"/>
              <w:rPr>
                <w:lang w:eastAsia="zh-CN"/>
              </w:rPr>
            </w:pPr>
          </w:p>
        </w:tc>
      </w:tr>
      <w:tr w:rsidR="0085591D" w:rsidRPr="006F5CAD" w14:paraId="72D9F2FB"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651FE397" w14:textId="77777777" w:rsidR="0085591D" w:rsidRPr="006F5CAD" w:rsidRDefault="0085591D" w:rsidP="002A01FF">
            <w:pPr>
              <w:pStyle w:val="TAC"/>
            </w:pPr>
            <w:r w:rsidRPr="006F5CAD">
              <w:t>CA_n66A-n71A-n77(2A)</w:t>
            </w:r>
          </w:p>
        </w:tc>
        <w:tc>
          <w:tcPr>
            <w:tcW w:w="2712" w:type="dxa"/>
            <w:tcBorders>
              <w:top w:val="single" w:sz="4" w:space="0" w:color="auto"/>
              <w:left w:val="single" w:sz="4" w:space="0" w:color="auto"/>
              <w:bottom w:val="nil"/>
              <w:right w:val="single" w:sz="4" w:space="0" w:color="auto"/>
            </w:tcBorders>
            <w:vAlign w:val="center"/>
          </w:tcPr>
          <w:p w14:paraId="136B13A4" w14:textId="77777777" w:rsidR="0085591D" w:rsidRPr="006F5CAD" w:rsidRDefault="0085591D" w:rsidP="002A01FF">
            <w:pPr>
              <w:pStyle w:val="TAC"/>
            </w:pPr>
            <w:r w:rsidRPr="006F5CAD">
              <w:t>n66</w:t>
            </w:r>
            <w:r w:rsidRPr="006F5CAD">
              <w:rPr>
                <w:vertAlign w:val="superscript"/>
              </w:rPr>
              <w:t>7</w:t>
            </w:r>
          </w:p>
          <w:p w14:paraId="0DDD30C1" w14:textId="77777777" w:rsidR="0085591D" w:rsidRPr="006F5CAD" w:rsidRDefault="0085591D" w:rsidP="002A01FF">
            <w:pPr>
              <w:pStyle w:val="TAC"/>
              <w:rPr>
                <w:vertAlign w:val="superscript"/>
              </w:rPr>
            </w:pPr>
            <w:r w:rsidRPr="006F5CAD">
              <w:t>n71</w:t>
            </w:r>
            <w:r w:rsidRPr="006F5CAD">
              <w:rPr>
                <w:vertAlign w:val="superscript"/>
              </w:rPr>
              <w:t>7</w:t>
            </w:r>
          </w:p>
          <w:p w14:paraId="79A41C19" w14:textId="77777777" w:rsidR="0085591D" w:rsidRPr="006F5CAD" w:rsidRDefault="0085591D" w:rsidP="002A01FF">
            <w:pPr>
              <w:pStyle w:val="TAC"/>
              <w:rPr>
                <w:vertAlign w:val="superscript"/>
              </w:rPr>
            </w:pPr>
            <w:r w:rsidRPr="006F5CAD">
              <w:t>n77</w:t>
            </w:r>
            <w:r w:rsidRPr="006F5CAD">
              <w:rPr>
                <w:vertAlign w:val="superscript"/>
              </w:rPr>
              <w:t>7,9</w:t>
            </w:r>
          </w:p>
          <w:p w14:paraId="27D6EFEF" w14:textId="77777777" w:rsidR="0085591D" w:rsidRPr="006F5CAD" w:rsidRDefault="0085591D" w:rsidP="002A01FF">
            <w:pPr>
              <w:pStyle w:val="TAC"/>
            </w:pPr>
            <w:r w:rsidRPr="006F5CAD">
              <w:rPr>
                <w:lang w:eastAsia="zh-CN"/>
              </w:rPr>
              <w:t>CA_n77(2A)</w:t>
            </w:r>
            <w:r w:rsidRPr="006F5CAD">
              <w:rPr>
                <w:vertAlign w:val="superscript"/>
                <w:lang w:eastAsia="zh-CN"/>
              </w:rPr>
              <w:t>7</w:t>
            </w:r>
          </w:p>
          <w:p w14:paraId="7BBF593F" w14:textId="77777777" w:rsidR="0085591D" w:rsidRPr="006F5CAD" w:rsidRDefault="0085591D" w:rsidP="002A01FF">
            <w:pPr>
              <w:pStyle w:val="TAC"/>
            </w:pPr>
            <w:r w:rsidRPr="006F5CAD">
              <w:t>CA_n66A-n71A</w:t>
            </w:r>
            <w:r w:rsidRPr="006F5CAD">
              <w:rPr>
                <w:vertAlign w:val="superscript"/>
                <w:lang w:eastAsia="zh-CN"/>
              </w:rPr>
              <w:t>7</w:t>
            </w:r>
          </w:p>
          <w:p w14:paraId="76CFB347" w14:textId="77777777" w:rsidR="0085591D" w:rsidRPr="006F5CAD" w:rsidRDefault="0085591D" w:rsidP="002A01FF">
            <w:pPr>
              <w:pStyle w:val="TAC"/>
            </w:pPr>
            <w:r w:rsidRPr="006F5CAD">
              <w:t>CA_n66A-n77A</w:t>
            </w:r>
            <w:r w:rsidRPr="006F5CAD">
              <w:rPr>
                <w:vertAlign w:val="superscript"/>
              </w:rPr>
              <w:t>7</w:t>
            </w:r>
          </w:p>
          <w:p w14:paraId="191DB27E" w14:textId="77777777" w:rsidR="0085591D" w:rsidRPr="006F5CAD" w:rsidRDefault="0085591D" w:rsidP="002A01FF">
            <w:pPr>
              <w:pStyle w:val="TAC"/>
            </w:pPr>
            <w:r w:rsidRPr="006F5CAD">
              <w:t>CA_n71A-n77A</w:t>
            </w:r>
            <w:r w:rsidRPr="006F5CAD">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553D74"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18234F07"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D9B88C0" w14:textId="77777777" w:rsidR="0085591D" w:rsidRPr="006F5CAD" w:rsidRDefault="0085591D" w:rsidP="002A01FF">
            <w:pPr>
              <w:pStyle w:val="TAC"/>
              <w:rPr>
                <w:lang w:eastAsia="zh-CN"/>
              </w:rPr>
            </w:pPr>
            <w:r w:rsidRPr="006F5CAD">
              <w:rPr>
                <w:lang w:eastAsia="zh-CN"/>
              </w:rPr>
              <w:t>0</w:t>
            </w:r>
          </w:p>
        </w:tc>
      </w:tr>
      <w:tr w:rsidR="0085591D" w:rsidRPr="006F5CAD" w14:paraId="1E11E2E3" w14:textId="77777777" w:rsidTr="00CE47B5">
        <w:trPr>
          <w:jc w:val="center"/>
        </w:trPr>
        <w:tc>
          <w:tcPr>
            <w:tcW w:w="3065" w:type="dxa"/>
            <w:tcBorders>
              <w:top w:val="nil"/>
              <w:left w:val="single" w:sz="4" w:space="0" w:color="auto"/>
              <w:bottom w:val="nil"/>
              <w:right w:val="single" w:sz="4" w:space="0" w:color="auto"/>
            </w:tcBorders>
            <w:vAlign w:val="center"/>
          </w:tcPr>
          <w:p w14:paraId="2E4B8118" w14:textId="77777777" w:rsidR="0085591D" w:rsidRPr="006F5CAD" w:rsidRDefault="0085591D" w:rsidP="002A01FF">
            <w:pPr>
              <w:pStyle w:val="TAC"/>
              <w:rPr>
                <w:lang w:eastAsia="zh-CN"/>
              </w:rPr>
            </w:pPr>
          </w:p>
        </w:tc>
        <w:tc>
          <w:tcPr>
            <w:tcW w:w="2712" w:type="dxa"/>
            <w:tcBorders>
              <w:top w:val="nil"/>
              <w:left w:val="single" w:sz="4" w:space="0" w:color="auto"/>
              <w:bottom w:val="nil"/>
              <w:right w:val="single" w:sz="4" w:space="0" w:color="auto"/>
            </w:tcBorders>
            <w:vAlign w:val="center"/>
          </w:tcPr>
          <w:p w14:paraId="21A43D94"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DB11A9" w14:textId="77777777" w:rsidR="0085591D" w:rsidRPr="006F5CAD" w:rsidRDefault="0085591D" w:rsidP="002A01FF">
            <w:pPr>
              <w:pStyle w:val="TAC"/>
              <w:rPr>
                <w:lang w:eastAsia="zh-CN"/>
              </w:rPr>
            </w:pPr>
            <w:r w:rsidRPr="006F5CAD">
              <w:rPr>
                <w:rFonts w:cs="Arial"/>
                <w:szCs w:val="18"/>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3415164" w14:textId="77777777" w:rsidR="0085591D" w:rsidRPr="006F5CAD" w:rsidRDefault="0085591D" w:rsidP="002A01FF">
            <w:pPr>
              <w:pStyle w:val="TAC"/>
              <w:rPr>
                <w:lang w:eastAsia="zh-CN"/>
              </w:rPr>
            </w:pPr>
            <w:r w:rsidRPr="006F5CAD">
              <w:rPr>
                <w:lang w:eastAsia="zh-CN" w:bidi="ar"/>
              </w:rPr>
              <w:t>5, 10, 15, 20</w:t>
            </w:r>
          </w:p>
        </w:tc>
        <w:tc>
          <w:tcPr>
            <w:tcW w:w="2387" w:type="dxa"/>
            <w:tcBorders>
              <w:top w:val="nil"/>
              <w:left w:val="single" w:sz="4" w:space="0" w:color="auto"/>
              <w:bottom w:val="nil"/>
              <w:right w:val="single" w:sz="4" w:space="0" w:color="auto"/>
            </w:tcBorders>
            <w:vAlign w:val="center"/>
          </w:tcPr>
          <w:p w14:paraId="0BDC50BC" w14:textId="77777777" w:rsidR="0085591D" w:rsidRPr="006F5CAD" w:rsidRDefault="0085591D" w:rsidP="002A01FF">
            <w:pPr>
              <w:pStyle w:val="TAC"/>
              <w:rPr>
                <w:lang w:eastAsia="zh-CN"/>
              </w:rPr>
            </w:pPr>
          </w:p>
        </w:tc>
      </w:tr>
      <w:tr w:rsidR="0085591D" w:rsidRPr="006F5CAD" w14:paraId="56513804" w14:textId="77777777" w:rsidTr="00CE47B5">
        <w:trPr>
          <w:jc w:val="center"/>
        </w:trPr>
        <w:tc>
          <w:tcPr>
            <w:tcW w:w="3065" w:type="dxa"/>
            <w:tcBorders>
              <w:top w:val="nil"/>
              <w:left w:val="single" w:sz="4" w:space="0" w:color="auto"/>
              <w:bottom w:val="nil"/>
              <w:right w:val="single" w:sz="4" w:space="0" w:color="auto"/>
            </w:tcBorders>
            <w:vAlign w:val="center"/>
          </w:tcPr>
          <w:p w14:paraId="2F39E6D9" w14:textId="77777777" w:rsidR="0085591D" w:rsidRPr="006F5CAD" w:rsidRDefault="0085591D" w:rsidP="002A01FF">
            <w:pPr>
              <w:pStyle w:val="TAC"/>
              <w:rPr>
                <w:lang w:eastAsia="zh-CN"/>
              </w:rPr>
            </w:pPr>
          </w:p>
        </w:tc>
        <w:tc>
          <w:tcPr>
            <w:tcW w:w="2712" w:type="dxa"/>
            <w:tcBorders>
              <w:top w:val="nil"/>
              <w:left w:val="single" w:sz="4" w:space="0" w:color="auto"/>
              <w:bottom w:val="nil"/>
              <w:right w:val="single" w:sz="4" w:space="0" w:color="auto"/>
            </w:tcBorders>
            <w:vAlign w:val="center"/>
          </w:tcPr>
          <w:p w14:paraId="5B59D824"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C5B798" w14:textId="77777777" w:rsidR="0085591D" w:rsidRPr="006F5CAD" w:rsidRDefault="0085591D" w:rsidP="002A01FF">
            <w:pPr>
              <w:pStyle w:val="TAC"/>
              <w:rPr>
                <w:lang w:eastAsia="zh-CN"/>
              </w:rPr>
            </w:pPr>
            <w:r w:rsidRPr="006F5CAD">
              <w:rPr>
                <w:rFonts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C2105E1" w14:textId="77777777" w:rsidR="0085591D" w:rsidRPr="006F5CAD" w:rsidRDefault="0085591D" w:rsidP="002A01FF">
            <w:pPr>
              <w:pStyle w:val="TAC"/>
              <w:rPr>
                <w:lang w:eastAsia="zh-CN"/>
              </w:rPr>
            </w:pPr>
            <w:r w:rsidRPr="006F5CAD">
              <w:rPr>
                <w:lang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9EB6366" w14:textId="77777777" w:rsidR="0085591D" w:rsidRPr="006F5CAD" w:rsidRDefault="0085591D" w:rsidP="002A01FF">
            <w:pPr>
              <w:pStyle w:val="TAC"/>
              <w:rPr>
                <w:lang w:eastAsia="zh-CN"/>
              </w:rPr>
            </w:pPr>
          </w:p>
        </w:tc>
      </w:tr>
      <w:tr w:rsidR="0085591D" w:rsidRPr="006F5CAD" w14:paraId="6C040A7F" w14:textId="77777777" w:rsidTr="00CE47B5">
        <w:trPr>
          <w:jc w:val="center"/>
        </w:trPr>
        <w:tc>
          <w:tcPr>
            <w:tcW w:w="3065" w:type="dxa"/>
            <w:tcBorders>
              <w:top w:val="nil"/>
              <w:left w:val="single" w:sz="4" w:space="0" w:color="auto"/>
              <w:bottom w:val="nil"/>
              <w:right w:val="single" w:sz="4" w:space="0" w:color="auto"/>
            </w:tcBorders>
            <w:vAlign w:val="center"/>
          </w:tcPr>
          <w:p w14:paraId="04DEC3F4" w14:textId="77777777" w:rsidR="0085591D" w:rsidRPr="006F5CAD" w:rsidRDefault="0085591D" w:rsidP="002A01FF">
            <w:pPr>
              <w:pStyle w:val="TAC"/>
              <w:rPr>
                <w:lang w:eastAsia="zh-CN"/>
              </w:rPr>
            </w:pPr>
          </w:p>
        </w:tc>
        <w:tc>
          <w:tcPr>
            <w:tcW w:w="2712" w:type="dxa"/>
            <w:tcBorders>
              <w:top w:val="nil"/>
              <w:left w:val="single" w:sz="4" w:space="0" w:color="auto"/>
              <w:bottom w:val="nil"/>
              <w:right w:val="single" w:sz="4" w:space="0" w:color="auto"/>
            </w:tcBorders>
            <w:vAlign w:val="center"/>
          </w:tcPr>
          <w:p w14:paraId="71101A97"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D9007B" w14:textId="77777777" w:rsidR="0085591D" w:rsidRPr="006F5CAD" w:rsidRDefault="0085591D" w:rsidP="002A01FF">
            <w:pPr>
              <w:pStyle w:val="TAC"/>
              <w:rPr>
                <w:rFonts w:cs="Arial"/>
                <w:szCs w:val="18"/>
                <w:lang w:eastAsia="zh-CN"/>
              </w:rPr>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4CF41845" w14:textId="77777777" w:rsidR="0085591D" w:rsidRPr="006F5CAD" w:rsidRDefault="0085591D" w:rsidP="002A01FF">
            <w:pPr>
              <w:pStyle w:val="TAC"/>
              <w:rPr>
                <w:lang w:eastAsia="zh-CN" w:bidi="ar"/>
              </w:rPr>
            </w:pPr>
            <w:r w:rsidRPr="006F5CAD">
              <w:rPr>
                <w:lang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4B53E1A3" w14:textId="77777777" w:rsidR="0085591D" w:rsidRPr="006F5CAD" w:rsidRDefault="0085591D" w:rsidP="002A01FF">
            <w:pPr>
              <w:pStyle w:val="TAC"/>
              <w:rPr>
                <w:lang w:eastAsia="zh-CN"/>
              </w:rPr>
            </w:pPr>
            <w:r w:rsidRPr="006F5CAD">
              <w:rPr>
                <w:lang w:eastAsia="zh-CN"/>
              </w:rPr>
              <w:t>4 and 5</w:t>
            </w:r>
          </w:p>
        </w:tc>
      </w:tr>
      <w:tr w:rsidR="0085591D" w:rsidRPr="006F5CAD" w14:paraId="095414FF" w14:textId="77777777" w:rsidTr="00CE47B5">
        <w:trPr>
          <w:jc w:val="center"/>
        </w:trPr>
        <w:tc>
          <w:tcPr>
            <w:tcW w:w="3065" w:type="dxa"/>
            <w:tcBorders>
              <w:top w:val="nil"/>
              <w:left w:val="single" w:sz="4" w:space="0" w:color="auto"/>
              <w:bottom w:val="nil"/>
              <w:right w:val="single" w:sz="4" w:space="0" w:color="auto"/>
            </w:tcBorders>
            <w:vAlign w:val="center"/>
          </w:tcPr>
          <w:p w14:paraId="721393A2" w14:textId="77777777" w:rsidR="0085591D" w:rsidRPr="006F5CAD" w:rsidRDefault="0085591D" w:rsidP="002A01FF">
            <w:pPr>
              <w:pStyle w:val="TAC"/>
              <w:rPr>
                <w:lang w:eastAsia="zh-CN"/>
              </w:rPr>
            </w:pPr>
          </w:p>
        </w:tc>
        <w:tc>
          <w:tcPr>
            <w:tcW w:w="2712" w:type="dxa"/>
            <w:tcBorders>
              <w:top w:val="nil"/>
              <w:left w:val="single" w:sz="4" w:space="0" w:color="auto"/>
              <w:bottom w:val="nil"/>
              <w:right w:val="single" w:sz="4" w:space="0" w:color="auto"/>
            </w:tcBorders>
            <w:vAlign w:val="center"/>
          </w:tcPr>
          <w:p w14:paraId="7413A476"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993163" w14:textId="77777777" w:rsidR="0085591D" w:rsidRPr="006F5CAD" w:rsidRDefault="0085591D" w:rsidP="002A01FF">
            <w:pPr>
              <w:pStyle w:val="TAC"/>
              <w:rPr>
                <w:rFonts w:cs="Arial"/>
                <w:szCs w:val="18"/>
                <w:lang w:eastAsia="zh-CN"/>
              </w:rPr>
            </w:pPr>
            <w:r w:rsidRPr="006F5CAD">
              <w:rPr>
                <w:rFonts w:cs="Arial"/>
                <w:szCs w:val="18"/>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00879D0" w14:textId="77777777" w:rsidR="0085591D" w:rsidRPr="006F5CAD" w:rsidRDefault="0085591D" w:rsidP="002A01FF">
            <w:pPr>
              <w:pStyle w:val="TAC"/>
              <w:rPr>
                <w:lang w:eastAsia="zh-CN" w:bidi="ar"/>
              </w:rPr>
            </w:pPr>
            <w:r w:rsidRPr="006F5CAD">
              <w:rPr>
                <w:lang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6035C1AE" w14:textId="77777777" w:rsidR="0085591D" w:rsidRPr="006F5CAD" w:rsidRDefault="0085591D" w:rsidP="002A01FF">
            <w:pPr>
              <w:pStyle w:val="TAC"/>
              <w:rPr>
                <w:lang w:eastAsia="zh-CN"/>
              </w:rPr>
            </w:pPr>
          </w:p>
        </w:tc>
      </w:tr>
      <w:tr w:rsidR="0085591D" w:rsidRPr="006F5CAD" w14:paraId="1FC90B3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9B62126" w14:textId="77777777" w:rsidR="0085591D" w:rsidRPr="006F5CAD" w:rsidRDefault="0085591D" w:rsidP="002A01FF">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5B229694"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F79BA2" w14:textId="77777777" w:rsidR="0085591D" w:rsidRPr="006F5CAD" w:rsidRDefault="0085591D" w:rsidP="002A01FF">
            <w:pPr>
              <w:pStyle w:val="TAC"/>
              <w:rPr>
                <w:rFonts w:cs="Arial"/>
                <w:szCs w:val="18"/>
                <w:lang w:eastAsia="zh-CN"/>
              </w:rPr>
            </w:pPr>
            <w:r w:rsidRPr="006F5CAD">
              <w:rPr>
                <w:rFonts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E1A76F6" w14:textId="77777777" w:rsidR="0085591D" w:rsidRPr="006F5CAD" w:rsidRDefault="0085591D" w:rsidP="002A01FF">
            <w:pPr>
              <w:pStyle w:val="TAC"/>
              <w:rPr>
                <w:lang w:eastAsia="zh-CN" w:bidi="ar"/>
              </w:rPr>
            </w:pPr>
            <w:r w:rsidRPr="006F5CAD">
              <w:rPr>
                <w:lang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48527E6E" w14:textId="77777777" w:rsidR="0085591D" w:rsidRPr="006F5CAD" w:rsidRDefault="0085591D" w:rsidP="002A01FF">
            <w:pPr>
              <w:pStyle w:val="TAC"/>
              <w:rPr>
                <w:lang w:eastAsia="zh-CN"/>
              </w:rPr>
            </w:pPr>
          </w:p>
        </w:tc>
      </w:tr>
      <w:tr w:rsidR="0085591D" w:rsidRPr="006F5CAD" w14:paraId="00ED324F"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7EC115B9" w14:textId="77777777" w:rsidR="0085591D" w:rsidRPr="006F5CAD" w:rsidRDefault="0085591D" w:rsidP="002A01FF">
            <w:pPr>
              <w:pStyle w:val="TAC"/>
              <w:rPr>
                <w:lang w:eastAsia="zh-CN"/>
              </w:rPr>
            </w:pPr>
            <w:r w:rsidRPr="006F5CAD">
              <w:t>CA_n66A-n71A-n77(3A)</w:t>
            </w:r>
          </w:p>
        </w:tc>
        <w:tc>
          <w:tcPr>
            <w:tcW w:w="2712" w:type="dxa"/>
            <w:tcBorders>
              <w:top w:val="single" w:sz="4" w:space="0" w:color="auto"/>
              <w:left w:val="single" w:sz="4" w:space="0" w:color="auto"/>
              <w:bottom w:val="nil"/>
              <w:right w:val="single" w:sz="4" w:space="0" w:color="auto"/>
            </w:tcBorders>
            <w:vAlign w:val="center"/>
          </w:tcPr>
          <w:p w14:paraId="506B4FFE" w14:textId="77777777" w:rsidR="0085591D" w:rsidRPr="006F5CAD" w:rsidRDefault="0085591D" w:rsidP="002A01FF">
            <w:pPr>
              <w:pStyle w:val="TAC"/>
              <w:rPr>
                <w:vertAlign w:val="superscript"/>
                <w:lang w:eastAsia="zh-CN"/>
              </w:rPr>
            </w:pPr>
            <w:r w:rsidRPr="006F5CAD">
              <w:rPr>
                <w:lang w:eastAsia="zh-CN"/>
              </w:rPr>
              <w:t>n77</w:t>
            </w:r>
            <w:r w:rsidRPr="006F5CAD">
              <w:rPr>
                <w:vertAlign w:val="superscript"/>
                <w:lang w:eastAsia="zh-CN"/>
              </w:rPr>
              <w:t>7,9</w:t>
            </w:r>
          </w:p>
          <w:p w14:paraId="3FE8B1CB" w14:textId="77777777" w:rsidR="0085591D" w:rsidRPr="006F5CAD" w:rsidRDefault="0085591D" w:rsidP="002A01FF">
            <w:pPr>
              <w:pStyle w:val="TAC"/>
              <w:rPr>
                <w:lang w:eastAsia="zh-CN"/>
              </w:rPr>
            </w:pPr>
            <w:r w:rsidRPr="006F5CAD">
              <w:rPr>
                <w:lang w:eastAsia="zh-CN"/>
              </w:rPr>
              <w:t>CA_n77(2A)</w:t>
            </w:r>
            <w:r w:rsidRPr="006F5CAD">
              <w:rPr>
                <w:vertAlign w:val="superscript"/>
                <w:lang w:eastAsia="zh-CN"/>
              </w:rPr>
              <w:t>7</w:t>
            </w:r>
          </w:p>
          <w:p w14:paraId="5CF98F83" w14:textId="77777777" w:rsidR="0085591D" w:rsidRPr="006F5CAD" w:rsidRDefault="0085591D" w:rsidP="002A01FF">
            <w:pPr>
              <w:pStyle w:val="TAC"/>
              <w:rPr>
                <w:lang w:eastAsia="zh-CN"/>
              </w:rPr>
            </w:pPr>
            <w:r w:rsidRPr="006F5CAD">
              <w:rPr>
                <w:lang w:eastAsia="zh-CN"/>
              </w:rPr>
              <w:t>CA_n66A-n71A</w:t>
            </w:r>
          </w:p>
          <w:p w14:paraId="6D037B77" w14:textId="77777777" w:rsidR="0085591D" w:rsidRPr="006F5CAD" w:rsidRDefault="0085591D" w:rsidP="002A01FF">
            <w:pPr>
              <w:pStyle w:val="TAC"/>
              <w:rPr>
                <w:lang w:eastAsia="zh-CN"/>
              </w:rPr>
            </w:pPr>
            <w:r w:rsidRPr="006F5CAD">
              <w:rPr>
                <w:lang w:eastAsia="zh-CN"/>
              </w:rPr>
              <w:t>CA_n66A-n77A</w:t>
            </w:r>
            <w:r w:rsidRPr="006F5CAD">
              <w:rPr>
                <w:vertAlign w:val="superscript"/>
                <w:lang w:eastAsia="zh-CN"/>
              </w:rPr>
              <w:t>7</w:t>
            </w:r>
          </w:p>
          <w:p w14:paraId="39A46D21" w14:textId="77777777" w:rsidR="0085591D" w:rsidRPr="006F5CAD" w:rsidRDefault="0085591D" w:rsidP="002A01FF">
            <w:pPr>
              <w:pStyle w:val="TAC"/>
              <w:rPr>
                <w:lang w:eastAsia="zh-CN"/>
              </w:rPr>
            </w:pPr>
            <w:r w:rsidRPr="006F5CAD">
              <w:rPr>
                <w:lang w:eastAsia="zh-CN"/>
              </w:rPr>
              <w:t>CA_n71A-n77A</w:t>
            </w:r>
            <w:r w:rsidRPr="006F5CAD">
              <w:rPr>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FB7037" w14:textId="77777777" w:rsidR="0085591D" w:rsidRPr="006F5CAD" w:rsidRDefault="0085591D" w:rsidP="002A01FF">
            <w:pPr>
              <w:pStyle w:val="TAC"/>
              <w:rPr>
                <w:rFonts w:cs="Arial"/>
                <w:szCs w:val="18"/>
                <w:lang w:eastAsia="zh-CN"/>
              </w:rPr>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100CD708" w14:textId="77777777" w:rsidR="0085591D" w:rsidRPr="006F5CAD" w:rsidRDefault="0085591D" w:rsidP="002A01FF">
            <w:pPr>
              <w:pStyle w:val="TAC"/>
              <w:rPr>
                <w:lang w:eastAsia="zh-CN" w:bidi="ar"/>
              </w:rPr>
            </w:pPr>
            <w:r w:rsidRPr="006F5CAD">
              <w:rPr>
                <w:lang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7A21ADB" w14:textId="77777777" w:rsidR="0085591D" w:rsidRPr="006F5CAD" w:rsidRDefault="0085591D" w:rsidP="002A01FF">
            <w:pPr>
              <w:pStyle w:val="TAC"/>
              <w:rPr>
                <w:lang w:eastAsia="zh-CN"/>
              </w:rPr>
            </w:pPr>
            <w:r w:rsidRPr="006F5CAD">
              <w:rPr>
                <w:lang w:eastAsia="zh-CN"/>
              </w:rPr>
              <w:t>0</w:t>
            </w:r>
          </w:p>
        </w:tc>
      </w:tr>
      <w:tr w:rsidR="0085591D" w:rsidRPr="006F5CAD" w14:paraId="0DDE7E73" w14:textId="77777777" w:rsidTr="00CE47B5">
        <w:trPr>
          <w:jc w:val="center"/>
        </w:trPr>
        <w:tc>
          <w:tcPr>
            <w:tcW w:w="3065" w:type="dxa"/>
            <w:tcBorders>
              <w:top w:val="nil"/>
              <w:left w:val="single" w:sz="4" w:space="0" w:color="auto"/>
              <w:bottom w:val="nil"/>
              <w:right w:val="single" w:sz="4" w:space="0" w:color="auto"/>
            </w:tcBorders>
            <w:vAlign w:val="center"/>
          </w:tcPr>
          <w:p w14:paraId="26AF9FA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A8C5775"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03F2AB" w14:textId="77777777" w:rsidR="0085591D" w:rsidRPr="006F5CAD" w:rsidRDefault="0085591D" w:rsidP="002A01FF">
            <w:pPr>
              <w:pStyle w:val="TAC"/>
              <w:rPr>
                <w:rFonts w:cs="Arial"/>
                <w:szCs w:val="18"/>
                <w:lang w:eastAsia="zh-CN"/>
              </w:rPr>
            </w:pPr>
            <w:r w:rsidRPr="006F5CAD">
              <w:rPr>
                <w:rFonts w:cs="Arial"/>
                <w:szCs w:val="18"/>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3814D1B" w14:textId="77777777" w:rsidR="0085591D" w:rsidRPr="006F5CAD" w:rsidRDefault="0085591D" w:rsidP="002A01FF">
            <w:pPr>
              <w:pStyle w:val="TAC"/>
              <w:rPr>
                <w:lang w:eastAsia="zh-CN" w:bidi="ar"/>
              </w:rPr>
            </w:pPr>
            <w:r w:rsidRPr="006F5CAD">
              <w:rPr>
                <w:lang w:eastAsia="zh-CN" w:bidi="ar"/>
              </w:rPr>
              <w:t>5, 10, 15, 20</w:t>
            </w:r>
          </w:p>
        </w:tc>
        <w:tc>
          <w:tcPr>
            <w:tcW w:w="2387" w:type="dxa"/>
            <w:tcBorders>
              <w:top w:val="nil"/>
              <w:left w:val="single" w:sz="4" w:space="0" w:color="auto"/>
              <w:bottom w:val="nil"/>
              <w:right w:val="single" w:sz="4" w:space="0" w:color="auto"/>
            </w:tcBorders>
            <w:vAlign w:val="center"/>
          </w:tcPr>
          <w:p w14:paraId="4277ED7C" w14:textId="77777777" w:rsidR="0085591D" w:rsidRPr="006F5CAD" w:rsidRDefault="0085591D" w:rsidP="002A01FF">
            <w:pPr>
              <w:pStyle w:val="TAC"/>
              <w:rPr>
                <w:lang w:eastAsia="zh-CN"/>
              </w:rPr>
            </w:pPr>
          </w:p>
        </w:tc>
      </w:tr>
      <w:tr w:rsidR="0085591D" w:rsidRPr="006F5CAD" w14:paraId="3DB209E6" w14:textId="77777777" w:rsidTr="00CE47B5">
        <w:trPr>
          <w:jc w:val="center"/>
        </w:trPr>
        <w:tc>
          <w:tcPr>
            <w:tcW w:w="3065" w:type="dxa"/>
            <w:tcBorders>
              <w:top w:val="nil"/>
              <w:left w:val="single" w:sz="4" w:space="0" w:color="auto"/>
              <w:bottom w:val="nil"/>
              <w:right w:val="single" w:sz="4" w:space="0" w:color="auto"/>
            </w:tcBorders>
            <w:vAlign w:val="center"/>
          </w:tcPr>
          <w:p w14:paraId="2BA5B16F"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0E94B6E2"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38C17B" w14:textId="77777777" w:rsidR="0085591D" w:rsidRPr="006F5CAD" w:rsidRDefault="0085591D" w:rsidP="002A01FF">
            <w:pPr>
              <w:pStyle w:val="TAC"/>
              <w:rPr>
                <w:rFonts w:cs="Arial"/>
                <w:szCs w:val="18"/>
                <w:lang w:eastAsia="zh-CN"/>
              </w:rPr>
            </w:pPr>
            <w:r w:rsidRPr="006F5CAD">
              <w:rPr>
                <w:rFonts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E639387" w14:textId="77777777" w:rsidR="0085591D" w:rsidRPr="006F5CAD" w:rsidRDefault="0085591D" w:rsidP="002A01FF">
            <w:pPr>
              <w:pStyle w:val="TAC"/>
              <w:rPr>
                <w:lang w:eastAsia="zh-CN" w:bidi="ar"/>
              </w:rPr>
            </w:pPr>
            <w:r w:rsidRPr="006F5CAD">
              <w:rPr>
                <w:lang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7D1F8804" w14:textId="77777777" w:rsidR="0085591D" w:rsidRPr="006F5CAD" w:rsidRDefault="0085591D" w:rsidP="002A01FF">
            <w:pPr>
              <w:pStyle w:val="TAC"/>
              <w:rPr>
                <w:lang w:eastAsia="zh-CN"/>
              </w:rPr>
            </w:pPr>
          </w:p>
        </w:tc>
      </w:tr>
      <w:tr w:rsidR="0085591D" w:rsidRPr="006F5CAD" w14:paraId="380BA5CD" w14:textId="77777777" w:rsidTr="00CE47B5">
        <w:trPr>
          <w:jc w:val="center"/>
        </w:trPr>
        <w:tc>
          <w:tcPr>
            <w:tcW w:w="3065" w:type="dxa"/>
            <w:tcBorders>
              <w:top w:val="nil"/>
              <w:left w:val="single" w:sz="4" w:space="0" w:color="auto"/>
              <w:bottom w:val="nil"/>
              <w:right w:val="single" w:sz="4" w:space="0" w:color="auto"/>
            </w:tcBorders>
            <w:vAlign w:val="center"/>
          </w:tcPr>
          <w:p w14:paraId="72328D8D" w14:textId="77777777" w:rsidR="0085591D" w:rsidRPr="006F5CAD" w:rsidRDefault="0085591D" w:rsidP="002A01FF">
            <w:pPr>
              <w:pStyle w:val="TAC"/>
            </w:pPr>
          </w:p>
        </w:tc>
        <w:tc>
          <w:tcPr>
            <w:tcW w:w="2712" w:type="dxa"/>
            <w:tcBorders>
              <w:top w:val="single" w:sz="4" w:space="0" w:color="auto"/>
              <w:left w:val="single" w:sz="4" w:space="0" w:color="auto"/>
              <w:bottom w:val="nil"/>
              <w:right w:val="single" w:sz="4" w:space="0" w:color="auto"/>
            </w:tcBorders>
            <w:vAlign w:val="center"/>
          </w:tcPr>
          <w:p w14:paraId="186D41A0" w14:textId="77777777" w:rsidR="0085591D" w:rsidRPr="006F5CAD" w:rsidRDefault="0085591D" w:rsidP="002A01FF">
            <w:pPr>
              <w:pStyle w:val="TAC"/>
              <w:rPr>
                <w:lang w:eastAsia="zh-CN"/>
              </w:rPr>
            </w:pPr>
            <w:r w:rsidRPr="006F5CAD">
              <w:rPr>
                <w:lang w:eastAsia="zh-CN"/>
              </w:rPr>
              <w:t>CA_n77(2A)</w:t>
            </w:r>
          </w:p>
          <w:p w14:paraId="327B6414" w14:textId="77777777" w:rsidR="0085591D" w:rsidRPr="006F5CAD" w:rsidRDefault="0085591D" w:rsidP="002A01FF">
            <w:pPr>
              <w:pStyle w:val="TAC"/>
              <w:rPr>
                <w:lang w:eastAsia="zh-CN"/>
              </w:rPr>
            </w:pPr>
            <w:r w:rsidRPr="006F5CAD">
              <w:rPr>
                <w:lang w:eastAsia="zh-CN"/>
              </w:rPr>
              <w:t>CA_n66A-n71A</w:t>
            </w:r>
          </w:p>
          <w:p w14:paraId="42BB1BA6" w14:textId="77777777" w:rsidR="0085591D" w:rsidRPr="006F5CAD" w:rsidRDefault="0085591D" w:rsidP="002A01FF">
            <w:pPr>
              <w:pStyle w:val="TAC"/>
              <w:rPr>
                <w:lang w:eastAsia="zh-CN"/>
              </w:rPr>
            </w:pPr>
            <w:r w:rsidRPr="006F5CAD">
              <w:rPr>
                <w:lang w:eastAsia="zh-CN"/>
              </w:rPr>
              <w:t>CA_n66A-n77A</w:t>
            </w:r>
          </w:p>
          <w:p w14:paraId="1F20749E" w14:textId="77777777" w:rsidR="0085591D" w:rsidRPr="006F5CAD" w:rsidRDefault="0085591D" w:rsidP="002A01FF">
            <w:pPr>
              <w:pStyle w:val="TAC"/>
              <w:rPr>
                <w:lang w:eastAsia="zh-CN"/>
              </w:rPr>
            </w:pPr>
            <w:r w:rsidRPr="006F5CAD">
              <w:rPr>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B26858D" w14:textId="77777777" w:rsidR="0085591D" w:rsidRPr="006F5CAD" w:rsidRDefault="0085591D" w:rsidP="002A01FF">
            <w:pPr>
              <w:pStyle w:val="TAC"/>
              <w:rPr>
                <w:rFonts w:cs="Arial"/>
                <w:szCs w:val="18"/>
                <w:lang w:eastAsia="zh-CN"/>
              </w:rPr>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4FDE35E2" w14:textId="77777777" w:rsidR="0085591D" w:rsidRPr="006F5CAD" w:rsidRDefault="0085591D" w:rsidP="002A01FF">
            <w:pPr>
              <w:pStyle w:val="TAC"/>
              <w:rPr>
                <w:lang w:eastAsia="zh-CN" w:bidi="ar"/>
              </w:rPr>
            </w:pPr>
            <w:r w:rsidRPr="006F5CAD">
              <w:rPr>
                <w:lang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1AC5F9C4" w14:textId="77777777" w:rsidR="0085591D" w:rsidRPr="006F5CAD" w:rsidRDefault="0085591D" w:rsidP="002A01FF">
            <w:pPr>
              <w:pStyle w:val="TAC"/>
              <w:rPr>
                <w:lang w:eastAsia="zh-CN"/>
              </w:rPr>
            </w:pPr>
            <w:r w:rsidRPr="006F5CAD">
              <w:rPr>
                <w:lang w:eastAsia="zh-CN"/>
              </w:rPr>
              <w:t>4 and 5</w:t>
            </w:r>
          </w:p>
        </w:tc>
      </w:tr>
      <w:tr w:rsidR="0085591D" w:rsidRPr="006F5CAD" w14:paraId="6F2C6654" w14:textId="77777777" w:rsidTr="00CE47B5">
        <w:trPr>
          <w:jc w:val="center"/>
        </w:trPr>
        <w:tc>
          <w:tcPr>
            <w:tcW w:w="3065" w:type="dxa"/>
            <w:tcBorders>
              <w:top w:val="nil"/>
              <w:left w:val="single" w:sz="4" w:space="0" w:color="auto"/>
              <w:bottom w:val="nil"/>
              <w:right w:val="single" w:sz="4" w:space="0" w:color="auto"/>
            </w:tcBorders>
            <w:vAlign w:val="center"/>
          </w:tcPr>
          <w:p w14:paraId="31E47BE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571D28A"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A6C383" w14:textId="77777777" w:rsidR="0085591D" w:rsidRPr="006F5CAD" w:rsidRDefault="0085591D" w:rsidP="002A01FF">
            <w:pPr>
              <w:pStyle w:val="TAC"/>
              <w:rPr>
                <w:rFonts w:cs="Arial"/>
                <w:szCs w:val="18"/>
                <w:lang w:eastAsia="zh-CN"/>
              </w:rPr>
            </w:pPr>
            <w:r w:rsidRPr="006F5CAD">
              <w:rPr>
                <w:rFonts w:cs="Arial"/>
                <w:szCs w:val="18"/>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AA74818" w14:textId="77777777" w:rsidR="0085591D" w:rsidRPr="006F5CAD" w:rsidRDefault="0085591D" w:rsidP="002A01FF">
            <w:pPr>
              <w:pStyle w:val="TAC"/>
              <w:rPr>
                <w:lang w:eastAsia="zh-CN" w:bidi="ar"/>
              </w:rPr>
            </w:pPr>
            <w:r w:rsidRPr="006F5CAD">
              <w:rPr>
                <w:lang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4E85697B" w14:textId="77777777" w:rsidR="0085591D" w:rsidRPr="006F5CAD" w:rsidRDefault="0085591D" w:rsidP="002A01FF">
            <w:pPr>
              <w:pStyle w:val="TAC"/>
              <w:rPr>
                <w:lang w:eastAsia="zh-CN"/>
              </w:rPr>
            </w:pPr>
          </w:p>
        </w:tc>
      </w:tr>
      <w:tr w:rsidR="0085591D" w:rsidRPr="006F5CAD" w14:paraId="343E3A3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55E8BC5"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724C3BB"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75BB7F" w14:textId="77777777" w:rsidR="0085591D" w:rsidRPr="006F5CAD" w:rsidRDefault="0085591D" w:rsidP="002A01FF">
            <w:pPr>
              <w:pStyle w:val="TAC"/>
              <w:rPr>
                <w:rFonts w:cs="Arial"/>
                <w:szCs w:val="18"/>
                <w:lang w:eastAsia="zh-CN"/>
              </w:rPr>
            </w:pPr>
            <w:r w:rsidRPr="006F5CAD">
              <w:rPr>
                <w:rFonts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7A6B375" w14:textId="77777777" w:rsidR="0085591D" w:rsidRPr="006F5CAD" w:rsidRDefault="0085591D" w:rsidP="002A01FF">
            <w:pPr>
              <w:pStyle w:val="TAC"/>
              <w:rPr>
                <w:lang w:eastAsia="zh-CN" w:bidi="ar"/>
              </w:rPr>
            </w:pPr>
            <w:r w:rsidRPr="006F5CAD">
              <w:rPr>
                <w:lang w:eastAsia="zh-CN" w:bidi="ar"/>
              </w:rPr>
              <w:t>CA_n77(3A)_BCS4 and 5</w:t>
            </w:r>
          </w:p>
        </w:tc>
        <w:tc>
          <w:tcPr>
            <w:tcW w:w="2387" w:type="dxa"/>
            <w:tcBorders>
              <w:top w:val="nil"/>
              <w:left w:val="single" w:sz="4" w:space="0" w:color="auto"/>
              <w:bottom w:val="single" w:sz="4" w:space="0" w:color="auto"/>
              <w:right w:val="single" w:sz="4" w:space="0" w:color="auto"/>
            </w:tcBorders>
            <w:vAlign w:val="center"/>
          </w:tcPr>
          <w:p w14:paraId="413F4B72" w14:textId="77777777" w:rsidR="0085591D" w:rsidRPr="006F5CAD" w:rsidRDefault="0085591D" w:rsidP="002A01FF">
            <w:pPr>
              <w:pStyle w:val="TAC"/>
              <w:rPr>
                <w:lang w:eastAsia="zh-CN"/>
              </w:rPr>
            </w:pPr>
          </w:p>
        </w:tc>
      </w:tr>
      <w:tr w:rsidR="0085591D" w:rsidRPr="006F5CAD" w14:paraId="717B9E51"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24D3098" w14:textId="77777777" w:rsidR="0085591D" w:rsidRPr="006F5CAD" w:rsidRDefault="0085591D" w:rsidP="002A01FF">
            <w:pPr>
              <w:pStyle w:val="TAC"/>
            </w:pPr>
            <w:r w:rsidRPr="006F5CAD">
              <w:t>CA_n66(2A)-n71B-n77A</w:t>
            </w:r>
          </w:p>
        </w:tc>
        <w:tc>
          <w:tcPr>
            <w:tcW w:w="2712" w:type="dxa"/>
            <w:tcBorders>
              <w:top w:val="single" w:sz="4" w:space="0" w:color="auto"/>
              <w:left w:val="single" w:sz="4" w:space="0" w:color="auto"/>
              <w:bottom w:val="nil"/>
              <w:right w:val="single" w:sz="4" w:space="0" w:color="auto"/>
            </w:tcBorders>
            <w:vAlign w:val="center"/>
          </w:tcPr>
          <w:p w14:paraId="764E0969" w14:textId="77777777" w:rsidR="0085591D" w:rsidRPr="006F5CAD" w:rsidRDefault="0085591D" w:rsidP="002A01FF">
            <w:pPr>
              <w:pStyle w:val="TAC"/>
            </w:pPr>
            <w:r w:rsidRPr="006F5CAD">
              <w:t>n66</w:t>
            </w:r>
            <w:r w:rsidRPr="006F5CAD">
              <w:rPr>
                <w:vertAlign w:val="superscript"/>
              </w:rPr>
              <w:t>7</w:t>
            </w:r>
          </w:p>
          <w:p w14:paraId="2ACC0B50" w14:textId="77777777" w:rsidR="0085591D" w:rsidRPr="006F5CAD" w:rsidRDefault="0085591D" w:rsidP="002A01FF">
            <w:pPr>
              <w:pStyle w:val="TAC"/>
              <w:rPr>
                <w:vertAlign w:val="superscript"/>
              </w:rPr>
            </w:pPr>
            <w:r w:rsidRPr="006F5CAD">
              <w:t>n71</w:t>
            </w:r>
            <w:r w:rsidRPr="006F5CAD">
              <w:rPr>
                <w:vertAlign w:val="superscript"/>
              </w:rPr>
              <w:t>7</w:t>
            </w:r>
          </w:p>
          <w:p w14:paraId="70DAD3CD" w14:textId="77777777" w:rsidR="0085591D" w:rsidRPr="006F5CAD" w:rsidRDefault="0085591D" w:rsidP="002A01FF">
            <w:pPr>
              <w:pStyle w:val="TAC"/>
              <w:rPr>
                <w:vertAlign w:val="superscript"/>
                <w:lang w:eastAsia="zh-CN"/>
              </w:rPr>
            </w:pPr>
            <w:r w:rsidRPr="006F5CAD">
              <w:rPr>
                <w:lang w:eastAsia="zh-CN"/>
              </w:rPr>
              <w:t>n77</w:t>
            </w:r>
            <w:r w:rsidRPr="006F5CAD">
              <w:rPr>
                <w:vertAlign w:val="superscript"/>
                <w:lang w:eastAsia="zh-CN"/>
              </w:rPr>
              <w:t>7,9</w:t>
            </w:r>
          </w:p>
          <w:p w14:paraId="15FC5437" w14:textId="77777777" w:rsidR="0085591D" w:rsidRPr="006F5CAD" w:rsidRDefault="0085591D" w:rsidP="002A01FF">
            <w:pPr>
              <w:pStyle w:val="TAC"/>
            </w:pPr>
            <w:r w:rsidRPr="006F5CAD">
              <w:t>CA_n66A-n71A</w:t>
            </w:r>
            <w:r w:rsidRPr="006F5CAD">
              <w:rPr>
                <w:vertAlign w:val="superscript"/>
                <w:lang w:eastAsia="zh-CN"/>
              </w:rPr>
              <w:t>7</w:t>
            </w:r>
          </w:p>
          <w:p w14:paraId="0C377576" w14:textId="77777777" w:rsidR="0085591D" w:rsidRPr="006F5CAD" w:rsidRDefault="0085591D" w:rsidP="002A01FF">
            <w:pPr>
              <w:pStyle w:val="TAC"/>
            </w:pPr>
            <w:r w:rsidRPr="006F5CAD">
              <w:t>CA_n66A-n77A</w:t>
            </w:r>
            <w:r w:rsidRPr="006F5CAD">
              <w:rPr>
                <w:vertAlign w:val="superscript"/>
                <w:lang w:eastAsia="zh-CN"/>
              </w:rPr>
              <w:t>7</w:t>
            </w:r>
          </w:p>
          <w:p w14:paraId="46A1DB2D" w14:textId="77777777" w:rsidR="0085591D" w:rsidRPr="006F5CAD" w:rsidRDefault="0085591D" w:rsidP="002A01FF">
            <w:pPr>
              <w:pStyle w:val="TAC"/>
              <w:rPr>
                <w:lang w:eastAsia="zh-CN"/>
              </w:rPr>
            </w:pPr>
            <w:r w:rsidRPr="006F5CAD">
              <w:t>CA_n71A-n77A</w:t>
            </w:r>
            <w:r w:rsidRPr="006F5CAD">
              <w:rPr>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6226BD" w14:textId="77777777" w:rsidR="0085591D" w:rsidRPr="006F5CAD" w:rsidRDefault="0085591D" w:rsidP="002A01FF">
            <w:pPr>
              <w:pStyle w:val="TAC"/>
              <w:rPr>
                <w:rFonts w:cs="Arial"/>
                <w:szCs w:val="18"/>
                <w:lang w:eastAsia="zh-CN"/>
              </w:rPr>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3274EEE3" w14:textId="77777777" w:rsidR="0085591D" w:rsidRPr="006F5CAD" w:rsidRDefault="0085591D" w:rsidP="002A01FF">
            <w:pPr>
              <w:pStyle w:val="TAC"/>
              <w:rPr>
                <w:lang w:eastAsia="zh-CN" w:bidi="ar"/>
              </w:rPr>
            </w:pPr>
            <w:r w:rsidRPr="006F5CAD">
              <w:rPr>
                <w:lang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4AFD4638" w14:textId="77777777" w:rsidR="0085591D" w:rsidRPr="006F5CAD" w:rsidRDefault="0085591D" w:rsidP="002A01FF">
            <w:pPr>
              <w:pStyle w:val="TAC"/>
              <w:rPr>
                <w:lang w:eastAsia="zh-CN"/>
              </w:rPr>
            </w:pPr>
            <w:r w:rsidRPr="006F5CAD">
              <w:rPr>
                <w:lang w:eastAsia="zh-CN"/>
              </w:rPr>
              <w:t>4 and 5</w:t>
            </w:r>
          </w:p>
        </w:tc>
      </w:tr>
      <w:tr w:rsidR="0085591D" w:rsidRPr="006F5CAD" w14:paraId="39DA03A1" w14:textId="77777777" w:rsidTr="00CE47B5">
        <w:trPr>
          <w:jc w:val="center"/>
        </w:trPr>
        <w:tc>
          <w:tcPr>
            <w:tcW w:w="3065" w:type="dxa"/>
            <w:tcBorders>
              <w:top w:val="nil"/>
              <w:left w:val="single" w:sz="4" w:space="0" w:color="auto"/>
              <w:bottom w:val="nil"/>
              <w:right w:val="single" w:sz="4" w:space="0" w:color="auto"/>
            </w:tcBorders>
            <w:vAlign w:val="center"/>
          </w:tcPr>
          <w:p w14:paraId="2E7590AC"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F3BEB13"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B63AE0" w14:textId="77777777" w:rsidR="0085591D" w:rsidRPr="006F5CAD" w:rsidRDefault="0085591D" w:rsidP="002A01FF">
            <w:pPr>
              <w:pStyle w:val="TAC"/>
              <w:rPr>
                <w:rFonts w:cs="Arial"/>
                <w:szCs w:val="18"/>
                <w:lang w:eastAsia="zh-CN"/>
              </w:rPr>
            </w:pPr>
            <w:r w:rsidRPr="006F5CAD">
              <w:rPr>
                <w:rFonts w:cs="Arial"/>
                <w:szCs w:val="18"/>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1FD90B2" w14:textId="77777777" w:rsidR="0085591D" w:rsidRPr="006F5CAD" w:rsidRDefault="0085591D" w:rsidP="002A01FF">
            <w:pPr>
              <w:pStyle w:val="TAC"/>
              <w:rPr>
                <w:lang w:eastAsia="zh-CN" w:bidi="ar"/>
              </w:rPr>
            </w:pPr>
            <w:r w:rsidRPr="006F5CAD">
              <w:rPr>
                <w:lang w:eastAsia="zh-CN" w:bidi="ar"/>
              </w:rPr>
              <w:t>CA_n71B_BCS 4 and 5</w:t>
            </w:r>
          </w:p>
        </w:tc>
        <w:tc>
          <w:tcPr>
            <w:tcW w:w="2387" w:type="dxa"/>
            <w:tcBorders>
              <w:top w:val="nil"/>
              <w:left w:val="single" w:sz="4" w:space="0" w:color="auto"/>
              <w:bottom w:val="nil"/>
              <w:right w:val="single" w:sz="4" w:space="0" w:color="auto"/>
            </w:tcBorders>
            <w:vAlign w:val="center"/>
          </w:tcPr>
          <w:p w14:paraId="67A4D707" w14:textId="77777777" w:rsidR="0085591D" w:rsidRPr="006F5CAD" w:rsidRDefault="0085591D" w:rsidP="002A01FF">
            <w:pPr>
              <w:pStyle w:val="TAC"/>
              <w:rPr>
                <w:lang w:eastAsia="zh-CN"/>
              </w:rPr>
            </w:pPr>
          </w:p>
        </w:tc>
      </w:tr>
      <w:tr w:rsidR="0085591D" w:rsidRPr="006F5CAD" w14:paraId="32E19FA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BCA1A6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363658B"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3B38AC" w14:textId="77777777" w:rsidR="0085591D" w:rsidRPr="006F5CAD" w:rsidRDefault="0085591D" w:rsidP="002A01FF">
            <w:pPr>
              <w:pStyle w:val="TAC"/>
              <w:rPr>
                <w:rFonts w:cs="Arial"/>
                <w:szCs w:val="18"/>
                <w:lang w:eastAsia="zh-CN"/>
              </w:rPr>
            </w:pPr>
            <w:r w:rsidRPr="006F5CAD">
              <w:rPr>
                <w:rFonts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5F9FAA5" w14:textId="77777777" w:rsidR="0085591D" w:rsidRPr="006F5CAD" w:rsidRDefault="0085591D" w:rsidP="002A01FF">
            <w:pPr>
              <w:pStyle w:val="TAC"/>
              <w:rPr>
                <w:lang w:eastAsia="zh-CN" w:bidi="ar"/>
              </w:rPr>
            </w:pPr>
            <w:r w:rsidRPr="006F5CAD">
              <w:rPr>
                <w:lang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21175D1" w14:textId="77777777" w:rsidR="0085591D" w:rsidRPr="006F5CAD" w:rsidRDefault="0085591D" w:rsidP="002A01FF">
            <w:pPr>
              <w:pStyle w:val="TAC"/>
              <w:rPr>
                <w:lang w:eastAsia="zh-CN"/>
              </w:rPr>
            </w:pPr>
          </w:p>
        </w:tc>
      </w:tr>
      <w:tr w:rsidR="0085591D" w:rsidRPr="006F5CAD" w14:paraId="250F492F"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4B6A383" w14:textId="77777777" w:rsidR="0085591D" w:rsidRPr="006F5CAD" w:rsidRDefault="0085591D" w:rsidP="002A01FF">
            <w:pPr>
              <w:pStyle w:val="TAC"/>
            </w:pPr>
            <w:r w:rsidRPr="006F5CAD">
              <w:t>CA_n66(2A)-n71B-n77(2A)</w:t>
            </w:r>
          </w:p>
        </w:tc>
        <w:tc>
          <w:tcPr>
            <w:tcW w:w="2712" w:type="dxa"/>
            <w:tcBorders>
              <w:top w:val="single" w:sz="4" w:space="0" w:color="auto"/>
              <w:left w:val="single" w:sz="4" w:space="0" w:color="auto"/>
              <w:bottom w:val="nil"/>
              <w:right w:val="single" w:sz="4" w:space="0" w:color="auto"/>
            </w:tcBorders>
            <w:vAlign w:val="center"/>
          </w:tcPr>
          <w:p w14:paraId="3DAB83E6" w14:textId="77777777" w:rsidR="0085591D" w:rsidRPr="006F5CAD" w:rsidRDefault="0085591D" w:rsidP="002A01FF">
            <w:pPr>
              <w:pStyle w:val="TAC"/>
              <w:rPr>
                <w:vertAlign w:val="superscript"/>
                <w:lang w:eastAsia="zh-CN"/>
              </w:rPr>
            </w:pPr>
            <w:r w:rsidRPr="006F5CAD">
              <w:rPr>
                <w:lang w:eastAsia="zh-CN"/>
              </w:rPr>
              <w:t>n77</w:t>
            </w:r>
            <w:r w:rsidRPr="006F5CAD">
              <w:rPr>
                <w:vertAlign w:val="superscript"/>
                <w:lang w:eastAsia="zh-CN"/>
              </w:rPr>
              <w:t>7,9</w:t>
            </w:r>
          </w:p>
          <w:p w14:paraId="77EFE7F1" w14:textId="77777777" w:rsidR="0085591D" w:rsidRPr="006F5CAD" w:rsidRDefault="0085591D" w:rsidP="002A01FF">
            <w:pPr>
              <w:pStyle w:val="TAC"/>
            </w:pPr>
            <w:r w:rsidRPr="006F5CAD">
              <w:t>CA_n66A-n71A</w:t>
            </w:r>
          </w:p>
          <w:p w14:paraId="49A1FD24" w14:textId="77777777" w:rsidR="0085591D" w:rsidRPr="006F5CAD" w:rsidRDefault="0085591D" w:rsidP="002A01FF">
            <w:pPr>
              <w:pStyle w:val="TAC"/>
            </w:pPr>
            <w:r w:rsidRPr="006F5CAD">
              <w:t>CA_n66A-n77A</w:t>
            </w:r>
            <w:r w:rsidRPr="006F5CAD">
              <w:rPr>
                <w:vertAlign w:val="superscript"/>
                <w:lang w:eastAsia="zh-CN"/>
              </w:rPr>
              <w:t>7</w:t>
            </w:r>
          </w:p>
          <w:p w14:paraId="667919D4" w14:textId="77777777" w:rsidR="0085591D" w:rsidRPr="006F5CAD" w:rsidRDefault="0085591D" w:rsidP="002A01FF">
            <w:pPr>
              <w:pStyle w:val="TAC"/>
            </w:pPr>
            <w:r w:rsidRPr="006F5CAD">
              <w:t>CA_n71A-n77A</w:t>
            </w:r>
            <w:r w:rsidRPr="006F5CAD">
              <w:rPr>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EE0CC5B"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210C9FF1" w14:textId="77777777" w:rsidR="0085591D" w:rsidRPr="006F5CAD" w:rsidRDefault="0085591D" w:rsidP="002A01FF">
            <w:pPr>
              <w:pStyle w:val="TAC"/>
              <w:rPr>
                <w:lang w:eastAsia="zh-CN" w:bidi="ar"/>
              </w:rPr>
            </w:pPr>
            <w:r w:rsidRPr="006F5CAD">
              <w:rPr>
                <w:lang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7C60B511" w14:textId="77777777" w:rsidR="0085591D" w:rsidRPr="006F5CAD" w:rsidRDefault="0085591D" w:rsidP="002A01FF">
            <w:pPr>
              <w:pStyle w:val="TAC"/>
              <w:rPr>
                <w:lang w:eastAsia="zh-CN"/>
              </w:rPr>
            </w:pPr>
            <w:r w:rsidRPr="006F5CAD">
              <w:rPr>
                <w:lang w:eastAsia="zh-CN"/>
              </w:rPr>
              <w:t>4 and 5</w:t>
            </w:r>
          </w:p>
        </w:tc>
      </w:tr>
      <w:tr w:rsidR="0085591D" w:rsidRPr="006F5CAD" w14:paraId="1471A0FA" w14:textId="77777777" w:rsidTr="00CE47B5">
        <w:trPr>
          <w:jc w:val="center"/>
        </w:trPr>
        <w:tc>
          <w:tcPr>
            <w:tcW w:w="3065" w:type="dxa"/>
            <w:tcBorders>
              <w:top w:val="nil"/>
              <w:left w:val="single" w:sz="4" w:space="0" w:color="auto"/>
              <w:bottom w:val="nil"/>
              <w:right w:val="single" w:sz="4" w:space="0" w:color="auto"/>
            </w:tcBorders>
            <w:vAlign w:val="center"/>
          </w:tcPr>
          <w:p w14:paraId="56775B3A"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3BF3A10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C756509" w14:textId="77777777" w:rsidR="0085591D" w:rsidRPr="006F5CAD" w:rsidRDefault="0085591D" w:rsidP="002A01FF">
            <w:pPr>
              <w:pStyle w:val="TAC"/>
            </w:pPr>
            <w:r w:rsidRPr="006F5CAD">
              <w:rPr>
                <w:rFonts w:cs="Arial"/>
                <w:szCs w:val="18"/>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EB1B56E" w14:textId="77777777" w:rsidR="0085591D" w:rsidRPr="006F5CAD" w:rsidRDefault="0085591D" w:rsidP="002A01FF">
            <w:pPr>
              <w:pStyle w:val="TAC"/>
              <w:rPr>
                <w:lang w:eastAsia="zh-CN" w:bidi="ar"/>
              </w:rPr>
            </w:pPr>
            <w:r w:rsidRPr="006F5CAD">
              <w:rPr>
                <w:lang w:eastAsia="zh-CN" w:bidi="ar"/>
              </w:rPr>
              <w:t>CA_n71B_BCS 4 and 5</w:t>
            </w:r>
          </w:p>
        </w:tc>
        <w:tc>
          <w:tcPr>
            <w:tcW w:w="2387" w:type="dxa"/>
            <w:tcBorders>
              <w:top w:val="nil"/>
              <w:left w:val="single" w:sz="4" w:space="0" w:color="auto"/>
              <w:bottom w:val="nil"/>
              <w:right w:val="single" w:sz="4" w:space="0" w:color="auto"/>
            </w:tcBorders>
            <w:vAlign w:val="center"/>
          </w:tcPr>
          <w:p w14:paraId="528A086A" w14:textId="77777777" w:rsidR="0085591D" w:rsidRPr="006F5CAD" w:rsidRDefault="0085591D" w:rsidP="002A01FF">
            <w:pPr>
              <w:pStyle w:val="TAC"/>
              <w:rPr>
                <w:lang w:eastAsia="zh-CN"/>
              </w:rPr>
            </w:pPr>
          </w:p>
        </w:tc>
      </w:tr>
      <w:tr w:rsidR="0085591D" w:rsidRPr="006F5CAD" w14:paraId="2C0B9E10"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663961D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26AAEA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1BBE038" w14:textId="77777777" w:rsidR="0085591D" w:rsidRPr="006F5CAD" w:rsidRDefault="0085591D" w:rsidP="002A01FF">
            <w:pPr>
              <w:pStyle w:val="TAC"/>
            </w:pPr>
            <w:r w:rsidRPr="006F5CAD">
              <w:rPr>
                <w:rFonts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F956EC0" w14:textId="77777777" w:rsidR="0085591D" w:rsidRPr="006F5CAD" w:rsidRDefault="0085591D" w:rsidP="002A01FF">
            <w:pPr>
              <w:pStyle w:val="TAC"/>
              <w:rPr>
                <w:lang w:eastAsia="zh-CN" w:bidi="ar"/>
              </w:rPr>
            </w:pPr>
            <w:r w:rsidRPr="006F5CAD">
              <w:rPr>
                <w:lang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52C6B49C" w14:textId="77777777" w:rsidR="0085591D" w:rsidRPr="006F5CAD" w:rsidRDefault="0085591D" w:rsidP="002A01FF">
            <w:pPr>
              <w:pStyle w:val="TAC"/>
              <w:rPr>
                <w:lang w:eastAsia="zh-CN"/>
              </w:rPr>
            </w:pPr>
          </w:p>
        </w:tc>
      </w:tr>
      <w:tr w:rsidR="0085591D" w:rsidRPr="006F5CAD" w14:paraId="1EC4FC03"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4BB9A09" w14:textId="77777777" w:rsidR="0085591D" w:rsidRPr="006F5CAD" w:rsidRDefault="0085591D" w:rsidP="002A01FF">
            <w:pPr>
              <w:pStyle w:val="TAC"/>
            </w:pPr>
            <w:r w:rsidRPr="006F5CAD">
              <w:t>CA_n66(2A)-n71(2A)-n77A</w:t>
            </w:r>
          </w:p>
        </w:tc>
        <w:tc>
          <w:tcPr>
            <w:tcW w:w="2712" w:type="dxa"/>
            <w:tcBorders>
              <w:top w:val="single" w:sz="4" w:space="0" w:color="auto"/>
              <w:left w:val="single" w:sz="4" w:space="0" w:color="auto"/>
              <w:bottom w:val="nil"/>
              <w:right w:val="single" w:sz="4" w:space="0" w:color="auto"/>
            </w:tcBorders>
            <w:vAlign w:val="center"/>
          </w:tcPr>
          <w:p w14:paraId="3C113D63" w14:textId="77777777" w:rsidR="0085591D" w:rsidRPr="006F5CAD" w:rsidRDefault="0085591D" w:rsidP="002A01FF">
            <w:pPr>
              <w:pStyle w:val="TAC"/>
              <w:rPr>
                <w:vertAlign w:val="superscript"/>
                <w:lang w:eastAsia="zh-CN"/>
              </w:rPr>
            </w:pPr>
            <w:r w:rsidRPr="006F5CAD">
              <w:rPr>
                <w:lang w:eastAsia="zh-CN"/>
              </w:rPr>
              <w:t>n66</w:t>
            </w:r>
            <w:r w:rsidRPr="006F5CAD">
              <w:rPr>
                <w:vertAlign w:val="superscript"/>
                <w:lang w:eastAsia="zh-CN"/>
              </w:rPr>
              <w:t>7</w:t>
            </w:r>
          </w:p>
          <w:p w14:paraId="7C6CCAF0" w14:textId="77777777" w:rsidR="0085591D" w:rsidRPr="006F5CAD" w:rsidRDefault="0085591D" w:rsidP="002A01FF">
            <w:pPr>
              <w:pStyle w:val="TAC"/>
              <w:rPr>
                <w:vertAlign w:val="superscript"/>
                <w:lang w:eastAsia="zh-CN"/>
              </w:rPr>
            </w:pPr>
            <w:r w:rsidRPr="006F5CAD">
              <w:rPr>
                <w:lang w:eastAsia="zh-CN"/>
              </w:rPr>
              <w:t>n77</w:t>
            </w:r>
            <w:r w:rsidRPr="006F5CAD">
              <w:rPr>
                <w:vertAlign w:val="superscript"/>
                <w:lang w:eastAsia="zh-CN"/>
              </w:rPr>
              <w:t>7,9</w:t>
            </w:r>
          </w:p>
          <w:p w14:paraId="74B2606E" w14:textId="77777777" w:rsidR="0085591D" w:rsidRPr="006F5CAD" w:rsidRDefault="0085591D" w:rsidP="002A01FF">
            <w:pPr>
              <w:pStyle w:val="TAC"/>
            </w:pPr>
            <w:r w:rsidRPr="006F5CAD">
              <w:t>CA_n66A-n71A</w:t>
            </w:r>
            <w:r w:rsidRPr="006F5CAD">
              <w:rPr>
                <w:vertAlign w:val="superscript"/>
                <w:lang w:eastAsia="zh-CN"/>
              </w:rPr>
              <w:t>7</w:t>
            </w:r>
          </w:p>
          <w:p w14:paraId="7A2A56EA" w14:textId="77777777" w:rsidR="0085591D" w:rsidRPr="006F5CAD" w:rsidRDefault="0085591D" w:rsidP="002A01FF">
            <w:pPr>
              <w:pStyle w:val="TAC"/>
            </w:pPr>
            <w:r w:rsidRPr="006F5CAD">
              <w:t>CA_n66A-n77A</w:t>
            </w:r>
            <w:r w:rsidRPr="006F5CAD">
              <w:rPr>
                <w:vertAlign w:val="superscript"/>
                <w:lang w:eastAsia="zh-CN"/>
              </w:rPr>
              <w:t>7</w:t>
            </w:r>
          </w:p>
          <w:p w14:paraId="4555520F" w14:textId="77777777" w:rsidR="0085591D" w:rsidRPr="006F5CAD" w:rsidRDefault="0085591D" w:rsidP="002A01FF">
            <w:pPr>
              <w:pStyle w:val="TAC"/>
              <w:rPr>
                <w:lang w:eastAsia="zh-CN"/>
              </w:rPr>
            </w:pPr>
            <w:r w:rsidRPr="006F5CAD">
              <w:t>CA_n71A-n77A</w:t>
            </w:r>
            <w:r w:rsidRPr="006F5CAD">
              <w:rPr>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39D772" w14:textId="77777777" w:rsidR="0085591D" w:rsidRPr="006F5CAD" w:rsidRDefault="0085591D" w:rsidP="002A01FF">
            <w:pPr>
              <w:pStyle w:val="TAC"/>
              <w:rPr>
                <w:rFonts w:cs="Arial"/>
                <w:szCs w:val="18"/>
                <w:lang w:eastAsia="zh-CN"/>
              </w:rPr>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470B33FD" w14:textId="77777777" w:rsidR="0085591D" w:rsidRPr="006F5CAD" w:rsidRDefault="0085591D" w:rsidP="002A01FF">
            <w:pPr>
              <w:pStyle w:val="TAC"/>
              <w:rPr>
                <w:lang w:eastAsia="zh-CN" w:bidi="ar"/>
              </w:rPr>
            </w:pPr>
            <w:r w:rsidRPr="006F5CAD">
              <w:rPr>
                <w:lang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13D64941" w14:textId="77777777" w:rsidR="0085591D" w:rsidRPr="006F5CAD" w:rsidRDefault="0085591D" w:rsidP="002A01FF">
            <w:pPr>
              <w:pStyle w:val="TAC"/>
              <w:rPr>
                <w:lang w:eastAsia="zh-CN"/>
              </w:rPr>
            </w:pPr>
            <w:r w:rsidRPr="006F5CAD">
              <w:rPr>
                <w:lang w:eastAsia="zh-CN"/>
              </w:rPr>
              <w:t>4 and 5</w:t>
            </w:r>
          </w:p>
        </w:tc>
      </w:tr>
      <w:tr w:rsidR="0085591D" w:rsidRPr="006F5CAD" w14:paraId="4CA27696" w14:textId="77777777" w:rsidTr="00CE47B5">
        <w:trPr>
          <w:jc w:val="center"/>
        </w:trPr>
        <w:tc>
          <w:tcPr>
            <w:tcW w:w="3065" w:type="dxa"/>
            <w:tcBorders>
              <w:top w:val="nil"/>
              <w:left w:val="single" w:sz="4" w:space="0" w:color="auto"/>
              <w:bottom w:val="nil"/>
              <w:right w:val="single" w:sz="4" w:space="0" w:color="auto"/>
            </w:tcBorders>
            <w:vAlign w:val="center"/>
          </w:tcPr>
          <w:p w14:paraId="0604B7D0"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E0C6D4B"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C9C212" w14:textId="77777777" w:rsidR="0085591D" w:rsidRPr="006F5CAD" w:rsidRDefault="0085591D" w:rsidP="002A01FF">
            <w:pPr>
              <w:pStyle w:val="TAC"/>
              <w:rPr>
                <w:rFonts w:cs="Arial"/>
                <w:szCs w:val="18"/>
                <w:lang w:eastAsia="zh-CN"/>
              </w:rPr>
            </w:pPr>
            <w:r w:rsidRPr="006F5CAD">
              <w:rPr>
                <w:rFonts w:cs="Arial"/>
                <w:szCs w:val="18"/>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026EEB4" w14:textId="77777777" w:rsidR="0085591D" w:rsidRPr="006F5CAD" w:rsidRDefault="0085591D" w:rsidP="002A01FF">
            <w:pPr>
              <w:pStyle w:val="TAC"/>
              <w:rPr>
                <w:lang w:eastAsia="zh-CN" w:bidi="ar"/>
              </w:rPr>
            </w:pPr>
            <w:r w:rsidRPr="006F5CAD">
              <w:rPr>
                <w:lang w:eastAsia="zh-CN" w:bidi="ar"/>
              </w:rPr>
              <w:t>CA_n71(2A)_BCS 4 and 5</w:t>
            </w:r>
          </w:p>
        </w:tc>
        <w:tc>
          <w:tcPr>
            <w:tcW w:w="2387" w:type="dxa"/>
            <w:tcBorders>
              <w:top w:val="nil"/>
              <w:left w:val="single" w:sz="4" w:space="0" w:color="auto"/>
              <w:bottom w:val="nil"/>
              <w:right w:val="single" w:sz="4" w:space="0" w:color="auto"/>
            </w:tcBorders>
            <w:vAlign w:val="center"/>
          </w:tcPr>
          <w:p w14:paraId="70A031C6" w14:textId="77777777" w:rsidR="0085591D" w:rsidRPr="006F5CAD" w:rsidRDefault="0085591D" w:rsidP="002A01FF">
            <w:pPr>
              <w:pStyle w:val="TAC"/>
              <w:rPr>
                <w:lang w:eastAsia="zh-CN"/>
              </w:rPr>
            </w:pPr>
          </w:p>
        </w:tc>
      </w:tr>
      <w:tr w:rsidR="0085591D" w:rsidRPr="006F5CAD" w14:paraId="6D1D6841"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FAC31E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5C027953"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F55744" w14:textId="77777777" w:rsidR="0085591D" w:rsidRPr="006F5CAD" w:rsidRDefault="0085591D" w:rsidP="002A01FF">
            <w:pPr>
              <w:pStyle w:val="TAC"/>
              <w:rPr>
                <w:rFonts w:cs="Arial"/>
                <w:szCs w:val="18"/>
                <w:lang w:eastAsia="zh-CN"/>
              </w:rPr>
            </w:pPr>
            <w:r w:rsidRPr="006F5CAD">
              <w:rPr>
                <w:rFonts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021BE0C" w14:textId="77777777" w:rsidR="0085591D" w:rsidRPr="006F5CAD" w:rsidRDefault="0085591D" w:rsidP="002A01FF">
            <w:pPr>
              <w:pStyle w:val="TAC"/>
              <w:rPr>
                <w:lang w:eastAsia="zh-CN" w:bidi="ar"/>
              </w:rPr>
            </w:pPr>
            <w:r w:rsidRPr="006F5CAD">
              <w:rPr>
                <w:lang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9848CE0" w14:textId="77777777" w:rsidR="0085591D" w:rsidRPr="006F5CAD" w:rsidRDefault="0085591D" w:rsidP="002A01FF">
            <w:pPr>
              <w:pStyle w:val="TAC"/>
              <w:rPr>
                <w:lang w:eastAsia="zh-CN"/>
              </w:rPr>
            </w:pPr>
          </w:p>
        </w:tc>
      </w:tr>
      <w:tr w:rsidR="0085591D" w:rsidRPr="006F5CAD" w14:paraId="2F039B1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C35819F" w14:textId="77777777" w:rsidR="0085591D" w:rsidRPr="006F5CAD" w:rsidRDefault="0085591D" w:rsidP="002A01FF">
            <w:pPr>
              <w:pStyle w:val="TAC"/>
            </w:pPr>
            <w:r w:rsidRPr="006F5CAD">
              <w:t>CA_n66(2A)-n71A-n77(2A)</w:t>
            </w:r>
          </w:p>
        </w:tc>
        <w:tc>
          <w:tcPr>
            <w:tcW w:w="2712" w:type="dxa"/>
            <w:vMerge w:val="restart"/>
            <w:tcBorders>
              <w:top w:val="single" w:sz="4" w:space="0" w:color="auto"/>
              <w:left w:val="single" w:sz="4" w:space="0" w:color="auto"/>
              <w:right w:val="single" w:sz="4" w:space="0" w:color="auto"/>
            </w:tcBorders>
            <w:vAlign w:val="center"/>
          </w:tcPr>
          <w:p w14:paraId="4BBA7BEA" w14:textId="77777777" w:rsidR="0085591D" w:rsidRPr="006F5CAD" w:rsidRDefault="0085591D" w:rsidP="002A01FF">
            <w:pPr>
              <w:pStyle w:val="TAC"/>
              <w:rPr>
                <w:vertAlign w:val="superscript"/>
                <w:lang w:eastAsia="zh-CN"/>
              </w:rPr>
            </w:pPr>
            <w:r w:rsidRPr="006F5CAD">
              <w:rPr>
                <w:lang w:eastAsia="zh-CN"/>
              </w:rPr>
              <w:t>n77</w:t>
            </w:r>
            <w:r w:rsidRPr="006F5CAD">
              <w:rPr>
                <w:vertAlign w:val="superscript"/>
                <w:lang w:eastAsia="zh-CN"/>
              </w:rPr>
              <w:t>7,9</w:t>
            </w:r>
          </w:p>
          <w:p w14:paraId="4C30A0F7" w14:textId="77777777" w:rsidR="0085591D" w:rsidRPr="006F5CAD" w:rsidRDefault="0085591D" w:rsidP="002A01FF">
            <w:pPr>
              <w:pStyle w:val="TAC"/>
            </w:pPr>
            <w:r w:rsidRPr="006F5CAD">
              <w:t>CA_n66A-n71A</w:t>
            </w:r>
          </w:p>
          <w:p w14:paraId="009BFF39" w14:textId="77777777" w:rsidR="0085591D" w:rsidRPr="006F5CAD" w:rsidRDefault="0085591D" w:rsidP="002A01FF">
            <w:pPr>
              <w:pStyle w:val="TAC"/>
            </w:pPr>
            <w:r w:rsidRPr="006F5CAD">
              <w:t>CA_n66A-n77A</w:t>
            </w:r>
            <w:r w:rsidRPr="006F5CAD">
              <w:rPr>
                <w:vertAlign w:val="superscript"/>
                <w:lang w:eastAsia="zh-CN"/>
              </w:rPr>
              <w:t>7</w:t>
            </w:r>
          </w:p>
          <w:p w14:paraId="7B9AD8DD" w14:textId="77777777" w:rsidR="0085591D" w:rsidRPr="006F5CAD" w:rsidRDefault="0085591D" w:rsidP="002A01FF">
            <w:pPr>
              <w:pStyle w:val="TAC"/>
            </w:pPr>
            <w:r w:rsidRPr="006F5CAD">
              <w:t>CA_n71A-n77A</w:t>
            </w:r>
            <w:r w:rsidRPr="006F5CAD">
              <w:rPr>
                <w:vertAlign w:val="superscript"/>
                <w:lang w:eastAsia="zh-CN"/>
              </w:rPr>
              <w:t>7</w:t>
            </w:r>
          </w:p>
          <w:p w14:paraId="7E7E8819" w14:textId="77777777" w:rsidR="0085591D" w:rsidRPr="006F5CAD" w:rsidRDefault="0085591D" w:rsidP="002A01FF">
            <w:pPr>
              <w:pStyle w:val="TAC"/>
            </w:pPr>
          </w:p>
          <w:p w14:paraId="57382F8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1841F0B"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64A7AA08" w14:textId="77777777" w:rsidR="0085591D" w:rsidRPr="006F5CAD" w:rsidRDefault="0085591D" w:rsidP="002A01FF">
            <w:pPr>
              <w:pStyle w:val="TAC"/>
              <w:rPr>
                <w:rFonts w:ascii="Calibri" w:hAnsi="Calibri"/>
                <w:sz w:val="21"/>
                <w:lang w:eastAsia="zh-CN"/>
              </w:rPr>
            </w:pPr>
            <w:r w:rsidRPr="006F5CAD">
              <w:rPr>
                <w:lang w:eastAsia="zh-CN" w:bidi="ar"/>
              </w:rPr>
              <w:t>CA_n66(2A)_BCS1</w:t>
            </w:r>
          </w:p>
        </w:tc>
        <w:tc>
          <w:tcPr>
            <w:tcW w:w="2387" w:type="dxa"/>
            <w:tcBorders>
              <w:top w:val="single" w:sz="4" w:space="0" w:color="auto"/>
              <w:left w:val="single" w:sz="4" w:space="0" w:color="auto"/>
              <w:bottom w:val="nil"/>
              <w:right w:val="single" w:sz="4" w:space="0" w:color="auto"/>
            </w:tcBorders>
            <w:vAlign w:val="center"/>
          </w:tcPr>
          <w:p w14:paraId="0F32E839" w14:textId="77777777" w:rsidR="0085591D" w:rsidRPr="006F5CAD" w:rsidRDefault="0085591D" w:rsidP="002A01FF">
            <w:pPr>
              <w:pStyle w:val="TAC"/>
              <w:rPr>
                <w:lang w:eastAsia="zh-CN"/>
              </w:rPr>
            </w:pPr>
            <w:r w:rsidRPr="006F5CAD">
              <w:rPr>
                <w:lang w:eastAsia="zh-CN"/>
              </w:rPr>
              <w:t>0</w:t>
            </w:r>
          </w:p>
        </w:tc>
      </w:tr>
      <w:tr w:rsidR="0085591D" w:rsidRPr="006F5CAD" w14:paraId="6E39BE00" w14:textId="77777777" w:rsidTr="00CE47B5">
        <w:trPr>
          <w:jc w:val="center"/>
        </w:trPr>
        <w:tc>
          <w:tcPr>
            <w:tcW w:w="3065" w:type="dxa"/>
            <w:tcBorders>
              <w:top w:val="nil"/>
              <w:left w:val="single" w:sz="4" w:space="0" w:color="auto"/>
              <w:bottom w:val="nil"/>
              <w:right w:val="single" w:sz="4" w:space="0" w:color="auto"/>
            </w:tcBorders>
            <w:vAlign w:val="center"/>
          </w:tcPr>
          <w:p w14:paraId="386186AA" w14:textId="77777777" w:rsidR="0085591D" w:rsidRPr="006F5CAD" w:rsidRDefault="0085591D" w:rsidP="002A01FF">
            <w:pPr>
              <w:pStyle w:val="TAC"/>
            </w:pPr>
          </w:p>
        </w:tc>
        <w:tc>
          <w:tcPr>
            <w:tcW w:w="2712" w:type="dxa"/>
            <w:vMerge/>
            <w:tcBorders>
              <w:left w:val="single" w:sz="4" w:space="0" w:color="auto"/>
              <w:right w:val="single" w:sz="4" w:space="0" w:color="auto"/>
            </w:tcBorders>
            <w:vAlign w:val="center"/>
          </w:tcPr>
          <w:p w14:paraId="1078024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6FBFB16"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6BDC7C04" w14:textId="77777777" w:rsidR="0085591D" w:rsidRPr="006F5CAD" w:rsidRDefault="0085591D" w:rsidP="002A01FF">
            <w:pPr>
              <w:pStyle w:val="TAC"/>
              <w:rPr>
                <w:rFonts w:ascii="Calibri" w:hAnsi="Calibri"/>
                <w:sz w:val="21"/>
                <w:lang w:eastAsia="zh-CN"/>
              </w:rPr>
            </w:pPr>
            <w:r w:rsidRPr="006F5CAD">
              <w:rPr>
                <w:lang w:eastAsia="zh-CN" w:bidi="ar"/>
              </w:rPr>
              <w:t>5, 10, 15, 20</w:t>
            </w:r>
          </w:p>
        </w:tc>
        <w:tc>
          <w:tcPr>
            <w:tcW w:w="2387" w:type="dxa"/>
            <w:tcBorders>
              <w:top w:val="nil"/>
              <w:left w:val="single" w:sz="4" w:space="0" w:color="auto"/>
              <w:bottom w:val="nil"/>
              <w:right w:val="single" w:sz="4" w:space="0" w:color="auto"/>
            </w:tcBorders>
            <w:vAlign w:val="center"/>
          </w:tcPr>
          <w:p w14:paraId="048E9D6B" w14:textId="77777777" w:rsidR="0085591D" w:rsidRPr="006F5CAD" w:rsidRDefault="0085591D" w:rsidP="002A01FF">
            <w:pPr>
              <w:pStyle w:val="TAC"/>
              <w:rPr>
                <w:lang w:eastAsia="zh-CN"/>
              </w:rPr>
            </w:pPr>
          </w:p>
        </w:tc>
      </w:tr>
      <w:tr w:rsidR="0085591D" w:rsidRPr="006F5CAD" w14:paraId="351B0ECE" w14:textId="77777777" w:rsidTr="00CE47B5">
        <w:trPr>
          <w:jc w:val="center"/>
        </w:trPr>
        <w:tc>
          <w:tcPr>
            <w:tcW w:w="3065" w:type="dxa"/>
            <w:tcBorders>
              <w:top w:val="nil"/>
              <w:left w:val="single" w:sz="4" w:space="0" w:color="auto"/>
              <w:bottom w:val="nil"/>
              <w:right w:val="single" w:sz="4" w:space="0" w:color="auto"/>
            </w:tcBorders>
            <w:vAlign w:val="center"/>
          </w:tcPr>
          <w:p w14:paraId="383B05AE" w14:textId="77777777" w:rsidR="0085591D" w:rsidRPr="006F5CAD" w:rsidRDefault="0085591D" w:rsidP="002A01FF">
            <w:pPr>
              <w:pStyle w:val="TAC"/>
            </w:pPr>
          </w:p>
        </w:tc>
        <w:tc>
          <w:tcPr>
            <w:tcW w:w="2712" w:type="dxa"/>
            <w:vMerge/>
            <w:tcBorders>
              <w:left w:val="single" w:sz="4" w:space="0" w:color="auto"/>
              <w:right w:val="single" w:sz="4" w:space="0" w:color="auto"/>
            </w:tcBorders>
            <w:vAlign w:val="center"/>
          </w:tcPr>
          <w:p w14:paraId="4B55AB7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09FEA78"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01F2C933" w14:textId="77777777" w:rsidR="0085591D" w:rsidRPr="006F5CAD" w:rsidRDefault="0085591D" w:rsidP="002A01FF">
            <w:pPr>
              <w:pStyle w:val="TAC"/>
              <w:rPr>
                <w:rFonts w:ascii="Calibri" w:hAnsi="Calibri"/>
                <w:sz w:val="21"/>
                <w:lang w:eastAsia="zh-CN"/>
              </w:rPr>
            </w:pPr>
            <w:r w:rsidRPr="006F5CAD">
              <w:rPr>
                <w:lang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A1D6791" w14:textId="77777777" w:rsidR="0085591D" w:rsidRPr="006F5CAD" w:rsidRDefault="0085591D" w:rsidP="002A01FF">
            <w:pPr>
              <w:pStyle w:val="TAC"/>
              <w:rPr>
                <w:lang w:eastAsia="zh-CN"/>
              </w:rPr>
            </w:pPr>
          </w:p>
        </w:tc>
      </w:tr>
      <w:tr w:rsidR="0085591D" w:rsidRPr="006F5CAD" w14:paraId="21D097ED" w14:textId="77777777" w:rsidTr="00CE47B5">
        <w:trPr>
          <w:jc w:val="center"/>
        </w:trPr>
        <w:tc>
          <w:tcPr>
            <w:tcW w:w="3065" w:type="dxa"/>
            <w:tcBorders>
              <w:top w:val="nil"/>
              <w:left w:val="single" w:sz="4" w:space="0" w:color="auto"/>
              <w:bottom w:val="nil"/>
              <w:right w:val="single" w:sz="4" w:space="0" w:color="auto"/>
            </w:tcBorders>
            <w:vAlign w:val="center"/>
          </w:tcPr>
          <w:p w14:paraId="6A13B93E" w14:textId="77777777" w:rsidR="0085591D" w:rsidRPr="006F5CAD" w:rsidRDefault="0085591D" w:rsidP="002A01FF">
            <w:pPr>
              <w:pStyle w:val="TAC"/>
            </w:pPr>
          </w:p>
        </w:tc>
        <w:tc>
          <w:tcPr>
            <w:tcW w:w="2712" w:type="dxa"/>
            <w:vMerge/>
            <w:tcBorders>
              <w:left w:val="single" w:sz="4" w:space="0" w:color="auto"/>
              <w:right w:val="single" w:sz="4" w:space="0" w:color="auto"/>
            </w:tcBorders>
            <w:vAlign w:val="center"/>
          </w:tcPr>
          <w:p w14:paraId="11B6798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0603EFA"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275CD2FD" w14:textId="77777777" w:rsidR="0085591D" w:rsidRPr="006F5CAD" w:rsidRDefault="0085591D" w:rsidP="002A01FF">
            <w:pPr>
              <w:pStyle w:val="TAC"/>
              <w:rPr>
                <w:lang w:eastAsia="zh-CN" w:bidi="ar"/>
              </w:rPr>
            </w:pPr>
            <w:r w:rsidRPr="006F5CAD">
              <w:rPr>
                <w:lang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2F170968" w14:textId="77777777" w:rsidR="0085591D" w:rsidRPr="006F5CAD" w:rsidRDefault="0085591D" w:rsidP="002A01FF">
            <w:pPr>
              <w:pStyle w:val="TAC"/>
              <w:rPr>
                <w:lang w:eastAsia="zh-CN"/>
              </w:rPr>
            </w:pPr>
            <w:r w:rsidRPr="006F5CAD">
              <w:rPr>
                <w:lang w:eastAsia="zh-CN"/>
              </w:rPr>
              <w:t>4 and 5</w:t>
            </w:r>
          </w:p>
        </w:tc>
      </w:tr>
      <w:tr w:rsidR="0085591D" w:rsidRPr="006F5CAD" w14:paraId="7285609D" w14:textId="77777777" w:rsidTr="00CE47B5">
        <w:trPr>
          <w:jc w:val="center"/>
        </w:trPr>
        <w:tc>
          <w:tcPr>
            <w:tcW w:w="3065" w:type="dxa"/>
            <w:tcBorders>
              <w:top w:val="nil"/>
              <w:left w:val="single" w:sz="4" w:space="0" w:color="auto"/>
              <w:bottom w:val="nil"/>
              <w:right w:val="single" w:sz="4" w:space="0" w:color="auto"/>
            </w:tcBorders>
            <w:vAlign w:val="center"/>
          </w:tcPr>
          <w:p w14:paraId="5A611AF7" w14:textId="77777777" w:rsidR="0085591D" w:rsidRPr="006F5CAD" w:rsidRDefault="0085591D" w:rsidP="002A01FF">
            <w:pPr>
              <w:pStyle w:val="TAC"/>
            </w:pPr>
          </w:p>
        </w:tc>
        <w:tc>
          <w:tcPr>
            <w:tcW w:w="2712" w:type="dxa"/>
            <w:vMerge/>
            <w:tcBorders>
              <w:left w:val="single" w:sz="4" w:space="0" w:color="auto"/>
              <w:bottom w:val="nil"/>
              <w:right w:val="single" w:sz="4" w:space="0" w:color="auto"/>
            </w:tcBorders>
            <w:vAlign w:val="center"/>
          </w:tcPr>
          <w:p w14:paraId="5A545497"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03DFD0B" w14:textId="77777777" w:rsidR="0085591D" w:rsidRPr="006F5CAD" w:rsidRDefault="0085591D" w:rsidP="002A01FF">
            <w:pPr>
              <w:pStyle w:val="TAC"/>
            </w:pPr>
            <w:r w:rsidRPr="006F5CAD">
              <w:rPr>
                <w:rFonts w:cs="Arial"/>
                <w:szCs w:val="18"/>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521872F" w14:textId="77777777" w:rsidR="0085591D" w:rsidRPr="006F5CAD" w:rsidRDefault="0085591D" w:rsidP="002A01FF">
            <w:pPr>
              <w:pStyle w:val="TAC"/>
              <w:rPr>
                <w:lang w:eastAsia="zh-CN" w:bidi="ar"/>
              </w:rPr>
            </w:pPr>
            <w:r w:rsidRPr="006F5CAD">
              <w:rPr>
                <w:lang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424BD70A" w14:textId="77777777" w:rsidR="0085591D" w:rsidRPr="006F5CAD" w:rsidRDefault="0085591D" w:rsidP="002A01FF">
            <w:pPr>
              <w:pStyle w:val="TAC"/>
              <w:rPr>
                <w:lang w:eastAsia="zh-CN"/>
              </w:rPr>
            </w:pPr>
          </w:p>
        </w:tc>
      </w:tr>
      <w:tr w:rsidR="0085591D" w:rsidRPr="006F5CAD" w14:paraId="14F1A2F0" w14:textId="77777777" w:rsidTr="00CE47B5">
        <w:trPr>
          <w:jc w:val="center"/>
        </w:trPr>
        <w:tc>
          <w:tcPr>
            <w:tcW w:w="3065" w:type="dxa"/>
            <w:tcBorders>
              <w:top w:val="nil"/>
              <w:left w:val="single" w:sz="4" w:space="0" w:color="auto"/>
              <w:bottom w:val="nil"/>
              <w:right w:val="single" w:sz="4" w:space="0" w:color="auto"/>
            </w:tcBorders>
            <w:vAlign w:val="center"/>
          </w:tcPr>
          <w:p w14:paraId="01D859E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3FDB7E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785E41B" w14:textId="77777777" w:rsidR="0085591D" w:rsidRPr="006F5CAD" w:rsidRDefault="0085591D" w:rsidP="002A01FF">
            <w:pPr>
              <w:pStyle w:val="TAC"/>
            </w:pPr>
            <w:r w:rsidRPr="006F5CAD">
              <w:rPr>
                <w:rFonts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68CA499" w14:textId="77777777" w:rsidR="0085591D" w:rsidRPr="006F5CAD" w:rsidRDefault="0085591D" w:rsidP="002A01FF">
            <w:pPr>
              <w:pStyle w:val="TAC"/>
              <w:rPr>
                <w:lang w:eastAsia="zh-CN" w:bidi="ar"/>
              </w:rPr>
            </w:pPr>
            <w:r w:rsidRPr="006F5CAD">
              <w:rPr>
                <w:lang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5C932B51" w14:textId="77777777" w:rsidR="0085591D" w:rsidRPr="006F5CAD" w:rsidRDefault="0085591D" w:rsidP="002A01FF">
            <w:pPr>
              <w:pStyle w:val="TAC"/>
              <w:rPr>
                <w:lang w:eastAsia="zh-CN"/>
              </w:rPr>
            </w:pPr>
          </w:p>
        </w:tc>
      </w:tr>
      <w:tr w:rsidR="0085591D" w:rsidRPr="006F5CAD" w14:paraId="62361830"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50482DE" w14:textId="77777777" w:rsidR="0085591D" w:rsidRPr="006F5CAD" w:rsidRDefault="0085591D" w:rsidP="002A01FF">
            <w:pPr>
              <w:pStyle w:val="TAC"/>
            </w:pPr>
            <w:r w:rsidRPr="006F5CAD">
              <w:t>CA_n66(2A)-n71(2A)-n77(2A)</w:t>
            </w:r>
          </w:p>
        </w:tc>
        <w:tc>
          <w:tcPr>
            <w:tcW w:w="2712" w:type="dxa"/>
            <w:tcBorders>
              <w:top w:val="single" w:sz="4" w:space="0" w:color="auto"/>
              <w:left w:val="single" w:sz="4" w:space="0" w:color="auto"/>
              <w:bottom w:val="nil"/>
              <w:right w:val="single" w:sz="4" w:space="0" w:color="auto"/>
            </w:tcBorders>
            <w:vAlign w:val="center"/>
          </w:tcPr>
          <w:p w14:paraId="691D4288" w14:textId="77777777" w:rsidR="0085591D" w:rsidRPr="006F5CAD" w:rsidRDefault="0085591D" w:rsidP="002A01FF">
            <w:pPr>
              <w:pStyle w:val="TAC"/>
              <w:rPr>
                <w:vertAlign w:val="superscript"/>
                <w:lang w:eastAsia="zh-CN"/>
              </w:rPr>
            </w:pPr>
            <w:r w:rsidRPr="006F5CAD">
              <w:rPr>
                <w:lang w:eastAsia="zh-CN"/>
              </w:rPr>
              <w:t>n77</w:t>
            </w:r>
            <w:r w:rsidRPr="006F5CAD">
              <w:rPr>
                <w:vertAlign w:val="superscript"/>
                <w:lang w:eastAsia="zh-CN"/>
              </w:rPr>
              <w:t>7,9</w:t>
            </w:r>
          </w:p>
          <w:p w14:paraId="228E4AFA" w14:textId="77777777" w:rsidR="0085591D" w:rsidRPr="006F5CAD" w:rsidRDefault="0085591D" w:rsidP="002A01FF">
            <w:pPr>
              <w:pStyle w:val="TAC"/>
            </w:pPr>
            <w:r w:rsidRPr="006F5CAD">
              <w:t>CA_n66A-n71A</w:t>
            </w:r>
          </w:p>
          <w:p w14:paraId="47DF1E0E" w14:textId="77777777" w:rsidR="0085591D" w:rsidRPr="006F5CAD" w:rsidRDefault="0085591D" w:rsidP="002A01FF">
            <w:pPr>
              <w:pStyle w:val="TAC"/>
            </w:pPr>
            <w:r w:rsidRPr="006F5CAD">
              <w:t>CA_n66A-n77A</w:t>
            </w:r>
            <w:r w:rsidRPr="006F5CAD">
              <w:rPr>
                <w:vertAlign w:val="superscript"/>
                <w:lang w:eastAsia="zh-CN"/>
              </w:rPr>
              <w:t>7</w:t>
            </w:r>
          </w:p>
          <w:p w14:paraId="5590D2A1" w14:textId="77777777" w:rsidR="0085591D" w:rsidRPr="006F5CAD" w:rsidRDefault="0085591D" w:rsidP="002A01FF">
            <w:pPr>
              <w:pStyle w:val="TAC"/>
            </w:pPr>
            <w:r w:rsidRPr="006F5CAD">
              <w:t>CA_n71A-n77A</w:t>
            </w:r>
            <w:r w:rsidRPr="006F5CAD">
              <w:rPr>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ED58A2"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3F6E1924" w14:textId="77777777" w:rsidR="0085591D" w:rsidRPr="006F5CAD" w:rsidRDefault="0085591D" w:rsidP="002A01FF">
            <w:pPr>
              <w:pStyle w:val="TAC"/>
              <w:rPr>
                <w:lang w:eastAsia="zh-CN" w:bidi="ar"/>
              </w:rPr>
            </w:pPr>
            <w:r w:rsidRPr="006F5CAD">
              <w:rPr>
                <w:lang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7DC74F31" w14:textId="77777777" w:rsidR="0085591D" w:rsidRPr="006F5CAD" w:rsidRDefault="0085591D" w:rsidP="002A01FF">
            <w:pPr>
              <w:pStyle w:val="TAC"/>
              <w:rPr>
                <w:lang w:eastAsia="zh-CN"/>
              </w:rPr>
            </w:pPr>
            <w:r w:rsidRPr="006F5CAD">
              <w:rPr>
                <w:lang w:eastAsia="zh-CN"/>
              </w:rPr>
              <w:t>4 and 5</w:t>
            </w:r>
          </w:p>
        </w:tc>
      </w:tr>
      <w:tr w:rsidR="0085591D" w:rsidRPr="006F5CAD" w14:paraId="163A4970" w14:textId="77777777" w:rsidTr="00CE47B5">
        <w:trPr>
          <w:jc w:val="center"/>
        </w:trPr>
        <w:tc>
          <w:tcPr>
            <w:tcW w:w="3065" w:type="dxa"/>
            <w:tcBorders>
              <w:top w:val="nil"/>
              <w:left w:val="single" w:sz="4" w:space="0" w:color="auto"/>
              <w:bottom w:val="nil"/>
              <w:right w:val="single" w:sz="4" w:space="0" w:color="auto"/>
            </w:tcBorders>
            <w:vAlign w:val="center"/>
          </w:tcPr>
          <w:p w14:paraId="504AE059"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38D9A4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A64C832" w14:textId="77777777" w:rsidR="0085591D" w:rsidRPr="006F5CAD" w:rsidRDefault="0085591D" w:rsidP="002A01FF">
            <w:pPr>
              <w:pStyle w:val="TAC"/>
            </w:pPr>
            <w:r w:rsidRPr="006F5CAD">
              <w:rPr>
                <w:rFonts w:cs="Arial"/>
                <w:szCs w:val="18"/>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76112AA" w14:textId="77777777" w:rsidR="0085591D" w:rsidRPr="006F5CAD" w:rsidRDefault="0085591D" w:rsidP="002A01FF">
            <w:pPr>
              <w:pStyle w:val="TAC"/>
              <w:rPr>
                <w:lang w:eastAsia="zh-CN" w:bidi="ar"/>
              </w:rPr>
            </w:pPr>
            <w:r w:rsidRPr="006F5CAD">
              <w:rPr>
                <w:lang w:eastAsia="zh-CN" w:bidi="ar"/>
              </w:rPr>
              <w:t>CA_n71(2A)_BCS 4 and 5</w:t>
            </w:r>
          </w:p>
        </w:tc>
        <w:tc>
          <w:tcPr>
            <w:tcW w:w="2387" w:type="dxa"/>
            <w:tcBorders>
              <w:top w:val="nil"/>
              <w:left w:val="single" w:sz="4" w:space="0" w:color="auto"/>
              <w:bottom w:val="nil"/>
              <w:right w:val="single" w:sz="4" w:space="0" w:color="auto"/>
            </w:tcBorders>
            <w:vAlign w:val="center"/>
          </w:tcPr>
          <w:p w14:paraId="0215B7D6" w14:textId="77777777" w:rsidR="0085591D" w:rsidRPr="006F5CAD" w:rsidRDefault="0085591D" w:rsidP="002A01FF">
            <w:pPr>
              <w:pStyle w:val="TAC"/>
              <w:rPr>
                <w:lang w:eastAsia="zh-CN"/>
              </w:rPr>
            </w:pPr>
          </w:p>
        </w:tc>
      </w:tr>
      <w:tr w:rsidR="0085591D" w:rsidRPr="006F5CAD" w14:paraId="3EA646DE"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520061C"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4897486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EC13DEE" w14:textId="77777777" w:rsidR="0085591D" w:rsidRPr="006F5CAD" w:rsidRDefault="0085591D" w:rsidP="002A01FF">
            <w:pPr>
              <w:pStyle w:val="TAC"/>
            </w:pPr>
            <w:r w:rsidRPr="006F5CAD">
              <w:rPr>
                <w:rFonts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671BB3E" w14:textId="77777777" w:rsidR="0085591D" w:rsidRPr="006F5CAD" w:rsidRDefault="0085591D" w:rsidP="002A01FF">
            <w:pPr>
              <w:pStyle w:val="TAC"/>
              <w:rPr>
                <w:lang w:eastAsia="zh-CN" w:bidi="ar"/>
              </w:rPr>
            </w:pPr>
            <w:r w:rsidRPr="006F5CAD">
              <w:rPr>
                <w:lang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5428DCAA" w14:textId="77777777" w:rsidR="0085591D" w:rsidRPr="006F5CAD" w:rsidRDefault="0085591D" w:rsidP="002A01FF">
            <w:pPr>
              <w:pStyle w:val="TAC"/>
              <w:rPr>
                <w:lang w:eastAsia="zh-CN"/>
              </w:rPr>
            </w:pPr>
          </w:p>
        </w:tc>
      </w:tr>
      <w:tr w:rsidR="0085591D" w:rsidRPr="006F5CAD" w14:paraId="7F49A546"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BF975B6" w14:textId="77777777" w:rsidR="0085591D" w:rsidRPr="006F5CAD" w:rsidRDefault="0085591D" w:rsidP="002A01FF">
            <w:pPr>
              <w:pStyle w:val="TAC"/>
            </w:pPr>
            <w:r w:rsidRPr="006F5CAD">
              <w:t>CA_n66A-n71A-n78A</w:t>
            </w:r>
          </w:p>
        </w:tc>
        <w:tc>
          <w:tcPr>
            <w:tcW w:w="2712" w:type="dxa"/>
            <w:tcBorders>
              <w:top w:val="single" w:sz="4" w:space="0" w:color="auto"/>
              <w:left w:val="single" w:sz="4" w:space="0" w:color="auto"/>
              <w:bottom w:val="nil"/>
              <w:right w:val="single" w:sz="4" w:space="0" w:color="auto"/>
            </w:tcBorders>
            <w:vAlign w:val="center"/>
          </w:tcPr>
          <w:p w14:paraId="7C259065" w14:textId="77777777" w:rsidR="0085591D" w:rsidRPr="006F5CAD" w:rsidRDefault="0085591D" w:rsidP="002A01FF">
            <w:pPr>
              <w:pStyle w:val="TAC"/>
            </w:pPr>
            <w:r w:rsidRPr="006F5CAD">
              <w:t>CA_n66A-n71A</w:t>
            </w:r>
          </w:p>
          <w:p w14:paraId="48216542" w14:textId="77777777" w:rsidR="0085591D" w:rsidRPr="006F5CAD" w:rsidRDefault="0085591D" w:rsidP="002A01FF">
            <w:pPr>
              <w:pStyle w:val="TAC"/>
            </w:pPr>
            <w:r w:rsidRPr="006F5CAD">
              <w:t>CA_n66A-n78A</w:t>
            </w:r>
          </w:p>
          <w:p w14:paraId="4436647A" w14:textId="77777777" w:rsidR="0085591D" w:rsidRPr="006F5CAD" w:rsidRDefault="0085591D" w:rsidP="002A01FF">
            <w:pPr>
              <w:pStyle w:val="TAC"/>
            </w:pPr>
            <w:r w:rsidRPr="006F5CAD">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75B96B71"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655BC70F"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CF071C7" w14:textId="77777777" w:rsidR="0085591D" w:rsidRPr="006F5CAD" w:rsidRDefault="0085591D" w:rsidP="002A01FF">
            <w:pPr>
              <w:pStyle w:val="TAC"/>
              <w:rPr>
                <w:lang w:eastAsia="zh-CN"/>
              </w:rPr>
            </w:pPr>
            <w:r w:rsidRPr="006F5CAD">
              <w:rPr>
                <w:lang w:eastAsia="zh-CN"/>
              </w:rPr>
              <w:t>0</w:t>
            </w:r>
          </w:p>
        </w:tc>
      </w:tr>
      <w:tr w:rsidR="0085591D" w:rsidRPr="006F5CAD" w14:paraId="6541AB00" w14:textId="77777777" w:rsidTr="00CE47B5">
        <w:trPr>
          <w:jc w:val="center"/>
        </w:trPr>
        <w:tc>
          <w:tcPr>
            <w:tcW w:w="3065" w:type="dxa"/>
            <w:tcBorders>
              <w:top w:val="nil"/>
              <w:left w:val="single" w:sz="4" w:space="0" w:color="auto"/>
              <w:bottom w:val="nil"/>
              <w:right w:val="single" w:sz="4" w:space="0" w:color="auto"/>
            </w:tcBorders>
            <w:vAlign w:val="center"/>
          </w:tcPr>
          <w:p w14:paraId="4756614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57DF659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04A4367"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2C089A90" w14:textId="77777777" w:rsidR="0085591D" w:rsidRPr="006F5CAD" w:rsidRDefault="0085591D" w:rsidP="002A01FF">
            <w:pPr>
              <w:pStyle w:val="TAC"/>
              <w:rPr>
                <w:rFonts w:ascii="Calibri" w:hAnsi="Calibri"/>
                <w:sz w:val="21"/>
                <w:lang w:eastAsia="zh-CN"/>
              </w:rPr>
            </w:pPr>
            <w:r w:rsidRPr="006F5CAD">
              <w:rPr>
                <w:lang w:eastAsia="zh-CN" w:bidi="ar"/>
              </w:rPr>
              <w:t>5, 10, 15, 20</w:t>
            </w:r>
          </w:p>
        </w:tc>
        <w:tc>
          <w:tcPr>
            <w:tcW w:w="2387" w:type="dxa"/>
            <w:tcBorders>
              <w:top w:val="nil"/>
              <w:left w:val="single" w:sz="4" w:space="0" w:color="auto"/>
              <w:bottom w:val="nil"/>
              <w:right w:val="single" w:sz="4" w:space="0" w:color="auto"/>
            </w:tcBorders>
            <w:vAlign w:val="center"/>
          </w:tcPr>
          <w:p w14:paraId="611E5F7A" w14:textId="77777777" w:rsidR="0085591D" w:rsidRPr="006F5CAD" w:rsidRDefault="0085591D" w:rsidP="002A01FF">
            <w:pPr>
              <w:pStyle w:val="TAC"/>
              <w:rPr>
                <w:lang w:eastAsia="zh-CN"/>
              </w:rPr>
            </w:pPr>
          </w:p>
        </w:tc>
      </w:tr>
      <w:tr w:rsidR="0085591D" w:rsidRPr="006F5CAD" w14:paraId="3C99D91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34A1D7B"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D59C28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788ED38" w14:textId="77777777" w:rsidR="0085591D" w:rsidRPr="006F5CAD" w:rsidRDefault="0085591D" w:rsidP="002A01FF">
            <w:pPr>
              <w:pStyle w:val="TAC"/>
            </w:pPr>
            <w:r w:rsidRPr="006F5CAD">
              <w:t>n78</w:t>
            </w:r>
          </w:p>
        </w:tc>
        <w:tc>
          <w:tcPr>
            <w:tcW w:w="4192" w:type="dxa"/>
            <w:tcBorders>
              <w:top w:val="single" w:sz="4" w:space="0" w:color="auto"/>
              <w:left w:val="single" w:sz="4" w:space="0" w:color="auto"/>
              <w:bottom w:val="single" w:sz="4" w:space="0" w:color="auto"/>
              <w:right w:val="single" w:sz="4" w:space="0" w:color="auto"/>
            </w:tcBorders>
            <w:vAlign w:val="center"/>
          </w:tcPr>
          <w:p w14:paraId="4B01431A" w14:textId="77777777" w:rsidR="0085591D" w:rsidRPr="006F5CAD" w:rsidRDefault="0085591D" w:rsidP="002A01FF">
            <w:pPr>
              <w:pStyle w:val="TAC"/>
              <w:rPr>
                <w:rFonts w:ascii="Calibri" w:hAnsi="Calibri"/>
                <w:sz w:val="21"/>
                <w:lang w:eastAsia="zh-CN"/>
              </w:rPr>
            </w:pPr>
            <w:r w:rsidRPr="006F5CAD">
              <w:rPr>
                <w:lang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781A69" w14:textId="77777777" w:rsidR="0085591D" w:rsidRPr="006F5CAD" w:rsidRDefault="0085591D" w:rsidP="002A01FF">
            <w:pPr>
              <w:pStyle w:val="TAC"/>
              <w:rPr>
                <w:lang w:eastAsia="zh-CN"/>
              </w:rPr>
            </w:pPr>
          </w:p>
        </w:tc>
      </w:tr>
      <w:tr w:rsidR="0085591D" w:rsidRPr="006F5CAD" w14:paraId="6FC52943" w14:textId="77777777" w:rsidTr="00CE47B5">
        <w:trPr>
          <w:jc w:val="center"/>
        </w:trPr>
        <w:tc>
          <w:tcPr>
            <w:tcW w:w="3065" w:type="dxa"/>
            <w:tcBorders>
              <w:top w:val="nil"/>
              <w:left w:val="single" w:sz="4" w:space="0" w:color="auto"/>
              <w:bottom w:val="nil"/>
              <w:right w:val="single" w:sz="4" w:space="0" w:color="auto"/>
            </w:tcBorders>
            <w:vAlign w:val="center"/>
          </w:tcPr>
          <w:p w14:paraId="7529B12C" w14:textId="77777777" w:rsidR="0085591D" w:rsidRPr="006F5CAD" w:rsidRDefault="0085591D" w:rsidP="002A01FF">
            <w:pPr>
              <w:pStyle w:val="TAC"/>
            </w:pPr>
            <w:r w:rsidRPr="006F5CAD">
              <w:t>CA_n66A-n71A-n78(2A)</w:t>
            </w:r>
          </w:p>
        </w:tc>
        <w:tc>
          <w:tcPr>
            <w:tcW w:w="2712" w:type="dxa"/>
            <w:tcBorders>
              <w:top w:val="nil"/>
              <w:left w:val="single" w:sz="4" w:space="0" w:color="auto"/>
              <w:bottom w:val="nil"/>
              <w:right w:val="single" w:sz="4" w:space="0" w:color="auto"/>
            </w:tcBorders>
            <w:vAlign w:val="center"/>
          </w:tcPr>
          <w:p w14:paraId="5B7EEE2D" w14:textId="77777777" w:rsidR="0085591D" w:rsidRPr="006F5CAD" w:rsidRDefault="0085591D" w:rsidP="002A01FF">
            <w:pPr>
              <w:pStyle w:val="TAC"/>
            </w:pPr>
            <w:r w:rsidRPr="006F5CAD">
              <w:t>CA_n66A-n71A</w:t>
            </w:r>
          </w:p>
          <w:p w14:paraId="2F8424AB" w14:textId="77777777" w:rsidR="0085591D" w:rsidRPr="006F5CAD" w:rsidRDefault="0085591D" w:rsidP="002A01FF">
            <w:pPr>
              <w:pStyle w:val="TAC"/>
            </w:pPr>
            <w:r w:rsidRPr="006F5CAD">
              <w:t>CA_n66A-n78A</w:t>
            </w:r>
          </w:p>
          <w:p w14:paraId="7B7F724F" w14:textId="77777777" w:rsidR="0085591D" w:rsidRPr="006F5CAD" w:rsidRDefault="0085591D" w:rsidP="002A01FF">
            <w:pPr>
              <w:pStyle w:val="TAC"/>
            </w:pPr>
            <w:r w:rsidRPr="006F5CAD">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635137C2"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3DD4FF71" w14:textId="77777777" w:rsidR="0085591D" w:rsidRPr="006F5CAD" w:rsidRDefault="0085591D" w:rsidP="002A01FF">
            <w:pPr>
              <w:pStyle w:val="TAC"/>
              <w:rPr>
                <w:rFonts w:ascii="Calibri" w:hAnsi="Calibri"/>
                <w:sz w:val="21"/>
                <w:lang w:eastAsia="zh-CN"/>
              </w:rPr>
            </w:pPr>
            <w:r w:rsidRPr="006F5CAD">
              <w:rPr>
                <w:lang w:eastAsia="zh-CN" w:bidi="ar"/>
              </w:rPr>
              <w:t>5, 10, 15, 20, 25, 30, 40</w:t>
            </w:r>
          </w:p>
        </w:tc>
        <w:tc>
          <w:tcPr>
            <w:tcW w:w="2387" w:type="dxa"/>
            <w:tcBorders>
              <w:top w:val="nil"/>
              <w:left w:val="single" w:sz="4" w:space="0" w:color="auto"/>
              <w:bottom w:val="nil"/>
              <w:right w:val="single" w:sz="4" w:space="0" w:color="auto"/>
            </w:tcBorders>
            <w:vAlign w:val="center"/>
          </w:tcPr>
          <w:p w14:paraId="2F587675" w14:textId="77777777" w:rsidR="0085591D" w:rsidRPr="006F5CAD" w:rsidRDefault="0085591D" w:rsidP="002A01FF">
            <w:pPr>
              <w:pStyle w:val="TAC"/>
              <w:rPr>
                <w:lang w:eastAsia="zh-CN"/>
              </w:rPr>
            </w:pPr>
            <w:r w:rsidRPr="006F5CAD">
              <w:rPr>
                <w:lang w:eastAsia="zh-CN"/>
              </w:rPr>
              <w:t>0</w:t>
            </w:r>
          </w:p>
        </w:tc>
      </w:tr>
      <w:tr w:rsidR="0085591D" w:rsidRPr="006F5CAD" w14:paraId="63ACA035" w14:textId="77777777" w:rsidTr="00CE47B5">
        <w:trPr>
          <w:jc w:val="center"/>
        </w:trPr>
        <w:tc>
          <w:tcPr>
            <w:tcW w:w="3065" w:type="dxa"/>
            <w:tcBorders>
              <w:top w:val="nil"/>
              <w:left w:val="single" w:sz="4" w:space="0" w:color="auto"/>
              <w:bottom w:val="nil"/>
              <w:right w:val="single" w:sz="4" w:space="0" w:color="auto"/>
            </w:tcBorders>
            <w:vAlign w:val="center"/>
          </w:tcPr>
          <w:p w14:paraId="79CCE97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525A3CB"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0097EAF"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174DD48C" w14:textId="77777777" w:rsidR="0085591D" w:rsidRPr="006F5CAD" w:rsidRDefault="0085591D" w:rsidP="002A01FF">
            <w:pPr>
              <w:pStyle w:val="TAC"/>
              <w:rPr>
                <w:rFonts w:ascii="Calibri" w:hAnsi="Calibri"/>
                <w:sz w:val="21"/>
                <w:lang w:eastAsia="zh-CN"/>
              </w:rPr>
            </w:pPr>
            <w:r w:rsidRPr="006F5CAD">
              <w:rPr>
                <w:lang w:eastAsia="zh-CN" w:bidi="ar"/>
              </w:rPr>
              <w:t>5, 10, 15, 20</w:t>
            </w:r>
          </w:p>
        </w:tc>
        <w:tc>
          <w:tcPr>
            <w:tcW w:w="2387" w:type="dxa"/>
            <w:tcBorders>
              <w:top w:val="nil"/>
              <w:left w:val="single" w:sz="4" w:space="0" w:color="auto"/>
              <w:bottom w:val="nil"/>
              <w:right w:val="single" w:sz="4" w:space="0" w:color="auto"/>
            </w:tcBorders>
            <w:vAlign w:val="center"/>
          </w:tcPr>
          <w:p w14:paraId="1FDFB197" w14:textId="77777777" w:rsidR="0085591D" w:rsidRPr="006F5CAD" w:rsidRDefault="0085591D" w:rsidP="002A01FF">
            <w:pPr>
              <w:pStyle w:val="TAC"/>
              <w:rPr>
                <w:lang w:eastAsia="zh-CN"/>
              </w:rPr>
            </w:pPr>
          </w:p>
        </w:tc>
      </w:tr>
      <w:tr w:rsidR="0085591D" w:rsidRPr="006F5CAD" w14:paraId="084E37A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08AED7D"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1CC5C54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A2D175E" w14:textId="77777777" w:rsidR="0085591D" w:rsidRPr="006F5CAD" w:rsidRDefault="0085591D" w:rsidP="002A01FF">
            <w:pPr>
              <w:pStyle w:val="TAC"/>
            </w:pPr>
            <w:r w:rsidRPr="006F5CAD">
              <w:t>n78</w:t>
            </w:r>
          </w:p>
        </w:tc>
        <w:tc>
          <w:tcPr>
            <w:tcW w:w="4192" w:type="dxa"/>
            <w:tcBorders>
              <w:top w:val="single" w:sz="4" w:space="0" w:color="auto"/>
              <w:left w:val="single" w:sz="4" w:space="0" w:color="auto"/>
              <w:bottom w:val="single" w:sz="4" w:space="0" w:color="auto"/>
              <w:right w:val="single" w:sz="4" w:space="0" w:color="auto"/>
            </w:tcBorders>
            <w:vAlign w:val="center"/>
          </w:tcPr>
          <w:p w14:paraId="5EE6594C" w14:textId="77777777" w:rsidR="0085591D" w:rsidRPr="006F5CAD" w:rsidRDefault="0085591D" w:rsidP="002A01FF">
            <w:pPr>
              <w:pStyle w:val="TAC"/>
              <w:rPr>
                <w:rFonts w:ascii="Calibri" w:hAnsi="Calibri"/>
                <w:sz w:val="21"/>
                <w:lang w:eastAsia="zh-CN"/>
              </w:rPr>
            </w:pPr>
            <w:r w:rsidRPr="006F5CAD">
              <w:rPr>
                <w:lang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5FCA4E1" w14:textId="77777777" w:rsidR="0085591D" w:rsidRPr="006F5CAD" w:rsidRDefault="0085591D" w:rsidP="002A01FF">
            <w:pPr>
              <w:pStyle w:val="TAC"/>
              <w:rPr>
                <w:lang w:eastAsia="zh-CN"/>
              </w:rPr>
            </w:pPr>
          </w:p>
        </w:tc>
      </w:tr>
      <w:tr w:rsidR="0085591D" w:rsidRPr="006F5CAD" w14:paraId="711405AB" w14:textId="77777777" w:rsidTr="00CE47B5">
        <w:trPr>
          <w:jc w:val="center"/>
        </w:trPr>
        <w:tc>
          <w:tcPr>
            <w:tcW w:w="3065" w:type="dxa"/>
            <w:tcBorders>
              <w:top w:val="nil"/>
              <w:left w:val="single" w:sz="4" w:space="0" w:color="auto"/>
              <w:bottom w:val="nil"/>
              <w:right w:val="single" w:sz="4" w:space="0" w:color="auto"/>
            </w:tcBorders>
            <w:vAlign w:val="center"/>
          </w:tcPr>
          <w:p w14:paraId="3BB93145" w14:textId="77777777" w:rsidR="0085591D" w:rsidRPr="006F5CAD" w:rsidRDefault="0085591D" w:rsidP="002A01FF">
            <w:pPr>
              <w:pStyle w:val="TAC"/>
            </w:pPr>
            <w:r w:rsidRPr="006F5CAD">
              <w:t>CA_n66(2A)-n71A-n78A</w:t>
            </w:r>
          </w:p>
        </w:tc>
        <w:tc>
          <w:tcPr>
            <w:tcW w:w="2712" w:type="dxa"/>
            <w:tcBorders>
              <w:top w:val="nil"/>
              <w:left w:val="single" w:sz="4" w:space="0" w:color="auto"/>
              <w:bottom w:val="nil"/>
              <w:right w:val="single" w:sz="4" w:space="0" w:color="auto"/>
            </w:tcBorders>
            <w:vAlign w:val="center"/>
          </w:tcPr>
          <w:p w14:paraId="4AA401BA" w14:textId="77777777" w:rsidR="0085591D" w:rsidRPr="006F5CAD" w:rsidRDefault="0085591D" w:rsidP="002A01FF">
            <w:pPr>
              <w:pStyle w:val="TAC"/>
            </w:pPr>
            <w:r w:rsidRPr="006F5CAD">
              <w:t>CA_n66A-n71A</w:t>
            </w:r>
          </w:p>
          <w:p w14:paraId="10E3185C" w14:textId="77777777" w:rsidR="0085591D" w:rsidRPr="006F5CAD" w:rsidRDefault="0085591D" w:rsidP="002A01FF">
            <w:pPr>
              <w:pStyle w:val="TAC"/>
            </w:pPr>
            <w:r w:rsidRPr="006F5CAD">
              <w:t>CA_n66A-n78A</w:t>
            </w:r>
          </w:p>
          <w:p w14:paraId="732A4873" w14:textId="77777777" w:rsidR="0085591D" w:rsidRPr="006F5CAD" w:rsidRDefault="0085591D" w:rsidP="002A01FF">
            <w:pPr>
              <w:pStyle w:val="TAC"/>
            </w:pPr>
            <w:r w:rsidRPr="006F5CAD">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382A6B79"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4E69D8FF" w14:textId="77777777" w:rsidR="0085591D" w:rsidRPr="006F5CAD" w:rsidRDefault="0085591D" w:rsidP="002A01FF">
            <w:pPr>
              <w:pStyle w:val="TAC"/>
              <w:rPr>
                <w:rFonts w:ascii="Calibri" w:hAnsi="Calibri"/>
                <w:sz w:val="21"/>
                <w:lang w:eastAsia="zh-CN"/>
              </w:rPr>
            </w:pPr>
            <w:r w:rsidRPr="006F5CAD">
              <w:rPr>
                <w:lang w:eastAsia="zh-CN" w:bidi="ar"/>
              </w:rPr>
              <w:t>CA_n66(2A)_BCS1</w:t>
            </w:r>
          </w:p>
        </w:tc>
        <w:tc>
          <w:tcPr>
            <w:tcW w:w="2387" w:type="dxa"/>
            <w:tcBorders>
              <w:top w:val="nil"/>
              <w:left w:val="single" w:sz="4" w:space="0" w:color="auto"/>
              <w:bottom w:val="nil"/>
              <w:right w:val="single" w:sz="4" w:space="0" w:color="auto"/>
            </w:tcBorders>
            <w:vAlign w:val="center"/>
          </w:tcPr>
          <w:p w14:paraId="4DB698E2" w14:textId="77777777" w:rsidR="0085591D" w:rsidRPr="006F5CAD" w:rsidRDefault="0085591D" w:rsidP="002A01FF">
            <w:pPr>
              <w:pStyle w:val="TAC"/>
              <w:rPr>
                <w:lang w:eastAsia="zh-CN"/>
              </w:rPr>
            </w:pPr>
            <w:r w:rsidRPr="006F5CAD">
              <w:rPr>
                <w:lang w:eastAsia="zh-CN"/>
              </w:rPr>
              <w:t>0</w:t>
            </w:r>
          </w:p>
        </w:tc>
      </w:tr>
      <w:tr w:rsidR="0085591D" w:rsidRPr="006F5CAD" w14:paraId="67FFA739" w14:textId="77777777" w:rsidTr="00CE47B5">
        <w:trPr>
          <w:jc w:val="center"/>
        </w:trPr>
        <w:tc>
          <w:tcPr>
            <w:tcW w:w="3065" w:type="dxa"/>
            <w:tcBorders>
              <w:top w:val="nil"/>
              <w:left w:val="single" w:sz="4" w:space="0" w:color="auto"/>
              <w:bottom w:val="nil"/>
              <w:right w:val="single" w:sz="4" w:space="0" w:color="auto"/>
            </w:tcBorders>
            <w:vAlign w:val="center"/>
          </w:tcPr>
          <w:p w14:paraId="282A5CB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C33D263"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B1B0E1B"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07F9229D" w14:textId="77777777" w:rsidR="0085591D" w:rsidRPr="006F5CAD" w:rsidRDefault="0085591D" w:rsidP="002A01FF">
            <w:pPr>
              <w:pStyle w:val="TAC"/>
              <w:rPr>
                <w:rFonts w:ascii="Calibri" w:hAnsi="Calibri"/>
                <w:sz w:val="21"/>
                <w:lang w:eastAsia="zh-CN"/>
              </w:rPr>
            </w:pPr>
            <w:r w:rsidRPr="006F5CAD">
              <w:rPr>
                <w:lang w:eastAsia="zh-CN" w:bidi="ar"/>
              </w:rPr>
              <w:t>5, 10, 15, 20</w:t>
            </w:r>
          </w:p>
        </w:tc>
        <w:tc>
          <w:tcPr>
            <w:tcW w:w="2387" w:type="dxa"/>
            <w:tcBorders>
              <w:top w:val="nil"/>
              <w:left w:val="single" w:sz="4" w:space="0" w:color="auto"/>
              <w:bottom w:val="nil"/>
              <w:right w:val="single" w:sz="4" w:space="0" w:color="auto"/>
            </w:tcBorders>
            <w:vAlign w:val="center"/>
          </w:tcPr>
          <w:p w14:paraId="7BB19DCC" w14:textId="77777777" w:rsidR="0085591D" w:rsidRPr="006F5CAD" w:rsidRDefault="0085591D" w:rsidP="002A01FF">
            <w:pPr>
              <w:pStyle w:val="TAC"/>
              <w:rPr>
                <w:lang w:eastAsia="zh-CN"/>
              </w:rPr>
            </w:pPr>
          </w:p>
        </w:tc>
      </w:tr>
      <w:tr w:rsidR="0085591D" w:rsidRPr="006F5CAD" w14:paraId="753A116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5BF2952"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1A1130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B64682F" w14:textId="77777777" w:rsidR="0085591D" w:rsidRPr="006F5CAD" w:rsidRDefault="0085591D" w:rsidP="002A01FF">
            <w:pPr>
              <w:pStyle w:val="TAC"/>
            </w:pPr>
            <w:r w:rsidRPr="006F5CAD">
              <w:t>n78</w:t>
            </w:r>
          </w:p>
        </w:tc>
        <w:tc>
          <w:tcPr>
            <w:tcW w:w="4192" w:type="dxa"/>
            <w:tcBorders>
              <w:top w:val="single" w:sz="4" w:space="0" w:color="auto"/>
              <w:left w:val="single" w:sz="4" w:space="0" w:color="auto"/>
              <w:bottom w:val="single" w:sz="4" w:space="0" w:color="auto"/>
              <w:right w:val="single" w:sz="4" w:space="0" w:color="auto"/>
            </w:tcBorders>
            <w:vAlign w:val="center"/>
          </w:tcPr>
          <w:p w14:paraId="15FDAF17" w14:textId="77777777" w:rsidR="0085591D" w:rsidRPr="006F5CAD" w:rsidRDefault="0085591D" w:rsidP="002A01FF">
            <w:pPr>
              <w:pStyle w:val="TAC"/>
              <w:rPr>
                <w:rFonts w:ascii="Calibri" w:hAnsi="Calibri"/>
                <w:sz w:val="21"/>
                <w:lang w:eastAsia="zh-CN"/>
              </w:rPr>
            </w:pPr>
            <w:r w:rsidRPr="006F5CAD">
              <w:rPr>
                <w:lang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32BAEE" w14:textId="77777777" w:rsidR="0085591D" w:rsidRPr="006F5CAD" w:rsidRDefault="0085591D" w:rsidP="002A01FF">
            <w:pPr>
              <w:pStyle w:val="TAC"/>
              <w:rPr>
                <w:lang w:eastAsia="zh-CN"/>
              </w:rPr>
            </w:pPr>
          </w:p>
        </w:tc>
      </w:tr>
      <w:tr w:rsidR="0085591D" w:rsidRPr="006F5CAD" w14:paraId="09A72A26" w14:textId="77777777" w:rsidTr="00CE47B5">
        <w:trPr>
          <w:jc w:val="center"/>
        </w:trPr>
        <w:tc>
          <w:tcPr>
            <w:tcW w:w="3065" w:type="dxa"/>
            <w:tcBorders>
              <w:top w:val="nil"/>
              <w:left w:val="single" w:sz="4" w:space="0" w:color="auto"/>
              <w:bottom w:val="nil"/>
              <w:right w:val="single" w:sz="4" w:space="0" w:color="auto"/>
            </w:tcBorders>
            <w:vAlign w:val="center"/>
          </w:tcPr>
          <w:p w14:paraId="4FBB820D" w14:textId="77777777" w:rsidR="0085591D" w:rsidRPr="006F5CAD" w:rsidRDefault="0085591D" w:rsidP="002A01FF">
            <w:pPr>
              <w:pStyle w:val="TAC"/>
            </w:pPr>
            <w:r w:rsidRPr="006F5CAD">
              <w:t>CA_n66(2A)-n71A-n78(2A)</w:t>
            </w:r>
          </w:p>
        </w:tc>
        <w:tc>
          <w:tcPr>
            <w:tcW w:w="2712" w:type="dxa"/>
            <w:tcBorders>
              <w:top w:val="nil"/>
              <w:left w:val="single" w:sz="4" w:space="0" w:color="auto"/>
              <w:bottom w:val="nil"/>
              <w:right w:val="single" w:sz="4" w:space="0" w:color="auto"/>
            </w:tcBorders>
            <w:vAlign w:val="center"/>
          </w:tcPr>
          <w:p w14:paraId="67790583" w14:textId="77777777" w:rsidR="0085591D" w:rsidRPr="006F5CAD" w:rsidRDefault="0085591D" w:rsidP="002A01FF">
            <w:pPr>
              <w:pStyle w:val="TAC"/>
            </w:pPr>
            <w:r w:rsidRPr="006F5CAD">
              <w:t>CA_n66A-n71A</w:t>
            </w:r>
          </w:p>
          <w:p w14:paraId="28D555CC" w14:textId="77777777" w:rsidR="0085591D" w:rsidRPr="006F5CAD" w:rsidRDefault="0085591D" w:rsidP="002A01FF">
            <w:pPr>
              <w:pStyle w:val="TAC"/>
            </w:pPr>
            <w:r w:rsidRPr="006F5CAD">
              <w:t>CA_n66A-n78A</w:t>
            </w:r>
          </w:p>
          <w:p w14:paraId="1B493978" w14:textId="77777777" w:rsidR="0085591D" w:rsidRPr="006F5CAD" w:rsidRDefault="0085591D" w:rsidP="002A01FF">
            <w:pPr>
              <w:pStyle w:val="TAC"/>
            </w:pPr>
            <w:r w:rsidRPr="006F5CAD">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632E7992" w14:textId="77777777" w:rsidR="0085591D" w:rsidRPr="006F5CAD" w:rsidRDefault="0085591D" w:rsidP="002A01FF">
            <w:pPr>
              <w:pStyle w:val="TAC"/>
            </w:pPr>
            <w:r w:rsidRPr="006F5CAD">
              <w:t>n66</w:t>
            </w:r>
          </w:p>
        </w:tc>
        <w:tc>
          <w:tcPr>
            <w:tcW w:w="4192" w:type="dxa"/>
            <w:tcBorders>
              <w:top w:val="single" w:sz="4" w:space="0" w:color="auto"/>
              <w:left w:val="single" w:sz="4" w:space="0" w:color="auto"/>
              <w:bottom w:val="single" w:sz="4" w:space="0" w:color="auto"/>
              <w:right w:val="single" w:sz="4" w:space="0" w:color="auto"/>
            </w:tcBorders>
            <w:vAlign w:val="center"/>
          </w:tcPr>
          <w:p w14:paraId="08FAD319" w14:textId="77777777" w:rsidR="0085591D" w:rsidRPr="006F5CAD" w:rsidRDefault="0085591D" w:rsidP="002A01FF">
            <w:pPr>
              <w:pStyle w:val="TAC"/>
              <w:rPr>
                <w:rFonts w:ascii="Calibri" w:hAnsi="Calibri"/>
                <w:sz w:val="21"/>
                <w:lang w:eastAsia="zh-CN"/>
              </w:rPr>
            </w:pPr>
            <w:r w:rsidRPr="006F5CAD">
              <w:rPr>
                <w:lang w:eastAsia="zh-CN" w:bidi="ar"/>
              </w:rPr>
              <w:t>CA_n66(2A)_BCS1</w:t>
            </w:r>
          </w:p>
        </w:tc>
        <w:tc>
          <w:tcPr>
            <w:tcW w:w="2387" w:type="dxa"/>
            <w:tcBorders>
              <w:top w:val="nil"/>
              <w:left w:val="single" w:sz="4" w:space="0" w:color="auto"/>
              <w:bottom w:val="nil"/>
              <w:right w:val="single" w:sz="4" w:space="0" w:color="auto"/>
            </w:tcBorders>
            <w:vAlign w:val="center"/>
          </w:tcPr>
          <w:p w14:paraId="19811FA1" w14:textId="77777777" w:rsidR="0085591D" w:rsidRPr="006F5CAD" w:rsidRDefault="0085591D" w:rsidP="002A01FF">
            <w:pPr>
              <w:pStyle w:val="TAC"/>
              <w:rPr>
                <w:lang w:eastAsia="zh-CN"/>
              </w:rPr>
            </w:pPr>
            <w:r w:rsidRPr="006F5CAD">
              <w:rPr>
                <w:rFonts w:cs="Arial"/>
                <w:lang w:eastAsia="zh-CN"/>
              </w:rPr>
              <w:t>0</w:t>
            </w:r>
          </w:p>
        </w:tc>
      </w:tr>
      <w:tr w:rsidR="0085591D" w:rsidRPr="006F5CAD" w14:paraId="3D9EE668" w14:textId="77777777" w:rsidTr="00CE47B5">
        <w:trPr>
          <w:jc w:val="center"/>
        </w:trPr>
        <w:tc>
          <w:tcPr>
            <w:tcW w:w="3065" w:type="dxa"/>
            <w:tcBorders>
              <w:top w:val="nil"/>
              <w:left w:val="single" w:sz="4" w:space="0" w:color="auto"/>
              <w:bottom w:val="nil"/>
              <w:right w:val="single" w:sz="4" w:space="0" w:color="auto"/>
            </w:tcBorders>
            <w:vAlign w:val="center"/>
          </w:tcPr>
          <w:p w14:paraId="6D08B24B"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01ACD3D2"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5E46DA68"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5F35ADAF" w14:textId="77777777" w:rsidR="0085591D" w:rsidRPr="006F5CAD" w:rsidRDefault="0085591D" w:rsidP="002A01FF">
            <w:pPr>
              <w:pStyle w:val="TAC"/>
              <w:rPr>
                <w:rFonts w:ascii="Calibri" w:hAnsi="Calibri"/>
                <w:sz w:val="21"/>
                <w:lang w:eastAsia="zh-CN"/>
              </w:rPr>
            </w:pPr>
            <w:r w:rsidRPr="006F5CAD">
              <w:rPr>
                <w:lang w:eastAsia="zh-CN" w:bidi="ar"/>
              </w:rPr>
              <w:t>5, 10, 15, 20</w:t>
            </w:r>
          </w:p>
        </w:tc>
        <w:tc>
          <w:tcPr>
            <w:tcW w:w="2387" w:type="dxa"/>
            <w:tcBorders>
              <w:top w:val="nil"/>
              <w:left w:val="single" w:sz="4" w:space="0" w:color="auto"/>
              <w:bottom w:val="nil"/>
              <w:right w:val="single" w:sz="4" w:space="0" w:color="auto"/>
            </w:tcBorders>
            <w:vAlign w:val="center"/>
          </w:tcPr>
          <w:p w14:paraId="2955049E" w14:textId="77777777" w:rsidR="0085591D" w:rsidRPr="006F5CAD" w:rsidRDefault="0085591D" w:rsidP="002A01FF">
            <w:pPr>
              <w:pStyle w:val="TAC"/>
              <w:rPr>
                <w:lang w:eastAsia="zh-CN"/>
              </w:rPr>
            </w:pPr>
          </w:p>
        </w:tc>
      </w:tr>
      <w:tr w:rsidR="0085591D" w:rsidRPr="006F5CAD" w14:paraId="33304A32"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3FA08CA"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7A2FDB29"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18F7B36D" w14:textId="77777777" w:rsidR="0085591D" w:rsidRPr="006F5CAD" w:rsidRDefault="0085591D" w:rsidP="002A01FF">
            <w:pPr>
              <w:pStyle w:val="TAC"/>
            </w:pPr>
            <w:r w:rsidRPr="006F5CAD">
              <w:t>n78</w:t>
            </w:r>
          </w:p>
        </w:tc>
        <w:tc>
          <w:tcPr>
            <w:tcW w:w="4192" w:type="dxa"/>
            <w:tcBorders>
              <w:top w:val="single" w:sz="4" w:space="0" w:color="auto"/>
              <w:left w:val="single" w:sz="4" w:space="0" w:color="auto"/>
              <w:bottom w:val="single" w:sz="4" w:space="0" w:color="auto"/>
              <w:right w:val="single" w:sz="4" w:space="0" w:color="auto"/>
            </w:tcBorders>
            <w:vAlign w:val="center"/>
          </w:tcPr>
          <w:p w14:paraId="71AB1611" w14:textId="77777777" w:rsidR="0085591D" w:rsidRPr="006F5CAD" w:rsidRDefault="0085591D" w:rsidP="002A01FF">
            <w:pPr>
              <w:pStyle w:val="TAC"/>
              <w:rPr>
                <w:rFonts w:ascii="Calibri" w:hAnsi="Calibri"/>
                <w:sz w:val="21"/>
                <w:lang w:eastAsia="zh-CN"/>
              </w:rPr>
            </w:pPr>
            <w:r w:rsidRPr="006F5CAD">
              <w:rPr>
                <w:lang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B7A703A" w14:textId="77777777" w:rsidR="0085591D" w:rsidRPr="006F5CAD" w:rsidRDefault="0085591D" w:rsidP="002A01FF">
            <w:pPr>
              <w:pStyle w:val="TAC"/>
              <w:rPr>
                <w:lang w:eastAsia="zh-CN"/>
              </w:rPr>
            </w:pPr>
          </w:p>
        </w:tc>
      </w:tr>
      <w:tr w:rsidR="0085591D" w:rsidRPr="006F5CAD" w14:paraId="61A0B5F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E9B33EF" w14:textId="77777777" w:rsidR="0085591D" w:rsidRPr="006F5CAD" w:rsidRDefault="0085591D" w:rsidP="002A01FF">
            <w:pPr>
              <w:pStyle w:val="TAC"/>
              <w:rPr>
                <w:lang w:eastAsia="zh-CN"/>
              </w:rPr>
            </w:pPr>
            <w:r w:rsidRPr="006F5CAD">
              <w:rPr>
                <w:lang w:eastAsia="zh-CN"/>
              </w:rPr>
              <w:t>CA_n66A-n71A-n85A</w:t>
            </w:r>
          </w:p>
        </w:tc>
        <w:tc>
          <w:tcPr>
            <w:tcW w:w="2712" w:type="dxa"/>
            <w:tcBorders>
              <w:top w:val="single" w:sz="4" w:space="0" w:color="auto"/>
              <w:left w:val="single" w:sz="4" w:space="0" w:color="auto"/>
              <w:bottom w:val="nil"/>
              <w:right w:val="single" w:sz="4" w:space="0" w:color="auto"/>
            </w:tcBorders>
            <w:vAlign w:val="center"/>
          </w:tcPr>
          <w:p w14:paraId="03243484" w14:textId="77777777" w:rsidR="0085591D" w:rsidRPr="006F5CAD" w:rsidRDefault="0085591D" w:rsidP="002A01FF">
            <w:pPr>
              <w:pStyle w:val="TAC"/>
            </w:pPr>
            <w:r w:rsidRPr="006F5CAD">
              <w:rPr>
                <w:lang w:eastAsia="zh-CN"/>
              </w:rPr>
              <w:t>CA</w:t>
            </w:r>
            <w:r w:rsidRPr="006F5CAD">
              <w:t>_</w:t>
            </w:r>
            <w:r w:rsidRPr="006F5CAD">
              <w:rPr>
                <w:lang w:eastAsia="zh-CN"/>
              </w:rPr>
              <w:t>n66</w:t>
            </w:r>
            <w:r w:rsidRPr="006F5CAD">
              <w:t>A-</w:t>
            </w:r>
            <w:r w:rsidRPr="006F5CAD">
              <w:rPr>
                <w:lang w:eastAsia="zh-CN"/>
              </w:rPr>
              <w:t>n71</w:t>
            </w:r>
            <w:r w:rsidRPr="006F5CAD">
              <w:t>A</w:t>
            </w:r>
          </w:p>
          <w:p w14:paraId="1EFF5385" w14:textId="77777777" w:rsidR="0085591D" w:rsidRPr="006F5CAD" w:rsidRDefault="0085591D" w:rsidP="002A01FF">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p w14:paraId="4433C533"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2102A2" w14:textId="77777777" w:rsidR="0085591D" w:rsidRPr="006F5CAD" w:rsidRDefault="0085591D" w:rsidP="002A01FF">
            <w:pPr>
              <w:pStyle w:val="TAC"/>
              <w:rPr>
                <w:lang w:eastAsia="zh-CN"/>
              </w:rPr>
            </w:pPr>
            <w:r w:rsidRPr="006F5CAD">
              <w:rPr>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A6EB0CE" w14:textId="77777777" w:rsidR="0085591D" w:rsidRPr="006F5CAD" w:rsidRDefault="0085591D" w:rsidP="002A01FF">
            <w:pPr>
              <w:pStyle w:val="TAC"/>
              <w:rPr>
                <w:rFonts w:cs="Arial"/>
                <w:color w:val="000000"/>
                <w:szCs w:val="18"/>
              </w:rPr>
            </w:pPr>
            <w:r w:rsidRPr="006F5CAD">
              <w:rPr>
                <w:rFonts w:cs="Arial"/>
                <w:color w:val="000000"/>
                <w:szCs w:val="18"/>
              </w:rPr>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4381B244" w14:textId="77777777" w:rsidR="0085591D" w:rsidRPr="006F5CAD" w:rsidRDefault="0085591D" w:rsidP="002A01FF">
            <w:pPr>
              <w:pStyle w:val="TAC"/>
              <w:rPr>
                <w:lang w:eastAsia="zh-CN"/>
              </w:rPr>
            </w:pPr>
            <w:r w:rsidRPr="006F5CAD">
              <w:rPr>
                <w:lang w:eastAsia="zh-CN"/>
              </w:rPr>
              <w:t>4 and 5</w:t>
            </w:r>
          </w:p>
        </w:tc>
      </w:tr>
      <w:tr w:rsidR="0085591D" w:rsidRPr="006F5CAD" w14:paraId="79F6DCC0" w14:textId="77777777" w:rsidTr="00CE47B5">
        <w:trPr>
          <w:jc w:val="center"/>
        </w:trPr>
        <w:tc>
          <w:tcPr>
            <w:tcW w:w="3065" w:type="dxa"/>
            <w:tcBorders>
              <w:top w:val="nil"/>
              <w:left w:val="single" w:sz="4" w:space="0" w:color="auto"/>
              <w:bottom w:val="nil"/>
              <w:right w:val="single" w:sz="4" w:space="0" w:color="auto"/>
            </w:tcBorders>
            <w:vAlign w:val="center"/>
          </w:tcPr>
          <w:p w14:paraId="6D71A7B5" w14:textId="77777777" w:rsidR="0085591D" w:rsidRPr="006F5CAD" w:rsidRDefault="0085591D" w:rsidP="002A01FF">
            <w:pPr>
              <w:pStyle w:val="TAC"/>
              <w:rPr>
                <w:lang w:eastAsia="zh-CN"/>
              </w:rPr>
            </w:pPr>
          </w:p>
        </w:tc>
        <w:tc>
          <w:tcPr>
            <w:tcW w:w="2712" w:type="dxa"/>
            <w:tcBorders>
              <w:top w:val="nil"/>
              <w:left w:val="single" w:sz="4" w:space="0" w:color="auto"/>
              <w:bottom w:val="nil"/>
              <w:right w:val="single" w:sz="4" w:space="0" w:color="auto"/>
            </w:tcBorders>
            <w:vAlign w:val="center"/>
          </w:tcPr>
          <w:p w14:paraId="3C3BC8EF"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984E2B" w14:textId="77777777" w:rsidR="0085591D" w:rsidRPr="006F5CAD" w:rsidRDefault="0085591D" w:rsidP="002A01FF">
            <w:pPr>
              <w:pStyle w:val="TAC"/>
              <w:rPr>
                <w:lang w:eastAsia="zh-CN"/>
              </w:rPr>
            </w:pPr>
            <w:r w:rsidRPr="006F5CAD">
              <w:rPr>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9FB9D30" w14:textId="77777777" w:rsidR="0085591D" w:rsidRPr="006F5CAD" w:rsidRDefault="0085591D" w:rsidP="002A01FF">
            <w:pPr>
              <w:pStyle w:val="TAC"/>
              <w:rPr>
                <w:rFonts w:cs="Arial"/>
                <w:color w:val="000000"/>
                <w:szCs w:val="18"/>
              </w:rPr>
            </w:pPr>
            <w:r w:rsidRPr="006F5CAD">
              <w:rPr>
                <w:rFonts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24CA24EA" w14:textId="77777777" w:rsidR="0085591D" w:rsidRPr="006F5CAD" w:rsidRDefault="0085591D" w:rsidP="002A01FF">
            <w:pPr>
              <w:pStyle w:val="TAC"/>
              <w:rPr>
                <w:lang w:eastAsia="zh-CN"/>
              </w:rPr>
            </w:pPr>
          </w:p>
        </w:tc>
      </w:tr>
      <w:tr w:rsidR="0085591D" w:rsidRPr="006F5CAD" w14:paraId="5B7E8C8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0E7FB75A" w14:textId="77777777" w:rsidR="0085591D" w:rsidRPr="006F5CAD" w:rsidRDefault="0085591D" w:rsidP="002A01FF">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54A9A613"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551174" w14:textId="77777777" w:rsidR="0085591D" w:rsidRPr="006F5CAD" w:rsidRDefault="0085591D" w:rsidP="002A01FF">
            <w:pPr>
              <w:pStyle w:val="TAC"/>
              <w:rPr>
                <w:lang w:eastAsia="zh-CN"/>
              </w:rPr>
            </w:pPr>
            <w:r w:rsidRPr="006F5CAD">
              <w:rPr>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598B4DDB" w14:textId="77777777" w:rsidR="0085591D" w:rsidRPr="006F5CAD" w:rsidRDefault="0085591D" w:rsidP="002A01FF">
            <w:pPr>
              <w:pStyle w:val="TAC"/>
              <w:rPr>
                <w:rFonts w:cs="Arial"/>
                <w:color w:val="000000"/>
                <w:szCs w:val="18"/>
              </w:rPr>
            </w:pPr>
            <w:r w:rsidRPr="006F5CAD">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036A5AC" w14:textId="77777777" w:rsidR="0085591D" w:rsidRPr="006F5CAD" w:rsidRDefault="0085591D" w:rsidP="002A01FF">
            <w:pPr>
              <w:pStyle w:val="TAC"/>
              <w:rPr>
                <w:lang w:eastAsia="zh-CN"/>
              </w:rPr>
            </w:pPr>
          </w:p>
        </w:tc>
      </w:tr>
      <w:tr w:rsidR="0085591D" w:rsidRPr="006F5CAD" w14:paraId="50319F77"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20E1F71A" w14:textId="77777777" w:rsidR="0085591D" w:rsidRPr="006F5CAD" w:rsidRDefault="0085591D" w:rsidP="002A01FF">
            <w:pPr>
              <w:pStyle w:val="TAC"/>
              <w:rPr>
                <w:lang w:eastAsia="zh-CN"/>
              </w:rPr>
            </w:pPr>
            <w:r w:rsidRPr="006F5CAD">
              <w:rPr>
                <w:rFonts w:cs="Arial"/>
                <w:color w:val="000000"/>
                <w:szCs w:val="18"/>
              </w:rPr>
              <w:t>CA_n66A-n71B-n85A</w:t>
            </w:r>
          </w:p>
        </w:tc>
        <w:tc>
          <w:tcPr>
            <w:tcW w:w="2712" w:type="dxa"/>
            <w:tcBorders>
              <w:top w:val="single" w:sz="4" w:space="0" w:color="auto"/>
              <w:left w:val="single" w:sz="4" w:space="0" w:color="auto"/>
              <w:bottom w:val="nil"/>
              <w:right w:val="single" w:sz="4" w:space="0" w:color="auto"/>
            </w:tcBorders>
            <w:vAlign w:val="center"/>
          </w:tcPr>
          <w:p w14:paraId="17D1750B" w14:textId="77777777" w:rsidR="0085591D" w:rsidRPr="006F5CAD" w:rsidRDefault="0085591D" w:rsidP="002A01FF">
            <w:pPr>
              <w:pStyle w:val="TAC"/>
              <w:rPr>
                <w:lang w:eastAsia="zh-CN"/>
              </w:rPr>
            </w:pPr>
            <w:r w:rsidRPr="006F5CAD">
              <w:rPr>
                <w:rFonts w:cs="Arial"/>
                <w:color w:val="000000"/>
                <w:szCs w:val="18"/>
              </w:rPr>
              <w:t>CA_n66A-n71A</w:t>
            </w:r>
            <w:r w:rsidRPr="006F5CAD">
              <w:rPr>
                <w:rFonts w:cs="Arial"/>
                <w:color w:val="000000"/>
                <w:szCs w:val="18"/>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5983DD3E" w14:textId="77777777" w:rsidR="0085591D" w:rsidRPr="006F5CAD" w:rsidRDefault="0085591D" w:rsidP="002A01FF">
            <w:pPr>
              <w:pStyle w:val="TAC"/>
              <w:rPr>
                <w:lang w:eastAsia="zh-CN"/>
              </w:rPr>
            </w:pPr>
            <w:r w:rsidRPr="006F5CAD">
              <w:rPr>
                <w:rFonts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2CB80D8" w14:textId="77777777" w:rsidR="0085591D" w:rsidRPr="006F5CAD" w:rsidRDefault="0085591D" w:rsidP="002A01FF">
            <w:pPr>
              <w:pStyle w:val="TAC"/>
              <w:rPr>
                <w:rFonts w:cs="Arial"/>
                <w:color w:val="000000"/>
                <w:szCs w:val="18"/>
              </w:rPr>
            </w:pPr>
            <w:r w:rsidRPr="006F5CAD">
              <w:rPr>
                <w:rFonts w:cs="Arial"/>
                <w:color w:val="000000"/>
                <w:szCs w:val="18"/>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441AB8D5" w14:textId="77777777" w:rsidR="0085591D" w:rsidRPr="006F5CAD" w:rsidRDefault="0085591D" w:rsidP="002A01FF">
            <w:pPr>
              <w:pStyle w:val="TAC"/>
              <w:rPr>
                <w:lang w:eastAsia="zh-CN"/>
              </w:rPr>
            </w:pPr>
            <w:r w:rsidRPr="006F5CAD">
              <w:rPr>
                <w:rFonts w:cs="Arial"/>
                <w:color w:val="000000"/>
                <w:szCs w:val="18"/>
              </w:rPr>
              <w:t>4 and 5</w:t>
            </w:r>
          </w:p>
        </w:tc>
      </w:tr>
      <w:tr w:rsidR="0085591D" w:rsidRPr="006F5CAD" w14:paraId="0AEF675A" w14:textId="77777777" w:rsidTr="00CE47B5">
        <w:trPr>
          <w:jc w:val="center"/>
        </w:trPr>
        <w:tc>
          <w:tcPr>
            <w:tcW w:w="3065" w:type="dxa"/>
            <w:tcBorders>
              <w:top w:val="nil"/>
              <w:left w:val="single" w:sz="4" w:space="0" w:color="auto"/>
              <w:bottom w:val="nil"/>
              <w:right w:val="single" w:sz="4" w:space="0" w:color="auto"/>
            </w:tcBorders>
            <w:vAlign w:val="center"/>
          </w:tcPr>
          <w:p w14:paraId="1ABF7B23" w14:textId="77777777" w:rsidR="0085591D" w:rsidRPr="006F5CAD" w:rsidRDefault="0085591D" w:rsidP="002A01FF">
            <w:pPr>
              <w:pStyle w:val="TAC"/>
              <w:rPr>
                <w:lang w:eastAsia="zh-CN"/>
              </w:rPr>
            </w:pPr>
          </w:p>
        </w:tc>
        <w:tc>
          <w:tcPr>
            <w:tcW w:w="2712" w:type="dxa"/>
            <w:tcBorders>
              <w:top w:val="nil"/>
              <w:left w:val="single" w:sz="4" w:space="0" w:color="auto"/>
              <w:bottom w:val="nil"/>
              <w:right w:val="single" w:sz="4" w:space="0" w:color="auto"/>
            </w:tcBorders>
            <w:vAlign w:val="center"/>
          </w:tcPr>
          <w:p w14:paraId="3EE3BE90"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1273C7" w14:textId="77777777" w:rsidR="0085591D" w:rsidRPr="006F5CAD" w:rsidRDefault="0085591D" w:rsidP="002A01FF">
            <w:pPr>
              <w:pStyle w:val="TAC"/>
              <w:rPr>
                <w:lang w:eastAsia="zh-CN"/>
              </w:rPr>
            </w:pPr>
            <w:r w:rsidRPr="006F5CAD">
              <w:rPr>
                <w:rFonts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8F06E7C" w14:textId="77777777" w:rsidR="0085591D" w:rsidRPr="006F5CAD" w:rsidRDefault="0085591D" w:rsidP="002A01FF">
            <w:pPr>
              <w:pStyle w:val="TAC"/>
              <w:rPr>
                <w:rFonts w:cs="Arial"/>
                <w:color w:val="000000"/>
                <w:szCs w:val="18"/>
              </w:rPr>
            </w:pPr>
            <w:r w:rsidRPr="006F5CAD">
              <w:rPr>
                <w:rFonts w:cs="Arial"/>
                <w:color w:val="000000"/>
                <w:szCs w:val="18"/>
              </w:rPr>
              <w:t>CA_n71B_BCS 4 and 5</w:t>
            </w:r>
          </w:p>
        </w:tc>
        <w:tc>
          <w:tcPr>
            <w:tcW w:w="2387" w:type="dxa"/>
            <w:tcBorders>
              <w:top w:val="nil"/>
              <w:left w:val="single" w:sz="4" w:space="0" w:color="auto"/>
              <w:bottom w:val="nil"/>
              <w:right w:val="single" w:sz="4" w:space="0" w:color="auto"/>
            </w:tcBorders>
            <w:vAlign w:val="center"/>
          </w:tcPr>
          <w:p w14:paraId="1ACB790B" w14:textId="77777777" w:rsidR="0085591D" w:rsidRPr="006F5CAD" w:rsidRDefault="0085591D" w:rsidP="002A01FF">
            <w:pPr>
              <w:pStyle w:val="TAC"/>
              <w:rPr>
                <w:lang w:eastAsia="zh-CN"/>
              </w:rPr>
            </w:pPr>
          </w:p>
        </w:tc>
      </w:tr>
      <w:tr w:rsidR="0085591D" w:rsidRPr="006F5CAD" w14:paraId="7CBA3557"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D5C9EB2" w14:textId="77777777" w:rsidR="0085591D" w:rsidRPr="006F5CAD" w:rsidRDefault="0085591D" w:rsidP="002A01FF">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0540D295"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DB4F49" w14:textId="77777777" w:rsidR="0085591D" w:rsidRPr="006F5CAD" w:rsidRDefault="0085591D" w:rsidP="002A01FF">
            <w:pPr>
              <w:pStyle w:val="TAC"/>
              <w:rPr>
                <w:lang w:eastAsia="zh-CN"/>
              </w:rPr>
            </w:pPr>
            <w:r w:rsidRPr="006F5CAD">
              <w:rPr>
                <w:rFonts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527D5CFD" w14:textId="77777777" w:rsidR="0085591D" w:rsidRPr="006F5CAD" w:rsidRDefault="0085591D" w:rsidP="002A01FF">
            <w:pPr>
              <w:pStyle w:val="TAC"/>
              <w:rPr>
                <w:rFonts w:cs="Arial"/>
                <w:color w:val="000000"/>
                <w:szCs w:val="18"/>
              </w:rPr>
            </w:pPr>
            <w:r w:rsidRPr="006F5CAD">
              <w:rPr>
                <w:rFonts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2E653BF7" w14:textId="77777777" w:rsidR="0085591D" w:rsidRPr="006F5CAD" w:rsidRDefault="0085591D" w:rsidP="002A01FF">
            <w:pPr>
              <w:pStyle w:val="TAC"/>
              <w:rPr>
                <w:lang w:eastAsia="zh-CN"/>
              </w:rPr>
            </w:pPr>
          </w:p>
        </w:tc>
      </w:tr>
      <w:tr w:rsidR="0085591D" w:rsidRPr="006F5CAD" w14:paraId="4CF4729F"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E9D36CE" w14:textId="77777777" w:rsidR="0085591D" w:rsidRPr="006F5CAD" w:rsidRDefault="0085591D" w:rsidP="002A01FF">
            <w:pPr>
              <w:pStyle w:val="TAC"/>
              <w:rPr>
                <w:lang w:eastAsia="zh-CN"/>
              </w:rPr>
            </w:pPr>
            <w:r w:rsidRPr="006F5CAD">
              <w:rPr>
                <w:rFonts w:cs="Arial"/>
                <w:color w:val="000000"/>
                <w:szCs w:val="18"/>
              </w:rPr>
              <w:t>CA_n66A-n71(2A)-n85A</w:t>
            </w:r>
          </w:p>
        </w:tc>
        <w:tc>
          <w:tcPr>
            <w:tcW w:w="2712" w:type="dxa"/>
            <w:tcBorders>
              <w:top w:val="single" w:sz="4" w:space="0" w:color="auto"/>
              <w:left w:val="single" w:sz="4" w:space="0" w:color="auto"/>
              <w:bottom w:val="nil"/>
              <w:right w:val="single" w:sz="4" w:space="0" w:color="auto"/>
            </w:tcBorders>
            <w:vAlign w:val="center"/>
          </w:tcPr>
          <w:p w14:paraId="404C3B67" w14:textId="77777777" w:rsidR="0085591D" w:rsidRPr="006F5CAD" w:rsidRDefault="0085591D" w:rsidP="002A01FF">
            <w:pPr>
              <w:pStyle w:val="TAC"/>
              <w:rPr>
                <w:lang w:eastAsia="zh-CN"/>
              </w:rPr>
            </w:pPr>
            <w:r w:rsidRPr="006F5CAD">
              <w:rPr>
                <w:rFonts w:cs="Arial"/>
                <w:color w:val="000000"/>
                <w:szCs w:val="18"/>
              </w:rPr>
              <w:t>CA_n66A-n71A</w:t>
            </w:r>
            <w:r w:rsidRPr="006F5CAD">
              <w:rPr>
                <w:rFonts w:cs="Arial"/>
                <w:color w:val="000000"/>
                <w:szCs w:val="18"/>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478FAB98" w14:textId="77777777" w:rsidR="0085591D" w:rsidRPr="006F5CAD" w:rsidRDefault="0085591D" w:rsidP="002A01FF">
            <w:pPr>
              <w:pStyle w:val="TAC"/>
              <w:rPr>
                <w:lang w:eastAsia="zh-CN"/>
              </w:rPr>
            </w:pPr>
            <w:r w:rsidRPr="006F5CAD">
              <w:rPr>
                <w:rFonts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DB6C381" w14:textId="77777777" w:rsidR="0085591D" w:rsidRPr="006F5CAD" w:rsidRDefault="0085591D" w:rsidP="002A01FF">
            <w:pPr>
              <w:pStyle w:val="TAC"/>
              <w:rPr>
                <w:rFonts w:cs="Arial"/>
                <w:color w:val="000000"/>
                <w:szCs w:val="18"/>
              </w:rPr>
            </w:pPr>
            <w:r w:rsidRPr="006F5CAD">
              <w:rPr>
                <w:rFonts w:cs="Arial"/>
                <w:color w:val="000000"/>
                <w:szCs w:val="18"/>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17770B2D" w14:textId="77777777" w:rsidR="0085591D" w:rsidRPr="006F5CAD" w:rsidRDefault="0085591D" w:rsidP="002A01FF">
            <w:pPr>
              <w:pStyle w:val="TAC"/>
              <w:rPr>
                <w:lang w:eastAsia="zh-CN"/>
              </w:rPr>
            </w:pPr>
            <w:r w:rsidRPr="006F5CAD">
              <w:rPr>
                <w:rFonts w:cs="Arial"/>
                <w:color w:val="000000"/>
                <w:szCs w:val="18"/>
              </w:rPr>
              <w:t>4 and 5</w:t>
            </w:r>
          </w:p>
        </w:tc>
      </w:tr>
      <w:tr w:rsidR="0085591D" w:rsidRPr="006F5CAD" w14:paraId="16EE8EF2" w14:textId="77777777" w:rsidTr="00CE47B5">
        <w:trPr>
          <w:jc w:val="center"/>
        </w:trPr>
        <w:tc>
          <w:tcPr>
            <w:tcW w:w="3065" w:type="dxa"/>
            <w:tcBorders>
              <w:top w:val="nil"/>
              <w:left w:val="single" w:sz="4" w:space="0" w:color="auto"/>
              <w:bottom w:val="nil"/>
              <w:right w:val="single" w:sz="4" w:space="0" w:color="auto"/>
            </w:tcBorders>
            <w:vAlign w:val="center"/>
          </w:tcPr>
          <w:p w14:paraId="58DE1D38" w14:textId="77777777" w:rsidR="0085591D" w:rsidRPr="006F5CAD" w:rsidRDefault="0085591D" w:rsidP="002A01FF">
            <w:pPr>
              <w:pStyle w:val="TAC"/>
              <w:rPr>
                <w:lang w:eastAsia="zh-CN"/>
              </w:rPr>
            </w:pPr>
          </w:p>
        </w:tc>
        <w:tc>
          <w:tcPr>
            <w:tcW w:w="2712" w:type="dxa"/>
            <w:tcBorders>
              <w:top w:val="nil"/>
              <w:left w:val="single" w:sz="4" w:space="0" w:color="auto"/>
              <w:bottom w:val="nil"/>
              <w:right w:val="single" w:sz="4" w:space="0" w:color="auto"/>
            </w:tcBorders>
            <w:vAlign w:val="center"/>
          </w:tcPr>
          <w:p w14:paraId="5C13D6EB"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28CC98" w14:textId="77777777" w:rsidR="0085591D" w:rsidRPr="006F5CAD" w:rsidRDefault="0085591D" w:rsidP="002A01FF">
            <w:pPr>
              <w:pStyle w:val="TAC"/>
              <w:rPr>
                <w:lang w:eastAsia="zh-CN"/>
              </w:rPr>
            </w:pPr>
            <w:r w:rsidRPr="006F5CAD">
              <w:rPr>
                <w:rFonts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83D80D1" w14:textId="77777777" w:rsidR="0085591D" w:rsidRPr="006F5CAD" w:rsidRDefault="0085591D" w:rsidP="002A01FF">
            <w:pPr>
              <w:pStyle w:val="TAC"/>
              <w:rPr>
                <w:rFonts w:cs="Arial"/>
                <w:color w:val="000000"/>
                <w:szCs w:val="18"/>
              </w:rPr>
            </w:pPr>
            <w:r w:rsidRPr="006F5CAD">
              <w:rPr>
                <w:rFonts w:cs="Arial"/>
                <w:color w:val="000000"/>
                <w:szCs w:val="18"/>
              </w:rPr>
              <w:t>CA_n71(2A)_BCS 4 and 5</w:t>
            </w:r>
          </w:p>
        </w:tc>
        <w:tc>
          <w:tcPr>
            <w:tcW w:w="2387" w:type="dxa"/>
            <w:tcBorders>
              <w:top w:val="nil"/>
              <w:left w:val="single" w:sz="4" w:space="0" w:color="auto"/>
              <w:bottom w:val="nil"/>
              <w:right w:val="single" w:sz="4" w:space="0" w:color="auto"/>
            </w:tcBorders>
            <w:vAlign w:val="center"/>
          </w:tcPr>
          <w:p w14:paraId="2A83A21A" w14:textId="77777777" w:rsidR="0085591D" w:rsidRPr="006F5CAD" w:rsidRDefault="0085591D" w:rsidP="002A01FF">
            <w:pPr>
              <w:pStyle w:val="TAC"/>
              <w:rPr>
                <w:lang w:eastAsia="zh-CN"/>
              </w:rPr>
            </w:pPr>
          </w:p>
        </w:tc>
      </w:tr>
      <w:tr w:rsidR="0085591D" w:rsidRPr="006F5CAD" w14:paraId="3B68BB0F"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8EEA90A" w14:textId="77777777" w:rsidR="0085591D" w:rsidRPr="006F5CAD" w:rsidRDefault="0085591D" w:rsidP="002A01FF">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56D7B747"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9F060C" w14:textId="77777777" w:rsidR="0085591D" w:rsidRPr="006F5CAD" w:rsidRDefault="0085591D" w:rsidP="002A01FF">
            <w:pPr>
              <w:pStyle w:val="TAC"/>
              <w:rPr>
                <w:lang w:eastAsia="zh-CN"/>
              </w:rPr>
            </w:pPr>
            <w:r w:rsidRPr="006F5CAD">
              <w:rPr>
                <w:rFonts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BB7B95F" w14:textId="77777777" w:rsidR="0085591D" w:rsidRPr="006F5CAD" w:rsidRDefault="0085591D" w:rsidP="002A01FF">
            <w:pPr>
              <w:pStyle w:val="TAC"/>
              <w:rPr>
                <w:rFonts w:cs="Arial"/>
                <w:color w:val="000000"/>
                <w:szCs w:val="18"/>
              </w:rPr>
            </w:pPr>
            <w:r w:rsidRPr="006F5CAD">
              <w:rPr>
                <w:rFonts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024F6880" w14:textId="77777777" w:rsidR="0085591D" w:rsidRPr="006F5CAD" w:rsidRDefault="0085591D" w:rsidP="002A01FF">
            <w:pPr>
              <w:pStyle w:val="TAC"/>
              <w:rPr>
                <w:lang w:eastAsia="zh-CN"/>
              </w:rPr>
            </w:pPr>
          </w:p>
        </w:tc>
      </w:tr>
      <w:tr w:rsidR="0085591D" w:rsidRPr="006F5CAD" w14:paraId="1B662B29"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3BDD1002" w14:textId="77777777" w:rsidR="0085591D" w:rsidRPr="006F5CAD" w:rsidRDefault="0085591D" w:rsidP="002A01FF">
            <w:pPr>
              <w:pStyle w:val="TAC"/>
              <w:rPr>
                <w:lang w:eastAsia="zh-CN"/>
              </w:rPr>
            </w:pPr>
            <w:r w:rsidRPr="006F5CAD">
              <w:rPr>
                <w:rFonts w:cs="Arial"/>
                <w:color w:val="000000"/>
                <w:szCs w:val="18"/>
              </w:rPr>
              <w:t>CA_n66(2A)-n71A-n85A</w:t>
            </w:r>
          </w:p>
        </w:tc>
        <w:tc>
          <w:tcPr>
            <w:tcW w:w="2712" w:type="dxa"/>
            <w:tcBorders>
              <w:top w:val="single" w:sz="4" w:space="0" w:color="auto"/>
              <w:left w:val="single" w:sz="4" w:space="0" w:color="auto"/>
              <w:bottom w:val="nil"/>
              <w:right w:val="single" w:sz="4" w:space="0" w:color="auto"/>
            </w:tcBorders>
            <w:vAlign w:val="center"/>
          </w:tcPr>
          <w:p w14:paraId="2ABBFA3D" w14:textId="77777777" w:rsidR="0085591D" w:rsidRPr="006F5CAD" w:rsidRDefault="0085591D" w:rsidP="002A01FF">
            <w:pPr>
              <w:pStyle w:val="TAC"/>
              <w:rPr>
                <w:lang w:eastAsia="zh-CN"/>
              </w:rPr>
            </w:pPr>
            <w:r w:rsidRPr="006F5CAD">
              <w:rPr>
                <w:rFonts w:cs="Arial"/>
                <w:color w:val="000000"/>
                <w:szCs w:val="18"/>
              </w:rPr>
              <w:t>CA_n66A-n71A</w:t>
            </w:r>
            <w:r w:rsidRPr="006F5CAD">
              <w:rPr>
                <w:rFonts w:cs="Arial"/>
                <w:color w:val="000000"/>
                <w:szCs w:val="18"/>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087BC404" w14:textId="77777777" w:rsidR="0085591D" w:rsidRPr="006F5CAD" w:rsidRDefault="0085591D" w:rsidP="002A01FF">
            <w:pPr>
              <w:pStyle w:val="TAC"/>
              <w:rPr>
                <w:lang w:eastAsia="zh-CN"/>
              </w:rPr>
            </w:pPr>
            <w:r w:rsidRPr="006F5CAD">
              <w:rPr>
                <w:rFonts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F1B765E" w14:textId="77777777" w:rsidR="0085591D" w:rsidRPr="006F5CAD" w:rsidRDefault="0085591D" w:rsidP="002A01FF">
            <w:pPr>
              <w:pStyle w:val="TAC"/>
              <w:rPr>
                <w:rFonts w:cs="Arial"/>
                <w:color w:val="000000"/>
                <w:szCs w:val="18"/>
              </w:rPr>
            </w:pPr>
            <w:r w:rsidRPr="006F5CAD">
              <w:rPr>
                <w:rFonts w:cs="Arial"/>
                <w:color w:val="000000"/>
                <w:szCs w:val="18"/>
              </w:rPr>
              <w:t>CA_n66(2A)_BCS 4 and 5</w:t>
            </w:r>
          </w:p>
        </w:tc>
        <w:tc>
          <w:tcPr>
            <w:tcW w:w="2387" w:type="dxa"/>
            <w:tcBorders>
              <w:top w:val="single" w:sz="4" w:space="0" w:color="auto"/>
              <w:left w:val="single" w:sz="4" w:space="0" w:color="auto"/>
              <w:bottom w:val="nil"/>
              <w:right w:val="single" w:sz="4" w:space="0" w:color="auto"/>
            </w:tcBorders>
            <w:vAlign w:val="center"/>
          </w:tcPr>
          <w:p w14:paraId="2B98AE5F" w14:textId="77777777" w:rsidR="0085591D" w:rsidRPr="006F5CAD" w:rsidRDefault="0085591D" w:rsidP="002A01FF">
            <w:pPr>
              <w:pStyle w:val="TAC"/>
              <w:rPr>
                <w:lang w:eastAsia="zh-CN"/>
              </w:rPr>
            </w:pPr>
            <w:r w:rsidRPr="006F5CAD">
              <w:rPr>
                <w:rFonts w:cs="Arial"/>
                <w:color w:val="000000"/>
                <w:szCs w:val="18"/>
              </w:rPr>
              <w:t>4 and 5</w:t>
            </w:r>
          </w:p>
        </w:tc>
      </w:tr>
      <w:tr w:rsidR="0085591D" w:rsidRPr="006F5CAD" w14:paraId="5CB3189C" w14:textId="77777777" w:rsidTr="00CE47B5">
        <w:trPr>
          <w:jc w:val="center"/>
        </w:trPr>
        <w:tc>
          <w:tcPr>
            <w:tcW w:w="3065" w:type="dxa"/>
            <w:tcBorders>
              <w:top w:val="nil"/>
              <w:left w:val="single" w:sz="4" w:space="0" w:color="auto"/>
              <w:bottom w:val="nil"/>
              <w:right w:val="single" w:sz="4" w:space="0" w:color="auto"/>
            </w:tcBorders>
            <w:vAlign w:val="center"/>
          </w:tcPr>
          <w:p w14:paraId="399283A9" w14:textId="77777777" w:rsidR="0085591D" w:rsidRPr="006F5CAD" w:rsidRDefault="0085591D" w:rsidP="002A01FF">
            <w:pPr>
              <w:pStyle w:val="TAC"/>
              <w:rPr>
                <w:lang w:eastAsia="zh-CN"/>
              </w:rPr>
            </w:pPr>
          </w:p>
        </w:tc>
        <w:tc>
          <w:tcPr>
            <w:tcW w:w="2712" w:type="dxa"/>
            <w:tcBorders>
              <w:top w:val="nil"/>
              <w:left w:val="single" w:sz="4" w:space="0" w:color="auto"/>
              <w:bottom w:val="nil"/>
              <w:right w:val="single" w:sz="4" w:space="0" w:color="auto"/>
            </w:tcBorders>
            <w:vAlign w:val="center"/>
          </w:tcPr>
          <w:p w14:paraId="44D1B3F9"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F23F88" w14:textId="77777777" w:rsidR="0085591D" w:rsidRPr="006F5CAD" w:rsidRDefault="0085591D" w:rsidP="002A01FF">
            <w:pPr>
              <w:pStyle w:val="TAC"/>
              <w:rPr>
                <w:lang w:eastAsia="zh-CN"/>
              </w:rPr>
            </w:pPr>
            <w:r w:rsidRPr="006F5CAD">
              <w:rPr>
                <w:rFonts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77C29B5" w14:textId="77777777" w:rsidR="0085591D" w:rsidRPr="006F5CAD" w:rsidRDefault="0085591D" w:rsidP="002A01FF">
            <w:pPr>
              <w:pStyle w:val="TAC"/>
              <w:rPr>
                <w:rFonts w:cs="Arial"/>
                <w:color w:val="000000"/>
                <w:szCs w:val="18"/>
              </w:rPr>
            </w:pPr>
            <w:r w:rsidRPr="006F5CAD">
              <w:rPr>
                <w:rFonts w:cs="Arial"/>
                <w:color w:val="000000"/>
                <w:szCs w:val="18"/>
              </w:rPr>
              <w:t>n71 channel bandwidths in Table 5.3.5-1</w:t>
            </w:r>
          </w:p>
        </w:tc>
        <w:tc>
          <w:tcPr>
            <w:tcW w:w="2387" w:type="dxa"/>
            <w:tcBorders>
              <w:top w:val="nil"/>
              <w:left w:val="single" w:sz="4" w:space="0" w:color="auto"/>
              <w:bottom w:val="nil"/>
              <w:right w:val="single" w:sz="4" w:space="0" w:color="auto"/>
            </w:tcBorders>
            <w:vAlign w:val="center"/>
          </w:tcPr>
          <w:p w14:paraId="5158F4C5" w14:textId="77777777" w:rsidR="0085591D" w:rsidRPr="006F5CAD" w:rsidRDefault="0085591D" w:rsidP="002A01FF">
            <w:pPr>
              <w:pStyle w:val="TAC"/>
              <w:rPr>
                <w:lang w:eastAsia="zh-CN"/>
              </w:rPr>
            </w:pPr>
          </w:p>
        </w:tc>
      </w:tr>
      <w:tr w:rsidR="0085591D" w:rsidRPr="006F5CAD" w14:paraId="610B491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DC3F9DA" w14:textId="77777777" w:rsidR="0085591D" w:rsidRPr="006F5CAD" w:rsidRDefault="0085591D" w:rsidP="002A01FF">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42551097" w14:textId="77777777" w:rsidR="0085591D" w:rsidRPr="006F5CAD" w:rsidRDefault="0085591D" w:rsidP="002A01FF">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6A3603" w14:textId="77777777" w:rsidR="0085591D" w:rsidRPr="006F5CAD" w:rsidRDefault="0085591D" w:rsidP="002A01FF">
            <w:pPr>
              <w:pStyle w:val="TAC"/>
              <w:rPr>
                <w:lang w:eastAsia="zh-CN"/>
              </w:rPr>
            </w:pPr>
            <w:r w:rsidRPr="006F5CAD">
              <w:rPr>
                <w:rFonts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9A70409" w14:textId="77777777" w:rsidR="0085591D" w:rsidRPr="006F5CAD" w:rsidRDefault="0085591D" w:rsidP="002A01FF">
            <w:pPr>
              <w:pStyle w:val="TAC"/>
              <w:rPr>
                <w:rFonts w:cs="Arial"/>
                <w:color w:val="000000"/>
                <w:szCs w:val="18"/>
              </w:rPr>
            </w:pPr>
            <w:r w:rsidRPr="006F5CAD">
              <w:rPr>
                <w:rFonts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675272CE" w14:textId="77777777" w:rsidR="0085591D" w:rsidRPr="006F5CAD" w:rsidRDefault="0085591D" w:rsidP="002A01FF">
            <w:pPr>
              <w:pStyle w:val="TAC"/>
              <w:rPr>
                <w:lang w:eastAsia="zh-CN"/>
              </w:rPr>
            </w:pPr>
          </w:p>
        </w:tc>
      </w:tr>
      <w:tr w:rsidR="0085591D" w:rsidRPr="006F5CAD" w14:paraId="38AE592E"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900B62E" w14:textId="77777777" w:rsidR="0085591D" w:rsidRPr="006F5CAD" w:rsidRDefault="0085591D" w:rsidP="002A01FF">
            <w:pPr>
              <w:pStyle w:val="TAC"/>
            </w:pPr>
            <w:r w:rsidRPr="006F5CAD">
              <w:rPr>
                <w:lang w:eastAsia="zh-CN"/>
              </w:rPr>
              <w:t>CA_n66A-n77A-n85A</w:t>
            </w:r>
          </w:p>
        </w:tc>
        <w:tc>
          <w:tcPr>
            <w:tcW w:w="2712" w:type="dxa"/>
            <w:tcBorders>
              <w:top w:val="single" w:sz="4" w:space="0" w:color="auto"/>
              <w:left w:val="single" w:sz="4" w:space="0" w:color="auto"/>
              <w:bottom w:val="nil"/>
              <w:right w:val="single" w:sz="4" w:space="0" w:color="auto"/>
            </w:tcBorders>
            <w:vAlign w:val="center"/>
          </w:tcPr>
          <w:p w14:paraId="7B59B19D" w14:textId="77777777" w:rsidR="0085591D" w:rsidRPr="006F5CAD" w:rsidRDefault="0085591D" w:rsidP="002A01FF">
            <w:pPr>
              <w:pStyle w:val="TAC"/>
            </w:pPr>
            <w:r w:rsidRPr="006F5CAD">
              <w:rPr>
                <w:lang w:eastAsia="zh-CN"/>
              </w:rPr>
              <w:t>CA</w:t>
            </w:r>
            <w:r w:rsidRPr="006F5CAD">
              <w:t>_</w:t>
            </w:r>
            <w:r w:rsidRPr="006F5CAD">
              <w:rPr>
                <w:lang w:eastAsia="zh-CN"/>
              </w:rPr>
              <w:t>n66</w:t>
            </w:r>
            <w:r w:rsidRPr="006F5CAD">
              <w:t>A-</w:t>
            </w:r>
            <w:r w:rsidRPr="006F5CAD">
              <w:rPr>
                <w:lang w:eastAsia="zh-CN"/>
              </w:rPr>
              <w:t>n77</w:t>
            </w:r>
            <w:r w:rsidRPr="006F5CAD">
              <w:t>A</w:t>
            </w:r>
          </w:p>
          <w:p w14:paraId="3AFFC900" w14:textId="77777777" w:rsidR="0085591D" w:rsidRPr="006F5CAD" w:rsidRDefault="0085591D" w:rsidP="002A01FF">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p w14:paraId="01CECD4F" w14:textId="77777777" w:rsidR="0085591D" w:rsidRPr="006F5CAD" w:rsidRDefault="0085591D" w:rsidP="002A01FF">
            <w:pPr>
              <w:pStyle w:val="TAC"/>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1231" w:type="dxa"/>
            <w:tcBorders>
              <w:top w:val="single" w:sz="4" w:space="0" w:color="auto"/>
              <w:left w:val="single" w:sz="4" w:space="0" w:color="auto"/>
              <w:bottom w:val="single" w:sz="4" w:space="0" w:color="auto"/>
              <w:right w:val="single" w:sz="4" w:space="0" w:color="auto"/>
            </w:tcBorders>
            <w:vAlign w:val="center"/>
          </w:tcPr>
          <w:p w14:paraId="75A70E09" w14:textId="77777777" w:rsidR="0085591D" w:rsidRPr="006F5CAD" w:rsidRDefault="0085591D" w:rsidP="002A01FF">
            <w:pPr>
              <w:pStyle w:val="TAC"/>
            </w:pPr>
            <w:r w:rsidRPr="006F5CAD">
              <w:rPr>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D27446" w14:textId="77777777" w:rsidR="0085591D" w:rsidRPr="006F5CAD" w:rsidRDefault="0085591D" w:rsidP="002A01FF">
            <w:pPr>
              <w:pStyle w:val="TAC"/>
              <w:rPr>
                <w:lang w:eastAsia="zh-CN" w:bidi="ar"/>
              </w:rPr>
            </w:pPr>
            <w:r w:rsidRPr="006F5CAD">
              <w:rPr>
                <w:rFonts w:cs="Arial"/>
                <w:color w:val="000000"/>
                <w:szCs w:val="18"/>
              </w:rPr>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38C3555B" w14:textId="77777777" w:rsidR="0085591D" w:rsidRPr="006F5CAD" w:rsidRDefault="0085591D" w:rsidP="002A01FF">
            <w:pPr>
              <w:pStyle w:val="TAC"/>
              <w:rPr>
                <w:lang w:eastAsia="zh-CN"/>
              </w:rPr>
            </w:pPr>
            <w:r w:rsidRPr="006F5CAD">
              <w:rPr>
                <w:lang w:eastAsia="zh-CN"/>
              </w:rPr>
              <w:t>4 and 5</w:t>
            </w:r>
          </w:p>
        </w:tc>
      </w:tr>
      <w:tr w:rsidR="0085591D" w:rsidRPr="006F5CAD" w14:paraId="15CE33DF" w14:textId="77777777" w:rsidTr="00CE47B5">
        <w:trPr>
          <w:jc w:val="center"/>
        </w:trPr>
        <w:tc>
          <w:tcPr>
            <w:tcW w:w="3065" w:type="dxa"/>
            <w:tcBorders>
              <w:top w:val="nil"/>
              <w:left w:val="single" w:sz="4" w:space="0" w:color="auto"/>
              <w:bottom w:val="nil"/>
              <w:right w:val="single" w:sz="4" w:space="0" w:color="auto"/>
            </w:tcBorders>
            <w:vAlign w:val="center"/>
          </w:tcPr>
          <w:p w14:paraId="139FFA61"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B550558"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7BB0452" w14:textId="77777777" w:rsidR="0085591D" w:rsidRPr="006F5CAD" w:rsidRDefault="0085591D" w:rsidP="002A01FF">
            <w:pPr>
              <w:pStyle w:val="TAC"/>
            </w:pPr>
            <w:r w:rsidRPr="006F5CAD">
              <w:rPr>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CA1814D" w14:textId="77777777" w:rsidR="0085591D" w:rsidRPr="006F5CAD" w:rsidRDefault="0085591D" w:rsidP="002A01FF">
            <w:pPr>
              <w:pStyle w:val="TAC"/>
              <w:rPr>
                <w:lang w:eastAsia="zh-CN" w:bidi="ar"/>
              </w:rPr>
            </w:pPr>
            <w:r w:rsidRPr="006F5CAD">
              <w:rPr>
                <w:rFonts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4AEA33B3" w14:textId="77777777" w:rsidR="0085591D" w:rsidRPr="006F5CAD" w:rsidRDefault="0085591D" w:rsidP="002A01FF">
            <w:pPr>
              <w:pStyle w:val="TAC"/>
              <w:rPr>
                <w:lang w:eastAsia="zh-CN"/>
              </w:rPr>
            </w:pPr>
          </w:p>
        </w:tc>
      </w:tr>
      <w:tr w:rsidR="0085591D" w:rsidRPr="006F5CAD" w14:paraId="317078ED"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22A89D53"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39A82C2E"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03B3AEF1" w14:textId="77777777" w:rsidR="0085591D" w:rsidRPr="006F5CAD" w:rsidRDefault="0085591D" w:rsidP="002A01FF">
            <w:pPr>
              <w:pStyle w:val="TAC"/>
            </w:pPr>
            <w:r w:rsidRPr="006F5CAD">
              <w:rPr>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1F4AF8F1" w14:textId="77777777" w:rsidR="0085591D" w:rsidRPr="006F5CAD" w:rsidRDefault="0085591D" w:rsidP="002A01FF">
            <w:pPr>
              <w:pStyle w:val="TAC"/>
              <w:rPr>
                <w:lang w:eastAsia="zh-CN" w:bidi="ar"/>
              </w:rPr>
            </w:pPr>
            <w:r w:rsidRPr="006F5CAD">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1A3D0188" w14:textId="77777777" w:rsidR="0085591D" w:rsidRPr="006F5CAD" w:rsidRDefault="0085591D" w:rsidP="002A01FF">
            <w:pPr>
              <w:pStyle w:val="TAC"/>
              <w:rPr>
                <w:lang w:eastAsia="zh-CN"/>
              </w:rPr>
            </w:pPr>
          </w:p>
        </w:tc>
      </w:tr>
      <w:tr w:rsidR="0085591D" w:rsidRPr="006F5CAD" w14:paraId="505E55D6"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42DBF09E" w14:textId="77777777" w:rsidR="0085591D" w:rsidRPr="006F5CAD" w:rsidRDefault="0085591D" w:rsidP="002A01FF">
            <w:pPr>
              <w:pStyle w:val="TAC"/>
            </w:pPr>
            <w:r w:rsidRPr="006F5CAD">
              <w:t>CA_n66A-n77(2A)-n85A</w:t>
            </w:r>
          </w:p>
        </w:tc>
        <w:tc>
          <w:tcPr>
            <w:tcW w:w="2712" w:type="dxa"/>
            <w:tcBorders>
              <w:top w:val="single" w:sz="4" w:space="0" w:color="auto"/>
              <w:left w:val="single" w:sz="4" w:space="0" w:color="auto"/>
              <w:bottom w:val="nil"/>
              <w:right w:val="single" w:sz="4" w:space="0" w:color="auto"/>
            </w:tcBorders>
            <w:vAlign w:val="center"/>
          </w:tcPr>
          <w:p w14:paraId="0AAAB30C" w14:textId="77777777" w:rsidR="0085591D" w:rsidRPr="006F5CAD" w:rsidRDefault="0085591D" w:rsidP="002A01FF">
            <w:pPr>
              <w:pStyle w:val="TAC"/>
            </w:pPr>
            <w:r w:rsidRPr="006F5CAD">
              <w:t>CA_n66A-n77A</w:t>
            </w:r>
            <w:r w:rsidRPr="006F5CAD">
              <w:br/>
              <w:t>CA_n66A-n85A</w:t>
            </w:r>
            <w:r w:rsidRPr="006F5CAD">
              <w:br/>
              <w:t>CA_n77A-n85A</w:t>
            </w:r>
          </w:p>
        </w:tc>
        <w:tc>
          <w:tcPr>
            <w:tcW w:w="1231" w:type="dxa"/>
            <w:tcBorders>
              <w:top w:val="single" w:sz="4" w:space="0" w:color="auto"/>
              <w:left w:val="single" w:sz="4" w:space="0" w:color="auto"/>
              <w:bottom w:val="single" w:sz="4" w:space="0" w:color="auto"/>
              <w:right w:val="single" w:sz="4" w:space="0" w:color="auto"/>
            </w:tcBorders>
            <w:vAlign w:val="center"/>
          </w:tcPr>
          <w:p w14:paraId="51A37813" w14:textId="77777777" w:rsidR="0085591D" w:rsidRPr="006F5CAD" w:rsidRDefault="0085591D" w:rsidP="002A01FF">
            <w:pPr>
              <w:pStyle w:val="TAC"/>
              <w:rPr>
                <w:lang w:eastAsia="zh-CN"/>
              </w:rPr>
            </w:pPr>
            <w:r w:rsidRPr="006F5CAD">
              <w:rPr>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7424AE5" w14:textId="77777777" w:rsidR="0085591D" w:rsidRPr="006F5CAD" w:rsidRDefault="0085591D" w:rsidP="002A01FF">
            <w:pPr>
              <w:pStyle w:val="TAC"/>
            </w:pPr>
            <w:r w:rsidRPr="006F5CAD">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153FEC71" w14:textId="77777777" w:rsidR="0085591D" w:rsidRPr="006F5CAD" w:rsidRDefault="0085591D" w:rsidP="002A01FF">
            <w:pPr>
              <w:pStyle w:val="TAC"/>
              <w:rPr>
                <w:lang w:eastAsia="zh-CN"/>
              </w:rPr>
            </w:pPr>
            <w:r w:rsidRPr="006F5CAD">
              <w:rPr>
                <w:lang w:eastAsia="zh-CN"/>
              </w:rPr>
              <w:t>4 and 5</w:t>
            </w:r>
          </w:p>
        </w:tc>
      </w:tr>
      <w:tr w:rsidR="0085591D" w:rsidRPr="006F5CAD" w14:paraId="1C93E1AA" w14:textId="77777777" w:rsidTr="00CE47B5">
        <w:trPr>
          <w:jc w:val="center"/>
        </w:trPr>
        <w:tc>
          <w:tcPr>
            <w:tcW w:w="3065" w:type="dxa"/>
            <w:tcBorders>
              <w:top w:val="nil"/>
              <w:left w:val="single" w:sz="4" w:space="0" w:color="auto"/>
              <w:bottom w:val="nil"/>
              <w:right w:val="single" w:sz="4" w:space="0" w:color="auto"/>
            </w:tcBorders>
            <w:vAlign w:val="center"/>
          </w:tcPr>
          <w:p w14:paraId="4E0FC1B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4D87748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608F34B7" w14:textId="77777777" w:rsidR="0085591D" w:rsidRPr="006F5CAD" w:rsidRDefault="0085591D" w:rsidP="002A01FF">
            <w:pPr>
              <w:pStyle w:val="TAC"/>
              <w:rPr>
                <w:lang w:eastAsia="zh-CN"/>
              </w:rPr>
            </w:pPr>
            <w:r w:rsidRPr="006F5CAD">
              <w:rPr>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E6351B" w14:textId="77777777" w:rsidR="0085591D" w:rsidRPr="006F5CAD" w:rsidRDefault="0085591D" w:rsidP="002A01FF">
            <w:pPr>
              <w:pStyle w:val="TAC"/>
            </w:pPr>
            <w:r w:rsidRPr="006F5CAD">
              <w:rPr>
                <w:lang w:eastAsia="zh-CN" w:bidi="ar"/>
              </w:rPr>
              <w:t>CA_n77(2A)_BCS 4 and 5</w:t>
            </w:r>
          </w:p>
        </w:tc>
        <w:tc>
          <w:tcPr>
            <w:tcW w:w="2387" w:type="dxa"/>
            <w:tcBorders>
              <w:top w:val="nil"/>
              <w:left w:val="single" w:sz="4" w:space="0" w:color="auto"/>
              <w:bottom w:val="nil"/>
              <w:right w:val="single" w:sz="4" w:space="0" w:color="auto"/>
            </w:tcBorders>
            <w:vAlign w:val="center"/>
          </w:tcPr>
          <w:p w14:paraId="4A904AD6" w14:textId="77777777" w:rsidR="0085591D" w:rsidRPr="006F5CAD" w:rsidRDefault="0085591D" w:rsidP="002A01FF">
            <w:pPr>
              <w:pStyle w:val="TAC"/>
              <w:rPr>
                <w:lang w:eastAsia="zh-CN"/>
              </w:rPr>
            </w:pPr>
          </w:p>
        </w:tc>
      </w:tr>
      <w:tr w:rsidR="0085591D" w:rsidRPr="006F5CAD" w14:paraId="74B9A564"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7044FC24"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189D290"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3F5F9DED" w14:textId="77777777" w:rsidR="0085591D" w:rsidRPr="006F5CAD" w:rsidRDefault="0085591D" w:rsidP="002A01FF">
            <w:pPr>
              <w:pStyle w:val="TAC"/>
              <w:rPr>
                <w:lang w:eastAsia="zh-CN"/>
              </w:rPr>
            </w:pPr>
            <w:r w:rsidRPr="006F5CAD">
              <w:rPr>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523A6F1A" w14:textId="77777777" w:rsidR="0085591D" w:rsidRPr="006F5CAD" w:rsidRDefault="0085591D" w:rsidP="002A01FF">
            <w:pPr>
              <w:pStyle w:val="TAC"/>
            </w:pPr>
            <w:r w:rsidRPr="006F5CAD">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26C528C4" w14:textId="77777777" w:rsidR="0085591D" w:rsidRPr="006F5CAD" w:rsidRDefault="0085591D" w:rsidP="002A01FF">
            <w:pPr>
              <w:pStyle w:val="TAC"/>
              <w:rPr>
                <w:lang w:eastAsia="zh-CN"/>
              </w:rPr>
            </w:pPr>
          </w:p>
        </w:tc>
      </w:tr>
      <w:tr w:rsidR="0085591D" w:rsidRPr="006F5CAD" w14:paraId="60C1D8F8"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110AE464" w14:textId="77777777" w:rsidR="0085591D" w:rsidRPr="006F5CAD" w:rsidRDefault="0085591D" w:rsidP="002A01FF">
            <w:pPr>
              <w:pStyle w:val="TAC"/>
            </w:pPr>
            <w:r w:rsidRPr="006F5CAD">
              <w:t>CA_n66(2A)-n77A-n85A</w:t>
            </w:r>
          </w:p>
        </w:tc>
        <w:tc>
          <w:tcPr>
            <w:tcW w:w="2712" w:type="dxa"/>
            <w:tcBorders>
              <w:top w:val="single" w:sz="4" w:space="0" w:color="auto"/>
              <w:left w:val="single" w:sz="4" w:space="0" w:color="auto"/>
              <w:bottom w:val="nil"/>
              <w:right w:val="single" w:sz="4" w:space="0" w:color="auto"/>
            </w:tcBorders>
            <w:vAlign w:val="center"/>
          </w:tcPr>
          <w:p w14:paraId="69E89BEE" w14:textId="77777777" w:rsidR="0085591D" w:rsidRPr="006F5CAD" w:rsidRDefault="0085591D" w:rsidP="002A01FF">
            <w:pPr>
              <w:pStyle w:val="TAC"/>
            </w:pPr>
            <w:r w:rsidRPr="006F5CAD">
              <w:t>CA_n66A-n77A</w:t>
            </w:r>
          </w:p>
          <w:p w14:paraId="1BB2DDDE" w14:textId="77777777" w:rsidR="0085591D" w:rsidRPr="006F5CAD" w:rsidRDefault="0085591D" w:rsidP="002A01FF">
            <w:pPr>
              <w:pStyle w:val="TAC"/>
            </w:pPr>
            <w:r w:rsidRPr="006F5CAD">
              <w:t>CA_n66A-n85A</w:t>
            </w:r>
          </w:p>
          <w:p w14:paraId="37F65069" w14:textId="77777777" w:rsidR="0085591D" w:rsidRPr="006F5CAD" w:rsidRDefault="0085591D" w:rsidP="002A01FF">
            <w:pPr>
              <w:pStyle w:val="TAC"/>
            </w:pPr>
            <w:r w:rsidRPr="006F5CAD">
              <w:t>CA_n77A-n85A</w:t>
            </w:r>
          </w:p>
        </w:tc>
        <w:tc>
          <w:tcPr>
            <w:tcW w:w="1231" w:type="dxa"/>
            <w:tcBorders>
              <w:top w:val="single" w:sz="4" w:space="0" w:color="auto"/>
              <w:left w:val="single" w:sz="4" w:space="0" w:color="auto"/>
              <w:bottom w:val="single" w:sz="4" w:space="0" w:color="auto"/>
              <w:right w:val="single" w:sz="4" w:space="0" w:color="auto"/>
            </w:tcBorders>
            <w:vAlign w:val="center"/>
          </w:tcPr>
          <w:p w14:paraId="7F779FE9" w14:textId="77777777" w:rsidR="0085591D" w:rsidRPr="006F5CAD" w:rsidRDefault="0085591D" w:rsidP="002A01FF">
            <w:pPr>
              <w:pStyle w:val="TAC"/>
              <w:rPr>
                <w:lang w:eastAsia="zh-CN"/>
              </w:rPr>
            </w:pPr>
            <w:r w:rsidRPr="006F5CAD">
              <w:rPr>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B3EB0B2" w14:textId="77777777" w:rsidR="0085591D" w:rsidRPr="006F5CAD" w:rsidRDefault="0085591D" w:rsidP="002A01FF">
            <w:pPr>
              <w:pStyle w:val="TAC"/>
            </w:pPr>
            <w:r w:rsidRPr="006F5CAD">
              <w:t>CA_n66(2A)_BCS 4 and 5</w:t>
            </w:r>
          </w:p>
        </w:tc>
        <w:tc>
          <w:tcPr>
            <w:tcW w:w="2387" w:type="dxa"/>
            <w:tcBorders>
              <w:top w:val="single" w:sz="4" w:space="0" w:color="auto"/>
              <w:left w:val="single" w:sz="4" w:space="0" w:color="auto"/>
              <w:bottom w:val="nil"/>
              <w:right w:val="single" w:sz="4" w:space="0" w:color="auto"/>
            </w:tcBorders>
            <w:vAlign w:val="center"/>
          </w:tcPr>
          <w:p w14:paraId="1F0D6AAB" w14:textId="77777777" w:rsidR="0085591D" w:rsidRPr="006F5CAD" w:rsidRDefault="0085591D" w:rsidP="002A01FF">
            <w:pPr>
              <w:pStyle w:val="TAC"/>
              <w:rPr>
                <w:lang w:eastAsia="zh-CN"/>
              </w:rPr>
            </w:pPr>
            <w:r w:rsidRPr="006F5CAD">
              <w:rPr>
                <w:lang w:eastAsia="zh-CN"/>
              </w:rPr>
              <w:t>4 and 5</w:t>
            </w:r>
          </w:p>
        </w:tc>
      </w:tr>
      <w:tr w:rsidR="0085591D" w:rsidRPr="006F5CAD" w14:paraId="236FFB24" w14:textId="77777777" w:rsidTr="00CE47B5">
        <w:trPr>
          <w:jc w:val="center"/>
        </w:trPr>
        <w:tc>
          <w:tcPr>
            <w:tcW w:w="3065" w:type="dxa"/>
            <w:tcBorders>
              <w:top w:val="nil"/>
              <w:left w:val="single" w:sz="4" w:space="0" w:color="auto"/>
              <w:bottom w:val="nil"/>
              <w:right w:val="single" w:sz="4" w:space="0" w:color="auto"/>
            </w:tcBorders>
            <w:vAlign w:val="center"/>
          </w:tcPr>
          <w:p w14:paraId="07AD7A70"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253ED416"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765B08B6" w14:textId="77777777" w:rsidR="0085591D" w:rsidRPr="006F5CAD" w:rsidRDefault="0085591D" w:rsidP="002A01FF">
            <w:pPr>
              <w:pStyle w:val="TAC"/>
              <w:rPr>
                <w:lang w:eastAsia="zh-CN"/>
              </w:rPr>
            </w:pPr>
            <w:r w:rsidRPr="006F5CAD">
              <w:rPr>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D6A1B37" w14:textId="77777777" w:rsidR="0085591D" w:rsidRPr="006F5CAD" w:rsidRDefault="0085591D" w:rsidP="002A01FF">
            <w:pPr>
              <w:pStyle w:val="TAC"/>
            </w:pPr>
            <w:r w:rsidRPr="006F5CAD">
              <w:t>n77 channel bandwidths in Table 5.3.5-1</w:t>
            </w:r>
          </w:p>
        </w:tc>
        <w:tc>
          <w:tcPr>
            <w:tcW w:w="2387" w:type="dxa"/>
            <w:tcBorders>
              <w:top w:val="nil"/>
              <w:left w:val="single" w:sz="4" w:space="0" w:color="auto"/>
              <w:bottom w:val="nil"/>
              <w:right w:val="single" w:sz="4" w:space="0" w:color="auto"/>
            </w:tcBorders>
            <w:vAlign w:val="center"/>
          </w:tcPr>
          <w:p w14:paraId="0AA2D271" w14:textId="77777777" w:rsidR="0085591D" w:rsidRPr="006F5CAD" w:rsidRDefault="0085591D" w:rsidP="002A01FF">
            <w:pPr>
              <w:pStyle w:val="TAC"/>
              <w:rPr>
                <w:lang w:eastAsia="zh-CN"/>
              </w:rPr>
            </w:pPr>
          </w:p>
        </w:tc>
      </w:tr>
      <w:tr w:rsidR="0085591D" w:rsidRPr="006F5CAD" w14:paraId="48E02F8C"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1A024F80"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65B0968C"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28C69C7" w14:textId="77777777" w:rsidR="0085591D" w:rsidRPr="006F5CAD" w:rsidRDefault="0085591D" w:rsidP="002A01FF">
            <w:pPr>
              <w:pStyle w:val="TAC"/>
              <w:rPr>
                <w:lang w:eastAsia="zh-CN"/>
              </w:rPr>
            </w:pPr>
            <w:r w:rsidRPr="006F5CAD">
              <w:rPr>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1FC2C6DE" w14:textId="77777777" w:rsidR="0085591D" w:rsidRPr="006F5CAD" w:rsidRDefault="0085591D" w:rsidP="002A01FF">
            <w:pPr>
              <w:pStyle w:val="TAC"/>
            </w:pPr>
            <w:r w:rsidRPr="006F5CAD">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0E5408BF" w14:textId="77777777" w:rsidR="0085591D" w:rsidRPr="006F5CAD" w:rsidRDefault="0085591D" w:rsidP="002A01FF">
            <w:pPr>
              <w:pStyle w:val="TAC"/>
              <w:rPr>
                <w:lang w:eastAsia="zh-CN"/>
              </w:rPr>
            </w:pPr>
          </w:p>
        </w:tc>
      </w:tr>
      <w:tr w:rsidR="0085591D" w:rsidRPr="006F5CAD" w14:paraId="3E0CFFB4"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5B8CF57C" w14:textId="77777777" w:rsidR="0085591D" w:rsidRPr="006F5CAD" w:rsidRDefault="0085591D" w:rsidP="002A01FF">
            <w:pPr>
              <w:pStyle w:val="TAC"/>
            </w:pPr>
            <w:r w:rsidRPr="006F5CAD">
              <w:rPr>
                <w:rFonts w:cs="Arial"/>
                <w:szCs w:val="18"/>
              </w:rPr>
              <w:t>CA_n70A-n71A-n77A</w:t>
            </w:r>
          </w:p>
        </w:tc>
        <w:tc>
          <w:tcPr>
            <w:tcW w:w="2712" w:type="dxa"/>
            <w:tcBorders>
              <w:top w:val="single" w:sz="4" w:space="0" w:color="auto"/>
              <w:left w:val="single" w:sz="4" w:space="0" w:color="auto"/>
              <w:bottom w:val="nil"/>
              <w:right w:val="single" w:sz="4" w:space="0" w:color="auto"/>
            </w:tcBorders>
            <w:vAlign w:val="center"/>
          </w:tcPr>
          <w:p w14:paraId="49B277E7" w14:textId="77777777" w:rsidR="0085591D" w:rsidRPr="006F5CAD" w:rsidRDefault="0085591D" w:rsidP="002A01FF">
            <w:pPr>
              <w:pStyle w:val="TAC"/>
              <w:rPr>
                <w:rFonts w:cs="Arial"/>
                <w:lang w:eastAsia="zh-CN"/>
              </w:rPr>
            </w:pPr>
            <w:r w:rsidRPr="006F5CAD">
              <w:rPr>
                <w:rFonts w:cs="Arial"/>
                <w:lang w:eastAsia="zh-CN"/>
              </w:rPr>
              <w:t>CA_n70A-n71A</w:t>
            </w:r>
          </w:p>
          <w:p w14:paraId="5EAEBB4C" w14:textId="77777777" w:rsidR="0085591D" w:rsidRPr="006F5CAD" w:rsidRDefault="0085591D" w:rsidP="002A01FF">
            <w:pPr>
              <w:pStyle w:val="TAC"/>
            </w:pPr>
            <w:r w:rsidRPr="006F5CAD">
              <w:t>CA_n70A-n77A</w:t>
            </w:r>
          </w:p>
          <w:p w14:paraId="70543F67" w14:textId="77777777" w:rsidR="0085591D" w:rsidRPr="006F5CAD" w:rsidRDefault="0085591D" w:rsidP="002A01FF">
            <w:pPr>
              <w:pStyle w:val="TAC"/>
            </w:pPr>
            <w:r w:rsidRPr="006F5CAD">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B1148BA" w14:textId="77777777" w:rsidR="0085591D" w:rsidRPr="006F5CAD" w:rsidRDefault="0085591D" w:rsidP="002A01FF">
            <w:pPr>
              <w:pStyle w:val="TAC"/>
            </w:pPr>
            <w:r w:rsidRPr="006F5CAD">
              <w:t>n70</w:t>
            </w:r>
          </w:p>
        </w:tc>
        <w:tc>
          <w:tcPr>
            <w:tcW w:w="4192" w:type="dxa"/>
            <w:tcBorders>
              <w:top w:val="single" w:sz="4" w:space="0" w:color="auto"/>
              <w:left w:val="single" w:sz="4" w:space="0" w:color="auto"/>
              <w:bottom w:val="single" w:sz="4" w:space="0" w:color="auto"/>
              <w:right w:val="single" w:sz="4" w:space="0" w:color="auto"/>
            </w:tcBorders>
            <w:vAlign w:val="center"/>
          </w:tcPr>
          <w:p w14:paraId="11200095" w14:textId="77777777" w:rsidR="0085591D" w:rsidRPr="006F5CAD" w:rsidRDefault="0085591D" w:rsidP="002A01FF">
            <w:pPr>
              <w:pStyle w:val="TAC"/>
              <w:rPr>
                <w:lang w:eastAsia="zh-CN" w:bidi="ar"/>
              </w:rPr>
            </w:pPr>
            <w:r w:rsidRPr="006F5CAD">
              <w:rPr>
                <w:rFonts w:cs="Arial"/>
                <w:szCs w:val="18"/>
              </w:rPr>
              <w:t>5, 10, 15, 20, 25</w:t>
            </w:r>
          </w:p>
        </w:tc>
        <w:tc>
          <w:tcPr>
            <w:tcW w:w="2387" w:type="dxa"/>
            <w:tcBorders>
              <w:top w:val="single" w:sz="4" w:space="0" w:color="auto"/>
              <w:left w:val="single" w:sz="4" w:space="0" w:color="auto"/>
              <w:bottom w:val="nil"/>
              <w:right w:val="single" w:sz="4" w:space="0" w:color="auto"/>
            </w:tcBorders>
            <w:vAlign w:val="center"/>
          </w:tcPr>
          <w:p w14:paraId="13C31518" w14:textId="77777777" w:rsidR="0085591D" w:rsidRPr="006F5CAD" w:rsidRDefault="0085591D" w:rsidP="002A01FF">
            <w:pPr>
              <w:pStyle w:val="TAC"/>
              <w:rPr>
                <w:lang w:eastAsia="zh-CN"/>
              </w:rPr>
            </w:pPr>
            <w:r w:rsidRPr="006F5CAD">
              <w:rPr>
                <w:szCs w:val="18"/>
                <w:lang w:eastAsia="zh-CN"/>
              </w:rPr>
              <w:t>0</w:t>
            </w:r>
          </w:p>
        </w:tc>
      </w:tr>
      <w:tr w:rsidR="0085591D" w:rsidRPr="006F5CAD" w14:paraId="7E14A22B" w14:textId="77777777" w:rsidTr="00CE47B5">
        <w:trPr>
          <w:jc w:val="center"/>
        </w:trPr>
        <w:tc>
          <w:tcPr>
            <w:tcW w:w="3065" w:type="dxa"/>
            <w:tcBorders>
              <w:top w:val="nil"/>
              <w:left w:val="single" w:sz="4" w:space="0" w:color="auto"/>
              <w:bottom w:val="nil"/>
              <w:right w:val="single" w:sz="4" w:space="0" w:color="auto"/>
            </w:tcBorders>
            <w:vAlign w:val="center"/>
          </w:tcPr>
          <w:p w14:paraId="13BA68E5"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7156DE1F"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C944FA9" w14:textId="77777777" w:rsidR="0085591D" w:rsidRPr="006F5CAD" w:rsidRDefault="0085591D" w:rsidP="002A01FF">
            <w:pPr>
              <w:pStyle w:val="TAC"/>
            </w:pPr>
            <w:r w:rsidRPr="006F5CAD">
              <w:t>n71</w:t>
            </w:r>
          </w:p>
        </w:tc>
        <w:tc>
          <w:tcPr>
            <w:tcW w:w="4192" w:type="dxa"/>
            <w:tcBorders>
              <w:top w:val="single" w:sz="4" w:space="0" w:color="auto"/>
              <w:left w:val="single" w:sz="4" w:space="0" w:color="auto"/>
              <w:bottom w:val="single" w:sz="4" w:space="0" w:color="auto"/>
              <w:right w:val="single" w:sz="4" w:space="0" w:color="auto"/>
            </w:tcBorders>
            <w:vAlign w:val="center"/>
          </w:tcPr>
          <w:p w14:paraId="50C0DEBC" w14:textId="77777777" w:rsidR="0085591D" w:rsidRPr="006F5CAD" w:rsidRDefault="0085591D" w:rsidP="002A01FF">
            <w:pPr>
              <w:pStyle w:val="TAC"/>
              <w:rPr>
                <w:lang w:eastAsia="zh-CN" w:bidi="ar"/>
              </w:rPr>
            </w:pPr>
            <w:r w:rsidRPr="006F5CAD">
              <w:rPr>
                <w:rFonts w:cs="Arial"/>
                <w:szCs w:val="18"/>
              </w:rPr>
              <w:t>5, 10, 15, 20</w:t>
            </w:r>
          </w:p>
        </w:tc>
        <w:tc>
          <w:tcPr>
            <w:tcW w:w="2387" w:type="dxa"/>
            <w:tcBorders>
              <w:top w:val="nil"/>
              <w:left w:val="single" w:sz="4" w:space="0" w:color="auto"/>
              <w:bottom w:val="nil"/>
              <w:right w:val="single" w:sz="4" w:space="0" w:color="auto"/>
            </w:tcBorders>
            <w:vAlign w:val="center"/>
          </w:tcPr>
          <w:p w14:paraId="122DB20F" w14:textId="77777777" w:rsidR="0085591D" w:rsidRPr="006F5CAD" w:rsidRDefault="0085591D" w:rsidP="002A01FF">
            <w:pPr>
              <w:pStyle w:val="TAC"/>
              <w:rPr>
                <w:lang w:eastAsia="zh-CN"/>
              </w:rPr>
            </w:pPr>
          </w:p>
        </w:tc>
      </w:tr>
      <w:tr w:rsidR="0085591D" w:rsidRPr="006F5CAD" w14:paraId="4970C67B" w14:textId="77777777" w:rsidTr="00CE47B5">
        <w:trPr>
          <w:jc w:val="center"/>
        </w:trPr>
        <w:tc>
          <w:tcPr>
            <w:tcW w:w="3065" w:type="dxa"/>
            <w:tcBorders>
              <w:top w:val="nil"/>
              <w:left w:val="single" w:sz="4" w:space="0" w:color="auto"/>
              <w:bottom w:val="nil"/>
              <w:right w:val="single" w:sz="4" w:space="0" w:color="auto"/>
            </w:tcBorders>
            <w:vAlign w:val="center"/>
          </w:tcPr>
          <w:p w14:paraId="789E38B7"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68F2B04D"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162627F" w14:textId="77777777" w:rsidR="0085591D" w:rsidRPr="006F5CAD" w:rsidRDefault="0085591D" w:rsidP="002A01FF">
            <w:pPr>
              <w:pStyle w:val="TAC"/>
            </w:pPr>
            <w:r w:rsidRPr="006F5CAD">
              <w:t>n77</w:t>
            </w:r>
          </w:p>
        </w:tc>
        <w:tc>
          <w:tcPr>
            <w:tcW w:w="4192" w:type="dxa"/>
            <w:tcBorders>
              <w:top w:val="single" w:sz="4" w:space="0" w:color="auto"/>
              <w:left w:val="single" w:sz="4" w:space="0" w:color="auto"/>
              <w:bottom w:val="single" w:sz="4" w:space="0" w:color="auto"/>
              <w:right w:val="single" w:sz="4" w:space="0" w:color="auto"/>
            </w:tcBorders>
            <w:vAlign w:val="center"/>
          </w:tcPr>
          <w:p w14:paraId="76698AE2" w14:textId="77777777" w:rsidR="0085591D" w:rsidRPr="006F5CAD" w:rsidRDefault="0085591D" w:rsidP="002A01FF">
            <w:pPr>
              <w:pStyle w:val="TAC"/>
              <w:rPr>
                <w:lang w:eastAsia="zh-CN" w:bidi="ar"/>
              </w:rPr>
            </w:pPr>
            <w:r w:rsidRPr="006F5CAD">
              <w:rPr>
                <w:rFonts w:cs="Arial"/>
                <w:szCs w:val="18"/>
              </w:rPr>
              <w:t>10, 15, 20, 25, 30, 40, 50, 60, 70, 80, 90, 100</w:t>
            </w:r>
          </w:p>
        </w:tc>
        <w:tc>
          <w:tcPr>
            <w:tcW w:w="2387" w:type="dxa"/>
            <w:tcBorders>
              <w:top w:val="nil"/>
              <w:left w:val="single" w:sz="4" w:space="0" w:color="auto"/>
              <w:bottom w:val="nil"/>
              <w:right w:val="single" w:sz="4" w:space="0" w:color="auto"/>
            </w:tcBorders>
            <w:vAlign w:val="center"/>
          </w:tcPr>
          <w:p w14:paraId="4A01FDC2" w14:textId="77777777" w:rsidR="0085591D" w:rsidRPr="006F5CAD" w:rsidRDefault="0085591D" w:rsidP="002A01FF">
            <w:pPr>
              <w:pStyle w:val="TAC"/>
              <w:rPr>
                <w:lang w:eastAsia="zh-CN"/>
              </w:rPr>
            </w:pPr>
          </w:p>
        </w:tc>
      </w:tr>
      <w:tr w:rsidR="0085591D" w:rsidRPr="006F5CAD" w14:paraId="7598D898" w14:textId="77777777" w:rsidTr="00CE47B5">
        <w:trPr>
          <w:jc w:val="center"/>
        </w:trPr>
        <w:tc>
          <w:tcPr>
            <w:tcW w:w="3065" w:type="dxa"/>
            <w:tcBorders>
              <w:top w:val="single" w:sz="4" w:space="0" w:color="auto"/>
              <w:left w:val="single" w:sz="4" w:space="0" w:color="auto"/>
              <w:bottom w:val="nil"/>
              <w:right w:val="single" w:sz="4" w:space="0" w:color="auto"/>
            </w:tcBorders>
            <w:vAlign w:val="center"/>
          </w:tcPr>
          <w:p w14:paraId="067B2FB5" w14:textId="77777777" w:rsidR="0085591D" w:rsidRPr="006F5CAD" w:rsidRDefault="0085591D" w:rsidP="002A01FF">
            <w:pPr>
              <w:pStyle w:val="TAC"/>
            </w:pPr>
            <w:r w:rsidRPr="006F5CAD">
              <w:rPr>
                <w:rFonts w:cs="Arial"/>
                <w:szCs w:val="18"/>
              </w:rPr>
              <w:t>CA_n70A-n71(2A)-n77A</w:t>
            </w:r>
          </w:p>
        </w:tc>
        <w:tc>
          <w:tcPr>
            <w:tcW w:w="2712" w:type="dxa"/>
            <w:tcBorders>
              <w:top w:val="single" w:sz="4" w:space="0" w:color="auto"/>
              <w:left w:val="single" w:sz="4" w:space="0" w:color="auto"/>
              <w:bottom w:val="nil"/>
              <w:right w:val="single" w:sz="4" w:space="0" w:color="auto"/>
            </w:tcBorders>
            <w:vAlign w:val="center"/>
          </w:tcPr>
          <w:p w14:paraId="3EE1F01F" w14:textId="77777777" w:rsidR="0085591D" w:rsidRPr="006F5CAD" w:rsidRDefault="0085591D" w:rsidP="002A01FF">
            <w:pPr>
              <w:pStyle w:val="TAC"/>
              <w:rPr>
                <w:rFonts w:cs="Arial"/>
                <w:szCs w:val="18"/>
              </w:rPr>
            </w:pPr>
            <w:r w:rsidRPr="006F5CAD">
              <w:rPr>
                <w:rFonts w:cs="Arial"/>
                <w:szCs w:val="18"/>
              </w:rPr>
              <w:t>CA_n70A-n71A</w:t>
            </w:r>
          </w:p>
          <w:p w14:paraId="7CC5A608" w14:textId="77777777" w:rsidR="0085591D" w:rsidRPr="006F5CAD" w:rsidRDefault="0085591D" w:rsidP="002A01FF">
            <w:pPr>
              <w:pStyle w:val="TAC"/>
              <w:rPr>
                <w:rFonts w:cs="Arial"/>
                <w:szCs w:val="18"/>
              </w:rPr>
            </w:pPr>
            <w:r w:rsidRPr="006F5CAD">
              <w:rPr>
                <w:rFonts w:cs="Arial"/>
                <w:szCs w:val="18"/>
              </w:rPr>
              <w:t>CA_n70A-n77A</w:t>
            </w:r>
          </w:p>
          <w:p w14:paraId="457F79C4" w14:textId="77777777" w:rsidR="0085591D" w:rsidRPr="006F5CAD" w:rsidRDefault="0085591D" w:rsidP="002A01FF">
            <w:pPr>
              <w:pStyle w:val="TAC"/>
            </w:pPr>
            <w:r w:rsidRPr="006F5CAD">
              <w:rPr>
                <w:rFonts w:cs="Arial"/>
                <w:szCs w:val="18"/>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66F2D98" w14:textId="77777777" w:rsidR="0085591D" w:rsidRPr="006F5CAD" w:rsidRDefault="0085591D" w:rsidP="002A01FF">
            <w:pPr>
              <w:pStyle w:val="TAC"/>
            </w:pPr>
            <w:r w:rsidRPr="006F5CAD">
              <w:rPr>
                <w:rFonts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234EE72" w14:textId="77777777" w:rsidR="0085591D" w:rsidRPr="006F5CAD" w:rsidRDefault="0085591D" w:rsidP="002A01FF">
            <w:pPr>
              <w:pStyle w:val="TAC"/>
              <w:rPr>
                <w:rFonts w:cs="Arial"/>
                <w:szCs w:val="18"/>
              </w:rPr>
            </w:pPr>
            <w:r w:rsidRPr="006F5CAD">
              <w:rPr>
                <w:rFonts w:cs="Arial"/>
                <w:szCs w:val="18"/>
              </w:rPr>
              <w:t>5, 10, 15, 20, 25</w:t>
            </w:r>
          </w:p>
        </w:tc>
        <w:tc>
          <w:tcPr>
            <w:tcW w:w="2387" w:type="dxa"/>
            <w:tcBorders>
              <w:top w:val="single" w:sz="4" w:space="0" w:color="auto"/>
              <w:left w:val="single" w:sz="4" w:space="0" w:color="auto"/>
              <w:bottom w:val="nil"/>
              <w:right w:val="single" w:sz="4" w:space="0" w:color="auto"/>
            </w:tcBorders>
            <w:vAlign w:val="center"/>
          </w:tcPr>
          <w:p w14:paraId="33AC572B" w14:textId="77777777" w:rsidR="0085591D" w:rsidRPr="006F5CAD" w:rsidRDefault="0085591D" w:rsidP="002A01FF">
            <w:pPr>
              <w:pStyle w:val="TAC"/>
              <w:rPr>
                <w:lang w:eastAsia="zh-CN"/>
              </w:rPr>
            </w:pPr>
            <w:r w:rsidRPr="006F5CAD">
              <w:rPr>
                <w:rFonts w:cs="Arial"/>
                <w:szCs w:val="18"/>
                <w:lang w:eastAsia="zh-CN"/>
              </w:rPr>
              <w:t>0</w:t>
            </w:r>
          </w:p>
        </w:tc>
      </w:tr>
      <w:tr w:rsidR="0085591D" w:rsidRPr="006F5CAD" w14:paraId="3AF16490" w14:textId="77777777" w:rsidTr="00CE47B5">
        <w:trPr>
          <w:jc w:val="center"/>
        </w:trPr>
        <w:tc>
          <w:tcPr>
            <w:tcW w:w="3065" w:type="dxa"/>
            <w:tcBorders>
              <w:top w:val="nil"/>
              <w:left w:val="single" w:sz="4" w:space="0" w:color="auto"/>
              <w:bottom w:val="nil"/>
              <w:right w:val="single" w:sz="4" w:space="0" w:color="auto"/>
            </w:tcBorders>
            <w:vAlign w:val="center"/>
          </w:tcPr>
          <w:p w14:paraId="03BA4678" w14:textId="77777777" w:rsidR="0085591D" w:rsidRPr="006F5CAD" w:rsidRDefault="0085591D" w:rsidP="002A01FF">
            <w:pPr>
              <w:pStyle w:val="TAC"/>
            </w:pPr>
          </w:p>
        </w:tc>
        <w:tc>
          <w:tcPr>
            <w:tcW w:w="2712" w:type="dxa"/>
            <w:tcBorders>
              <w:top w:val="nil"/>
              <w:left w:val="single" w:sz="4" w:space="0" w:color="auto"/>
              <w:bottom w:val="nil"/>
              <w:right w:val="single" w:sz="4" w:space="0" w:color="auto"/>
            </w:tcBorders>
            <w:vAlign w:val="center"/>
          </w:tcPr>
          <w:p w14:paraId="1C2E17D4"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2F54D644" w14:textId="77777777" w:rsidR="0085591D" w:rsidRPr="006F5CAD" w:rsidRDefault="0085591D" w:rsidP="002A01FF">
            <w:pPr>
              <w:pStyle w:val="TAC"/>
            </w:pPr>
            <w:r w:rsidRPr="006F5CAD">
              <w:rPr>
                <w:rFonts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4ACB5A9" w14:textId="77777777" w:rsidR="0085591D" w:rsidRPr="006F5CAD" w:rsidRDefault="0085591D" w:rsidP="002A01FF">
            <w:pPr>
              <w:pStyle w:val="TAC"/>
              <w:rPr>
                <w:rFonts w:cs="Arial"/>
                <w:szCs w:val="18"/>
              </w:rPr>
            </w:pPr>
            <w:r w:rsidRPr="006F5CAD">
              <w:rPr>
                <w:rFonts w:cs="Arial"/>
                <w:szCs w:val="18"/>
              </w:rPr>
              <w:t>CA_n71(2A)_BCS0</w:t>
            </w:r>
          </w:p>
        </w:tc>
        <w:tc>
          <w:tcPr>
            <w:tcW w:w="2387" w:type="dxa"/>
            <w:tcBorders>
              <w:top w:val="nil"/>
              <w:left w:val="single" w:sz="4" w:space="0" w:color="auto"/>
              <w:bottom w:val="nil"/>
              <w:right w:val="single" w:sz="4" w:space="0" w:color="auto"/>
            </w:tcBorders>
            <w:vAlign w:val="center"/>
          </w:tcPr>
          <w:p w14:paraId="50C1EEC2" w14:textId="77777777" w:rsidR="0085591D" w:rsidRPr="006F5CAD" w:rsidRDefault="0085591D" w:rsidP="002A01FF">
            <w:pPr>
              <w:pStyle w:val="TAC"/>
              <w:rPr>
                <w:lang w:eastAsia="zh-CN"/>
              </w:rPr>
            </w:pPr>
          </w:p>
        </w:tc>
      </w:tr>
      <w:tr w:rsidR="0085591D" w:rsidRPr="006F5CAD" w14:paraId="19CAF6CB" w14:textId="77777777" w:rsidTr="00CE47B5">
        <w:trPr>
          <w:jc w:val="center"/>
        </w:trPr>
        <w:tc>
          <w:tcPr>
            <w:tcW w:w="3065" w:type="dxa"/>
            <w:tcBorders>
              <w:top w:val="nil"/>
              <w:left w:val="single" w:sz="4" w:space="0" w:color="auto"/>
              <w:bottom w:val="single" w:sz="4" w:space="0" w:color="auto"/>
              <w:right w:val="single" w:sz="4" w:space="0" w:color="auto"/>
            </w:tcBorders>
            <w:vAlign w:val="center"/>
          </w:tcPr>
          <w:p w14:paraId="59ABCB37" w14:textId="77777777" w:rsidR="0085591D" w:rsidRPr="006F5CAD" w:rsidRDefault="0085591D" w:rsidP="002A01FF">
            <w:pPr>
              <w:pStyle w:val="TAC"/>
            </w:pPr>
          </w:p>
        </w:tc>
        <w:tc>
          <w:tcPr>
            <w:tcW w:w="2712" w:type="dxa"/>
            <w:tcBorders>
              <w:top w:val="nil"/>
              <w:left w:val="single" w:sz="4" w:space="0" w:color="auto"/>
              <w:bottom w:val="single" w:sz="4" w:space="0" w:color="auto"/>
              <w:right w:val="single" w:sz="4" w:space="0" w:color="auto"/>
            </w:tcBorders>
            <w:vAlign w:val="center"/>
          </w:tcPr>
          <w:p w14:paraId="2E9FF431" w14:textId="77777777" w:rsidR="0085591D" w:rsidRPr="006F5CAD" w:rsidRDefault="0085591D" w:rsidP="002A01FF">
            <w:pPr>
              <w:pStyle w:val="TAC"/>
            </w:pPr>
          </w:p>
        </w:tc>
        <w:tc>
          <w:tcPr>
            <w:tcW w:w="1231" w:type="dxa"/>
            <w:tcBorders>
              <w:top w:val="single" w:sz="4" w:space="0" w:color="auto"/>
              <w:left w:val="single" w:sz="4" w:space="0" w:color="auto"/>
              <w:bottom w:val="single" w:sz="4" w:space="0" w:color="auto"/>
              <w:right w:val="single" w:sz="4" w:space="0" w:color="auto"/>
            </w:tcBorders>
            <w:vAlign w:val="center"/>
          </w:tcPr>
          <w:p w14:paraId="4967D544" w14:textId="77777777" w:rsidR="0085591D" w:rsidRPr="006F5CAD" w:rsidRDefault="0085591D" w:rsidP="002A01FF">
            <w:pPr>
              <w:pStyle w:val="TAC"/>
            </w:pPr>
            <w:r w:rsidRPr="006F5CAD">
              <w:rPr>
                <w:rFonts w:cs="Arial"/>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F6D66E6" w14:textId="77777777" w:rsidR="0085591D" w:rsidRPr="006F5CAD" w:rsidRDefault="0085591D" w:rsidP="002A01FF">
            <w:pPr>
              <w:pStyle w:val="TAC"/>
              <w:rPr>
                <w:rFonts w:cs="Arial"/>
                <w:szCs w:val="18"/>
              </w:rPr>
            </w:pPr>
            <w:r w:rsidRPr="006F5CAD">
              <w:rPr>
                <w:rFonts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114D30" w14:textId="77777777" w:rsidR="0085591D" w:rsidRPr="006F5CAD" w:rsidRDefault="0085591D" w:rsidP="002A01FF">
            <w:pPr>
              <w:pStyle w:val="TAC"/>
              <w:rPr>
                <w:lang w:eastAsia="zh-CN"/>
              </w:rPr>
            </w:pPr>
          </w:p>
        </w:tc>
      </w:tr>
    </w:tbl>
    <w:p w14:paraId="3C00B48A" w14:textId="77777777" w:rsidR="00CE47B5" w:rsidRPr="001141C9" w:rsidRDefault="00CE47B5" w:rsidP="00CE47B5">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021AEFCC" w14:textId="77777777" w:rsidR="00CE47B5" w:rsidRPr="001141C9" w:rsidRDefault="00CE47B5" w:rsidP="00CE47B5">
      <w:pPr>
        <w:pStyle w:val="TAN"/>
        <w:keepNext w:val="0"/>
        <w:keepLines w:val="0"/>
        <w:rPr>
          <w:lang w:eastAsia="zh-CN"/>
        </w:rPr>
      </w:pPr>
      <w:r w:rsidRPr="001141C9">
        <w:rPr>
          <w:lang w:eastAsia="zh-CN"/>
        </w:rPr>
        <w:t>NOTE 1:</w:t>
      </w:r>
      <w:r w:rsidRPr="001141C9">
        <w:rPr>
          <w:lang w:eastAsia="zh-CN"/>
        </w:rPr>
        <w:tab/>
        <w:t>This UE channel bandwidth is applicable only to downlink</w:t>
      </w:r>
    </w:p>
    <w:p w14:paraId="5E6E1A88" w14:textId="77777777" w:rsidR="00CE47B5" w:rsidRPr="001141C9" w:rsidRDefault="00CE47B5" w:rsidP="00CE47B5">
      <w:pPr>
        <w:pStyle w:val="TAN"/>
        <w:keepNext w:val="0"/>
        <w:keepLines w:val="0"/>
        <w:rPr>
          <w:rFonts w:cs="Arial"/>
          <w:szCs w:val="18"/>
          <w:lang w:eastAsia="zh-CN"/>
        </w:rPr>
      </w:pPr>
      <w:r w:rsidRPr="001141C9">
        <w:rPr>
          <w:rFonts w:cs="Arial"/>
          <w:szCs w:val="18"/>
          <w:lang w:eastAsia="zh-CN"/>
        </w:rPr>
        <w:t>NOTE 2:</w:t>
      </w:r>
      <w:r w:rsidRPr="001141C9">
        <w:rPr>
          <w:rFonts w:cs="Arial"/>
          <w:szCs w:val="18"/>
          <w:lang w:eastAsia="zh-CN"/>
        </w:rPr>
        <w:tab/>
        <w:t>For the 20 MHz bandwidth, the minimum requirements are specified for NR UL carrier frequencies confined to either 713-723 MHz or 728-738 MHz.</w:t>
      </w:r>
    </w:p>
    <w:p w14:paraId="40FCC0CE" w14:textId="77777777" w:rsidR="00CE47B5" w:rsidRPr="001141C9" w:rsidRDefault="00CE47B5" w:rsidP="00CE47B5">
      <w:pPr>
        <w:pStyle w:val="TAN"/>
        <w:keepNext w:val="0"/>
        <w:keepLines w:val="0"/>
        <w:rPr>
          <w:lang w:eastAsia="zh-CN"/>
        </w:rPr>
      </w:pPr>
      <w:r w:rsidRPr="001141C9">
        <w:rPr>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3B7D70CF" w14:textId="77777777" w:rsidR="00CE47B5" w:rsidRPr="001141C9" w:rsidRDefault="00CE47B5" w:rsidP="00CE47B5">
      <w:pPr>
        <w:pStyle w:val="TAN"/>
        <w:keepNext w:val="0"/>
        <w:keepLines w:val="0"/>
        <w:rPr>
          <w:lang w:eastAsia="zh-CN"/>
        </w:rPr>
      </w:pPr>
      <w:r w:rsidRPr="001141C9">
        <w:rPr>
          <w:lang w:eastAsia="zh-CN"/>
        </w:rPr>
        <w:t>NOTE 4:</w:t>
      </w:r>
      <w:r w:rsidRPr="001141C9">
        <w:rPr>
          <w:lang w:eastAsia="zh-CN"/>
        </w:rPr>
        <w:tab/>
        <w:t xml:space="preserve">The minimum requirements only apply for non-simultaneous </w:t>
      </w:r>
      <w:r>
        <w:rPr>
          <w:lang w:val="en-US" w:eastAsia="zh-CN"/>
        </w:rPr>
        <w:t>R</w:t>
      </w:r>
      <w:r w:rsidRPr="00E61D25">
        <w:rPr>
          <w:lang w:val="en-US" w:eastAsia="zh-CN"/>
        </w:rPr>
        <w:t>x/</w:t>
      </w:r>
      <w:r>
        <w:rPr>
          <w:lang w:val="en-US" w:eastAsia="zh-CN"/>
        </w:rPr>
        <w:t>T</w:t>
      </w:r>
      <w:r w:rsidRPr="00E61D25">
        <w:rPr>
          <w:lang w:val="en-US" w:eastAsia="zh-CN"/>
        </w:rPr>
        <w:t>x</w:t>
      </w:r>
      <w:r w:rsidRPr="001141C9">
        <w:rPr>
          <w:lang w:eastAsia="zh-CN"/>
        </w:rPr>
        <w:t xml:space="preserve"> between all carriers for TDD combinations.</w:t>
      </w:r>
    </w:p>
    <w:p w14:paraId="565D8419" w14:textId="77777777" w:rsidR="00CE47B5" w:rsidRPr="001141C9" w:rsidRDefault="00CE47B5" w:rsidP="00CE47B5">
      <w:pPr>
        <w:pStyle w:val="TAN"/>
        <w:keepNext w:val="0"/>
        <w:keepLines w:val="0"/>
        <w:rPr>
          <w:lang w:eastAsia="zh-CN"/>
        </w:rPr>
      </w:pPr>
      <w:r w:rsidRPr="001141C9">
        <w:rPr>
          <w:lang w:eastAsia="zh-CN"/>
        </w:rPr>
        <w:t>NOTE 5:</w:t>
      </w:r>
      <w:r w:rsidRPr="001141C9">
        <w:rPr>
          <w:lang w:eastAsia="zh-CN"/>
        </w:rPr>
        <w:tab/>
        <w:t>Simultaneous Rx/Tx capability for TDD combinations does not apply for UEs supporting band n78 with an n77 implementation.</w:t>
      </w:r>
    </w:p>
    <w:p w14:paraId="5CA1972F" w14:textId="77777777" w:rsidR="00CE47B5" w:rsidRPr="001141C9" w:rsidRDefault="00CE47B5" w:rsidP="00CE47B5">
      <w:pPr>
        <w:pStyle w:val="TAN"/>
        <w:keepNext w:val="0"/>
        <w:keepLines w:val="0"/>
        <w:rPr>
          <w:lang w:eastAsia="zh-CN"/>
        </w:rPr>
      </w:pPr>
      <w:r w:rsidRPr="001141C9">
        <w:rPr>
          <w:lang w:eastAsia="zh-CN"/>
        </w:rPr>
        <w:t>NOTE 6:</w:t>
      </w:r>
      <w:r w:rsidRPr="001141C9">
        <w:rPr>
          <w:lang w:eastAsia="zh-CN"/>
        </w:rPr>
        <w:tab/>
        <w:t>Only single uplink carriers with power class other than PC3 are listed.</w:t>
      </w:r>
    </w:p>
    <w:p w14:paraId="3E31D9B0" w14:textId="77777777" w:rsidR="00CE47B5" w:rsidRPr="001141C9" w:rsidRDefault="00CE47B5" w:rsidP="00CE47B5">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19791932" w14:textId="77777777" w:rsidR="00CE47B5" w:rsidRPr="001141C9" w:rsidRDefault="00CE47B5" w:rsidP="00CE47B5">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For this bandwidth, the minimum requirements are restricted to operation when carrier is configured as an SCell part of DC or CA configuration.</w:t>
      </w:r>
    </w:p>
    <w:p w14:paraId="55C847FD" w14:textId="77777777" w:rsidR="00CE47B5" w:rsidRPr="001141C9" w:rsidRDefault="00CE47B5" w:rsidP="00CE47B5">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14:paraId="7F7E90EB" w14:textId="77777777" w:rsidR="00CE47B5" w:rsidRPr="001141C9" w:rsidRDefault="00CE47B5" w:rsidP="00CE47B5">
      <w:pPr>
        <w:pStyle w:val="TAN"/>
        <w:keepNext w:val="0"/>
        <w:keepLines w:val="0"/>
        <w:rPr>
          <w:szCs w:val="18"/>
          <w:lang w:eastAsia="zh-CN"/>
        </w:rPr>
      </w:pPr>
      <w:r w:rsidRPr="001141C9">
        <w:rPr>
          <w:rFonts w:hint="eastAsia"/>
          <w:szCs w:val="18"/>
          <w:lang w:eastAsia="zh-CN"/>
        </w:rPr>
        <w:t>N</w:t>
      </w:r>
      <w:r w:rsidRPr="001141C9">
        <w:rPr>
          <w:szCs w:val="18"/>
          <w:lang w:eastAsia="zh-CN"/>
        </w:rPr>
        <w:t>OTE 10</w:t>
      </w:r>
      <w:r w:rsidRPr="001141C9">
        <w:rPr>
          <w:rFonts w:eastAsiaTheme="minorEastAsia" w:cs="Arial"/>
          <w:szCs w:val="18"/>
        </w:rPr>
        <w:t>:</w:t>
      </w:r>
      <w:r w:rsidRPr="001141C9">
        <w:rPr>
          <w:rFonts w:eastAsiaTheme="minorEastAsia" w:cs="Arial"/>
          <w:szCs w:val="18"/>
        </w:rPr>
        <w:tab/>
      </w:r>
      <w:r w:rsidRPr="001141C9">
        <w:rPr>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358A89AC" w14:textId="77777777" w:rsidR="00CE47B5" w:rsidRPr="001141C9" w:rsidRDefault="00CE47B5" w:rsidP="00CE47B5">
      <w:pPr>
        <w:pStyle w:val="TAN"/>
        <w:keepNext w:val="0"/>
        <w:keepLines w:val="0"/>
        <w:rPr>
          <w:szCs w:val="18"/>
          <w:lang w:eastAsia="zh-CN"/>
        </w:rPr>
      </w:pPr>
      <w:r w:rsidRPr="001141C9">
        <w:rPr>
          <w:rFonts w:hint="eastAsia"/>
          <w:szCs w:val="18"/>
          <w:lang w:eastAsia="zh-CN"/>
        </w:rPr>
        <w:t>NOTE</w:t>
      </w:r>
      <w:r w:rsidRPr="001141C9">
        <w:rPr>
          <w:szCs w:val="18"/>
          <w:lang w:eastAsia="zh-CN"/>
        </w:rPr>
        <w:t xml:space="preserve"> 11: UL carrier shall be supported in Band n28 only. Power imbalance between downlink carriers on Band 7 and Band 38 is assumed to be within 6dB.</w:t>
      </w:r>
    </w:p>
    <w:p w14:paraId="1ED06088" w14:textId="77777777" w:rsidR="00CE47B5" w:rsidRDefault="00CE47B5" w:rsidP="00CE47B5">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For this bandwidth, the minimum requirements are restricted to operation when carrier is configured as a downlink SCell part of CA configuration</w:t>
      </w:r>
      <w:r>
        <w:rPr>
          <w:rFonts w:eastAsiaTheme="minorEastAsia" w:cs="Arial"/>
          <w:szCs w:val="18"/>
        </w:rPr>
        <w:t>.</w:t>
      </w:r>
    </w:p>
    <w:p w14:paraId="3B13FB1A" w14:textId="77777777" w:rsidR="00CE47B5" w:rsidRPr="00DD4870" w:rsidRDefault="00CE47B5" w:rsidP="00CE47B5">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0894E90B" w14:textId="77777777" w:rsidR="00CE47B5" w:rsidRPr="00DD4870" w:rsidRDefault="00CE47B5" w:rsidP="00CE47B5">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53BD013E" w14:textId="77777777" w:rsidR="00CE47B5" w:rsidRPr="001141C9" w:rsidRDefault="00CE47B5" w:rsidP="00CE47B5">
      <w:pPr>
        <w:pStyle w:val="TAN"/>
        <w:keepNext w:val="0"/>
        <w:keepLines w:val="0"/>
        <w:rPr>
          <w:szCs w:val="18"/>
          <w:lang w:eastAsia="zh-CN"/>
        </w:rPr>
      </w:pPr>
    </w:p>
    <w:p w14:paraId="454A5134" w14:textId="2215B747" w:rsidR="00065A36" w:rsidRDefault="00065A36" w:rsidP="00065A36">
      <w:r>
        <w:rPr>
          <w:rFonts w:ascii="Arial" w:hAnsi="Arial" w:cs="Arial"/>
          <w:color w:val="0000FF"/>
          <w:sz w:val="32"/>
          <w:szCs w:val="32"/>
          <w:lang w:eastAsia="ja-JP"/>
        </w:rPr>
        <w:t>---Unchanged texts removed---</w:t>
      </w:r>
    </w:p>
    <w:p w14:paraId="28D61DD2" w14:textId="77777777" w:rsidR="00E27E4A" w:rsidRPr="001141C9" w:rsidRDefault="00E27E4A" w:rsidP="00E27E4A">
      <w:pPr>
        <w:pStyle w:val="Heading5"/>
        <w:rPr>
          <w:rFonts w:eastAsiaTheme="minorEastAsia"/>
        </w:rPr>
      </w:pPr>
      <w:r w:rsidRPr="001141C9">
        <w:rPr>
          <w:rFonts w:eastAsiaTheme="minorEastAsia"/>
        </w:rPr>
        <w:t>Table 5.5A.3.3-1b</w:t>
      </w:r>
    </w:p>
    <w:p w14:paraId="3942CD58" w14:textId="77777777" w:rsidR="00E27E4A" w:rsidRPr="001141C9" w:rsidRDefault="00E27E4A" w:rsidP="00E27E4A">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4"/>
        <w:gridCol w:w="3019"/>
        <w:gridCol w:w="1409"/>
        <w:gridCol w:w="4199"/>
        <w:gridCol w:w="2724"/>
      </w:tblGrid>
      <w:tr w:rsidR="0070457E" w:rsidRPr="00C222E5" w14:paraId="6824D17A" w14:textId="77777777" w:rsidTr="002A01FF">
        <w:trPr>
          <w:tblHeader/>
          <w:jc w:val="center"/>
        </w:trPr>
        <w:tc>
          <w:tcPr>
            <w:tcW w:w="2904" w:type="dxa"/>
            <w:tcBorders>
              <w:top w:val="single" w:sz="4" w:space="0" w:color="auto"/>
              <w:left w:val="single" w:sz="4" w:space="0" w:color="auto"/>
              <w:bottom w:val="single" w:sz="4" w:space="0" w:color="auto"/>
              <w:right w:val="single" w:sz="4" w:space="0" w:color="auto"/>
            </w:tcBorders>
            <w:vAlign w:val="center"/>
          </w:tcPr>
          <w:p w14:paraId="2E10DE9E" w14:textId="77777777" w:rsidR="0070457E" w:rsidRPr="00C222E5" w:rsidRDefault="0070457E" w:rsidP="002A01FF">
            <w:pPr>
              <w:pStyle w:val="TAH"/>
              <w:rPr>
                <w:rFonts w:ascii="Calibri" w:eastAsia="DengXian" w:hAnsi="Calibri"/>
                <w:sz w:val="21"/>
                <w:lang w:eastAsia="zh-CN"/>
              </w:rPr>
            </w:pPr>
            <w:r w:rsidRPr="00C222E5">
              <w:rPr>
                <w:rFonts w:eastAsia="DengXian"/>
                <w:lang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58391901" w14:textId="77777777" w:rsidR="0070457E" w:rsidRPr="00C222E5" w:rsidRDefault="0070457E" w:rsidP="002A01FF">
            <w:pPr>
              <w:pStyle w:val="TAH"/>
              <w:rPr>
                <w:rFonts w:eastAsia="DengXian"/>
                <w:lang w:eastAsia="zh-CN"/>
              </w:rPr>
            </w:pPr>
            <w:r w:rsidRPr="00C222E5">
              <w:rPr>
                <w:rFonts w:eastAsia="DengXian"/>
                <w:lang w:eastAsia="zh-CN"/>
              </w:rPr>
              <w:t>Uplink CA configuration</w:t>
            </w:r>
          </w:p>
          <w:p w14:paraId="218131C1" w14:textId="77777777" w:rsidR="0070457E" w:rsidRPr="00C222E5" w:rsidRDefault="0070457E" w:rsidP="002A01FF">
            <w:pPr>
              <w:pStyle w:val="TAH"/>
              <w:rPr>
                <w:rFonts w:ascii="Calibri" w:eastAsia="DengXian" w:hAnsi="Calibri"/>
                <w:sz w:val="21"/>
                <w:szCs w:val="18"/>
                <w:lang w:eastAsia="zh-CN"/>
              </w:rPr>
            </w:pPr>
            <w:r w:rsidRPr="00C222E5">
              <w:rPr>
                <w:rFonts w:eastAsia="DengXian"/>
                <w:lang w:eastAsia="zh-CN"/>
              </w:rPr>
              <w:t>or single uplink carrier</w:t>
            </w:r>
            <w:r w:rsidRPr="00C222E5">
              <w:rPr>
                <w:rFonts w:eastAsia="DengXian"/>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745E6C49" w14:textId="77777777" w:rsidR="0070457E" w:rsidRPr="00C222E5" w:rsidRDefault="0070457E" w:rsidP="002A01FF">
            <w:pPr>
              <w:pStyle w:val="TAH"/>
              <w:rPr>
                <w:rFonts w:ascii="Calibri" w:eastAsia="DengXian" w:hAnsi="Calibri"/>
                <w:sz w:val="21"/>
                <w:szCs w:val="18"/>
                <w:lang w:eastAsia="zh-CN"/>
              </w:rPr>
            </w:pPr>
            <w:r w:rsidRPr="00C222E5">
              <w:rPr>
                <w:rFonts w:eastAsia="DengXian"/>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656D2F0B" w14:textId="77777777" w:rsidR="0070457E" w:rsidRPr="00C222E5" w:rsidRDefault="0070457E" w:rsidP="002A01FF">
            <w:pPr>
              <w:pStyle w:val="TAH"/>
              <w:rPr>
                <w:rFonts w:eastAsia="DengXian" w:cs="Arial"/>
                <w:color w:val="000000"/>
                <w:szCs w:val="18"/>
                <w:lang w:eastAsia="zh-CN" w:bidi="ar"/>
              </w:rPr>
            </w:pPr>
            <w:r w:rsidRPr="00C222E5">
              <w:rPr>
                <w:rFonts w:eastAsia="DengXian"/>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28B2A305" w14:textId="77777777" w:rsidR="0070457E" w:rsidRPr="00C222E5" w:rsidRDefault="0070457E" w:rsidP="002A01FF">
            <w:pPr>
              <w:pStyle w:val="TAH"/>
              <w:rPr>
                <w:rFonts w:ascii="Calibri" w:eastAsia="DengXian" w:hAnsi="Calibri"/>
                <w:sz w:val="21"/>
                <w:lang w:eastAsia="zh-CN"/>
              </w:rPr>
            </w:pPr>
            <w:r w:rsidRPr="00C222E5">
              <w:rPr>
                <w:rFonts w:eastAsia="DengXian"/>
                <w:lang w:eastAsia="zh-CN"/>
              </w:rPr>
              <w:t>Bandwidth combination set</w:t>
            </w:r>
          </w:p>
        </w:tc>
      </w:tr>
      <w:tr w:rsidR="0070457E" w:rsidRPr="00C222E5" w14:paraId="4066943E" w14:textId="77777777" w:rsidTr="002A01FF">
        <w:trPr>
          <w:jc w:val="center"/>
        </w:trPr>
        <w:tc>
          <w:tcPr>
            <w:tcW w:w="2904" w:type="dxa"/>
            <w:tcBorders>
              <w:top w:val="single" w:sz="4" w:space="0" w:color="auto"/>
              <w:left w:val="single" w:sz="4" w:space="0" w:color="auto"/>
              <w:bottom w:val="nil"/>
              <w:right w:val="single" w:sz="4" w:space="0" w:color="auto"/>
            </w:tcBorders>
          </w:tcPr>
          <w:p w14:paraId="67852D47" w14:textId="77777777" w:rsidR="0070457E" w:rsidRPr="00C222E5" w:rsidRDefault="0070457E" w:rsidP="002A01FF">
            <w:pPr>
              <w:pStyle w:val="TAC"/>
              <w:rPr>
                <w:rFonts w:eastAsia="DengXian"/>
              </w:rPr>
            </w:pPr>
            <w:r w:rsidRPr="00C222E5">
              <w:rPr>
                <w:rFonts w:eastAsia="DengXian"/>
              </w:rPr>
              <w:t>CA_n5A-n7A-n40A-n78A</w:t>
            </w:r>
          </w:p>
        </w:tc>
        <w:tc>
          <w:tcPr>
            <w:tcW w:w="3019" w:type="dxa"/>
            <w:tcBorders>
              <w:top w:val="single" w:sz="4" w:space="0" w:color="auto"/>
              <w:left w:val="single" w:sz="4" w:space="0" w:color="auto"/>
              <w:bottom w:val="nil"/>
              <w:right w:val="single" w:sz="4" w:space="0" w:color="auto"/>
            </w:tcBorders>
          </w:tcPr>
          <w:p w14:paraId="7B26F593" w14:textId="77777777" w:rsidR="0070457E" w:rsidRPr="00C222E5" w:rsidRDefault="0070457E" w:rsidP="002A01FF">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CA_n5A-n78A</w:t>
            </w:r>
            <w:r w:rsidRPr="00C222E5">
              <w:rPr>
                <w:rFonts w:eastAsia="DengXian"/>
              </w:rPr>
              <w:br/>
              <w:t>CA_n7A-n40A</w:t>
            </w:r>
            <w:r w:rsidRPr="00C222E5">
              <w:rPr>
                <w:rFonts w:eastAsia="DengXian"/>
              </w:rPr>
              <w:br/>
              <w:t>CA_n7A-n78A</w:t>
            </w:r>
            <w:r w:rsidRPr="00C222E5">
              <w:rPr>
                <w:rFonts w:eastAsia="DengXian"/>
              </w:rPr>
              <w:br/>
              <w:t>CA_n40A-n78A</w:t>
            </w:r>
          </w:p>
        </w:tc>
        <w:tc>
          <w:tcPr>
            <w:tcW w:w="1409" w:type="dxa"/>
            <w:tcBorders>
              <w:top w:val="single" w:sz="4" w:space="0" w:color="auto"/>
              <w:left w:val="single" w:sz="4" w:space="0" w:color="auto"/>
              <w:bottom w:val="single" w:sz="4" w:space="0" w:color="auto"/>
              <w:right w:val="single" w:sz="4" w:space="0" w:color="auto"/>
            </w:tcBorders>
          </w:tcPr>
          <w:p w14:paraId="20A8011D"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83F80FC" w14:textId="77777777" w:rsidR="0070457E" w:rsidRPr="00C222E5" w:rsidRDefault="0070457E" w:rsidP="002A01FF">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67444060" w14:textId="77777777" w:rsidR="0070457E" w:rsidRPr="00C222E5" w:rsidRDefault="0070457E" w:rsidP="002A01FF">
            <w:pPr>
              <w:pStyle w:val="TAC"/>
              <w:rPr>
                <w:rFonts w:eastAsia="DengXian"/>
                <w:kern w:val="2"/>
                <w:szCs w:val="22"/>
                <w:lang w:eastAsia="zh-CN"/>
              </w:rPr>
            </w:pPr>
            <w:r w:rsidRPr="00C222E5">
              <w:rPr>
                <w:rFonts w:eastAsia="DengXian"/>
                <w:kern w:val="2"/>
                <w:szCs w:val="22"/>
                <w:lang w:eastAsia="zh-CN"/>
              </w:rPr>
              <w:t>0</w:t>
            </w:r>
          </w:p>
        </w:tc>
      </w:tr>
      <w:tr w:rsidR="0070457E" w:rsidRPr="00C222E5" w14:paraId="2E3D6A66" w14:textId="77777777" w:rsidTr="002A01FF">
        <w:trPr>
          <w:jc w:val="center"/>
        </w:trPr>
        <w:tc>
          <w:tcPr>
            <w:tcW w:w="2904" w:type="dxa"/>
            <w:tcBorders>
              <w:top w:val="nil"/>
              <w:left w:val="single" w:sz="4" w:space="0" w:color="auto"/>
              <w:bottom w:val="nil"/>
              <w:right w:val="single" w:sz="4" w:space="0" w:color="auto"/>
            </w:tcBorders>
          </w:tcPr>
          <w:p w14:paraId="3A51E18B"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72467539"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40C02D9" w14:textId="77777777" w:rsidR="0070457E" w:rsidRPr="00C222E5" w:rsidRDefault="0070457E" w:rsidP="002A01FF">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BD5EB1E"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48A99EC9" w14:textId="77777777" w:rsidR="0070457E" w:rsidRPr="00C222E5" w:rsidRDefault="0070457E" w:rsidP="002A01FF">
            <w:pPr>
              <w:pStyle w:val="TAC"/>
              <w:rPr>
                <w:rFonts w:eastAsia="DengXian"/>
                <w:kern w:val="2"/>
                <w:szCs w:val="22"/>
                <w:lang w:eastAsia="zh-CN"/>
              </w:rPr>
            </w:pPr>
          </w:p>
        </w:tc>
      </w:tr>
      <w:tr w:rsidR="0070457E" w:rsidRPr="00C222E5" w14:paraId="2FABA385" w14:textId="77777777" w:rsidTr="002A01FF">
        <w:trPr>
          <w:jc w:val="center"/>
        </w:trPr>
        <w:tc>
          <w:tcPr>
            <w:tcW w:w="2904" w:type="dxa"/>
            <w:tcBorders>
              <w:top w:val="nil"/>
              <w:left w:val="single" w:sz="4" w:space="0" w:color="auto"/>
              <w:bottom w:val="nil"/>
              <w:right w:val="single" w:sz="4" w:space="0" w:color="auto"/>
            </w:tcBorders>
          </w:tcPr>
          <w:p w14:paraId="05279BAE"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5B8C26C5"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AB83520" w14:textId="77777777" w:rsidR="0070457E" w:rsidRPr="00C222E5" w:rsidRDefault="0070457E" w:rsidP="002A01FF">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7DAD321"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20E29645" w14:textId="77777777" w:rsidR="0070457E" w:rsidRPr="00C222E5" w:rsidRDefault="0070457E" w:rsidP="002A01FF">
            <w:pPr>
              <w:pStyle w:val="TAC"/>
              <w:rPr>
                <w:rFonts w:eastAsia="DengXian"/>
                <w:kern w:val="2"/>
                <w:szCs w:val="22"/>
                <w:lang w:eastAsia="zh-CN"/>
              </w:rPr>
            </w:pPr>
          </w:p>
        </w:tc>
      </w:tr>
      <w:tr w:rsidR="0070457E" w:rsidRPr="00C222E5" w14:paraId="7BEC654B" w14:textId="77777777" w:rsidTr="002A01FF">
        <w:trPr>
          <w:jc w:val="center"/>
        </w:trPr>
        <w:tc>
          <w:tcPr>
            <w:tcW w:w="2904" w:type="dxa"/>
            <w:tcBorders>
              <w:top w:val="nil"/>
              <w:left w:val="single" w:sz="4" w:space="0" w:color="auto"/>
              <w:bottom w:val="single" w:sz="4" w:space="0" w:color="auto"/>
              <w:right w:val="single" w:sz="4" w:space="0" w:color="auto"/>
            </w:tcBorders>
          </w:tcPr>
          <w:p w14:paraId="66ACDF9C"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10B49A7"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915474F" w14:textId="77777777" w:rsidR="0070457E" w:rsidRPr="00C222E5" w:rsidRDefault="0070457E" w:rsidP="002A01FF">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05D9204"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0B78815" w14:textId="77777777" w:rsidR="0070457E" w:rsidRPr="00C222E5" w:rsidRDefault="0070457E" w:rsidP="002A01FF">
            <w:pPr>
              <w:pStyle w:val="TAC"/>
              <w:rPr>
                <w:rFonts w:eastAsia="DengXian"/>
                <w:kern w:val="2"/>
                <w:szCs w:val="22"/>
                <w:lang w:eastAsia="zh-CN"/>
              </w:rPr>
            </w:pPr>
          </w:p>
        </w:tc>
      </w:tr>
      <w:tr w:rsidR="0070457E" w:rsidRPr="00C222E5" w14:paraId="509C95BA" w14:textId="77777777" w:rsidTr="002A01FF">
        <w:trPr>
          <w:jc w:val="center"/>
        </w:trPr>
        <w:tc>
          <w:tcPr>
            <w:tcW w:w="2904" w:type="dxa"/>
            <w:tcBorders>
              <w:top w:val="single" w:sz="4" w:space="0" w:color="auto"/>
              <w:left w:val="single" w:sz="4" w:space="0" w:color="auto"/>
              <w:bottom w:val="nil"/>
              <w:right w:val="single" w:sz="4" w:space="0" w:color="auto"/>
            </w:tcBorders>
          </w:tcPr>
          <w:p w14:paraId="36F6DC04" w14:textId="77777777" w:rsidR="0070457E" w:rsidRPr="00C222E5" w:rsidRDefault="0070457E" w:rsidP="002A01FF">
            <w:pPr>
              <w:pStyle w:val="TAC"/>
              <w:rPr>
                <w:rFonts w:eastAsia="DengXian"/>
              </w:rPr>
            </w:pPr>
            <w:r w:rsidRPr="00C222E5">
              <w:rPr>
                <w:rFonts w:eastAsia="DengXian"/>
              </w:rPr>
              <w:t>CA_n5A-n7A-n40A-n105A</w:t>
            </w:r>
          </w:p>
        </w:tc>
        <w:tc>
          <w:tcPr>
            <w:tcW w:w="3019" w:type="dxa"/>
            <w:tcBorders>
              <w:top w:val="single" w:sz="4" w:space="0" w:color="auto"/>
              <w:left w:val="single" w:sz="4" w:space="0" w:color="auto"/>
              <w:bottom w:val="nil"/>
              <w:right w:val="single" w:sz="4" w:space="0" w:color="auto"/>
            </w:tcBorders>
          </w:tcPr>
          <w:p w14:paraId="37636357" w14:textId="77777777" w:rsidR="0070457E" w:rsidRPr="00C222E5" w:rsidRDefault="0070457E" w:rsidP="002A01FF">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CA_n5A-n105A</w:t>
            </w:r>
            <w:r w:rsidRPr="00C222E5">
              <w:rPr>
                <w:rFonts w:eastAsia="DengXian"/>
              </w:rPr>
              <w:br/>
              <w:t>CA_n7A-n40A</w:t>
            </w:r>
            <w:r w:rsidRPr="00C222E5">
              <w:rPr>
                <w:rFonts w:eastAsia="DengXian"/>
              </w:rPr>
              <w:br/>
              <w:t>CA_n7A-n105A</w:t>
            </w:r>
            <w:r w:rsidRPr="00C222E5">
              <w:rPr>
                <w:rFonts w:eastAsia="DengXian"/>
              </w:rPr>
              <w:br/>
              <w:t>CA_n40A-n105A</w:t>
            </w:r>
          </w:p>
        </w:tc>
        <w:tc>
          <w:tcPr>
            <w:tcW w:w="1409" w:type="dxa"/>
            <w:tcBorders>
              <w:top w:val="single" w:sz="4" w:space="0" w:color="auto"/>
              <w:left w:val="single" w:sz="4" w:space="0" w:color="auto"/>
              <w:bottom w:val="single" w:sz="4" w:space="0" w:color="auto"/>
              <w:right w:val="single" w:sz="4" w:space="0" w:color="auto"/>
            </w:tcBorders>
          </w:tcPr>
          <w:p w14:paraId="7AE6CAEE"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30413DC" w14:textId="77777777" w:rsidR="0070457E" w:rsidRPr="00C222E5" w:rsidRDefault="0070457E" w:rsidP="002A01FF">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4E7A9B17" w14:textId="77777777" w:rsidR="0070457E" w:rsidRPr="00C222E5" w:rsidRDefault="0070457E" w:rsidP="002A01FF">
            <w:pPr>
              <w:pStyle w:val="TAC"/>
              <w:rPr>
                <w:rFonts w:eastAsia="DengXian"/>
                <w:kern w:val="2"/>
                <w:szCs w:val="22"/>
                <w:lang w:eastAsia="zh-CN"/>
              </w:rPr>
            </w:pPr>
            <w:r w:rsidRPr="00C222E5">
              <w:rPr>
                <w:rFonts w:eastAsia="DengXian"/>
                <w:kern w:val="2"/>
                <w:szCs w:val="22"/>
                <w:lang w:eastAsia="zh-CN"/>
              </w:rPr>
              <w:t>0</w:t>
            </w:r>
          </w:p>
        </w:tc>
      </w:tr>
      <w:tr w:rsidR="0070457E" w:rsidRPr="00C222E5" w14:paraId="7BE84121" w14:textId="77777777" w:rsidTr="002A01FF">
        <w:trPr>
          <w:jc w:val="center"/>
        </w:trPr>
        <w:tc>
          <w:tcPr>
            <w:tcW w:w="2904" w:type="dxa"/>
            <w:tcBorders>
              <w:top w:val="nil"/>
              <w:left w:val="single" w:sz="4" w:space="0" w:color="auto"/>
              <w:bottom w:val="nil"/>
              <w:right w:val="single" w:sz="4" w:space="0" w:color="auto"/>
            </w:tcBorders>
          </w:tcPr>
          <w:p w14:paraId="2228DF48"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150A976A"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25F7135" w14:textId="77777777" w:rsidR="0070457E" w:rsidRPr="00C222E5" w:rsidRDefault="0070457E" w:rsidP="002A01FF">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286E4D5"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7C058C67" w14:textId="77777777" w:rsidR="0070457E" w:rsidRPr="00C222E5" w:rsidRDefault="0070457E" w:rsidP="002A01FF">
            <w:pPr>
              <w:pStyle w:val="TAC"/>
              <w:rPr>
                <w:rFonts w:eastAsia="DengXian"/>
                <w:kern w:val="2"/>
                <w:szCs w:val="22"/>
                <w:lang w:eastAsia="zh-CN"/>
              </w:rPr>
            </w:pPr>
          </w:p>
        </w:tc>
      </w:tr>
      <w:tr w:rsidR="0070457E" w:rsidRPr="00C222E5" w14:paraId="003C9F6E" w14:textId="77777777" w:rsidTr="002A01FF">
        <w:trPr>
          <w:jc w:val="center"/>
        </w:trPr>
        <w:tc>
          <w:tcPr>
            <w:tcW w:w="2904" w:type="dxa"/>
            <w:tcBorders>
              <w:top w:val="nil"/>
              <w:left w:val="single" w:sz="4" w:space="0" w:color="auto"/>
              <w:bottom w:val="nil"/>
              <w:right w:val="single" w:sz="4" w:space="0" w:color="auto"/>
            </w:tcBorders>
          </w:tcPr>
          <w:p w14:paraId="1817769E"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572E46F7"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5655B15" w14:textId="77777777" w:rsidR="0070457E" w:rsidRPr="00C222E5" w:rsidRDefault="0070457E" w:rsidP="002A01FF">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C63F6F1"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62054BDF" w14:textId="77777777" w:rsidR="0070457E" w:rsidRPr="00C222E5" w:rsidRDefault="0070457E" w:rsidP="002A01FF">
            <w:pPr>
              <w:pStyle w:val="TAC"/>
              <w:rPr>
                <w:rFonts w:eastAsia="DengXian"/>
                <w:kern w:val="2"/>
                <w:szCs w:val="22"/>
                <w:lang w:eastAsia="zh-CN"/>
              </w:rPr>
            </w:pPr>
          </w:p>
        </w:tc>
      </w:tr>
      <w:tr w:rsidR="0070457E" w:rsidRPr="00C222E5" w14:paraId="7C2F684D" w14:textId="77777777" w:rsidTr="002A01FF">
        <w:trPr>
          <w:jc w:val="center"/>
        </w:trPr>
        <w:tc>
          <w:tcPr>
            <w:tcW w:w="2904" w:type="dxa"/>
            <w:tcBorders>
              <w:top w:val="nil"/>
              <w:left w:val="single" w:sz="4" w:space="0" w:color="auto"/>
              <w:bottom w:val="single" w:sz="4" w:space="0" w:color="auto"/>
              <w:right w:val="single" w:sz="4" w:space="0" w:color="auto"/>
            </w:tcBorders>
          </w:tcPr>
          <w:p w14:paraId="30BCE447"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98E3CCD"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0BF77DD" w14:textId="77777777" w:rsidR="0070457E" w:rsidRPr="00C222E5" w:rsidRDefault="0070457E" w:rsidP="002A01FF">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C6628A3"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4631B667" w14:textId="77777777" w:rsidR="0070457E" w:rsidRPr="00C222E5" w:rsidRDefault="0070457E" w:rsidP="002A01FF">
            <w:pPr>
              <w:pStyle w:val="TAC"/>
              <w:rPr>
                <w:rFonts w:eastAsia="DengXian"/>
                <w:kern w:val="2"/>
                <w:szCs w:val="22"/>
                <w:lang w:eastAsia="zh-CN"/>
              </w:rPr>
            </w:pPr>
          </w:p>
        </w:tc>
      </w:tr>
      <w:tr w:rsidR="0070457E" w:rsidRPr="00C222E5" w14:paraId="1AD2E23A" w14:textId="77777777" w:rsidTr="002A01FF">
        <w:trPr>
          <w:jc w:val="center"/>
        </w:trPr>
        <w:tc>
          <w:tcPr>
            <w:tcW w:w="2904" w:type="dxa"/>
            <w:tcBorders>
              <w:top w:val="single" w:sz="4" w:space="0" w:color="auto"/>
              <w:left w:val="single" w:sz="4" w:space="0" w:color="auto"/>
              <w:bottom w:val="nil"/>
              <w:right w:val="single" w:sz="4" w:space="0" w:color="auto"/>
            </w:tcBorders>
          </w:tcPr>
          <w:p w14:paraId="41C15ED7" w14:textId="77777777" w:rsidR="0070457E" w:rsidRPr="00C222E5" w:rsidRDefault="0070457E" w:rsidP="002A01FF">
            <w:pPr>
              <w:pStyle w:val="TAC"/>
              <w:rPr>
                <w:rFonts w:eastAsia="DengXian"/>
              </w:rPr>
            </w:pPr>
            <w:r w:rsidRPr="00C222E5">
              <w:rPr>
                <w:rFonts w:eastAsia="DengXian"/>
              </w:rPr>
              <w:t>CA_n5A-n7A-n66A-n77A</w:t>
            </w:r>
          </w:p>
        </w:tc>
        <w:tc>
          <w:tcPr>
            <w:tcW w:w="3019" w:type="dxa"/>
            <w:tcBorders>
              <w:top w:val="single" w:sz="4" w:space="0" w:color="auto"/>
              <w:left w:val="single" w:sz="4" w:space="0" w:color="auto"/>
              <w:bottom w:val="nil"/>
              <w:right w:val="single" w:sz="4" w:space="0" w:color="auto"/>
            </w:tcBorders>
          </w:tcPr>
          <w:p w14:paraId="3260242A" w14:textId="77777777" w:rsidR="0070457E" w:rsidRPr="00C222E5" w:rsidRDefault="0070457E" w:rsidP="002A01FF">
            <w:pPr>
              <w:pStyle w:val="TAC"/>
              <w:rPr>
                <w:rFonts w:eastAsia="DengXian"/>
              </w:rPr>
            </w:pPr>
            <w:r w:rsidRPr="00C222E5">
              <w:rPr>
                <w:rFonts w:eastAsia="DengXian"/>
              </w:rPr>
              <w:t>CA_n5A-n7A</w:t>
            </w:r>
          </w:p>
          <w:p w14:paraId="2D5832BB" w14:textId="77777777" w:rsidR="0070457E" w:rsidRPr="00C222E5" w:rsidRDefault="0070457E" w:rsidP="002A01FF">
            <w:pPr>
              <w:pStyle w:val="TAC"/>
              <w:rPr>
                <w:rFonts w:eastAsia="DengXian"/>
              </w:rPr>
            </w:pPr>
            <w:r w:rsidRPr="00C222E5">
              <w:rPr>
                <w:rFonts w:eastAsia="DengXian"/>
              </w:rPr>
              <w:t>CA_n5A-n66A</w:t>
            </w:r>
          </w:p>
          <w:p w14:paraId="2B9EF0C0" w14:textId="77777777" w:rsidR="0070457E" w:rsidRPr="00C222E5" w:rsidRDefault="0070457E" w:rsidP="002A01FF">
            <w:pPr>
              <w:pStyle w:val="TAC"/>
              <w:rPr>
                <w:rFonts w:eastAsia="DengXian"/>
              </w:rPr>
            </w:pPr>
            <w:r w:rsidRPr="00C222E5">
              <w:rPr>
                <w:rFonts w:eastAsia="DengXian"/>
              </w:rPr>
              <w:t>CA_n5A-n77A</w:t>
            </w:r>
          </w:p>
          <w:p w14:paraId="0B86ADCD" w14:textId="77777777" w:rsidR="0070457E" w:rsidRPr="00C222E5" w:rsidRDefault="0070457E" w:rsidP="002A01FF">
            <w:pPr>
              <w:pStyle w:val="TAC"/>
              <w:rPr>
                <w:rFonts w:eastAsia="DengXian"/>
              </w:rPr>
            </w:pPr>
            <w:r w:rsidRPr="00C222E5">
              <w:rPr>
                <w:rFonts w:eastAsia="DengXian"/>
              </w:rPr>
              <w:t>CA_n7A-n66A</w:t>
            </w:r>
          </w:p>
          <w:p w14:paraId="48C63FDA" w14:textId="77777777" w:rsidR="0070457E" w:rsidRPr="00C222E5" w:rsidRDefault="0070457E" w:rsidP="002A01FF">
            <w:pPr>
              <w:pStyle w:val="TAC"/>
              <w:rPr>
                <w:rFonts w:eastAsia="DengXian"/>
              </w:rPr>
            </w:pPr>
            <w:r w:rsidRPr="00C222E5">
              <w:rPr>
                <w:rFonts w:eastAsia="DengXian"/>
              </w:rPr>
              <w:t>CA_n7A-n77A</w:t>
            </w:r>
          </w:p>
          <w:p w14:paraId="788C78BD" w14:textId="77777777" w:rsidR="0070457E" w:rsidRPr="00C222E5" w:rsidRDefault="0070457E" w:rsidP="002A01FF">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4000F61A"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FEE1EA1" w14:textId="77777777" w:rsidR="0070457E" w:rsidRPr="00C222E5" w:rsidRDefault="0070457E" w:rsidP="002A01FF">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D1A08DC" w14:textId="77777777" w:rsidR="0070457E" w:rsidRPr="00C222E5" w:rsidRDefault="0070457E" w:rsidP="002A01FF">
            <w:pPr>
              <w:pStyle w:val="TAC"/>
              <w:rPr>
                <w:rFonts w:eastAsia="DengXian"/>
                <w:kern w:val="2"/>
                <w:szCs w:val="22"/>
                <w:lang w:eastAsia="zh-CN"/>
              </w:rPr>
            </w:pPr>
            <w:r w:rsidRPr="00C222E5">
              <w:rPr>
                <w:rFonts w:eastAsia="DengXian"/>
                <w:kern w:val="2"/>
                <w:szCs w:val="22"/>
                <w:lang w:eastAsia="zh-CN"/>
              </w:rPr>
              <w:t>4 and 5</w:t>
            </w:r>
          </w:p>
        </w:tc>
      </w:tr>
      <w:tr w:rsidR="0070457E" w:rsidRPr="00C222E5" w14:paraId="3E169C7E" w14:textId="77777777" w:rsidTr="002A01FF">
        <w:trPr>
          <w:jc w:val="center"/>
        </w:trPr>
        <w:tc>
          <w:tcPr>
            <w:tcW w:w="2904" w:type="dxa"/>
            <w:tcBorders>
              <w:top w:val="nil"/>
              <w:left w:val="single" w:sz="4" w:space="0" w:color="auto"/>
              <w:bottom w:val="nil"/>
              <w:right w:val="single" w:sz="4" w:space="0" w:color="auto"/>
            </w:tcBorders>
          </w:tcPr>
          <w:p w14:paraId="273D79C1"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7C749ACE"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063CBCC" w14:textId="77777777" w:rsidR="0070457E" w:rsidRPr="00C222E5" w:rsidRDefault="0070457E" w:rsidP="002A01FF">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F8E076F" w14:textId="77777777" w:rsidR="0070457E" w:rsidRPr="00C222E5" w:rsidRDefault="0070457E" w:rsidP="002A01FF">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76BFFB3F" w14:textId="77777777" w:rsidR="0070457E" w:rsidRPr="00C222E5" w:rsidRDefault="0070457E" w:rsidP="002A01FF">
            <w:pPr>
              <w:pStyle w:val="TAC"/>
              <w:rPr>
                <w:rFonts w:eastAsia="DengXian"/>
                <w:kern w:val="2"/>
                <w:szCs w:val="22"/>
                <w:lang w:eastAsia="zh-CN"/>
              </w:rPr>
            </w:pPr>
          </w:p>
        </w:tc>
      </w:tr>
      <w:tr w:rsidR="0070457E" w:rsidRPr="00C222E5" w14:paraId="5449D22B" w14:textId="77777777" w:rsidTr="002A01FF">
        <w:trPr>
          <w:jc w:val="center"/>
        </w:trPr>
        <w:tc>
          <w:tcPr>
            <w:tcW w:w="2904" w:type="dxa"/>
            <w:tcBorders>
              <w:top w:val="nil"/>
              <w:left w:val="single" w:sz="4" w:space="0" w:color="auto"/>
              <w:bottom w:val="nil"/>
              <w:right w:val="single" w:sz="4" w:space="0" w:color="auto"/>
            </w:tcBorders>
          </w:tcPr>
          <w:p w14:paraId="047E6A50"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00C13F0E"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09CB436"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BA30F7" w14:textId="77777777" w:rsidR="0070457E" w:rsidRPr="00C222E5" w:rsidRDefault="0070457E" w:rsidP="002A01FF">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FF565AA" w14:textId="77777777" w:rsidR="0070457E" w:rsidRPr="00C222E5" w:rsidRDefault="0070457E" w:rsidP="002A01FF">
            <w:pPr>
              <w:pStyle w:val="TAC"/>
              <w:rPr>
                <w:rFonts w:eastAsia="DengXian"/>
                <w:kern w:val="2"/>
                <w:szCs w:val="22"/>
                <w:lang w:eastAsia="zh-CN"/>
              </w:rPr>
            </w:pPr>
          </w:p>
        </w:tc>
      </w:tr>
      <w:tr w:rsidR="0070457E" w:rsidRPr="00C222E5" w14:paraId="48B9A33D" w14:textId="77777777" w:rsidTr="002A01FF">
        <w:trPr>
          <w:jc w:val="center"/>
        </w:trPr>
        <w:tc>
          <w:tcPr>
            <w:tcW w:w="2904" w:type="dxa"/>
            <w:tcBorders>
              <w:top w:val="nil"/>
              <w:left w:val="single" w:sz="4" w:space="0" w:color="auto"/>
              <w:bottom w:val="single" w:sz="4" w:space="0" w:color="auto"/>
              <w:right w:val="single" w:sz="4" w:space="0" w:color="auto"/>
            </w:tcBorders>
          </w:tcPr>
          <w:p w14:paraId="2F10AA4B"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D61BD97"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9B30221"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3656F47" w14:textId="77777777" w:rsidR="0070457E" w:rsidRPr="00C222E5" w:rsidRDefault="0070457E" w:rsidP="002A01FF">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56AAE9D" w14:textId="77777777" w:rsidR="0070457E" w:rsidRPr="00C222E5" w:rsidRDefault="0070457E" w:rsidP="002A01FF">
            <w:pPr>
              <w:pStyle w:val="TAC"/>
              <w:rPr>
                <w:rFonts w:eastAsia="DengXian"/>
                <w:kern w:val="2"/>
                <w:szCs w:val="22"/>
                <w:lang w:eastAsia="zh-CN"/>
              </w:rPr>
            </w:pPr>
          </w:p>
        </w:tc>
      </w:tr>
      <w:tr w:rsidR="0070457E" w:rsidRPr="00C222E5" w14:paraId="1DC3FECF" w14:textId="77777777" w:rsidTr="002A01FF">
        <w:trPr>
          <w:jc w:val="center"/>
        </w:trPr>
        <w:tc>
          <w:tcPr>
            <w:tcW w:w="2904" w:type="dxa"/>
            <w:tcBorders>
              <w:top w:val="single" w:sz="4" w:space="0" w:color="auto"/>
              <w:left w:val="single" w:sz="4" w:space="0" w:color="auto"/>
              <w:bottom w:val="nil"/>
              <w:right w:val="single" w:sz="4" w:space="0" w:color="auto"/>
            </w:tcBorders>
          </w:tcPr>
          <w:p w14:paraId="14B82BB6" w14:textId="77777777" w:rsidR="0070457E" w:rsidRPr="00C222E5" w:rsidRDefault="0070457E" w:rsidP="002A01FF">
            <w:pPr>
              <w:pStyle w:val="TAC"/>
              <w:rPr>
                <w:rFonts w:eastAsia="DengXian"/>
              </w:rPr>
            </w:pPr>
            <w:r w:rsidRPr="00C222E5">
              <w:rPr>
                <w:rFonts w:eastAsia="DengXian"/>
              </w:rPr>
              <w:t>CA_n5A-n7A-n66A-n77(2A)</w:t>
            </w:r>
          </w:p>
        </w:tc>
        <w:tc>
          <w:tcPr>
            <w:tcW w:w="3019" w:type="dxa"/>
            <w:tcBorders>
              <w:top w:val="single" w:sz="4" w:space="0" w:color="auto"/>
              <w:left w:val="single" w:sz="4" w:space="0" w:color="auto"/>
              <w:bottom w:val="nil"/>
              <w:right w:val="single" w:sz="4" w:space="0" w:color="auto"/>
            </w:tcBorders>
          </w:tcPr>
          <w:p w14:paraId="7871A2B5" w14:textId="77777777" w:rsidR="0070457E" w:rsidRPr="00C222E5" w:rsidRDefault="0070457E" w:rsidP="002A01FF">
            <w:pPr>
              <w:pStyle w:val="TAC"/>
              <w:rPr>
                <w:rFonts w:eastAsia="DengXian"/>
              </w:rPr>
            </w:pPr>
            <w:r w:rsidRPr="00C222E5">
              <w:rPr>
                <w:rFonts w:eastAsia="DengXian"/>
              </w:rPr>
              <w:t>CA_n77(2A)</w:t>
            </w:r>
          </w:p>
          <w:p w14:paraId="3A7BDF6F" w14:textId="77777777" w:rsidR="0070457E" w:rsidRPr="00C222E5" w:rsidRDefault="0070457E" w:rsidP="002A01FF">
            <w:pPr>
              <w:pStyle w:val="TAC"/>
              <w:rPr>
                <w:rFonts w:eastAsia="DengXian"/>
              </w:rPr>
            </w:pPr>
            <w:r w:rsidRPr="00C222E5">
              <w:rPr>
                <w:rFonts w:eastAsia="DengXian"/>
              </w:rPr>
              <w:t>CA_n5A-n7A</w:t>
            </w:r>
          </w:p>
          <w:p w14:paraId="3D376B88" w14:textId="77777777" w:rsidR="0070457E" w:rsidRPr="00C222E5" w:rsidRDefault="0070457E" w:rsidP="002A01FF">
            <w:pPr>
              <w:pStyle w:val="TAC"/>
              <w:rPr>
                <w:rFonts w:eastAsia="DengXian"/>
              </w:rPr>
            </w:pPr>
            <w:r w:rsidRPr="00C222E5">
              <w:rPr>
                <w:rFonts w:eastAsia="DengXian"/>
              </w:rPr>
              <w:t>CA_n5A-n66A</w:t>
            </w:r>
          </w:p>
          <w:p w14:paraId="122521D1" w14:textId="77777777" w:rsidR="0070457E" w:rsidRPr="00C222E5" w:rsidRDefault="0070457E" w:rsidP="002A01FF">
            <w:pPr>
              <w:pStyle w:val="TAC"/>
              <w:rPr>
                <w:rFonts w:eastAsia="DengXian"/>
              </w:rPr>
            </w:pPr>
            <w:r w:rsidRPr="00C222E5">
              <w:rPr>
                <w:rFonts w:eastAsia="DengXian"/>
              </w:rPr>
              <w:t>CA_n5A-n77A</w:t>
            </w:r>
          </w:p>
          <w:p w14:paraId="358F077F" w14:textId="77777777" w:rsidR="0070457E" w:rsidRPr="00C222E5" w:rsidRDefault="0070457E" w:rsidP="002A01FF">
            <w:pPr>
              <w:pStyle w:val="TAC"/>
              <w:rPr>
                <w:rFonts w:eastAsia="DengXian"/>
              </w:rPr>
            </w:pPr>
            <w:r w:rsidRPr="00C222E5">
              <w:rPr>
                <w:rFonts w:eastAsia="DengXian"/>
              </w:rPr>
              <w:t>CA_n7A-n66A</w:t>
            </w:r>
          </w:p>
          <w:p w14:paraId="4B1F724C" w14:textId="77777777" w:rsidR="0070457E" w:rsidRPr="00C222E5" w:rsidRDefault="0070457E" w:rsidP="002A01FF">
            <w:pPr>
              <w:pStyle w:val="TAC"/>
              <w:rPr>
                <w:rFonts w:eastAsia="DengXian"/>
              </w:rPr>
            </w:pPr>
            <w:r w:rsidRPr="00C222E5">
              <w:rPr>
                <w:rFonts w:eastAsia="DengXian"/>
              </w:rPr>
              <w:t>CA_n7A-n77A</w:t>
            </w:r>
          </w:p>
          <w:p w14:paraId="10709B50" w14:textId="77777777" w:rsidR="0070457E" w:rsidRPr="00C222E5" w:rsidRDefault="0070457E" w:rsidP="002A01FF">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4B030D66"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F25EAE1" w14:textId="77777777" w:rsidR="0070457E" w:rsidRPr="00C222E5" w:rsidRDefault="0070457E" w:rsidP="002A01FF">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CB097FF" w14:textId="77777777" w:rsidR="0070457E" w:rsidRPr="00C222E5" w:rsidRDefault="0070457E" w:rsidP="002A01FF">
            <w:pPr>
              <w:pStyle w:val="TAC"/>
              <w:rPr>
                <w:rFonts w:eastAsia="DengXian"/>
                <w:kern w:val="2"/>
                <w:szCs w:val="22"/>
                <w:lang w:eastAsia="zh-CN"/>
              </w:rPr>
            </w:pPr>
            <w:r w:rsidRPr="00C222E5">
              <w:rPr>
                <w:rFonts w:eastAsia="DengXian"/>
                <w:kern w:val="2"/>
                <w:szCs w:val="22"/>
                <w:lang w:eastAsia="zh-CN"/>
              </w:rPr>
              <w:t>4 and 5</w:t>
            </w:r>
          </w:p>
        </w:tc>
      </w:tr>
      <w:tr w:rsidR="0070457E" w:rsidRPr="00C222E5" w14:paraId="636B0E59" w14:textId="77777777" w:rsidTr="002A01FF">
        <w:trPr>
          <w:jc w:val="center"/>
        </w:trPr>
        <w:tc>
          <w:tcPr>
            <w:tcW w:w="2904" w:type="dxa"/>
            <w:tcBorders>
              <w:top w:val="nil"/>
              <w:left w:val="single" w:sz="4" w:space="0" w:color="auto"/>
              <w:bottom w:val="nil"/>
              <w:right w:val="single" w:sz="4" w:space="0" w:color="auto"/>
            </w:tcBorders>
          </w:tcPr>
          <w:p w14:paraId="031317B4"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0E811954"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9B56331" w14:textId="77777777" w:rsidR="0070457E" w:rsidRPr="00C222E5" w:rsidRDefault="0070457E" w:rsidP="002A01FF">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EAB17B6" w14:textId="77777777" w:rsidR="0070457E" w:rsidRPr="00C222E5" w:rsidRDefault="0070457E" w:rsidP="002A01FF">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54B94A7A" w14:textId="77777777" w:rsidR="0070457E" w:rsidRPr="00C222E5" w:rsidRDefault="0070457E" w:rsidP="002A01FF">
            <w:pPr>
              <w:pStyle w:val="TAC"/>
              <w:rPr>
                <w:rFonts w:eastAsia="DengXian"/>
                <w:kern w:val="2"/>
                <w:szCs w:val="22"/>
                <w:lang w:eastAsia="zh-CN"/>
              </w:rPr>
            </w:pPr>
          </w:p>
        </w:tc>
      </w:tr>
      <w:tr w:rsidR="0070457E" w:rsidRPr="00C222E5" w14:paraId="0CFDB521" w14:textId="77777777" w:rsidTr="002A01FF">
        <w:trPr>
          <w:jc w:val="center"/>
        </w:trPr>
        <w:tc>
          <w:tcPr>
            <w:tcW w:w="2904" w:type="dxa"/>
            <w:tcBorders>
              <w:top w:val="nil"/>
              <w:left w:val="single" w:sz="4" w:space="0" w:color="auto"/>
              <w:bottom w:val="nil"/>
              <w:right w:val="single" w:sz="4" w:space="0" w:color="auto"/>
            </w:tcBorders>
          </w:tcPr>
          <w:p w14:paraId="1D1258FB"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63EC5732"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CD9F3F9"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0719D5A" w14:textId="77777777" w:rsidR="0070457E" w:rsidRPr="00C222E5" w:rsidRDefault="0070457E" w:rsidP="002A01FF">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31AE7650" w14:textId="77777777" w:rsidR="0070457E" w:rsidRPr="00C222E5" w:rsidRDefault="0070457E" w:rsidP="002A01FF">
            <w:pPr>
              <w:pStyle w:val="TAC"/>
              <w:rPr>
                <w:rFonts w:eastAsia="DengXian"/>
                <w:kern w:val="2"/>
                <w:szCs w:val="22"/>
                <w:lang w:eastAsia="zh-CN"/>
              </w:rPr>
            </w:pPr>
          </w:p>
        </w:tc>
      </w:tr>
      <w:tr w:rsidR="0070457E" w:rsidRPr="00C222E5" w14:paraId="14D6A345" w14:textId="77777777" w:rsidTr="002A01FF">
        <w:trPr>
          <w:jc w:val="center"/>
        </w:trPr>
        <w:tc>
          <w:tcPr>
            <w:tcW w:w="2904" w:type="dxa"/>
            <w:tcBorders>
              <w:top w:val="nil"/>
              <w:left w:val="single" w:sz="4" w:space="0" w:color="auto"/>
              <w:bottom w:val="single" w:sz="4" w:space="0" w:color="auto"/>
              <w:right w:val="single" w:sz="4" w:space="0" w:color="auto"/>
            </w:tcBorders>
          </w:tcPr>
          <w:p w14:paraId="7C1A7333"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DC25EEB"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4C02CB8"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B807666" w14:textId="77777777" w:rsidR="0070457E" w:rsidRPr="00C222E5" w:rsidRDefault="0070457E" w:rsidP="002A01FF">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2A4ADB95" w14:textId="77777777" w:rsidR="0070457E" w:rsidRPr="00C222E5" w:rsidRDefault="0070457E" w:rsidP="002A01FF">
            <w:pPr>
              <w:pStyle w:val="TAC"/>
              <w:rPr>
                <w:rFonts w:eastAsia="DengXian"/>
                <w:kern w:val="2"/>
                <w:szCs w:val="22"/>
                <w:lang w:eastAsia="zh-CN"/>
              </w:rPr>
            </w:pPr>
          </w:p>
        </w:tc>
      </w:tr>
      <w:tr w:rsidR="0070457E" w:rsidRPr="00C222E5" w14:paraId="2F76078C" w14:textId="77777777" w:rsidTr="002A01FF">
        <w:trPr>
          <w:jc w:val="center"/>
        </w:trPr>
        <w:tc>
          <w:tcPr>
            <w:tcW w:w="2904" w:type="dxa"/>
            <w:tcBorders>
              <w:top w:val="single" w:sz="4" w:space="0" w:color="auto"/>
              <w:left w:val="single" w:sz="4" w:space="0" w:color="auto"/>
              <w:bottom w:val="nil"/>
              <w:right w:val="single" w:sz="4" w:space="0" w:color="auto"/>
            </w:tcBorders>
          </w:tcPr>
          <w:p w14:paraId="09425421" w14:textId="77777777" w:rsidR="0070457E" w:rsidRPr="00C222E5" w:rsidRDefault="0070457E" w:rsidP="002A01FF">
            <w:pPr>
              <w:pStyle w:val="TAC"/>
              <w:rPr>
                <w:rFonts w:eastAsia="DengXian"/>
              </w:rPr>
            </w:pPr>
            <w:r w:rsidRPr="00C222E5">
              <w:rPr>
                <w:rFonts w:eastAsia="DengXian"/>
              </w:rPr>
              <w:t>CA_n5A-n7A-n66A-n77(3A)</w:t>
            </w:r>
          </w:p>
        </w:tc>
        <w:tc>
          <w:tcPr>
            <w:tcW w:w="3019" w:type="dxa"/>
            <w:tcBorders>
              <w:top w:val="single" w:sz="4" w:space="0" w:color="auto"/>
              <w:left w:val="single" w:sz="4" w:space="0" w:color="auto"/>
              <w:bottom w:val="nil"/>
              <w:right w:val="single" w:sz="4" w:space="0" w:color="auto"/>
            </w:tcBorders>
          </w:tcPr>
          <w:p w14:paraId="50A22318" w14:textId="77777777" w:rsidR="0070457E" w:rsidRPr="00C222E5" w:rsidRDefault="0070457E" w:rsidP="002A01FF">
            <w:pPr>
              <w:pStyle w:val="TAC"/>
              <w:rPr>
                <w:rFonts w:eastAsia="DengXian"/>
              </w:rPr>
            </w:pPr>
            <w:r w:rsidRPr="00C222E5">
              <w:rPr>
                <w:rFonts w:eastAsia="DengXian"/>
              </w:rPr>
              <w:t>CA_n5A-n7A</w:t>
            </w:r>
          </w:p>
          <w:p w14:paraId="772936E4" w14:textId="77777777" w:rsidR="0070457E" w:rsidRPr="00C222E5" w:rsidRDefault="0070457E" w:rsidP="002A01FF">
            <w:pPr>
              <w:pStyle w:val="TAC"/>
              <w:rPr>
                <w:rFonts w:eastAsia="DengXian"/>
              </w:rPr>
            </w:pPr>
            <w:r w:rsidRPr="00C222E5">
              <w:rPr>
                <w:rFonts w:eastAsia="DengXian"/>
              </w:rPr>
              <w:t>CA_n5A-n66A</w:t>
            </w:r>
          </w:p>
          <w:p w14:paraId="032BCD9B" w14:textId="77777777" w:rsidR="0070457E" w:rsidRPr="00C222E5" w:rsidRDefault="0070457E" w:rsidP="002A01FF">
            <w:pPr>
              <w:pStyle w:val="TAC"/>
              <w:rPr>
                <w:rFonts w:eastAsia="DengXian"/>
              </w:rPr>
            </w:pPr>
            <w:r w:rsidRPr="00C222E5">
              <w:rPr>
                <w:rFonts w:eastAsia="DengXian"/>
              </w:rPr>
              <w:t>CA_n5A-n77A</w:t>
            </w:r>
          </w:p>
          <w:p w14:paraId="427B61B0" w14:textId="77777777" w:rsidR="0070457E" w:rsidRPr="00C222E5" w:rsidRDefault="0070457E" w:rsidP="002A01FF">
            <w:pPr>
              <w:pStyle w:val="TAC"/>
              <w:rPr>
                <w:rFonts w:eastAsia="DengXian"/>
              </w:rPr>
            </w:pPr>
            <w:r w:rsidRPr="00C222E5">
              <w:rPr>
                <w:rFonts w:eastAsia="DengXian"/>
              </w:rPr>
              <w:t>CA_n7A-n66A</w:t>
            </w:r>
          </w:p>
          <w:p w14:paraId="125F877E" w14:textId="77777777" w:rsidR="0070457E" w:rsidRPr="00C222E5" w:rsidRDefault="0070457E" w:rsidP="002A01FF">
            <w:pPr>
              <w:pStyle w:val="TAC"/>
              <w:rPr>
                <w:rFonts w:eastAsia="DengXian"/>
              </w:rPr>
            </w:pPr>
            <w:r w:rsidRPr="00C222E5">
              <w:rPr>
                <w:rFonts w:eastAsia="DengXian"/>
              </w:rPr>
              <w:t>CA_n7A-n77A</w:t>
            </w:r>
          </w:p>
          <w:p w14:paraId="75DD9C20" w14:textId="77777777" w:rsidR="0070457E" w:rsidRPr="00C222E5" w:rsidRDefault="0070457E" w:rsidP="002A01FF">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51BB7009"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EC5DF37"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8110192" w14:textId="77777777" w:rsidR="0070457E" w:rsidRPr="00C222E5" w:rsidRDefault="0070457E" w:rsidP="002A01FF">
            <w:pPr>
              <w:pStyle w:val="TAC"/>
              <w:rPr>
                <w:rFonts w:eastAsia="DengXian"/>
                <w:kern w:val="2"/>
                <w:szCs w:val="22"/>
                <w:lang w:eastAsia="zh-CN"/>
              </w:rPr>
            </w:pPr>
            <w:r w:rsidRPr="00C222E5">
              <w:rPr>
                <w:rFonts w:eastAsia="DengXian"/>
                <w:kern w:val="2"/>
                <w:szCs w:val="22"/>
                <w:lang w:eastAsia="zh-CN"/>
              </w:rPr>
              <w:t>0</w:t>
            </w:r>
          </w:p>
        </w:tc>
      </w:tr>
      <w:tr w:rsidR="0070457E" w:rsidRPr="00C222E5" w14:paraId="25FE6B6B" w14:textId="77777777" w:rsidTr="002A01FF">
        <w:trPr>
          <w:jc w:val="center"/>
        </w:trPr>
        <w:tc>
          <w:tcPr>
            <w:tcW w:w="2904" w:type="dxa"/>
            <w:tcBorders>
              <w:top w:val="nil"/>
              <w:left w:val="single" w:sz="4" w:space="0" w:color="auto"/>
              <w:bottom w:val="nil"/>
              <w:right w:val="single" w:sz="4" w:space="0" w:color="auto"/>
            </w:tcBorders>
          </w:tcPr>
          <w:p w14:paraId="5E0C409A"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17173D5F"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19A2ECA" w14:textId="77777777" w:rsidR="0070457E" w:rsidRPr="00C222E5" w:rsidRDefault="0070457E" w:rsidP="002A01FF">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301EDF3"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nil"/>
              <w:right w:val="single" w:sz="4" w:space="0" w:color="auto"/>
            </w:tcBorders>
          </w:tcPr>
          <w:p w14:paraId="3C1252C7" w14:textId="77777777" w:rsidR="0070457E" w:rsidRPr="00C222E5" w:rsidRDefault="0070457E" w:rsidP="002A01FF">
            <w:pPr>
              <w:pStyle w:val="TAC"/>
              <w:rPr>
                <w:rFonts w:eastAsia="DengXian"/>
                <w:kern w:val="2"/>
                <w:szCs w:val="22"/>
                <w:lang w:eastAsia="zh-CN"/>
              </w:rPr>
            </w:pPr>
          </w:p>
        </w:tc>
      </w:tr>
      <w:tr w:rsidR="0070457E" w:rsidRPr="00C222E5" w14:paraId="58BADB7A" w14:textId="77777777" w:rsidTr="002A01FF">
        <w:trPr>
          <w:jc w:val="center"/>
        </w:trPr>
        <w:tc>
          <w:tcPr>
            <w:tcW w:w="2904" w:type="dxa"/>
            <w:tcBorders>
              <w:top w:val="nil"/>
              <w:left w:val="single" w:sz="4" w:space="0" w:color="auto"/>
              <w:bottom w:val="nil"/>
              <w:right w:val="single" w:sz="4" w:space="0" w:color="auto"/>
            </w:tcBorders>
          </w:tcPr>
          <w:p w14:paraId="2C6BBA85"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3BDF4134"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ED54D44"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80220B0" w14:textId="77777777" w:rsidR="0070457E" w:rsidRPr="00C222E5" w:rsidRDefault="0070457E" w:rsidP="002A01FF">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64ACEADC" w14:textId="77777777" w:rsidR="0070457E" w:rsidRPr="00C222E5" w:rsidRDefault="0070457E" w:rsidP="002A01FF">
            <w:pPr>
              <w:pStyle w:val="TAC"/>
              <w:rPr>
                <w:rFonts w:eastAsia="DengXian"/>
                <w:kern w:val="2"/>
                <w:szCs w:val="22"/>
                <w:lang w:eastAsia="zh-CN"/>
              </w:rPr>
            </w:pPr>
          </w:p>
        </w:tc>
      </w:tr>
      <w:tr w:rsidR="0070457E" w:rsidRPr="00C222E5" w14:paraId="0FC87633" w14:textId="77777777" w:rsidTr="002A01FF">
        <w:trPr>
          <w:jc w:val="center"/>
        </w:trPr>
        <w:tc>
          <w:tcPr>
            <w:tcW w:w="2904" w:type="dxa"/>
            <w:tcBorders>
              <w:top w:val="nil"/>
              <w:left w:val="single" w:sz="4" w:space="0" w:color="auto"/>
              <w:bottom w:val="nil"/>
              <w:right w:val="single" w:sz="4" w:space="0" w:color="auto"/>
            </w:tcBorders>
          </w:tcPr>
          <w:p w14:paraId="1382C432"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1AAD62B8"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8B0FB4C"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8A54CE8" w14:textId="77777777" w:rsidR="0070457E" w:rsidRPr="00C222E5" w:rsidRDefault="0070457E" w:rsidP="002A01FF">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48841FE5" w14:textId="77777777" w:rsidR="0070457E" w:rsidRPr="00C222E5" w:rsidRDefault="0070457E" w:rsidP="002A01FF">
            <w:pPr>
              <w:pStyle w:val="TAC"/>
              <w:rPr>
                <w:rFonts w:eastAsia="DengXian"/>
                <w:kern w:val="2"/>
                <w:szCs w:val="22"/>
                <w:lang w:eastAsia="zh-CN"/>
              </w:rPr>
            </w:pPr>
          </w:p>
        </w:tc>
      </w:tr>
      <w:tr w:rsidR="0070457E" w:rsidRPr="00C222E5" w14:paraId="01CA17F1" w14:textId="77777777" w:rsidTr="002A01FF">
        <w:trPr>
          <w:jc w:val="center"/>
        </w:trPr>
        <w:tc>
          <w:tcPr>
            <w:tcW w:w="2904" w:type="dxa"/>
            <w:tcBorders>
              <w:top w:val="nil"/>
              <w:left w:val="single" w:sz="4" w:space="0" w:color="auto"/>
              <w:bottom w:val="nil"/>
              <w:right w:val="single" w:sz="4" w:space="0" w:color="auto"/>
            </w:tcBorders>
          </w:tcPr>
          <w:p w14:paraId="186B4C7C"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6761EF3C"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323C7DC"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EB70E72" w14:textId="77777777" w:rsidR="0070457E" w:rsidRPr="00C222E5" w:rsidRDefault="0070457E" w:rsidP="002A01FF">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4FB22F36" w14:textId="77777777" w:rsidR="0070457E" w:rsidRPr="00C222E5" w:rsidRDefault="0070457E" w:rsidP="002A01FF">
            <w:pPr>
              <w:pStyle w:val="TAC"/>
              <w:rPr>
                <w:rFonts w:eastAsia="DengXian"/>
                <w:kern w:val="2"/>
                <w:szCs w:val="22"/>
                <w:lang w:eastAsia="zh-CN"/>
              </w:rPr>
            </w:pPr>
            <w:r w:rsidRPr="00C222E5">
              <w:rPr>
                <w:rFonts w:eastAsia="DengXian"/>
                <w:kern w:val="2"/>
                <w:szCs w:val="22"/>
                <w:lang w:eastAsia="zh-CN"/>
              </w:rPr>
              <w:t>4 and 5</w:t>
            </w:r>
          </w:p>
        </w:tc>
      </w:tr>
      <w:tr w:rsidR="0070457E" w:rsidRPr="00C222E5" w14:paraId="6CD347F8" w14:textId="77777777" w:rsidTr="002A01FF">
        <w:trPr>
          <w:jc w:val="center"/>
        </w:trPr>
        <w:tc>
          <w:tcPr>
            <w:tcW w:w="2904" w:type="dxa"/>
            <w:tcBorders>
              <w:top w:val="nil"/>
              <w:left w:val="single" w:sz="4" w:space="0" w:color="auto"/>
              <w:bottom w:val="nil"/>
              <w:right w:val="single" w:sz="4" w:space="0" w:color="auto"/>
            </w:tcBorders>
          </w:tcPr>
          <w:p w14:paraId="41052C8D"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7E8AF94F"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48B459C" w14:textId="77777777" w:rsidR="0070457E" w:rsidRPr="00C222E5" w:rsidRDefault="0070457E" w:rsidP="002A01FF">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DFA3987" w14:textId="77777777" w:rsidR="0070457E" w:rsidRPr="00C222E5" w:rsidRDefault="0070457E" w:rsidP="002A01FF">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637DD14C" w14:textId="77777777" w:rsidR="0070457E" w:rsidRPr="00C222E5" w:rsidRDefault="0070457E" w:rsidP="002A01FF">
            <w:pPr>
              <w:pStyle w:val="TAC"/>
              <w:rPr>
                <w:rFonts w:eastAsia="DengXian"/>
                <w:kern w:val="2"/>
                <w:szCs w:val="22"/>
                <w:lang w:eastAsia="zh-CN"/>
              </w:rPr>
            </w:pPr>
          </w:p>
        </w:tc>
      </w:tr>
      <w:tr w:rsidR="0070457E" w:rsidRPr="00C222E5" w14:paraId="66B3A3AD" w14:textId="77777777" w:rsidTr="002A01FF">
        <w:trPr>
          <w:jc w:val="center"/>
        </w:trPr>
        <w:tc>
          <w:tcPr>
            <w:tcW w:w="2904" w:type="dxa"/>
            <w:tcBorders>
              <w:top w:val="nil"/>
              <w:left w:val="single" w:sz="4" w:space="0" w:color="auto"/>
              <w:bottom w:val="nil"/>
              <w:right w:val="single" w:sz="4" w:space="0" w:color="auto"/>
            </w:tcBorders>
          </w:tcPr>
          <w:p w14:paraId="007CDC80"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5123C116"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3B357BC"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239BE6E" w14:textId="77777777" w:rsidR="0070457E" w:rsidRPr="00C222E5" w:rsidRDefault="0070457E" w:rsidP="002A01FF">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2C4B7AD2" w14:textId="77777777" w:rsidR="0070457E" w:rsidRPr="00C222E5" w:rsidRDefault="0070457E" w:rsidP="002A01FF">
            <w:pPr>
              <w:pStyle w:val="TAC"/>
              <w:rPr>
                <w:rFonts w:eastAsia="DengXian"/>
                <w:kern w:val="2"/>
                <w:szCs w:val="22"/>
                <w:lang w:eastAsia="zh-CN"/>
              </w:rPr>
            </w:pPr>
          </w:p>
        </w:tc>
      </w:tr>
      <w:tr w:rsidR="0070457E" w:rsidRPr="00C222E5" w14:paraId="57643E69" w14:textId="77777777" w:rsidTr="002A01FF">
        <w:trPr>
          <w:jc w:val="center"/>
        </w:trPr>
        <w:tc>
          <w:tcPr>
            <w:tcW w:w="2904" w:type="dxa"/>
            <w:tcBorders>
              <w:top w:val="nil"/>
              <w:left w:val="single" w:sz="4" w:space="0" w:color="auto"/>
              <w:bottom w:val="single" w:sz="4" w:space="0" w:color="auto"/>
              <w:right w:val="single" w:sz="4" w:space="0" w:color="auto"/>
            </w:tcBorders>
          </w:tcPr>
          <w:p w14:paraId="149B1870"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D054C71"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F525707"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4E1886D" w14:textId="77777777" w:rsidR="0070457E" w:rsidRPr="00C222E5" w:rsidRDefault="0070457E" w:rsidP="002A01FF">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1B3B9232" w14:textId="77777777" w:rsidR="0070457E" w:rsidRPr="00C222E5" w:rsidRDefault="0070457E" w:rsidP="002A01FF">
            <w:pPr>
              <w:pStyle w:val="TAC"/>
              <w:rPr>
                <w:rFonts w:eastAsia="DengXian"/>
                <w:kern w:val="2"/>
                <w:szCs w:val="22"/>
                <w:lang w:eastAsia="zh-CN"/>
              </w:rPr>
            </w:pPr>
          </w:p>
        </w:tc>
      </w:tr>
      <w:tr w:rsidR="0070457E" w:rsidRPr="00C222E5" w14:paraId="1B45E0FB" w14:textId="77777777" w:rsidTr="002A01FF">
        <w:trPr>
          <w:jc w:val="center"/>
        </w:trPr>
        <w:tc>
          <w:tcPr>
            <w:tcW w:w="2904" w:type="dxa"/>
            <w:tcBorders>
              <w:top w:val="single" w:sz="4" w:space="0" w:color="auto"/>
              <w:left w:val="single" w:sz="4" w:space="0" w:color="auto"/>
              <w:bottom w:val="nil"/>
              <w:right w:val="single" w:sz="4" w:space="0" w:color="auto"/>
            </w:tcBorders>
          </w:tcPr>
          <w:p w14:paraId="3BBB2F77" w14:textId="77777777" w:rsidR="0070457E" w:rsidRPr="00C222E5" w:rsidRDefault="0070457E" w:rsidP="002A01FF">
            <w:pPr>
              <w:pStyle w:val="TAC"/>
              <w:rPr>
                <w:rFonts w:eastAsia="DengXian"/>
              </w:rPr>
            </w:pPr>
            <w:r w:rsidRPr="00C222E5">
              <w:rPr>
                <w:rFonts w:eastAsia="DengXian"/>
              </w:rPr>
              <w:t>CA_n5A-n7A-n78A-n105A</w:t>
            </w:r>
          </w:p>
        </w:tc>
        <w:tc>
          <w:tcPr>
            <w:tcW w:w="3019" w:type="dxa"/>
            <w:tcBorders>
              <w:top w:val="single" w:sz="4" w:space="0" w:color="auto"/>
              <w:left w:val="single" w:sz="4" w:space="0" w:color="auto"/>
              <w:bottom w:val="nil"/>
              <w:right w:val="single" w:sz="4" w:space="0" w:color="auto"/>
            </w:tcBorders>
          </w:tcPr>
          <w:p w14:paraId="1718C299" w14:textId="77777777" w:rsidR="0070457E" w:rsidRPr="00C222E5" w:rsidRDefault="0070457E" w:rsidP="002A01FF">
            <w:pPr>
              <w:pStyle w:val="TAC"/>
              <w:rPr>
                <w:rFonts w:eastAsia="DengXian"/>
              </w:rPr>
            </w:pPr>
            <w:r w:rsidRPr="00C222E5">
              <w:rPr>
                <w:rFonts w:eastAsia="DengXian"/>
              </w:rPr>
              <w:t>CA_n5A-n7A</w:t>
            </w:r>
            <w:r w:rsidRPr="00C222E5">
              <w:rPr>
                <w:rFonts w:eastAsia="DengXian"/>
              </w:rPr>
              <w:br/>
              <w:t>CA_n5A-n78A</w:t>
            </w:r>
            <w:r w:rsidRPr="00C222E5">
              <w:rPr>
                <w:rFonts w:eastAsia="DengXian"/>
              </w:rPr>
              <w:br/>
              <w:t>CA_n5A-n105A</w:t>
            </w:r>
            <w:r w:rsidRPr="00C222E5">
              <w:rPr>
                <w:rFonts w:eastAsia="DengXian"/>
              </w:rPr>
              <w:br/>
              <w:t>CA_n7A-n78A</w:t>
            </w:r>
            <w:r w:rsidRPr="00C222E5">
              <w:rPr>
                <w:rFonts w:eastAsia="DengXian"/>
              </w:rPr>
              <w:br/>
              <w:t>CA_n7A-n105A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2BEE1D4F"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8E71C3D" w14:textId="77777777" w:rsidR="0070457E" w:rsidRPr="00C222E5" w:rsidRDefault="0070457E" w:rsidP="002A01FF">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5334760" w14:textId="77777777" w:rsidR="0070457E" w:rsidRPr="00C222E5" w:rsidRDefault="0070457E" w:rsidP="002A01FF">
            <w:pPr>
              <w:pStyle w:val="TAC"/>
              <w:rPr>
                <w:rFonts w:eastAsia="DengXian"/>
                <w:kern w:val="2"/>
                <w:szCs w:val="22"/>
                <w:lang w:eastAsia="zh-CN"/>
              </w:rPr>
            </w:pPr>
            <w:r w:rsidRPr="00C222E5">
              <w:rPr>
                <w:rFonts w:eastAsia="DengXian"/>
                <w:kern w:val="2"/>
                <w:szCs w:val="22"/>
                <w:lang w:eastAsia="zh-CN"/>
              </w:rPr>
              <w:t>0</w:t>
            </w:r>
          </w:p>
        </w:tc>
      </w:tr>
      <w:tr w:rsidR="0070457E" w:rsidRPr="00C222E5" w14:paraId="01196944" w14:textId="77777777" w:rsidTr="002A01FF">
        <w:trPr>
          <w:jc w:val="center"/>
        </w:trPr>
        <w:tc>
          <w:tcPr>
            <w:tcW w:w="2904" w:type="dxa"/>
            <w:tcBorders>
              <w:top w:val="nil"/>
              <w:left w:val="single" w:sz="4" w:space="0" w:color="auto"/>
              <w:bottom w:val="nil"/>
              <w:right w:val="single" w:sz="4" w:space="0" w:color="auto"/>
            </w:tcBorders>
          </w:tcPr>
          <w:p w14:paraId="62D4AC03"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13D7DD16"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B496158" w14:textId="77777777" w:rsidR="0070457E" w:rsidRPr="00C222E5" w:rsidRDefault="0070457E" w:rsidP="002A01FF">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9284A55"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09B85ECC" w14:textId="77777777" w:rsidR="0070457E" w:rsidRPr="00C222E5" w:rsidRDefault="0070457E" w:rsidP="002A01FF">
            <w:pPr>
              <w:pStyle w:val="TAC"/>
              <w:rPr>
                <w:rFonts w:eastAsia="DengXian"/>
                <w:kern w:val="2"/>
                <w:szCs w:val="22"/>
                <w:lang w:eastAsia="zh-CN"/>
              </w:rPr>
            </w:pPr>
          </w:p>
        </w:tc>
      </w:tr>
      <w:tr w:rsidR="0070457E" w:rsidRPr="00C222E5" w14:paraId="6CBF1420" w14:textId="77777777" w:rsidTr="002A01FF">
        <w:trPr>
          <w:jc w:val="center"/>
        </w:trPr>
        <w:tc>
          <w:tcPr>
            <w:tcW w:w="2904" w:type="dxa"/>
            <w:tcBorders>
              <w:top w:val="nil"/>
              <w:left w:val="single" w:sz="4" w:space="0" w:color="auto"/>
              <w:bottom w:val="nil"/>
              <w:right w:val="single" w:sz="4" w:space="0" w:color="auto"/>
            </w:tcBorders>
          </w:tcPr>
          <w:p w14:paraId="46E80F2C"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4F9AF10A"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61DDAB6" w14:textId="77777777" w:rsidR="0070457E" w:rsidRPr="00C222E5" w:rsidRDefault="0070457E" w:rsidP="002A01FF">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25C35EF"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668DE60B" w14:textId="77777777" w:rsidR="0070457E" w:rsidRPr="00C222E5" w:rsidRDefault="0070457E" w:rsidP="002A01FF">
            <w:pPr>
              <w:pStyle w:val="TAC"/>
              <w:rPr>
                <w:rFonts w:eastAsia="DengXian"/>
                <w:kern w:val="2"/>
                <w:szCs w:val="22"/>
                <w:lang w:eastAsia="zh-CN"/>
              </w:rPr>
            </w:pPr>
          </w:p>
        </w:tc>
      </w:tr>
      <w:tr w:rsidR="0070457E" w:rsidRPr="00C222E5" w14:paraId="1F8AB7F4" w14:textId="77777777" w:rsidTr="002A01FF">
        <w:trPr>
          <w:jc w:val="center"/>
        </w:trPr>
        <w:tc>
          <w:tcPr>
            <w:tcW w:w="2904" w:type="dxa"/>
            <w:tcBorders>
              <w:top w:val="nil"/>
              <w:left w:val="single" w:sz="4" w:space="0" w:color="auto"/>
              <w:bottom w:val="single" w:sz="4" w:space="0" w:color="auto"/>
              <w:right w:val="single" w:sz="4" w:space="0" w:color="auto"/>
            </w:tcBorders>
          </w:tcPr>
          <w:p w14:paraId="7974118C"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4D226DC"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D29C1A1" w14:textId="77777777" w:rsidR="0070457E" w:rsidRPr="00C222E5" w:rsidRDefault="0070457E" w:rsidP="002A01FF">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5F61323"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4C48CA6E" w14:textId="77777777" w:rsidR="0070457E" w:rsidRPr="00C222E5" w:rsidRDefault="0070457E" w:rsidP="002A01FF">
            <w:pPr>
              <w:pStyle w:val="TAC"/>
              <w:rPr>
                <w:rFonts w:eastAsia="DengXian"/>
                <w:kern w:val="2"/>
                <w:szCs w:val="22"/>
                <w:lang w:eastAsia="zh-CN"/>
              </w:rPr>
            </w:pPr>
          </w:p>
        </w:tc>
      </w:tr>
      <w:tr w:rsidR="0070457E" w:rsidRPr="00C222E5" w14:paraId="57886752" w14:textId="77777777" w:rsidTr="002A01FF">
        <w:trPr>
          <w:jc w:val="center"/>
        </w:trPr>
        <w:tc>
          <w:tcPr>
            <w:tcW w:w="2904" w:type="dxa"/>
            <w:tcBorders>
              <w:top w:val="single" w:sz="4" w:space="0" w:color="auto"/>
              <w:left w:val="single" w:sz="4" w:space="0" w:color="auto"/>
              <w:bottom w:val="nil"/>
              <w:right w:val="single" w:sz="4" w:space="0" w:color="auto"/>
            </w:tcBorders>
          </w:tcPr>
          <w:p w14:paraId="27BFC4E3" w14:textId="77777777" w:rsidR="0070457E" w:rsidRPr="00C222E5" w:rsidRDefault="0070457E" w:rsidP="002A01FF">
            <w:pPr>
              <w:pStyle w:val="TAC"/>
              <w:rPr>
                <w:rFonts w:eastAsia="DengXian"/>
              </w:rPr>
            </w:pPr>
            <w:r w:rsidRPr="00C222E5">
              <w:rPr>
                <w:rFonts w:eastAsia="DengXian"/>
              </w:rPr>
              <w:t>CA_n5A-n25A-n29A-n66A</w:t>
            </w:r>
          </w:p>
          <w:p w14:paraId="02F1099E" w14:textId="77777777" w:rsidR="0070457E" w:rsidRPr="00C222E5" w:rsidRDefault="0070457E" w:rsidP="002A01FF">
            <w:pPr>
              <w:pStyle w:val="TAC"/>
              <w:rPr>
                <w:rFonts w:eastAsia="DengXian"/>
              </w:rPr>
            </w:pPr>
          </w:p>
          <w:p w14:paraId="740A9B02" w14:textId="77777777" w:rsidR="0070457E" w:rsidRPr="00C222E5" w:rsidRDefault="0070457E" w:rsidP="002A01FF">
            <w:pPr>
              <w:pStyle w:val="TAC"/>
              <w:rPr>
                <w:rFonts w:eastAsia="DengXian"/>
              </w:rPr>
            </w:pPr>
          </w:p>
          <w:p w14:paraId="55E986CD" w14:textId="77777777" w:rsidR="0070457E" w:rsidRPr="00C222E5" w:rsidRDefault="0070457E" w:rsidP="002A01FF">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7AE5469A" w14:textId="77777777" w:rsidR="0070457E" w:rsidRPr="00C222E5" w:rsidRDefault="0070457E" w:rsidP="002A01FF">
            <w:pPr>
              <w:pStyle w:val="TAC"/>
              <w:rPr>
                <w:rFonts w:eastAsia="DengXian"/>
              </w:rPr>
            </w:pPr>
            <w:r w:rsidRPr="00C222E5">
              <w:rPr>
                <w:rFonts w:eastAsia="DengXian"/>
              </w:rPr>
              <w:t>CA_n5A-n25A</w:t>
            </w:r>
          </w:p>
          <w:p w14:paraId="48D283DF" w14:textId="77777777" w:rsidR="0070457E" w:rsidRPr="00C222E5" w:rsidRDefault="0070457E" w:rsidP="002A01FF">
            <w:pPr>
              <w:pStyle w:val="TAC"/>
              <w:rPr>
                <w:rFonts w:eastAsia="DengXian"/>
              </w:rPr>
            </w:pPr>
            <w:r w:rsidRPr="00C222E5">
              <w:rPr>
                <w:rFonts w:eastAsia="DengXian"/>
              </w:rPr>
              <w:t>CA_n5A-n66A</w:t>
            </w:r>
          </w:p>
          <w:p w14:paraId="4F19DAA7" w14:textId="77777777" w:rsidR="0070457E" w:rsidRPr="00C222E5" w:rsidRDefault="0070457E" w:rsidP="002A01FF">
            <w:pPr>
              <w:pStyle w:val="TAC"/>
              <w:rPr>
                <w:rFonts w:eastAsia="DengXian"/>
              </w:rPr>
            </w:pPr>
            <w:r w:rsidRPr="00C222E5">
              <w:rPr>
                <w:rFonts w:eastAsia="DengXian"/>
              </w:rPr>
              <w:t>CA_n25A-n66A</w:t>
            </w:r>
          </w:p>
          <w:p w14:paraId="2DE60DF0"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DB17EC9" w14:textId="77777777" w:rsidR="0070457E" w:rsidRPr="00C222E5" w:rsidRDefault="0070457E" w:rsidP="002A01FF">
            <w:pPr>
              <w:pStyle w:val="TAC"/>
              <w:rPr>
                <w:rFonts w:eastAsia="DengXian"/>
                <w:lang w:eastAsia="zh-CN"/>
              </w:rPr>
            </w:pPr>
            <w:r w:rsidRPr="00C222E5">
              <w:rPr>
                <w:rFonts w:eastAsia="DengXian" w:hint="eastAsia"/>
                <w:lang w:eastAsia="zh-CN"/>
              </w:rPr>
              <w:t>n</w:t>
            </w:r>
            <w:r w:rsidRPr="00C222E5">
              <w:rPr>
                <w:rFonts w:eastAsia="DengXian"/>
                <w:lang w:eastAsia="zh-CN"/>
              </w:rPr>
              <w:t>5</w:t>
            </w:r>
          </w:p>
        </w:tc>
        <w:tc>
          <w:tcPr>
            <w:tcW w:w="4199" w:type="dxa"/>
            <w:tcBorders>
              <w:top w:val="single" w:sz="4" w:space="0" w:color="auto"/>
              <w:left w:val="single" w:sz="4" w:space="0" w:color="auto"/>
              <w:bottom w:val="single" w:sz="4" w:space="0" w:color="auto"/>
              <w:right w:val="single" w:sz="4" w:space="0" w:color="auto"/>
            </w:tcBorders>
          </w:tcPr>
          <w:p w14:paraId="4D59D39D"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A180BC6" w14:textId="77777777" w:rsidR="0070457E" w:rsidRPr="00C222E5" w:rsidRDefault="0070457E" w:rsidP="002A01FF">
            <w:pPr>
              <w:pStyle w:val="TAC"/>
              <w:rPr>
                <w:rFonts w:eastAsia="DengXian"/>
                <w:kern w:val="2"/>
                <w:szCs w:val="22"/>
                <w:lang w:eastAsia="zh-CN"/>
              </w:rPr>
            </w:pPr>
            <w:r w:rsidRPr="00C222E5">
              <w:rPr>
                <w:rFonts w:eastAsia="DengXian"/>
                <w:kern w:val="2"/>
                <w:szCs w:val="22"/>
                <w:lang w:eastAsia="zh-CN"/>
              </w:rPr>
              <w:t>0</w:t>
            </w:r>
          </w:p>
        </w:tc>
      </w:tr>
      <w:tr w:rsidR="0070457E" w:rsidRPr="00C222E5" w14:paraId="15CC7CAD" w14:textId="77777777" w:rsidTr="002A01FF">
        <w:trPr>
          <w:jc w:val="center"/>
        </w:trPr>
        <w:tc>
          <w:tcPr>
            <w:tcW w:w="2904" w:type="dxa"/>
            <w:tcBorders>
              <w:top w:val="nil"/>
              <w:left w:val="single" w:sz="4" w:space="0" w:color="auto"/>
              <w:bottom w:val="nil"/>
              <w:right w:val="single" w:sz="4" w:space="0" w:color="auto"/>
            </w:tcBorders>
          </w:tcPr>
          <w:p w14:paraId="26F09E11"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77ECAD84"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DC99BC3" w14:textId="77777777" w:rsidR="0070457E" w:rsidRPr="00C222E5" w:rsidRDefault="0070457E" w:rsidP="002A01FF">
            <w:pPr>
              <w:pStyle w:val="TAC"/>
              <w:rPr>
                <w:rFonts w:eastAsia="DengXian"/>
                <w:lang w:eastAsia="zh-CN"/>
              </w:rPr>
            </w:pPr>
            <w:r w:rsidRPr="00C222E5">
              <w:rPr>
                <w:rFonts w:eastAsia="DengXian" w:hint="eastAsia"/>
                <w:lang w:eastAsia="zh-C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A695697"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62BB506" w14:textId="77777777" w:rsidR="0070457E" w:rsidRPr="00C222E5" w:rsidRDefault="0070457E" w:rsidP="002A01FF">
            <w:pPr>
              <w:pStyle w:val="TAC"/>
              <w:rPr>
                <w:rFonts w:eastAsia="DengXian"/>
                <w:kern w:val="2"/>
                <w:szCs w:val="22"/>
                <w:lang w:eastAsia="zh-CN"/>
              </w:rPr>
            </w:pPr>
          </w:p>
        </w:tc>
      </w:tr>
      <w:tr w:rsidR="0070457E" w:rsidRPr="00C222E5" w14:paraId="168528C7" w14:textId="77777777" w:rsidTr="002A01FF">
        <w:trPr>
          <w:jc w:val="center"/>
        </w:trPr>
        <w:tc>
          <w:tcPr>
            <w:tcW w:w="2904" w:type="dxa"/>
            <w:tcBorders>
              <w:top w:val="nil"/>
              <w:left w:val="single" w:sz="4" w:space="0" w:color="auto"/>
              <w:bottom w:val="nil"/>
              <w:right w:val="single" w:sz="4" w:space="0" w:color="auto"/>
            </w:tcBorders>
          </w:tcPr>
          <w:p w14:paraId="60D7B5FD"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4E6D8D24"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BCC7CF0" w14:textId="77777777" w:rsidR="0070457E" w:rsidRPr="00C222E5" w:rsidRDefault="0070457E" w:rsidP="002A01FF">
            <w:pPr>
              <w:pStyle w:val="TAC"/>
              <w:rPr>
                <w:rFonts w:eastAsia="DengXian"/>
                <w:lang w:eastAsia="zh-CN"/>
              </w:rPr>
            </w:pPr>
            <w:r w:rsidRPr="00C222E5">
              <w:rPr>
                <w:rFonts w:eastAsia="DengXian" w:hint="eastAsia"/>
                <w:lang w:eastAsia="zh-CN"/>
              </w:rPr>
              <w:t>n</w:t>
            </w:r>
            <w:r w:rsidRPr="00C222E5">
              <w:rPr>
                <w:rFonts w:eastAsia="DengXian"/>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4EE1DB61"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9A9EA0F" w14:textId="77777777" w:rsidR="0070457E" w:rsidRPr="00C222E5" w:rsidRDefault="0070457E" w:rsidP="002A01FF">
            <w:pPr>
              <w:pStyle w:val="TAC"/>
              <w:rPr>
                <w:rFonts w:eastAsia="DengXian"/>
                <w:kern w:val="2"/>
                <w:szCs w:val="22"/>
                <w:lang w:eastAsia="zh-CN"/>
              </w:rPr>
            </w:pPr>
          </w:p>
        </w:tc>
      </w:tr>
      <w:tr w:rsidR="0070457E" w:rsidRPr="00C222E5" w14:paraId="3507EE47" w14:textId="77777777" w:rsidTr="002A01FF">
        <w:trPr>
          <w:jc w:val="center"/>
        </w:trPr>
        <w:tc>
          <w:tcPr>
            <w:tcW w:w="2904" w:type="dxa"/>
            <w:tcBorders>
              <w:top w:val="nil"/>
              <w:left w:val="single" w:sz="4" w:space="0" w:color="auto"/>
              <w:bottom w:val="nil"/>
              <w:right w:val="single" w:sz="4" w:space="0" w:color="auto"/>
            </w:tcBorders>
          </w:tcPr>
          <w:p w14:paraId="0D7A2048"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2135104C"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BBEF88C" w14:textId="77777777" w:rsidR="0070457E" w:rsidRPr="00C222E5" w:rsidRDefault="0070457E" w:rsidP="002A01FF">
            <w:pPr>
              <w:pStyle w:val="TAC"/>
              <w:rPr>
                <w:rFonts w:eastAsia="DengXian"/>
                <w:lang w:eastAsia="zh-CN"/>
              </w:rPr>
            </w:pPr>
            <w:r w:rsidRPr="00C222E5">
              <w:rPr>
                <w:rFonts w:eastAsia="DengXian" w:hint="eastAsia"/>
                <w:lang w:eastAsia="zh-C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851CA88" w14:textId="77777777" w:rsidR="0070457E" w:rsidRPr="00C222E5" w:rsidRDefault="0070457E" w:rsidP="002A01FF">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single" w:sz="4" w:space="0" w:color="auto"/>
              <w:right w:val="single" w:sz="4" w:space="0" w:color="auto"/>
            </w:tcBorders>
          </w:tcPr>
          <w:p w14:paraId="34D39BAC" w14:textId="77777777" w:rsidR="0070457E" w:rsidRPr="00C222E5" w:rsidRDefault="0070457E" w:rsidP="002A01FF">
            <w:pPr>
              <w:pStyle w:val="TAC"/>
              <w:rPr>
                <w:rFonts w:eastAsia="DengXian"/>
                <w:kern w:val="2"/>
                <w:szCs w:val="22"/>
                <w:lang w:eastAsia="zh-CN"/>
              </w:rPr>
            </w:pPr>
          </w:p>
        </w:tc>
      </w:tr>
      <w:tr w:rsidR="0070457E" w:rsidRPr="00C222E5" w14:paraId="679628F8" w14:textId="77777777" w:rsidTr="002A01FF">
        <w:trPr>
          <w:jc w:val="center"/>
        </w:trPr>
        <w:tc>
          <w:tcPr>
            <w:tcW w:w="2904" w:type="dxa"/>
            <w:tcBorders>
              <w:top w:val="nil"/>
              <w:left w:val="single" w:sz="4" w:space="0" w:color="auto"/>
              <w:bottom w:val="nil"/>
              <w:right w:val="single" w:sz="4" w:space="0" w:color="auto"/>
            </w:tcBorders>
          </w:tcPr>
          <w:p w14:paraId="0C4CD6A3"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7AD2F192"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98A5D63"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C2D4F72" w14:textId="77777777" w:rsidR="0070457E" w:rsidRPr="00C222E5" w:rsidRDefault="0070457E" w:rsidP="002A01FF">
            <w:pPr>
              <w:pStyle w:val="TAC"/>
              <w:rPr>
                <w:rFonts w:eastAsia="DengXian"/>
                <w:lang w:eastAsia="zh-CN" w:bidi="ar"/>
              </w:rPr>
            </w:pPr>
            <w:r w:rsidRPr="00C222E5">
              <w:rPr>
                <w:rFonts w:eastAsia="DengXian"/>
              </w:rPr>
              <w:t xml:space="preserve">n5 channel bandwidths in Table 5.3.5-1 </w:t>
            </w:r>
          </w:p>
        </w:tc>
        <w:tc>
          <w:tcPr>
            <w:tcW w:w="2724" w:type="dxa"/>
            <w:tcBorders>
              <w:top w:val="single" w:sz="4" w:space="0" w:color="auto"/>
              <w:left w:val="single" w:sz="4" w:space="0" w:color="auto"/>
              <w:bottom w:val="nil"/>
              <w:right w:val="single" w:sz="4" w:space="0" w:color="auto"/>
            </w:tcBorders>
          </w:tcPr>
          <w:p w14:paraId="114D8FE6" w14:textId="77777777" w:rsidR="0070457E" w:rsidRPr="00C222E5" w:rsidRDefault="0070457E" w:rsidP="002A01FF">
            <w:pPr>
              <w:pStyle w:val="TAC"/>
              <w:rPr>
                <w:rFonts w:eastAsia="DengXian"/>
                <w:kern w:val="2"/>
                <w:szCs w:val="22"/>
                <w:lang w:eastAsia="zh-CN"/>
              </w:rPr>
            </w:pPr>
            <w:r w:rsidRPr="00C222E5">
              <w:rPr>
                <w:rFonts w:eastAsia="DengXian"/>
                <w:kern w:val="2"/>
                <w:szCs w:val="22"/>
                <w:lang w:val="en-US" w:eastAsia="zh-CN"/>
              </w:rPr>
              <w:t>4 and 5</w:t>
            </w:r>
          </w:p>
        </w:tc>
      </w:tr>
      <w:tr w:rsidR="0070457E" w:rsidRPr="00C222E5" w14:paraId="4A6CE15C" w14:textId="77777777" w:rsidTr="002A01FF">
        <w:trPr>
          <w:jc w:val="center"/>
        </w:trPr>
        <w:tc>
          <w:tcPr>
            <w:tcW w:w="2904" w:type="dxa"/>
            <w:tcBorders>
              <w:top w:val="nil"/>
              <w:left w:val="single" w:sz="4" w:space="0" w:color="auto"/>
              <w:bottom w:val="nil"/>
              <w:right w:val="single" w:sz="4" w:space="0" w:color="auto"/>
            </w:tcBorders>
          </w:tcPr>
          <w:p w14:paraId="06AE97B3"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72FE6D30"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5AFCF5D" w14:textId="77777777" w:rsidR="0070457E" w:rsidRPr="00C222E5" w:rsidRDefault="0070457E" w:rsidP="002A01FF">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4B2DF40" w14:textId="77777777" w:rsidR="0070457E" w:rsidRPr="00C222E5" w:rsidRDefault="0070457E" w:rsidP="002A01FF">
            <w:pPr>
              <w:pStyle w:val="TAC"/>
              <w:rPr>
                <w:rFonts w:eastAsia="DengXian"/>
                <w:lang w:eastAsia="zh-CN" w:bidi="ar"/>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tcPr>
          <w:p w14:paraId="3D2B8A7E" w14:textId="77777777" w:rsidR="0070457E" w:rsidRPr="00C222E5" w:rsidRDefault="0070457E" w:rsidP="002A01FF">
            <w:pPr>
              <w:pStyle w:val="TAC"/>
              <w:rPr>
                <w:rFonts w:eastAsia="DengXian"/>
                <w:kern w:val="2"/>
                <w:szCs w:val="22"/>
                <w:lang w:eastAsia="zh-CN"/>
              </w:rPr>
            </w:pPr>
          </w:p>
        </w:tc>
      </w:tr>
      <w:tr w:rsidR="0070457E" w:rsidRPr="00C222E5" w14:paraId="2D22CFC4" w14:textId="77777777" w:rsidTr="002A01FF">
        <w:trPr>
          <w:jc w:val="center"/>
        </w:trPr>
        <w:tc>
          <w:tcPr>
            <w:tcW w:w="2904" w:type="dxa"/>
            <w:tcBorders>
              <w:top w:val="nil"/>
              <w:left w:val="single" w:sz="4" w:space="0" w:color="auto"/>
              <w:bottom w:val="nil"/>
              <w:right w:val="single" w:sz="4" w:space="0" w:color="auto"/>
            </w:tcBorders>
          </w:tcPr>
          <w:p w14:paraId="4E0E5B3D"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17CF24AE"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0BEE1CF" w14:textId="77777777" w:rsidR="0070457E" w:rsidRPr="00C222E5" w:rsidRDefault="0070457E" w:rsidP="002A01FF">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35E97753" w14:textId="77777777" w:rsidR="0070457E" w:rsidRPr="00C222E5" w:rsidRDefault="0070457E" w:rsidP="002A01FF">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58937CAD" w14:textId="77777777" w:rsidR="0070457E" w:rsidRPr="00C222E5" w:rsidRDefault="0070457E" w:rsidP="002A01FF">
            <w:pPr>
              <w:pStyle w:val="TAC"/>
              <w:rPr>
                <w:rFonts w:eastAsia="DengXian"/>
                <w:kern w:val="2"/>
                <w:szCs w:val="22"/>
                <w:lang w:eastAsia="zh-CN"/>
              </w:rPr>
            </w:pPr>
          </w:p>
        </w:tc>
      </w:tr>
      <w:tr w:rsidR="0070457E" w:rsidRPr="00C222E5" w14:paraId="54AF5569" w14:textId="77777777" w:rsidTr="002A01FF">
        <w:trPr>
          <w:jc w:val="center"/>
        </w:trPr>
        <w:tc>
          <w:tcPr>
            <w:tcW w:w="2904" w:type="dxa"/>
            <w:tcBorders>
              <w:top w:val="nil"/>
              <w:left w:val="single" w:sz="4" w:space="0" w:color="auto"/>
              <w:bottom w:val="single" w:sz="4" w:space="0" w:color="auto"/>
              <w:right w:val="single" w:sz="4" w:space="0" w:color="auto"/>
            </w:tcBorders>
          </w:tcPr>
          <w:p w14:paraId="2B8960A8"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04DC753"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2E4A121"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80650FF" w14:textId="77777777" w:rsidR="0070457E" w:rsidRPr="00C222E5" w:rsidRDefault="0070457E" w:rsidP="002A01FF">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single" w:sz="4" w:space="0" w:color="auto"/>
              <w:right w:val="single" w:sz="4" w:space="0" w:color="auto"/>
            </w:tcBorders>
          </w:tcPr>
          <w:p w14:paraId="155E1098" w14:textId="77777777" w:rsidR="0070457E" w:rsidRPr="00C222E5" w:rsidRDefault="0070457E" w:rsidP="002A01FF">
            <w:pPr>
              <w:pStyle w:val="TAC"/>
              <w:rPr>
                <w:rFonts w:eastAsia="DengXian"/>
                <w:kern w:val="2"/>
                <w:szCs w:val="22"/>
                <w:lang w:eastAsia="zh-CN"/>
              </w:rPr>
            </w:pPr>
          </w:p>
        </w:tc>
      </w:tr>
      <w:tr w:rsidR="0070457E" w:rsidRPr="00C222E5" w14:paraId="4F2DC4AE" w14:textId="77777777" w:rsidTr="002A01FF">
        <w:trPr>
          <w:jc w:val="center"/>
        </w:trPr>
        <w:tc>
          <w:tcPr>
            <w:tcW w:w="2904" w:type="dxa"/>
            <w:tcBorders>
              <w:top w:val="single" w:sz="4" w:space="0" w:color="auto"/>
              <w:left w:val="single" w:sz="4" w:space="0" w:color="auto"/>
              <w:bottom w:val="nil"/>
              <w:right w:val="single" w:sz="4" w:space="0" w:color="auto"/>
            </w:tcBorders>
          </w:tcPr>
          <w:p w14:paraId="656C6DD7" w14:textId="77777777" w:rsidR="0070457E" w:rsidRPr="00C222E5" w:rsidRDefault="0070457E" w:rsidP="002A01FF">
            <w:pPr>
              <w:pStyle w:val="TAC"/>
              <w:rPr>
                <w:rFonts w:eastAsia="DengXian"/>
                <w:lang w:eastAsia="zh-CN" w:bidi="ar"/>
              </w:rPr>
            </w:pPr>
            <w:r w:rsidRPr="00C222E5">
              <w:rPr>
                <w:rFonts w:eastAsia="DengXian"/>
              </w:rPr>
              <w:t>CA_n5A-n25A-n66A-n77A</w:t>
            </w:r>
          </w:p>
        </w:tc>
        <w:tc>
          <w:tcPr>
            <w:tcW w:w="3019" w:type="dxa"/>
            <w:tcBorders>
              <w:top w:val="single" w:sz="4" w:space="0" w:color="auto"/>
              <w:left w:val="single" w:sz="4" w:space="0" w:color="auto"/>
              <w:bottom w:val="nil"/>
              <w:right w:val="single" w:sz="4" w:space="0" w:color="auto"/>
            </w:tcBorders>
          </w:tcPr>
          <w:p w14:paraId="0BBEC300" w14:textId="77777777" w:rsidR="0070457E" w:rsidRPr="00C222E5" w:rsidRDefault="0070457E" w:rsidP="002A01FF">
            <w:pPr>
              <w:pStyle w:val="TAC"/>
              <w:rPr>
                <w:rFonts w:eastAsia="DengXian"/>
                <w:vertAlign w:val="superscript"/>
              </w:rPr>
            </w:pPr>
            <w:r w:rsidRPr="00C222E5">
              <w:rPr>
                <w:rFonts w:eastAsia="DengXian"/>
              </w:rPr>
              <w:t>n77</w:t>
            </w:r>
            <w:r w:rsidRPr="00C222E5">
              <w:rPr>
                <w:rFonts w:eastAsia="DengXian"/>
                <w:vertAlign w:val="superscript"/>
              </w:rPr>
              <w:t>5,6</w:t>
            </w:r>
          </w:p>
          <w:p w14:paraId="304B8E13" w14:textId="77777777" w:rsidR="0070457E" w:rsidRPr="00C222E5" w:rsidRDefault="0070457E" w:rsidP="002A01FF">
            <w:pPr>
              <w:pStyle w:val="TAC"/>
              <w:rPr>
                <w:rFonts w:eastAsia="DengXian"/>
              </w:rPr>
            </w:pPr>
            <w:r w:rsidRPr="00C222E5">
              <w:rPr>
                <w:rFonts w:eastAsia="DengXian"/>
              </w:rPr>
              <w:t>CA_n5A-n25A</w:t>
            </w:r>
          </w:p>
          <w:p w14:paraId="5D9635C8" w14:textId="77777777" w:rsidR="0070457E" w:rsidRPr="00C222E5" w:rsidRDefault="0070457E" w:rsidP="002A01FF">
            <w:pPr>
              <w:pStyle w:val="TAC"/>
              <w:rPr>
                <w:rFonts w:eastAsia="DengXian"/>
              </w:rPr>
            </w:pPr>
            <w:r w:rsidRPr="00C222E5">
              <w:rPr>
                <w:rFonts w:eastAsia="DengXian"/>
              </w:rPr>
              <w:t>CA_n5A-n66A</w:t>
            </w:r>
          </w:p>
          <w:p w14:paraId="669A336A" w14:textId="77777777" w:rsidR="0070457E" w:rsidRPr="00C222E5" w:rsidRDefault="0070457E" w:rsidP="002A01FF">
            <w:pPr>
              <w:pStyle w:val="TAC"/>
              <w:rPr>
                <w:rFonts w:eastAsia="DengXian"/>
              </w:rPr>
            </w:pPr>
            <w:r w:rsidRPr="00C222E5">
              <w:rPr>
                <w:rFonts w:eastAsia="DengXian"/>
              </w:rPr>
              <w:t>CA_n5A-n77A</w:t>
            </w:r>
            <w:r w:rsidRPr="00C222E5">
              <w:rPr>
                <w:rFonts w:eastAsia="DengXian"/>
                <w:vertAlign w:val="superscript"/>
              </w:rPr>
              <w:t>5</w:t>
            </w:r>
          </w:p>
          <w:p w14:paraId="44B349B7" w14:textId="77777777" w:rsidR="0070457E" w:rsidRPr="00C222E5" w:rsidRDefault="0070457E" w:rsidP="002A01FF">
            <w:pPr>
              <w:pStyle w:val="TAC"/>
              <w:rPr>
                <w:rFonts w:eastAsia="DengXian"/>
              </w:rPr>
            </w:pPr>
            <w:r w:rsidRPr="00C222E5">
              <w:rPr>
                <w:rFonts w:eastAsia="DengXian"/>
              </w:rPr>
              <w:t>CA_n25A-n66A</w:t>
            </w:r>
          </w:p>
          <w:p w14:paraId="2D1FD403" w14:textId="77777777" w:rsidR="0070457E" w:rsidRPr="00C222E5" w:rsidRDefault="0070457E" w:rsidP="002A01FF">
            <w:pPr>
              <w:pStyle w:val="TAC"/>
              <w:rPr>
                <w:rFonts w:eastAsia="DengXian"/>
              </w:rPr>
            </w:pPr>
            <w:r w:rsidRPr="00C222E5">
              <w:rPr>
                <w:rFonts w:eastAsia="DengXian"/>
              </w:rPr>
              <w:t>CA_n25A-n77A</w:t>
            </w:r>
            <w:r w:rsidRPr="00C222E5">
              <w:rPr>
                <w:rFonts w:eastAsia="DengXian"/>
                <w:vertAlign w:val="superscript"/>
              </w:rPr>
              <w:t>5</w:t>
            </w:r>
          </w:p>
          <w:p w14:paraId="39154B76"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0FCB594"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9CE9BB8"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638E174" w14:textId="77777777" w:rsidR="0070457E" w:rsidRPr="00C222E5" w:rsidRDefault="0070457E" w:rsidP="002A01FF">
            <w:pPr>
              <w:pStyle w:val="TAC"/>
              <w:rPr>
                <w:rFonts w:eastAsia="DengXian"/>
                <w:kern w:val="2"/>
                <w:szCs w:val="22"/>
              </w:rPr>
            </w:pPr>
            <w:r w:rsidRPr="00C222E5">
              <w:rPr>
                <w:rFonts w:eastAsia="DengXian"/>
                <w:kern w:val="2"/>
                <w:szCs w:val="22"/>
                <w:lang w:eastAsia="zh-CN"/>
              </w:rPr>
              <w:t>0</w:t>
            </w:r>
          </w:p>
        </w:tc>
      </w:tr>
      <w:tr w:rsidR="0070457E" w:rsidRPr="00C222E5" w14:paraId="65FC30BA" w14:textId="77777777" w:rsidTr="002A01FF">
        <w:trPr>
          <w:jc w:val="center"/>
        </w:trPr>
        <w:tc>
          <w:tcPr>
            <w:tcW w:w="2904" w:type="dxa"/>
            <w:tcBorders>
              <w:top w:val="nil"/>
              <w:left w:val="single" w:sz="4" w:space="0" w:color="auto"/>
              <w:bottom w:val="nil"/>
              <w:right w:val="single" w:sz="4" w:space="0" w:color="auto"/>
            </w:tcBorders>
          </w:tcPr>
          <w:p w14:paraId="29DF2120"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7006A143"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6582F9"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65E5935"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C911C6B" w14:textId="77777777" w:rsidR="0070457E" w:rsidRPr="00C222E5" w:rsidRDefault="0070457E" w:rsidP="002A01FF">
            <w:pPr>
              <w:pStyle w:val="TAC"/>
              <w:rPr>
                <w:rFonts w:eastAsia="DengXian"/>
                <w:kern w:val="2"/>
                <w:szCs w:val="22"/>
                <w:lang w:eastAsia="zh-CN"/>
              </w:rPr>
            </w:pPr>
          </w:p>
        </w:tc>
      </w:tr>
      <w:tr w:rsidR="0070457E" w:rsidRPr="00C222E5" w14:paraId="2925610D" w14:textId="77777777" w:rsidTr="002A01FF">
        <w:trPr>
          <w:jc w:val="center"/>
        </w:trPr>
        <w:tc>
          <w:tcPr>
            <w:tcW w:w="2904" w:type="dxa"/>
            <w:tcBorders>
              <w:top w:val="nil"/>
              <w:left w:val="single" w:sz="4" w:space="0" w:color="auto"/>
              <w:bottom w:val="nil"/>
              <w:right w:val="single" w:sz="4" w:space="0" w:color="auto"/>
            </w:tcBorders>
          </w:tcPr>
          <w:p w14:paraId="16E63327"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18452202"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365B1A"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351CD02"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432BA65" w14:textId="77777777" w:rsidR="0070457E" w:rsidRPr="00C222E5" w:rsidRDefault="0070457E" w:rsidP="002A01FF">
            <w:pPr>
              <w:pStyle w:val="TAC"/>
              <w:rPr>
                <w:rFonts w:eastAsia="DengXian"/>
                <w:kern w:val="2"/>
                <w:szCs w:val="22"/>
                <w:lang w:eastAsia="zh-CN"/>
              </w:rPr>
            </w:pPr>
          </w:p>
        </w:tc>
      </w:tr>
      <w:tr w:rsidR="0070457E" w:rsidRPr="00C222E5" w14:paraId="4AC0D5D9" w14:textId="77777777" w:rsidTr="002A01FF">
        <w:trPr>
          <w:jc w:val="center"/>
        </w:trPr>
        <w:tc>
          <w:tcPr>
            <w:tcW w:w="2904" w:type="dxa"/>
            <w:tcBorders>
              <w:top w:val="nil"/>
              <w:left w:val="single" w:sz="4" w:space="0" w:color="auto"/>
              <w:bottom w:val="single" w:sz="4" w:space="0" w:color="auto"/>
              <w:right w:val="single" w:sz="4" w:space="0" w:color="auto"/>
            </w:tcBorders>
          </w:tcPr>
          <w:p w14:paraId="1A08F795"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50ECA05"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69192E"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1F7BABF"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C424B4" w14:textId="77777777" w:rsidR="0070457E" w:rsidRPr="00C222E5" w:rsidRDefault="0070457E" w:rsidP="002A01FF">
            <w:pPr>
              <w:pStyle w:val="TAC"/>
              <w:rPr>
                <w:rFonts w:eastAsia="DengXian"/>
                <w:kern w:val="2"/>
                <w:szCs w:val="22"/>
                <w:lang w:eastAsia="zh-CN"/>
              </w:rPr>
            </w:pPr>
          </w:p>
        </w:tc>
      </w:tr>
      <w:tr w:rsidR="0070457E" w:rsidRPr="00C222E5" w14:paraId="77FDCCC8" w14:textId="77777777" w:rsidTr="002A01FF">
        <w:trPr>
          <w:jc w:val="center"/>
        </w:trPr>
        <w:tc>
          <w:tcPr>
            <w:tcW w:w="2904" w:type="dxa"/>
            <w:tcBorders>
              <w:top w:val="single" w:sz="4" w:space="0" w:color="auto"/>
              <w:left w:val="single" w:sz="4" w:space="0" w:color="auto"/>
              <w:bottom w:val="nil"/>
              <w:right w:val="single" w:sz="4" w:space="0" w:color="auto"/>
            </w:tcBorders>
          </w:tcPr>
          <w:p w14:paraId="62D8B21B" w14:textId="77777777" w:rsidR="0070457E" w:rsidRPr="00C222E5" w:rsidRDefault="0070457E" w:rsidP="002A01FF">
            <w:pPr>
              <w:pStyle w:val="TAC"/>
              <w:rPr>
                <w:rFonts w:eastAsia="DengXian"/>
                <w:lang w:eastAsia="zh-CN" w:bidi="ar"/>
              </w:rPr>
            </w:pPr>
            <w:r w:rsidRPr="00C222E5">
              <w:rPr>
                <w:rFonts w:eastAsia="DengXian"/>
              </w:rPr>
              <w:t>CA_n5A-n25(2A)-n66A-n77A</w:t>
            </w:r>
          </w:p>
        </w:tc>
        <w:tc>
          <w:tcPr>
            <w:tcW w:w="3019" w:type="dxa"/>
            <w:tcBorders>
              <w:top w:val="single" w:sz="4" w:space="0" w:color="auto"/>
              <w:left w:val="single" w:sz="4" w:space="0" w:color="auto"/>
              <w:bottom w:val="nil"/>
              <w:right w:val="single" w:sz="4" w:space="0" w:color="auto"/>
            </w:tcBorders>
          </w:tcPr>
          <w:p w14:paraId="2E35B291" w14:textId="77777777" w:rsidR="0070457E" w:rsidRPr="00C222E5" w:rsidRDefault="0070457E" w:rsidP="002A01FF">
            <w:pPr>
              <w:pStyle w:val="TAC"/>
              <w:rPr>
                <w:rFonts w:eastAsia="DengXian"/>
                <w:vertAlign w:val="superscript"/>
              </w:rPr>
            </w:pPr>
            <w:r w:rsidRPr="00C222E5">
              <w:rPr>
                <w:rFonts w:eastAsia="DengXian"/>
              </w:rPr>
              <w:t>n77</w:t>
            </w:r>
            <w:r w:rsidRPr="00C222E5">
              <w:rPr>
                <w:rFonts w:eastAsia="DengXian"/>
                <w:vertAlign w:val="superscript"/>
              </w:rPr>
              <w:t>5,6</w:t>
            </w:r>
          </w:p>
          <w:p w14:paraId="5D1028B6" w14:textId="77777777" w:rsidR="0070457E" w:rsidRPr="00C222E5" w:rsidRDefault="0070457E" w:rsidP="002A01FF">
            <w:pPr>
              <w:pStyle w:val="TAC"/>
              <w:rPr>
                <w:rFonts w:eastAsia="DengXian"/>
                <w:b/>
              </w:rPr>
            </w:pPr>
            <w:r w:rsidRPr="00C222E5">
              <w:rPr>
                <w:rFonts w:eastAsia="DengXian"/>
              </w:rPr>
              <w:t>CA_n5A-n25A</w:t>
            </w:r>
          </w:p>
          <w:p w14:paraId="4FF6A542" w14:textId="77777777" w:rsidR="0070457E" w:rsidRPr="00C222E5" w:rsidRDefault="0070457E" w:rsidP="002A01FF">
            <w:pPr>
              <w:pStyle w:val="TAC"/>
              <w:rPr>
                <w:rFonts w:eastAsia="DengXian"/>
                <w:b/>
              </w:rPr>
            </w:pPr>
            <w:r w:rsidRPr="00C222E5">
              <w:rPr>
                <w:rFonts w:eastAsia="DengXian"/>
              </w:rPr>
              <w:t>CA_n5A-n66A</w:t>
            </w:r>
          </w:p>
          <w:p w14:paraId="442EB855" w14:textId="77777777" w:rsidR="0070457E" w:rsidRPr="00C222E5" w:rsidRDefault="0070457E" w:rsidP="002A01FF">
            <w:pPr>
              <w:pStyle w:val="TAC"/>
              <w:rPr>
                <w:rFonts w:eastAsia="DengXian"/>
                <w:b/>
              </w:rPr>
            </w:pPr>
            <w:r w:rsidRPr="00C222E5">
              <w:rPr>
                <w:rFonts w:eastAsia="DengXian"/>
              </w:rPr>
              <w:t>CA_n5A-n77A</w:t>
            </w:r>
            <w:r w:rsidRPr="00C222E5">
              <w:rPr>
                <w:rFonts w:eastAsia="DengXian"/>
                <w:vertAlign w:val="superscript"/>
              </w:rPr>
              <w:t>5</w:t>
            </w:r>
          </w:p>
          <w:p w14:paraId="4F62692C" w14:textId="77777777" w:rsidR="0070457E" w:rsidRPr="00C222E5" w:rsidRDefault="0070457E" w:rsidP="002A01FF">
            <w:pPr>
              <w:pStyle w:val="TAC"/>
              <w:rPr>
                <w:rFonts w:eastAsia="DengXian"/>
                <w:b/>
              </w:rPr>
            </w:pPr>
            <w:r w:rsidRPr="00C222E5">
              <w:rPr>
                <w:rFonts w:eastAsia="DengXian"/>
              </w:rPr>
              <w:t>CA_n25A-n66A</w:t>
            </w:r>
          </w:p>
          <w:p w14:paraId="0D69A417"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28C8B76F"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731F631" w14:textId="77777777" w:rsidR="0070457E" w:rsidRPr="00C222E5" w:rsidRDefault="0070457E" w:rsidP="002A01FF">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2BE799D"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04C3E46"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5FAB40BD" w14:textId="77777777" w:rsidTr="002A01FF">
        <w:trPr>
          <w:jc w:val="center"/>
        </w:trPr>
        <w:tc>
          <w:tcPr>
            <w:tcW w:w="2904" w:type="dxa"/>
            <w:tcBorders>
              <w:top w:val="nil"/>
              <w:left w:val="single" w:sz="4" w:space="0" w:color="auto"/>
              <w:bottom w:val="nil"/>
              <w:right w:val="single" w:sz="4" w:space="0" w:color="auto"/>
            </w:tcBorders>
          </w:tcPr>
          <w:p w14:paraId="5EA60E3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7B394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504915"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81075A2"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A7D9AE0" w14:textId="77777777" w:rsidR="0070457E" w:rsidRPr="00C222E5" w:rsidRDefault="0070457E" w:rsidP="002A01FF">
            <w:pPr>
              <w:pStyle w:val="TAC"/>
              <w:rPr>
                <w:rFonts w:eastAsia="DengXian"/>
                <w:lang w:eastAsia="zh-CN" w:bidi="ar"/>
              </w:rPr>
            </w:pPr>
          </w:p>
        </w:tc>
      </w:tr>
      <w:tr w:rsidR="0070457E" w:rsidRPr="00C222E5" w14:paraId="4E1197EC" w14:textId="77777777" w:rsidTr="002A01FF">
        <w:trPr>
          <w:jc w:val="center"/>
        </w:trPr>
        <w:tc>
          <w:tcPr>
            <w:tcW w:w="2904" w:type="dxa"/>
            <w:tcBorders>
              <w:top w:val="nil"/>
              <w:left w:val="single" w:sz="4" w:space="0" w:color="auto"/>
              <w:bottom w:val="nil"/>
              <w:right w:val="single" w:sz="4" w:space="0" w:color="auto"/>
            </w:tcBorders>
          </w:tcPr>
          <w:p w14:paraId="47DF89C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B6299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66F8A0"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15CD962"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20C547A" w14:textId="77777777" w:rsidR="0070457E" w:rsidRPr="00C222E5" w:rsidRDefault="0070457E" w:rsidP="002A01FF">
            <w:pPr>
              <w:pStyle w:val="TAC"/>
              <w:rPr>
                <w:rFonts w:eastAsia="DengXian"/>
                <w:lang w:eastAsia="zh-CN" w:bidi="ar"/>
              </w:rPr>
            </w:pPr>
          </w:p>
        </w:tc>
      </w:tr>
      <w:tr w:rsidR="0070457E" w:rsidRPr="00C222E5" w14:paraId="4873F4E7" w14:textId="77777777" w:rsidTr="002A01FF">
        <w:trPr>
          <w:jc w:val="center"/>
        </w:trPr>
        <w:tc>
          <w:tcPr>
            <w:tcW w:w="2904" w:type="dxa"/>
            <w:tcBorders>
              <w:top w:val="nil"/>
              <w:left w:val="single" w:sz="4" w:space="0" w:color="auto"/>
              <w:bottom w:val="nil"/>
              <w:right w:val="single" w:sz="4" w:space="0" w:color="auto"/>
            </w:tcBorders>
          </w:tcPr>
          <w:p w14:paraId="13FE1D2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6B0B0D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7CFBE1"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CD79D10"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B13CBD" w14:textId="77777777" w:rsidR="0070457E" w:rsidRPr="00C222E5" w:rsidRDefault="0070457E" w:rsidP="002A01FF">
            <w:pPr>
              <w:pStyle w:val="TAC"/>
              <w:rPr>
                <w:rFonts w:eastAsia="DengXian"/>
                <w:lang w:eastAsia="zh-CN" w:bidi="ar"/>
              </w:rPr>
            </w:pPr>
          </w:p>
        </w:tc>
      </w:tr>
      <w:tr w:rsidR="0070457E" w:rsidRPr="00C222E5" w14:paraId="5BC9EE02" w14:textId="77777777" w:rsidTr="002A01FF">
        <w:trPr>
          <w:jc w:val="center"/>
        </w:trPr>
        <w:tc>
          <w:tcPr>
            <w:tcW w:w="2904" w:type="dxa"/>
            <w:tcBorders>
              <w:top w:val="single" w:sz="4" w:space="0" w:color="auto"/>
              <w:left w:val="single" w:sz="4" w:space="0" w:color="auto"/>
              <w:bottom w:val="nil"/>
              <w:right w:val="single" w:sz="4" w:space="0" w:color="auto"/>
            </w:tcBorders>
          </w:tcPr>
          <w:p w14:paraId="23871E62" w14:textId="77777777" w:rsidR="0070457E" w:rsidRPr="00C222E5" w:rsidRDefault="0070457E" w:rsidP="002A01FF">
            <w:pPr>
              <w:pStyle w:val="TAC"/>
              <w:rPr>
                <w:rFonts w:eastAsia="DengXian"/>
                <w:lang w:eastAsia="zh-CN" w:bidi="ar"/>
              </w:rPr>
            </w:pPr>
            <w:r w:rsidRPr="00C222E5">
              <w:rPr>
                <w:rFonts w:eastAsia="DengXian"/>
              </w:rPr>
              <w:t>CA_n5A-n25A-n66(2A)-n77A</w:t>
            </w:r>
          </w:p>
        </w:tc>
        <w:tc>
          <w:tcPr>
            <w:tcW w:w="3019" w:type="dxa"/>
            <w:tcBorders>
              <w:top w:val="single" w:sz="4" w:space="0" w:color="auto"/>
              <w:left w:val="single" w:sz="4" w:space="0" w:color="auto"/>
              <w:bottom w:val="nil"/>
              <w:right w:val="single" w:sz="4" w:space="0" w:color="auto"/>
            </w:tcBorders>
          </w:tcPr>
          <w:p w14:paraId="11A54EA0"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0DC60C5F" w14:textId="77777777" w:rsidR="0070457E" w:rsidRPr="00C222E5" w:rsidRDefault="0070457E" w:rsidP="002A01FF">
            <w:pPr>
              <w:pStyle w:val="TAC"/>
              <w:rPr>
                <w:rFonts w:eastAsia="DengXian"/>
                <w:b/>
              </w:rPr>
            </w:pPr>
            <w:r w:rsidRPr="00C222E5">
              <w:rPr>
                <w:rFonts w:eastAsia="DengXian"/>
              </w:rPr>
              <w:t>CA_n5A-n25A</w:t>
            </w:r>
          </w:p>
          <w:p w14:paraId="01D54D7D" w14:textId="77777777" w:rsidR="0070457E" w:rsidRPr="00C222E5" w:rsidRDefault="0070457E" w:rsidP="002A01FF">
            <w:pPr>
              <w:pStyle w:val="TAC"/>
              <w:rPr>
                <w:rFonts w:eastAsia="DengXian"/>
                <w:b/>
              </w:rPr>
            </w:pPr>
            <w:r w:rsidRPr="00C222E5">
              <w:rPr>
                <w:rFonts w:eastAsia="DengXian"/>
              </w:rPr>
              <w:t>CA_n5A-n66A</w:t>
            </w:r>
          </w:p>
          <w:p w14:paraId="6F0A77FE" w14:textId="77777777" w:rsidR="0070457E" w:rsidRPr="00C222E5" w:rsidRDefault="0070457E" w:rsidP="002A01FF">
            <w:pPr>
              <w:pStyle w:val="TAC"/>
              <w:rPr>
                <w:rFonts w:eastAsia="DengXian"/>
                <w:b/>
              </w:rPr>
            </w:pPr>
            <w:r w:rsidRPr="00C222E5">
              <w:rPr>
                <w:rFonts w:eastAsia="DengXian"/>
              </w:rPr>
              <w:t>CA_n5A-n77A</w:t>
            </w:r>
            <w:r w:rsidRPr="00C222E5">
              <w:rPr>
                <w:rFonts w:eastAsia="DengXian"/>
                <w:vertAlign w:val="superscript"/>
              </w:rPr>
              <w:t>5</w:t>
            </w:r>
          </w:p>
          <w:p w14:paraId="7FAA4555" w14:textId="77777777" w:rsidR="0070457E" w:rsidRPr="00C222E5" w:rsidRDefault="0070457E" w:rsidP="002A01FF">
            <w:pPr>
              <w:pStyle w:val="TAC"/>
              <w:rPr>
                <w:rFonts w:eastAsia="DengXian"/>
                <w:b/>
              </w:rPr>
            </w:pPr>
            <w:r w:rsidRPr="00C222E5">
              <w:rPr>
                <w:rFonts w:eastAsia="DengXian"/>
              </w:rPr>
              <w:t>CA_n25A-n66A</w:t>
            </w:r>
          </w:p>
          <w:p w14:paraId="4232BA9A"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2F2D6F00"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D0830A8" w14:textId="77777777" w:rsidR="0070457E" w:rsidRPr="00C222E5" w:rsidRDefault="0070457E" w:rsidP="002A01FF">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E3F9F2F"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9CA952F"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79AAEB3A" w14:textId="77777777" w:rsidTr="002A01FF">
        <w:trPr>
          <w:jc w:val="center"/>
        </w:trPr>
        <w:tc>
          <w:tcPr>
            <w:tcW w:w="2904" w:type="dxa"/>
            <w:tcBorders>
              <w:top w:val="nil"/>
              <w:left w:val="single" w:sz="4" w:space="0" w:color="auto"/>
              <w:bottom w:val="nil"/>
              <w:right w:val="single" w:sz="4" w:space="0" w:color="auto"/>
            </w:tcBorders>
          </w:tcPr>
          <w:p w14:paraId="6CBCBCE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A9007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8438A4"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87DA9C5"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7E6BB44" w14:textId="77777777" w:rsidR="0070457E" w:rsidRPr="00C222E5" w:rsidRDefault="0070457E" w:rsidP="002A01FF">
            <w:pPr>
              <w:pStyle w:val="TAC"/>
              <w:rPr>
                <w:rFonts w:eastAsia="DengXian"/>
                <w:lang w:eastAsia="zh-CN" w:bidi="ar"/>
              </w:rPr>
            </w:pPr>
          </w:p>
        </w:tc>
      </w:tr>
      <w:tr w:rsidR="0070457E" w:rsidRPr="00C222E5" w14:paraId="13A2D0B1" w14:textId="77777777" w:rsidTr="002A01FF">
        <w:trPr>
          <w:jc w:val="center"/>
        </w:trPr>
        <w:tc>
          <w:tcPr>
            <w:tcW w:w="2904" w:type="dxa"/>
            <w:tcBorders>
              <w:top w:val="nil"/>
              <w:left w:val="single" w:sz="4" w:space="0" w:color="auto"/>
              <w:bottom w:val="nil"/>
              <w:right w:val="single" w:sz="4" w:space="0" w:color="auto"/>
            </w:tcBorders>
          </w:tcPr>
          <w:p w14:paraId="2D0F13D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67A18F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1CBC76"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A76B097"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66173C2" w14:textId="77777777" w:rsidR="0070457E" w:rsidRPr="00C222E5" w:rsidRDefault="0070457E" w:rsidP="002A01FF">
            <w:pPr>
              <w:pStyle w:val="TAC"/>
              <w:rPr>
                <w:rFonts w:eastAsia="DengXian"/>
                <w:lang w:eastAsia="zh-CN" w:bidi="ar"/>
              </w:rPr>
            </w:pPr>
          </w:p>
        </w:tc>
      </w:tr>
      <w:tr w:rsidR="0070457E" w:rsidRPr="00C222E5" w14:paraId="3DA9DAAF" w14:textId="77777777" w:rsidTr="002A01FF">
        <w:trPr>
          <w:jc w:val="center"/>
        </w:trPr>
        <w:tc>
          <w:tcPr>
            <w:tcW w:w="2904" w:type="dxa"/>
            <w:tcBorders>
              <w:top w:val="nil"/>
              <w:left w:val="single" w:sz="4" w:space="0" w:color="auto"/>
              <w:bottom w:val="nil"/>
              <w:right w:val="single" w:sz="4" w:space="0" w:color="auto"/>
            </w:tcBorders>
          </w:tcPr>
          <w:p w14:paraId="682CC97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93A297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563D8E"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28463AC"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F0BDAF" w14:textId="77777777" w:rsidR="0070457E" w:rsidRPr="00C222E5" w:rsidRDefault="0070457E" w:rsidP="002A01FF">
            <w:pPr>
              <w:pStyle w:val="TAC"/>
              <w:rPr>
                <w:rFonts w:eastAsia="DengXian"/>
                <w:lang w:eastAsia="zh-CN" w:bidi="ar"/>
              </w:rPr>
            </w:pPr>
          </w:p>
        </w:tc>
      </w:tr>
      <w:tr w:rsidR="0070457E" w:rsidRPr="00C222E5" w14:paraId="4DBE4CC9" w14:textId="77777777" w:rsidTr="002A01FF">
        <w:trPr>
          <w:jc w:val="center"/>
        </w:trPr>
        <w:tc>
          <w:tcPr>
            <w:tcW w:w="2904" w:type="dxa"/>
            <w:tcBorders>
              <w:top w:val="single" w:sz="4" w:space="0" w:color="auto"/>
              <w:left w:val="single" w:sz="4" w:space="0" w:color="auto"/>
              <w:bottom w:val="nil"/>
              <w:right w:val="single" w:sz="4" w:space="0" w:color="auto"/>
            </w:tcBorders>
          </w:tcPr>
          <w:p w14:paraId="38374BEF" w14:textId="77777777" w:rsidR="0070457E" w:rsidRPr="00C222E5" w:rsidRDefault="0070457E" w:rsidP="002A01FF">
            <w:pPr>
              <w:pStyle w:val="TAC"/>
              <w:rPr>
                <w:rFonts w:eastAsia="DengXian"/>
                <w:lang w:eastAsia="zh-CN" w:bidi="ar"/>
              </w:rPr>
            </w:pPr>
            <w:r w:rsidRPr="00C222E5">
              <w:rPr>
                <w:rFonts w:eastAsia="DengXian"/>
              </w:rPr>
              <w:t>CA_n5A-n25A-n66A-n77(2A)</w:t>
            </w:r>
          </w:p>
        </w:tc>
        <w:tc>
          <w:tcPr>
            <w:tcW w:w="3019" w:type="dxa"/>
            <w:tcBorders>
              <w:top w:val="single" w:sz="4" w:space="0" w:color="auto"/>
              <w:left w:val="single" w:sz="4" w:space="0" w:color="auto"/>
              <w:bottom w:val="nil"/>
              <w:right w:val="single" w:sz="4" w:space="0" w:color="auto"/>
            </w:tcBorders>
          </w:tcPr>
          <w:p w14:paraId="3C68D9EE" w14:textId="77777777" w:rsidR="0070457E" w:rsidRPr="00C222E5" w:rsidRDefault="0070457E" w:rsidP="002A01FF">
            <w:pPr>
              <w:pStyle w:val="TAC"/>
              <w:rPr>
                <w:rFonts w:eastAsia="DengXian"/>
                <w:vertAlign w:val="superscript"/>
              </w:rPr>
            </w:pPr>
            <w:r w:rsidRPr="00C222E5">
              <w:rPr>
                <w:rFonts w:eastAsia="DengXian"/>
              </w:rPr>
              <w:t>n77</w:t>
            </w:r>
            <w:r w:rsidRPr="00C222E5">
              <w:rPr>
                <w:rFonts w:eastAsia="DengXian"/>
                <w:vertAlign w:val="superscript"/>
              </w:rPr>
              <w:t>5,6</w:t>
            </w:r>
          </w:p>
          <w:p w14:paraId="1D7D4B97" w14:textId="77777777" w:rsidR="0070457E" w:rsidRPr="00C222E5" w:rsidRDefault="0070457E" w:rsidP="002A01FF">
            <w:pPr>
              <w:pStyle w:val="TAC"/>
              <w:rPr>
                <w:rFonts w:eastAsia="DengXian"/>
                <w:b/>
                <w:lang w:eastAsia="zh-CN"/>
              </w:rPr>
            </w:pPr>
            <w:r w:rsidRPr="00C222E5">
              <w:rPr>
                <w:rFonts w:eastAsia="DengXian"/>
                <w:lang w:eastAsia="zh-CN"/>
              </w:rPr>
              <w:t>CA_n5A-n25A</w:t>
            </w:r>
          </w:p>
          <w:p w14:paraId="6AC9A84F" w14:textId="77777777" w:rsidR="0070457E" w:rsidRPr="00C222E5" w:rsidRDefault="0070457E" w:rsidP="002A01FF">
            <w:pPr>
              <w:pStyle w:val="TAC"/>
              <w:rPr>
                <w:rFonts w:eastAsia="DengXian"/>
                <w:b/>
                <w:lang w:eastAsia="zh-CN"/>
              </w:rPr>
            </w:pPr>
            <w:r w:rsidRPr="00C222E5">
              <w:rPr>
                <w:rFonts w:eastAsia="DengXian"/>
                <w:lang w:eastAsia="zh-CN"/>
              </w:rPr>
              <w:t>CA_n5A-n66A</w:t>
            </w:r>
          </w:p>
          <w:p w14:paraId="554AD157" w14:textId="77777777" w:rsidR="0070457E" w:rsidRPr="00C222E5" w:rsidRDefault="0070457E" w:rsidP="002A01FF">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324DCD26"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6DC3FCC6" w14:textId="77777777" w:rsidR="0070457E" w:rsidRPr="00C222E5" w:rsidRDefault="0070457E" w:rsidP="002A01FF">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12C52D32" w14:textId="77777777" w:rsidR="0070457E" w:rsidRPr="00C222E5" w:rsidRDefault="0070457E" w:rsidP="002A01FF">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16394FB" w14:textId="77777777" w:rsidR="0070457E" w:rsidRPr="00C222E5" w:rsidRDefault="0070457E" w:rsidP="002A01FF">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4573567"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0A8908D"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E98601A" w14:textId="77777777" w:rsidTr="002A01FF">
        <w:trPr>
          <w:jc w:val="center"/>
        </w:trPr>
        <w:tc>
          <w:tcPr>
            <w:tcW w:w="2904" w:type="dxa"/>
            <w:tcBorders>
              <w:top w:val="nil"/>
              <w:left w:val="single" w:sz="4" w:space="0" w:color="auto"/>
              <w:bottom w:val="nil"/>
              <w:right w:val="single" w:sz="4" w:space="0" w:color="auto"/>
            </w:tcBorders>
          </w:tcPr>
          <w:p w14:paraId="1894938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EBCFE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946793"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B566040"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BB735D1" w14:textId="77777777" w:rsidR="0070457E" w:rsidRPr="00C222E5" w:rsidRDefault="0070457E" w:rsidP="002A01FF">
            <w:pPr>
              <w:pStyle w:val="TAC"/>
              <w:rPr>
                <w:rFonts w:eastAsia="DengXian"/>
                <w:lang w:eastAsia="zh-CN" w:bidi="ar"/>
              </w:rPr>
            </w:pPr>
          </w:p>
        </w:tc>
      </w:tr>
      <w:tr w:rsidR="0070457E" w:rsidRPr="00C222E5" w14:paraId="023BCD1A" w14:textId="77777777" w:rsidTr="002A01FF">
        <w:trPr>
          <w:jc w:val="center"/>
        </w:trPr>
        <w:tc>
          <w:tcPr>
            <w:tcW w:w="2904" w:type="dxa"/>
            <w:tcBorders>
              <w:top w:val="nil"/>
              <w:left w:val="single" w:sz="4" w:space="0" w:color="auto"/>
              <w:bottom w:val="nil"/>
              <w:right w:val="single" w:sz="4" w:space="0" w:color="auto"/>
            </w:tcBorders>
          </w:tcPr>
          <w:p w14:paraId="26ABA2B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18EBF3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4B8928"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8D9C95A"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60E6B6B" w14:textId="77777777" w:rsidR="0070457E" w:rsidRPr="00C222E5" w:rsidRDefault="0070457E" w:rsidP="002A01FF">
            <w:pPr>
              <w:pStyle w:val="TAC"/>
              <w:rPr>
                <w:rFonts w:eastAsia="DengXian"/>
                <w:lang w:eastAsia="zh-CN" w:bidi="ar"/>
              </w:rPr>
            </w:pPr>
          </w:p>
        </w:tc>
      </w:tr>
      <w:tr w:rsidR="0070457E" w:rsidRPr="00C222E5" w14:paraId="257118BF" w14:textId="77777777" w:rsidTr="002A01FF">
        <w:trPr>
          <w:jc w:val="center"/>
        </w:trPr>
        <w:tc>
          <w:tcPr>
            <w:tcW w:w="2904" w:type="dxa"/>
            <w:tcBorders>
              <w:top w:val="nil"/>
              <w:left w:val="single" w:sz="4" w:space="0" w:color="auto"/>
              <w:bottom w:val="single" w:sz="4" w:space="0" w:color="auto"/>
              <w:right w:val="single" w:sz="4" w:space="0" w:color="auto"/>
            </w:tcBorders>
          </w:tcPr>
          <w:p w14:paraId="4B38212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35BE22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FFE9FB"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2C006AC" w14:textId="77777777" w:rsidR="0070457E" w:rsidRPr="00C222E5" w:rsidRDefault="0070457E" w:rsidP="002A01FF">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6BCCA8B5" w14:textId="77777777" w:rsidR="0070457E" w:rsidRPr="00C222E5" w:rsidRDefault="0070457E" w:rsidP="002A01FF">
            <w:pPr>
              <w:pStyle w:val="TAC"/>
              <w:rPr>
                <w:rFonts w:eastAsia="DengXian"/>
                <w:lang w:eastAsia="zh-CN" w:bidi="ar"/>
              </w:rPr>
            </w:pPr>
          </w:p>
        </w:tc>
      </w:tr>
      <w:tr w:rsidR="0070457E" w:rsidRPr="00C222E5" w14:paraId="015F8D3F" w14:textId="77777777" w:rsidTr="002A01FF">
        <w:trPr>
          <w:jc w:val="center"/>
        </w:trPr>
        <w:tc>
          <w:tcPr>
            <w:tcW w:w="2904" w:type="dxa"/>
            <w:tcBorders>
              <w:top w:val="single" w:sz="4" w:space="0" w:color="auto"/>
              <w:left w:val="single" w:sz="4" w:space="0" w:color="auto"/>
              <w:bottom w:val="nil"/>
              <w:right w:val="single" w:sz="4" w:space="0" w:color="auto"/>
            </w:tcBorders>
          </w:tcPr>
          <w:p w14:paraId="7ECF2DED" w14:textId="77777777" w:rsidR="0070457E" w:rsidRPr="00C222E5" w:rsidRDefault="0070457E" w:rsidP="002A01FF">
            <w:pPr>
              <w:pStyle w:val="TAC"/>
              <w:rPr>
                <w:rFonts w:eastAsia="DengXian"/>
                <w:lang w:eastAsia="zh-CN" w:bidi="ar"/>
              </w:rPr>
            </w:pPr>
            <w:r w:rsidRPr="00C222E5">
              <w:rPr>
                <w:rFonts w:eastAsia="DengXian"/>
              </w:rPr>
              <w:t>CA_n5A-n25A-n66A-n77(3A)</w:t>
            </w:r>
          </w:p>
        </w:tc>
        <w:tc>
          <w:tcPr>
            <w:tcW w:w="3019" w:type="dxa"/>
            <w:tcBorders>
              <w:top w:val="single" w:sz="4" w:space="0" w:color="auto"/>
              <w:left w:val="single" w:sz="4" w:space="0" w:color="auto"/>
              <w:bottom w:val="nil"/>
              <w:right w:val="single" w:sz="4" w:space="0" w:color="auto"/>
            </w:tcBorders>
          </w:tcPr>
          <w:p w14:paraId="6D21D56E" w14:textId="77777777" w:rsidR="0070457E" w:rsidRPr="00C222E5" w:rsidRDefault="0070457E" w:rsidP="002A01FF">
            <w:pPr>
              <w:pStyle w:val="TAC"/>
              <w:rPr>
                <w:rFonts w:eastAsia="DengXian"/>
                <w:b/>
                <w:lang w:eastAsia="zh-CN"/>
              </w:rPr>
            </w:pPr>
            <w:r w:rsidRPr="00C222E5">
              <w:rPr>
                <w:rFonts w:eastAsia="DengXian"/>
                <w:lang w:eastAsia="zh-CN"/>
              </w:rPr>
              <w:t>CA_n5A-n25A</w:t>
            </w:r>
          </w:p>
          <w:p w14:paraId="4605D260" w14:textId="77777777" w:rsidR="0070457E" w:rsidRPr="00C222E5" w:rsidRDefault="0070457E" w:rsidP="002A01FF">
            <w:pPr>
              <w:pStyle w:val="TAC"/>
              <w:rPr>
                <w:rFonts w:eastAsia="DengXian"/>
                <w:b/>
                <w:lang w:eastAsia="zh-CN"/>
              </w:rPr>
            </w:pPr>
            <w:r w:rsidRPr="00C222E5">
              <w:rPr>
                <w:rFonts w:eastAsia="DengXian"/>
                <w:lang w:eastAsia="zh-CN"/>
              </w:rPr>
              <w:t>CA_n5A-n66A</w:t>
            </w:r>
          </w:p>
          <w:p w14:paraId="686478A0" w14:textId="77777777" w:rsidR="0070457E" w:rsidRPr="00C222E5" w:rsidRDefault="0070457E" w:rsidP="002A01FF">
            <w:pPr>
              <w:pStyle w:val="TAC"/>
              <w:rPr>
                <w:rFonts w:eastAsia="DengXian"/>
                <w:b/>
                <w:lang w:eastAsia="zh-CN"/>
              </w:rPr>
            </w:pPr>
            <w:r w:rsidRPr="00C222E5">
              <w:rPr>
                <w:rFonts w:eastAsia="DengXian"/>
                <w:lang w:eastAsia="zh-CN"/>
              </w:rPr>
              <w:t>CA_n5A-n77A</w:t>
            </w:r>
          </w:p>
          <w:p w14:paraId="71748476"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1E0AAA1D" w14:textId="77777777" w:rsidR="0070457E" w:rsidRPr="00C222E5" w:rsidRDefault="0070457E" w:rsidP="002A01FF">
            <w:pPr>
              <w:pStyle w:val="TAC"/>
              <w:rPr>
                <w:rFonts w:eastAsia="DengXian"/>
                <w:b/>
                <w:lang w:eastAsia="zh-CN"/>
              </w:rPr>
            </w:pPr>
            <w:r w:rsidRPr="00C222E5">
              <w:rPr>
                <w:rFonts w:eastAsia="DengXian"/>
                <w:lang w:eastAsia="zh-CN"/>
              </w:rPr>
              <w:t>CA_n25A-n77A</w:t>
            </w:r>
          </w:p>
          <w:p w14:paraId="1A2CEF22" w14:textId="77777777" w:rsidR="0070457E" w:rsidRPr="00C222E5" w:rsidRDefault="0070457E" w:rsidP="002A01FF">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8DEA199" w14:textId="77777777" w:rsidR="0070457E" w:rsidRPr="00C222E5" w:rsidRDefault="0070457E" w:rsidP="002A01FF">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FEA57E8" w14:textId="77777777" w:rsidR="0070457E" w:rsidRPr="00C222E5" w:rsidRDefault="0070457E" w:rsidP="002A01FF">
            <w:pPr>
              <w:pStyle w:val="TAC"/>
              <w:rPr>
                <w:rFonts w:eastAsia="DengXia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C3B1347"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070281B7" w14:textId="77777777" w:rsidTr="002A01FF">
        <w:trPr>
          <w:jc w:val="center"/>
        </w:trPr>
        <w:tc>
          <w:tcPr>
            <w:tcW w:w="2904" w:type="dxa"/>
            <w:tcBorders>
              <w:top w:val="nil"/>
              <w:left w:val="single" w:sz="4" w:space="0" w:color="auto"/>
              <w:bottom w:val="nil"/>
              <w:right w:val="single" w:sz="4" w:space="0" w:color="auto"/>
            </w:tcBorders>
          </w:tcPr>
          <w:p w14:paraId="49BA668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FB3AA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070604" w14:textId="77777777" w:rsidR="0070457E" w:rsidRPr="00C222E5" w:rsidRDefault="0070457E" w:rsidP="002A01FF">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37EBB5E" w14:textId="77777777" w:rsidR="0070457E" w:rsidRPr="00C222E5" w:rsidRDefault="0070457E" w:rsidP="002A01FF">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FE6DEE9" w14:textId="77777777" w:rsidR="0070457E" w:rsidRPr="00C222E5" w:rsidRDefault="0070457E" w:rsidP="002A01FF">
            <w:pPr>
              <w:pStyle w:val="TAC"/>
              <w:rPr>
                <w:rFonts w:eastAsia="DengXian"/>
                <w:lang w:eastAsia="zh-CN" w:bidi="ar"/>
              </w:rPr>
            </w:pPr>
          </w:p>
        </w:tc>
      </w:tr>
      <w:tr w:rsidR="0070457E" w:rsidRPr="00C222E5" w14:paraId="47872125" w14:textId="77777777" w:rsidTr="002A01FF">
        <w:trPr>
          <w:jc w:val="center"/>
        </w:trPr>
        <w:tc>
          <w:tcPr>
            <w:tcW w:w="2904" w:type="dxa"/>
            <w:tcBorders>
              <w:top w:val="nil"/>
              <w:left w:val="single" w:sz="4" w:space="0" w:color="auto"/>
              <w:bottom w:val="nil"/>
              <w:right w:val="single" w:sz="4" w:space="0" w:color="auto"/>
            </w:tcBorders>
          </w:tcPr>
          <w:p w14:paraId="063700B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22CE3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4DB8C5" w14:textId="77777777" w:rsidR="0070457E" w:rsidRPr="00C222E5" w:rsidRDefault="0070457E" w:rsidP="002A01FF">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9B63E87" w14:textId="77777777" w:rsidR="0070457E" w:rsidRPr="00C222E5" w:rsidRDefault="0070457E" w:rsidP="002A01FF">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2F89762B" w14:textId="77777777" w:rsidR="0070457E" w:rsidRPr="00C222E5" w:rsidRDefault="0070457E" w:rsidP="002A01FF">
            <w:pPr>
              <w:pStyle w:val="TAC"/>
              <w:rPr>
                <w:rFonts w:eastAsia="DengXian"/>
                <w:lang w:eastAsia="zh-CN" w:bidi="ar"/>
              </w:rPr>
            </w:pPr>
          </w:p>
        </w:tc>
      </w:tr>
      <w:tr w:rsidR="0070457E" w:rsidRPr="00C222E5" w14:paraId="2E04A3A0" w14:textId="77777777" w:rsidTr="002A01FF">
        <w:trPr>
          <w:jc w:val="center"/>
        </w:trPr>
        <w:tc>
          <w:tcPr>
            <w:tcW w:w="2904" w:type="dxa"/>
            <w:tcBorders>
              <w:top w:val="nil"/>
              <w:left w:val="single" w:sz="4" w:space="0" w:color="auto"/>
              <w:bottom w:val="nil"/>
              <w:right w:val="single" w:sz="4" w:space="0" w:color="auto"/>
            </w:tcBorders>
          </w:tcPr>
          <w:p w14:paraId="260F53E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124EA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607466" w14:textId="77777777" w:rsidR="0070457E" w:rsidRPr="00C222E5" w:rsidRDefault="0070457E" w:rsidP="002A01FF">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15E4014" w14:textId="77777777" w:rsidR="0070457E" w:rsidRPr="00C222E5" w:rsidRDefault="0070457E" w:rsidP="002A01FF">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17CCFCA2" w14:textId="77777777" w:rsidR="0070457E" w:rsidRPr="00C222E5" w:rsidRDefault="0070457E" w:rsidP="002A01FF">
            <w:pPr>
              <w:pStyle w:val="TAC"/>
              <w:rPr>
                <w:rFonts w:eastAsia="DengXian"/>
                <w:lang w:eastAsia="zh-CN" w:bidi="ar"/>
              </w:rPr>
            </w:pPr>
          </w:p>
        </w:tc>
      </w:tr>
      <w:tr w:rsidR="0070457E" w:rsidRPr="00C222E5" w14:paraId="357FFD6A" w14:textId="77777777" w:rsidTr="002A01FF">
        <w:trPr>
          <w:jc w:val="center"/>
        </w:trPr>
        <w:tc>
          <w:tcPr>
            <w:tcW w:w="2904" w:type="dxa"/>
            <w:tcBorders>
              <w:top w:val="nil"/>
              <w:left w:val="single" w:sz="4" w:space="0" w:color="auto"/>
              <w:bottom w:val="nil"/>
              <w:right w:val="single" w:sz="4" w:space="0" w:color="auto"/>
            </w:tcBorders>
          </w:tcPr>
          <w:p w14:paraId="03060F2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7F003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3878BF" w14:textId="77777777" w:rsidR="0070457E" w:rsidRPr="00C222E5" w:rsidRDefault="0070457E" w:rsidP="002A01FF">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27CE4AF" w14:textId="77777777" w:rsidR="0070457E" w:rsidRPr="00C222E5" w:rsidRDefault="0070457E" w:rsidP="002A01FF">
            <w:pPr>
              <w:pStyle w:val="TAC"/>
              <w:rPr>
                <w:rFonts w:eastAsia="DengXian"/>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C5DCC9F" w14:textId="77777777" w:rsidR="0070457E" w:rsidRPr="00C222E5" w:rsidRDefault="0070457E" w:rsidP="002A01FF">
            <w:pPr>
              <w:pStyle w:val="TAC"/>
              <w:rPr>
                <w:rFonts w:eastAsia="DengXian"/>
                <w:lang w:eastAsia="zh-CN" w:bidi="ar"/>
              </w:rPr>
            </w:pPr>
            <w:r w:rsidRPr="00C222E5">
              <w:rPr>
                <w:rFonts w:eastAsia="DengXian"/>
                <w:lang w:eastAsia="zh-CN" w:bidi="ar"/>
              </w:rPr>
              <w:t>4 and 5</w:t>
            </w:r>
          </w:p>
        </w:tc>
      </w:tr>
      <w:tr w:rsidR="0070457E" w:rsidRPr="00C222E5" w14:paraId="7F89B157" w14:textId="77777777" w:rsidTr="002A01FF">
        <w:trPr>
          <w:jc w:val="center"/>
        </w:trPr>
        <w:tc>
          <w:tcPr>
            <w:tcW w:w="2904" w:type="dxa"/>
            <w:tcBorders>
              <w:top w:val="nil"/>
              <w:left w:val="single" w:sz="4" w:space="0" w:color="auto"/>
              <w:bottom w:val="nil"/>
              <w:right w:val="single" w:sz="4" w:space="0" w:color="auto"/>
            </w:tcBorders>
          </w:tcPr>
          <w:p w14:paraId="0A29A14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1DDFF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26BEA8" w14:textId="77777777" w:rsidR="0070457E" w:rsidRPr="00C222E5" w:rsidRDefault="0070457E" w:rsidP="002A01FF">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46D1377" w14:textId="77777777" w:rsidR="0070457E" w:rsidRPr="00C222E5" w:rsidRDefault="0070457E" w:rsidP="002A01FF">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77908D4D" w14:textId="77777777" w:rsidR="0070457E" w:rsidRPr="00C222E5" w:rsidRDefault="0070457E" w:rsidP="002A01FF">
            <w:pPr>
              <w:pStyle w:val="TAC"/>
              <w:rPr>
                <w:rFonts w:eastAsia="DengXian"/>
                <w:lang w:eastAsia="zh-CN" w:bidi="ar"/>
              </w:rPr>
            </w:pPr>
          </w:p>
        </w:tc>
      </w:tr>
      <w:tr w:rsidR="0070457E" w:rsidRPr="00C222E5" w14:paraId="32F91D28" w14:textId="77777777" w:rsidTr="002A01FF">
        <w:trPr>
          <w:jc w:val="center"/>
        </w:trPr>
        <w:tc>
          <w:tcPr>
            <w:tcW w:w="2904" w:type="dxa"/>
            <w:tcBorders>
              <w:top w:val="nil"/>
              <w:left w:val="single" w:sz="4" w:space="0" w:color="auto"/>
              <w:bottom w:val="nil"/>
              <w:right w:val="single" w:sz="4" w:space="0" w:color="auto"/>
            </w:tcBorders>
          </w:tcPr>
          <w:p w14:paraId="606545D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36722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C6ECFB" w14:textId="77777777" w:rsidR="0070457E" w:rsidRPr="00C222E5" w:rsidRDefault="0070457E" w:rsidP="002A01FF">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97E41B6" w14:textId="77777777" w:rsidR="0070457E" w:rsidRPr="00C222E5" w:rsidRDefault="0070457E" w:rsidP="002A01FF">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6BABA580" w14:textId="77777777" w:rsidR="0070457E" w:rsidRPr="00C222E5" w:rsidRDefault="0070457E" w:rsidP="002A01FF">
            <w:pPr>
              <w:pStyle w:val="TAC"/>
              <w:rPr>
                <w:rFonts w:eastAsia="DengXian"/>
                <w:lang w:eastAsia="zh-CN" w:bidi="ar"/>
              </w:rPr>
            </w:pPr>
          </w:p>
        </w:tc>
      </w:tr>
      <w:tr w:rsidR="0070457E" w:rsidRPr="00C222E5" w14:paraId="68121E7A" w14:textId="77777777" w:rsidTr="002A01FF">
        <w:trPr>
          <w:jc w:val="center"/>
        </w:trPr>
        <w:tc>
          <w:tcPr>
            <w:tcW w:w="2904" w:type="dxa"/>
            <w:tcBorders>
              <w:top w:val="nil"/>
              <w:left w:val="single" w:sz="4" w:space="0" w:color="auto"/>
              <w:bottom w:val="single" w:sz="4" w:space="0" w:color="auto"/>
              <w:right w:val="single" w:sz="4" w:space="0" w:color="auto"/>
            </w:tcBorders>
          </w:tcPr>
          <w:p w14:paraId="19E0528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DCB24C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4F3D1E" w14:textId="77777777" w:rsidR="0070457E" w:rsidRPr="00C222E5" w:rsidRDefault="0070457E" w:rsidP="002A01FF">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BE8524F" w14:textId="77777777" w:rsidR="0070457E" w:rsidRPr="00C222E5" w:rsidRDefault="0070457E" w:rsidP="002A01FF">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2AAA7332" w14:textId="77777777" w:rsidR="0070457E" w:rsidRPr="00C222E5" w:rsidRDefault="0070457E" w:rsidP="002A01FF">
            <w:pPr>
              <w:pStyle w:val="TAC"/>
              <w:rPr>
                <w:rFonts w:eastAsia="DengXian"/>
                <w:lang w:eastAsia="zh-CN" w:bidi="ar"/>
              </w:rPr>
            </w:pPr>
          </w:p>
        </w:tc>
      </w:tr>
      <w:tr w:rsidR="0070457E" w:rsidRPr="00C222E5" w14:paraId="065C580A" w14:textId="77777777" w:rsidTr="002A01FF">
        <w:trPr>
          <w:jc w:val="center"/>
        </w:trPr>
        <w:tc>
          <w:tcPr>
            <w:tcW w:w="2904" w:type="dxa"/>
            <w:tcBorders>
              <w:top w:val="single" w:sz="4" w:space="0" w:color="auto"/>
              <w:left w:val="single" w:sz="4" w:space="0" w:color="auto"/>
              <w:bottom w:val="nil"/>
              <w:right w:val="single" w:sz="4" w:space="0" w:color="auto"/>
            </w:tcBorders>
          </w:tcPr>
          <w:p w14:paraId="1A281BF1" w14:textId="77777777" w:rsidR="0070457E" w:rsidRPr="00C222E5" w:rsidRDefault="0070457E" w:rsidP="002A01FF">
            <w:pPr>
              <w:pStyle w:val="TAC"/>
              <w:rPr>
                <w:rFonts w:eastAsia="DengXian"/>
                <w:lang w:eastAsia="zh-CN" w:bidi="ar"/>
              </w:rPr>
            </w:pPr>
            <w:r w:rsidRPr="00C222E5">
              <w:rPr>
                <w:rFonts w:eastAsia="DengXian"/>
              </w:rPr>
              <w:t>CA_n5A-n25(2A)-n66(2A)-n77A</w:t>
            </w:r>
          </w:p>
        </w:tc>
        <w:tc>
          <w:tcPr>
            <w:tcW w:w="3019" w:type="dxa"/>
            <w:tcBorders>
              <w:top w:val="single" w:sz="4" w:space="0" w:color="auto"/>
              <w:left w:val="single" w:sz="4" w:space="0" w:color="auto"/>
              <w:bottom w:val="nil"/>
              <w:right w:val="single" w:sz="4" w:space="0" w:color="auto"/>
            </w:tcBorders>
          </w:tcPr>
          <w:p w14:paraId="0FC4BC6D"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097D6D34" w14:textId="77777777" w:rsidR="0070457E" w:rsidRPr="00C222E5" w:rsidRDefault="0070457E" w:rsidP="002A01FF">
            <w:pPr>
              <w:pStyle w:val="TAC"/>
              <w:rPr>
                <w:rFonts w:eastAsia="DengXian"/>
                <w:b/>
                <w:lang w:eastAsia="zh-CN"/>
              </w:rPr>
            </w:pPr>
            <w:r w:rsidRPr="00C222E5">
              <w:rPr>
                <w:rFonts w:eastAsia="DengXian"/>
                <w:lang w:eastAsia="zh-CN"/>
              </w:rPr>
              <w:t>CA_n5A-n25A</w:t>
            </w:r>
          </w:p>
          <w:p w14:paraId="2BD321EF" w14:textId="77777777" w:rsidR="0070457E" w:rsidRPr="00C222E5" w:rsidRDefault="0070457E" w:rsidP="002A01FF">
            <w:pPr>
              <w:pStyle w:val="TAC"/>
              <w:rPr>
                <w:rFonts w:eastAsia="DengXian"/>
                <w:b/>
                <w:lang w:eastAsia="zh-CN"/>
              </w:rPr>
            </w:pPr>
            <w:r w:rsidRPr="00C222E5">
              <w:rPr>
                <w:rFonts w:eastAsia="DengXian"/>
                <w:lang w:eastAsia="zh-CN"/>
              </w:rPr>
              <w:t>CA_n5A-n66A</w:t>
            </w:r>
          </w:p>
          <w:p w14:paraId="5DC99095" w14:textId="77777777" w:rsidR="0070457E" w:rsidRPr="00C222E5" w:rsidRDefault="0070457E" w:rsidP="002A01FF">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18BC9E44"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17104D07" w14:textId="77777777" w:rsidR="0070457E" w:rsidRPr="00C222E5" w:rsidRDefault="0070457E" w:rsidP="002A01FF">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6767D377" w14:textId="77777777" w:rsidR="0070457E" w:rsidRPr="00C222E5" w:rsidRDefault="0070457E" w:rsidP="002A01FF">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52878D7" w14:textId="77777777" w:rsidR="0070457E" w:rsidRPr="00C222E5" w:rsidRDefault="0070457E" w:rsidP="002A01FF">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CB08634"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B195847"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3693A80F" w14:textId="77777777" w:rsidTr="002A01FF">
        <w:trPr>
          <w:jc w:val="center"/>
        </w:trPr>
        <w:tc>
          <w:tcPr>
            <w:tcW w:w="2904" w:type="dxa"/>
            <w:tcBorders>
              <w:top w:val="nil"/>
              <w:left w:val="single" w:sz="4" w:space="0" w:color="auto"/>
              <w:bottom w:val="nil"/>
              <w:right w:val="single" w:sz="4" w:space="0" w:color="auto"/>
            </w:tcBorders>
          </w:tcPr>
          <w:p w14:paraId="1FAA2C9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7E204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A857AC"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0383735"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07AA97F1" w14:textId="77777777" w:rsidR="0070457E" w:rsidRPr="00C222E5" w:rsidRDefault="0070457E" w:rsidP="002A01FF">
            <w:pPr>
              <w:pStyle w:val="TAC"/>
              <w:rPr>
                <w:rFonts w:eastAsia="DengXian"/>
                <w:lang w:eastAsia="zh-CN" w:bidi="ar"/>
              </w:rPr>
            </w:pPr>
          </w:p>
        </w:tc>
      </w:tr>
      <w:tr w:rsidR="0070457E" w:rsidRPr="00C222E5" w14:paraId="7584D1A6" w14:textId="77777777" w:rsidTr="002A01FF">
        <w:trPr>
          <w:jc w:val="center"/>
        </w:trPr>
        <w:tc>
          <w:tcPr>
            <w:tcW w:w="2904" w:type="dxa"/>
            <w:tcBorders>
              <w:top w:val="nil"/>
              <w:left w:val="single" w:sz="4" w:space="0" w:color="auto"/>
              <w:bottom w:val="nil"/>
              <w:right w:val="single" w:sz="4" w:space="0" w:color="auto"/>
            </w:tcBorders>
          </w:tcPr>
          <w:p w14:paraId="59A30F7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94685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72FECF"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5A6300D"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38E4F4B" w14:textId="77777777" w:rsidR="0070457E" w:rsidRPr="00C222E5" w:rsidRDefault="0070457E" w:rsidP="002A01FF">
            <w:pPr>
              <w:pStyle w:val="TAC"/>
              <w:rPr>
                <w:rFonts w:eastAsia="DengXian"/>
                <w:lang w:eastAsia="zh-CN" w:bidi="ar"/>
              </w:rPr>
            </w:pPr>
          </w:p>
        </w:tc>
      </w:tr>
      <w:tr w:rsidR="0070457E" w:rsidRPr="00C222E5" w14:paraId="253B4B5D" w14:textId="77777777" w:rsidTr="002A01FF">
        <w:trPr>
          <w:jc w:val="center"/>
        </w:trPr>
        <w:tc>
          <w:tcPr>
            <w:tcW w:w="2904" w:type="dxa"/>
            <w:tcBorders>
              <w:top w:val="nil"/>
              <w:left w:val="single" w:sz="4" w:space="0" w:color="auto"/>
              <w:bottom w:val="nil"/>
              <w:right w:val="single" w:sz="4" w:space="0" w:color="auto"/>
            </w:tcBorders>
          </w:tcPr>
          <w:p w14:paraId="036BD29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A7B3D2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E6E261"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88786D1"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4BE920" w14:textId="77777777" w:rsidR="0070457E" w:rsidRPr="00C222E5" w:rsidRDefault="0070457E" w:rsidP="002A01FF">
            <w:pPr>
              <w:pStyle w:val="TAC"/>
              <w:rPr>
                <w:rFonts w:eastAsia="DengXian"/>
                <w:lang w:eastAsia="zh-CN" w:bidi="ar"/>
              </w:rPr>
            </w:pPr>
          </w:p>
        </w:tc>
      </w:tr>
      <w:tr w:rsidR="0070457E" w:rsidRPr="00C222E5" w14:paraId="0FBE1890" w14:textId="77777777" w:rsidTr="002A01FF">
        <w:trPr>
          <w:jc w:val="center"/>
        </w:trPr>
        <w:tc>
          <w:tcPr>
            <w:tcW w:w="2904" w:type="dxa"/>
            <w:tcBorders>
              <w:top w:val="single" w:sz="4" w:space="0" w:color="auto"/>
              <w:left w:val="single" w:sz="4" w:space="0" w:color="auto"/>
              <w:bottom w:val="nil"/>
              <w:right w:val="single" w:sz="4" w:space="0" w:color="auto"/>
            </w:tcBorders>
          </w:tcPr>
          <w:p w14:paraId="6EC70759" w14:textId="77777777" w:rsidR="0070457E" w:rsidRPr="00C222E5" w:rsidRDefault="0070457E" w:rsidP="002A01FF">
            <w:pPr>
              <w:pStyle w:val="TAC"/>
              <w:rPr>
                <w:rFonts w:eastAsia="DengXian"/>
                <w:lang w:eastAsia="zh-CN" w:bidi="ar"/>
              </w:rPr>
            </w:pPr>
            <w:r w:rsidRPr="00C222E5">
              <w:rPr>
                <w:rFonts w:eastAsia="DengXian"/>
              </w:rPr>
              <w:t>CA_n5A-n25(2A)-n66A-n77(2A)</w:t>
            </w:r>
          </w:p>
        </w:tc>
        <w:tc>
          <w:tcPr>
            <w:tcW w:w="3019" w:type="dxa"/>
            <w:tcBorders>
              <w:top w:val="single" w:sz="4" w:space="0" w:color="auto"/>
              <w:left w:val="single" w:sz="4" w:space="0" w:color="auto"/>
              <w:bottom w:val="nil"/>
              <w:right w:val="single" w:sz="4" w:space="0" w:color="auto"/>
            </w:tcBorders>
          </w:tcPr>
          <w:p w14:paraId="6471D5FE"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7E2B6A6E" w14:textId="77777777" w:rsidR="0070457E" w:rsidRPr="00C222E5" w:rsidRDefault="0070457E" w:rsidP="002A01FF">
            <w:pPr>
              <w:pStyle w:val="TAC"/>
              <w:rPr>
                <w:rFonts w:eastAsia="DengXian"/>
                <w:b/>
                <w:lang w:eastAsia="zh-CN"/>
              </w:rPr>
            </w:pPr>
            <w:r w:rsidRPr="00C222E5">
              <w:rPr>
                <w:rFonts w:eastAsia="DengXian"/>
                <w:lang w:eastAsia="zh-CN"/>
              </w:rPr>
              <w:t>CA_n5A-n25A</w:t>
            </w:r>
          </w:p>
          <w:p w14:paraId="629EF326" w14:textId="77777777" w:rsidR="0070457E" w:rsidRPr="00C222E5" w:rsidRDefault="0070457E" w:rsidP="002A01FF">
            <w:pPr>
              <w:pStyle w:val="TAC"/>
              <w:rPr>
                <w:rFonts w:eastAsia="DengXian"/>
                <w:b/>
                <w:lang w:eastAsia="zh-CN"/>
              </w:rPr>
            </w:pPr>
            <w:r w:rsidRPr="00C222E5">
              <w:rPr>
                <w:rFonts w:eastAsia="DengXian"/>
                <w:lang w:eastAsia="zh-CN"/>
              </w:rPr>
              <w:t>CA_n5A-n66A</w:t>
            </w:r>
          </w:p>
          <w:p w14:paraId="06E2D5F2" w14:textId="77777777" w:rsidR="0070457E" w:rsidRPr="00C222E5" w:rsidRDefault="0070457E" w:rsidP="002A01FF">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47364FEC"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09A4F49E" w14:textId="77777777" w:rsidR="0070457E" w:rsidRPr="00C222E5" w:rsidRDefault="0070457E" w:rsidP="002A01FF">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184909BF" w14:textId="77777777" w:rsidR="0070457E" w:rsidRPr="00C222E5" w:rsidRDefault="0070457E" w:rsidP="002A01FF">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507AEA4" w14:textId="77777777" w:rsidR="0070457E" w:rsidRPr="00C222E5" w:rsidRDefault="0070457E" w:rsidP="002A01FF">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2C3A3A4"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669B128"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1B40841D" w14:textId="77777777" w:rsidTr="002A01FF">
        <w:trPr>
          <w:jc w:val="center"/>
        </w:trPr>
        <w:tc>
          <w:tcPr>
            <w:tcW w:w="2904" w:type="dxa"/>
            <w:tcBorders>
              <w:top w:val="nil"/>
              <w:left w:val="single" w:sz="4" w:space="0" w:color="auto"/>
              <w:bottom w:val="nil"/>
              <w:right w:val="single" w:sz="4" w:space="0" w:color="auto"/>
            </w:tcBorders>
          </w:tcPr>
          <w:p w14:paraId="0AC0F54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8F4C2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699BC8"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18A2E28"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D19A0F4" w14:textId="77777777" w:rsidR="0070457E" w:rsidRPr="00C222E5" w:rsidRDefault="0070457E" w:rsidP="002A01FF">
            <w:pPr>
              <w:pStyle w:val="TAC"/>
              <w:rPr>
                <w:rFonts w:eastAsia="DengXian"/>
                <w:lang w:eastAsia="zh-CN" w:bidi="ar"/>
              </w:rPr>
            </w:pPr>
          </w:p>
        </w:tc>
      </w:tr>
      <w:tr w:rsidR="0070457E" w:rsidRPr="00C222E5" w14:paraId="4BEE1B05" w14:textId="77777777" w:rsidTr="002A01FF">
        <w:trPr>
          <w:jc w:val="center"/>
        </w:trPr>
        <w:tc>
          <w:tcPr>
            <w:tcW w:w="2904" w:type="dxa"/>
            <w:tcBorders>
              <w:top w:val="nil"/>
              <w:left w:val="single" w:sz="4" w:space="0" w:color="auto"/>
              <w:bottom w:val="nil"/>
              <w:right w:val="single" w:sz="4" w:space="0" w:color="auto"/>
            </w:tcBorders>
          </w:tcPr>
          <w:p w14:paraId="15190D5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21EDB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AA66C5"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93557D4"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E7725B3" w14:textId="77777777" w:rsidR="0070457E" w:rsidRPr="00C222E5" w:rsidRDefault="0070457E" w:rsidP="002A01FF">
            <w:pPr>
              <w:pStyle w:val="TAC"/>
              <w:rPr>
                <w:rFonts w:eastAsia="DengXian"/>
                <w:lang w:eastAsia="zh-CN" w:bidi="ar"/>
              </w:rPr>
            </w:pPr>
          </w:p>
        </w:tc>
      </w:tr>
      <w:tr w:rsidR="0070457E" w:rsidRPr="00C222E5" w14:paraId="37AD9522" w14:textId="77777777" w:rsidTr="002A01FF">
        <w:trPr>
          <w:jc w:val="center"/>
        </w:trPr>
        <w:tc>
          <w:tcPr>
            <w:tcW w:w="2904" w:type="dxa"/>
            <w:tcBorders>
              <w:top w:val="nil"/>
              <w:left w:val="single" w:sz="4" w:space="0" w:color="auto"/>
              <w:bottom w:val="nil"/>
              <w:right w:val="single" w:sz="4" w:space="0" w:color="auto"/>
            </w:tcBorders>
          </w:tcPr>
          <w:p w14:paraId="088F643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0052E5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CF593B"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A9F0AEB" w14:textId="77777777" w:rsidR="0070457E" w:rsidRPr="00C222E5" w:rsidRDefault="0070457E" w:rsidP="002A01FF">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7272C2F1" w14:textId="77777777" w:rsidR="0070457E" w:rsidRPr="00C222E5" w:rsidRDefault="0070457E" w:rsidP="002A01FF">
            <w:pPr>
              <w:pStyle w:val="TAC"/>
              <w:rPr>
                <w:rFonts w:eastAsia="DengXian"/>
                <w:lang w:eastAsia="zh-CN" w:bidi="ar"/>
              </w:rPr>
            </w:pPr>
          </w:p>
        </w:tc>
      </w:tr>
      <w:tr w:rsidR="0070457E" w:rsidRPr="00C222E5" w14:paraId="5C80DAAE" w14:textId="77777777" w:rsidTr="002A01FF">
        <w:trPr>
          <w:jc w:val="center"/>
        </w:trPr>
        <w:tc>
          <w:tcPr>
            <w:tcW w:w="2904" w:type="dxa"/>
            <w:tcBorders>
              <w:top w:val="single" w:sz="4" w:space="0" w:color="auto"/>
              <w:left w:val="single" w:sz="4" w:space="0" w:color="auto"/>
              <w:bottom w:val="nil"/>
              <w:right w:val="single" w:sz="4" w:space="0" w:color="auto"/>
            </w:tcBorders>
          </w:tcPr>
          <w:p w14:paraId="193EFD50" w14:textId="77777777" w:rsidR="0070457E" w:rsidRPr="00C222E5" w:rsidRDefault="0070457E" w:rsidP="002A01FF">
            <w:pPr>
              <w:pStyle w:val="TAC"/>
              <w:rPr>
                <w:rFonts w:eastAsia="DengXian"/>
                <w:lang w:eastAsia="zh-CN" w:bidi="ar"/>
              </w:rPr>
            </w:pPr>
            <w:r w:rsidRPr="00C222E5">
              <w:rPr>
                <w:rFonts w:eastAsia="DengXian"/>
              </w:rPr>
              <w:t>CA_n5A-n25A-n66(2A)-n77(2A)</w:t>
            </w:r>
          </w:p>
        </w:tc>
        <w:tc>
          <w:tcPr>
            <w:tcW w:w="3019" w:type="dxa"/>
            <w:tcBorders>
              <w:top w:val="single" w:sz="4" w:space="0" w:color="auto"/>
              <w:left w:val="single" w:sz="4" w:space="0" w:color="auto"/>
              <w:bottom w:val="nil"/>
              <w:right w:val="single" w:sz="4" w:space="0" w:color="auto"/>
            </w:tcBorders>
          </w:tcPr>
          <w:p w14:paraId="2088B63D"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37C40346" w14:textId="77777777" w:rsidR="0070457E" w:rsidRPr="00C222E5" w:rsidRDefault="0070457E" w:rsidP="002A01FF">
            <w:pPr>
              <w:pStyle w:val="TAC"/>
              <w:rPr>
                <w:rFonts w:eastAsia="DengXian"/>
                <w:b/>
                <w:lang w:eastAsia="zh-CN"/>
              </w:rPr>
            </w:pPr>
            <w:r w:rsidRPr="00C222E5">
              <w:rPr>
                <w:rFonts w:eastAsia="DengXian"/>
                <w:lang w:eastAsia="zh-CN"/>
              </w:rPr>
              <w:t>CA_n5A-n25A</w:t>
            </w:r>
          </w:p>
          <w:p w14:paraId="75BE6859" w14:textId="77777777" w:rsidR="0070457E" w:rsidRPr="00C222E5" w:rsidRDefault="0070457E" w:rsidP="002A01FF">
            <w:pPr>
              <w:pStyle w:val="TAC"/>
              <w:rPr>
                <w:rFonts w:eastAsia="DengXian"/>
                <w:b/>
                <w:lang w:eastAsia="zh-CN"/>
              </w:rPr>
            </w:pPr>
            <w:r w:rsidRPr="00C222E5">
              <w:rPr>
                <w:rFonts w:eastAsia="DengXian"/>
                <w:lang w:eastAsia="zh-CN"/>
              </w:rPr>
              <w:t>CA_n5A-n66A</w:t>
            </w:r>
          </w:p>
          <w:p w14:paraId="24B608F5" w14:textId="77777777" w:rsidR="0070457E" w:rsidRPr="00C222E5" w:rsidRDefault="0070457E" w:rsidP="002A01FF">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68264C2"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03606ACE" w14:textId="77777777" w:rsidR="0070457E" w:rsidRPr="00C222E5" w:rsidRDefault="0070457E" w:rsidP="002A01FF">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24EE0BEC" w14:textId="77777777" w:rsidR="0070457E" w:rsidRPr="00C222E5" w:rsidRDefault="0070457E" w:rsidP="002A01FF">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B4C2138" w14:textId="77777777" w:rsidR="0070457E" w:rsidRPr="00C222E5" w:rsidRDefault="0070457E" w:rsidP="002A01FF">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2A33BEF"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B3F0A75"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189D7ED6" w14:textId="77777777" w:rsidTr="002A01FF">
        <w:trPr>
          <w:jc w:val="center"/>
        </w:trPr>
        <w:tc>
          <w:tcPr>
            <w:tcW w:w="2904" w:type="dxa"/>
            <w:tcBorders>
              <w:top w:val="nil"/>
              <w:left w:val="single" w:sz="4" w:space="0" w:color="auto"/>
              <w:bottom w:val="nil"/>
              <w:right w:val="single" w:sz="4" w:space="0" w:color="auto"/>
            </w:tcBorders>
          </w:tcPr>
          <w:p w14:paraId="56523D8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0FF2C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E0E094"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0148162"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DB44A91" w14:textId="77777777" w:rsidR="0070457E" w:rsidRPr="00C222E5" w:rsidRDefault="0070457E" w:rsidP="002A01FF">
            <w:pPr>
              <w:pStyle w:val="TAC"/>
              <w:rPr>
                <w:rFonts w:eastAsia="DengXian"/>
                <w:lang w:eastAsia="zh-CN" w:bidi="ar"/>
              </w:rPr>
            </w:pPr>
          </w:p>
        </w:tc>
      </w:tr>
      <w:tr w:rsidR="0070457E" w:rsidRPr="00C222E5" w14:paraId="24122C48" w14:textId="77777777" w:rsidTr="002A01FF">
        <w:trPr>
          <w:jc w:val="center"/>
        </w:trPr>
        <w:tc>
          <w:tcPr>
            <w:tcW w:w="2904" w:type="dxa"/>
            <w:tcBorders>
              <w:top w:val="nil"/>
              <w:left w:val="single" w:sz="4" w:space="0" w:color="auto"/>
              <w:bottom w:val="nil"/>
              <w:right w:val="single" w:sz="4" w:space="0" w:color="auto"/>
            </w:tcBorders>
          </w:tcPr>
          <w:p w14:paraId="6D17894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F9F86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BA72B0"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5CE8E6C"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03A9FD3" w14:textId="77777777" w:rsidR="0070457E" w:rsidRPr="00C222E5" w:rsidRDefault="0070457E" w:rsidP="002A01FF">
            <w:pPr>
              <w:pStyle w:val="TAC"/>
              <w:rPr>
                <w:rFonts w:eastAsia="DengXian"/>
                <w:lang w:eastAsia="zh-CN" w:bidi="ar"/>
              </w:rPr>
            </w:pPr>
          </w:p>
        </w:tc>
      </w:tr>
      <w:tr w:rsidR="0070457E" w:rsidRPr="00C222E5" w14:paraId="38F2D832" w14:textId="77777777" w:rsidTr="002A01FF">
        <w:trPr>
          <w:jc w:val="center"/>
        </w:trPr>
        <w:tc>
          <w:tcPr>
            <w:tcW w:w="2904" w:type="dxa"/>
            <w:tcBorders>
              <w:top w:val="nil"/>
              <w:left w:val="single" w:sz="4" w:space="0" w:color="auto"/>
              <w:bottom w:val="nil"/>
              <w:right w:val="single" w:sz="4" w:space="0" w:color="auto"/>
            </w:tcBorders>
          </w:tcPr>
          <w:p w14:paraId="68399CB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53D510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593BE7"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65BCAA9" w14:textId="77777777" w:rsidR="0070457E" w:rsidRPr="00C222E5" w:rsidRDefault="0070457E" w:rsidP="002A01FF">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2A7A82A6" w14:textId="77777777" w:rsidR="0070457E" w:rsidRPr="00C222E5" w:rsidRDefault="0070457E" w:rsidP="002A01FF">
            <w:pPr>
              <w:pStyle w:val="TAC"/>
              <w:rPr>
                <w:rFonts w:eastAsia="DengXian"/>
                <w:lang w:eastAsia="zh-CN" w:bidi="ar"/>
              </w:rPr>
            </w:pPr>
          </w:p>
        </w:tc>
      </w:tr>
      <w:tr w:rsidR="0070457E" w:rsidRPr="00C222E5" w14:paraId="449B1E35" w14:textId="77777777" w:rsidTr="002A01FF">
        <w:trPr>
          <w:jc w:val="center"/>
        </w:trPr>
        <w:tc>
          <w:tcPr>
            <w:tcW w:w="2904" w:type="dxa"/>
            <w:tcBorders>
              <w:top w:val="single" w:sz="4" w:space="0" w:color="auto"/>
              <w:left w:val="single" w:sz="4" w:space="0" w:color="auto"/>
              <w:bottom w:val="nil"/>
              <w:right w:val="single" w:sz="4" w:space="0" w:color="auto"/>
            </w:tcBorders>
          </w:tcPr>
          <w:p w14:paraId="575CD15A" w14:textId="77777777" w:rsidR="0070457E" w:rsidRPr="00C222E5" w:rsidRDefault="0070457E" w:rsidP="002A01FF">
            <w:pPr>
              <w:pStyle w:val="TAC"/>
              <w:rPr>
                <w:rFonts w:eastAsia="DengXian"/>
                <w:lang w:eastAsia="zh-CN" w:bidi="ar"/>
              </w:rPr>
            </w:pPr>
            <w:r w:rsidRPr="00C222E5">
              <w:rPr>
                <w:rFonts w:eastAsia="DengXian"/>
              </w:rPr>
              <w:t>CA_n5A-n25(2A)-n66(2A)-n77(2A)</w:t>
            </w:r>
          </w:p>
        </w:tc>
        <w:tc>
          <w:tcPr>
            <w:tcW w:w="3019" w:type="dxa"/>
            <w:tcBorders>
              <w:top w:val="single" w:sz="4" w:space="0" w:color="auto"/>
              <w:left w:val="single" w:sz="4" w:space="0" w:color="auto"/>
              <w:bottom w:val="nil"/>
              <w:right w:val="single" w:sz="4" w:space="0" w:color="auto"/>
            </w:tcBorders>
          </w:tcPr>
          <w:p w14:paraId="1ED845B6"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69F70CB0" w14:textId="77777777" w:rsidR="0070457E" w:rsidRPr="00C222E5" w:rsidRDefault="0070457E" w:rsidP="002A01FF">
            <w:pPr>
              <w:pStyle w:val="TAC"/>
              <w:rPr>
                <w:rFonts w:eastAsia="DengXian"/>
                <w:b/>
                <w:lang w:eastAsia="zh-CN"/>
              </w:rPr>
            </w:pPr>
            <w:r w:rsidRPr="00C222E5">
              <w:rPr>
                <w:rFonts w:eastAsia="DengXian"/>
                <w:lang w:eastAsia="zh-CN"/>
              </w:rPr>
              <w:t>CA_n5A-n25A</w:t>
            </w:r>
          </w:p>
          <w:p w14:paraId="45AEB745" w14:textId="77777777" w:rsidR="0070457E" w:rsidRPr="00C222E5" w:rsidRDefault="0070457E" w:rsidP="002A01FF">
            <w:pPr>
              <w:pStyle w:val="TAC"/>
              <w:rPr>
                <w:rFonts w:eastAsia="DengXian"/>
                <w:b/>
                <w:lang w:eastAsia="zh-CN"/>
              </w:rPr>
            </w:pPr>
            <w:r w:rsidRPr="00C222E5">
              <w:rPr>
                <w:rFonts w:eastAsia="DengXian"/>
                <w:lang w:eastAsia="zh-CN"/>
              </w:rPr>
              <w:t>CA_n5A-n66A</w:t>
            </w:r>
          </w:p>
          <w:p w14:paraId="5AB9AB28" w14:textId="77777777" w:rsidR="0070457E" w:rsidRPr="00C222E5" w:rsidRDefault="0070457E" w:rsidP="002A01FF">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1FE7F640"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20DEAB20" w14:textId="77777777" w:rsidR="0070457E" w:rsidRPr="00C222E5" w:rsidRDefault="0070457E" w:rsidP="002A01FF">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1957B51B" w14:textId="77777777" w:rsidR="0070457E" w:rsidRPr="00C222E5" w:rsidRDefault="0070457E" w:rsidP="002A01FF">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4CB956A" w14:textId="77777777" w:rsidR="0070457E" w:rsidRPr="00C222E5" w:rsidRDefault="0070457E" w:rsidP="002A01FF">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12FDDB9"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459D05B"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64A98E62" w14:textId="77777777" w:rsidTr="002A01FF">
        <w:trPr>
          <w:jc w:val="center"/>
        </w:trPr>
        <w:tc>
          <w:tcPr>
            <w:tcW w:w="2904" w:type="dxa"/>
            <w:tcBorders>
              <w:top w:val="nil"/>
              <w:left w:val="single" w:sz="4" w:space="0" w:color="auto"/>
              <w:bottom w:val="nil"/>
              <w:right w:val="single" w:sz="4" w:space="0" w:color="auto"/>
            </w:tcBorders>
          </w:tcPr>
          <w:p w14:paraId="0DE2A75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3B083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B68AEF"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FFCB6B6"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CFA2D53" w14:textId="77777777" w:rsidR="0070457E" w:rsidRPr="00C222E5" w:rsidRDefault="0070457E" w:rsidP="002A01FF">
            <w:pPr>
              <w:pStyle w:val="TAC"/>
              <w:rPr>
                <w:rFonts w:eastAsia="DengXian"/>
                <w:lang w:eastAsia="zh-CN" w:bidi="ar"/>
              </w:rPr>
            </w:pPr>
          </w:p>
        </w:tc>
      </w:tr>
      <w:tr w:rsidR="0070457E" w:rsidRPr="00C222E5" w14:paraId="337DE893" w14:textId="77777777" w:rsidTr="002A01FF">
        <w:trPr>
          <w:jc w:val="center"/>
        </w:trPr>
        <w:tc>
          <w:tcPr>
            <w:tcW w:w="2904" w:type="dxa"/>
            <w:tcBorders>
              <w:top w:val="nil"/>
              <w:left w:val="single" w:sz="4" w:space="0" w:color="auto"/>
              <w:bottom w:val="nil"/>
              <w:right w:val="single" w:sz="4" w:space="0" w:color="auto"/>
            </w:tcBorders>
          </w:tcPr>
          <w:p w14:paraId="57C83F8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8394C5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33B2CE"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F5F3798"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2E482E2" w14:textId="77777777" w:rsidR="0070457E" w:rsidRPr="00C222E5" w:rsidRDefault="0070457E" w:rsidP="002A01FF">
            <w:pPr>
              <w:pStyle w:val="TAC"/>
              <w:rPr>
                <w:rFonts w:eastAsia="DengXian"/>
                <w:lang w:eastAsia="zh-CN" w:bidi="ar"/>
              </w:rPr>
            </w:pPr>
          </w:p>
        </w:tc>
      </w:tr>
      <w:tr w:rsidR="0070457E" w:rsidRPr="00C222E5" w14:paraId="6196107B" w14:textId="77777777" w:rsidTr="002A01FF">
        <w:trPr>
          <w:jc w:val="center"/>
        </w:trPr>
        <w:tc>
          <w:tcPr>
            <w:tcW w:w="2904" w:type="dxa"/>
            <w:tcBorders>
              <w:top w:val="nil"/>
              <w:left w:val="single" w:sz="4" w:space="0" w:color="auto"/>
              <w:bottom w:val="nil"/>
              <w:right w:val="single" w:sz="4" w:space="0" w:color="auto"/>
            </w:tcBorders>
          </w:tcPr>
          <w:p w14:paraId="00502C6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EC3BBC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0713F6"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895B0B6" w14:textId="77777777" w:rsidR="0070457E" w:rsidRPr="00C222E5" w:rsidRDefault="0070457E" w:rsidP="002A01FF">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51A928FB" w14:textId="77777777" w:rsidR="0070457E" w:rsidRPr="00C222E5" w:rsidRDefault="0070457E" w:rsidP="002A01FF">
            <w:pPr>
              <w:pStyle w:val="TAC"/>
              <w:rPr>
                <w:rFonts w:eastAsia="DengXian"/>
                <w:lang w:eastAsia="zh-CN" w:bidi="ar"/>
              </w:rPr>
            </w:pPr>
          </w:p>
        </w:tc>
      </w:tr>
      <w:tr w:rsidR="0070457E" w:rsidRPr="00C222E5" w14:paraId="1DCA5A61" w14:textId="77777777" w:rsidTr="002A01FF">
        <w:trPr>
          <w:jc w:val="center"/>
        </w:trPr>
        <w:tc>
          <w:tcPr>
            <w:tcW w:w="2904" w:type="dxa"/>
            <w:tcBorders>
              <w:top w:val="single" w:sz="4" w:space="0" w:color="auto"/>
              <w:left w:val="single" w:sz="4" w:space="0" w:color="auto"/>
              <w:bottom w:val="nil"/>
              <w:right w:val="single" w:sz="4" w:space="0" w:color="auto"/>
            </w:tcBorders>
          </w:tcPr>
          <w:p w14:paraId="55031CB8" w14:textId="77777777" w:rsidR="0070457E" w:rsidRPr="00C222E5" w:rsidRDefault="0070457E" w:rsidP="002A01FF">
            <w:pPr>
              <w:pStyle w:val="TAC"/>
              <w:rPr>
                <w:rFonts w:eastAsia="DengXian"/>
                <w:lang w:eastAsia="zh-CN" w:bidi="ar"/>
              </w:rPr>
            </w:pPr>
            <w:r w:rsidRPr="00C222E5">
              <w:rPr>
                <w:rFonts w:eastAsia="DengXian"/>
              </w:rPr>
              <w:t>CA_n5A-n25A-n66A-n78A</w:t>
            </w:r>
          </w:p>
        </w:tc>
        <w:tc>
          <w:tcPr>
            <w:tcW w:w="3019" w:type="dxa"/>
            <w:tcBorders>
              <w:top w:val="single" w:sz="4" w:space="0" w:color="auto"/>
              <w:left w:val="single" w:sz="4" w:space="0" w:color="auto"/>
              <w:bottom w:val="nil"/>
              <w:right w:val="single" w:sz="4" w:space="0" w:color="auto"/>
            </w:tcBorders>
          </w:tcPr>
          <w:p w14:paraId="7371971B" w14:textId="77777777" w:rsidR="0070457E" w:rsidRPr="00C222E5" w:rsidRDefault="0070457E" w:rsidP="002A01FF">
            <w:pPr>
              <w:pStyle w:val="TAC"/>
              <w:rPr>
                <w:rFonts w:eastAsia="DengXian"/>
                <w:vertAlign w:val="superscript"/>
              </w:rPr>
            </w:pPr>
            <w:r w:rsidRPr="00C222E5">
              <w:rPr>
                <w:rFonts w:eastAsia="DengXian"/>
              </w:rPr>
              <w:t>n78</w:t>
            </w:r>
            <w:r w:rsidRPr="00C222E5">
              <w:rPr>
                <w:rFonts w:eastAsia="DengXian"/>
                <w:vertAlign w:val="superscript"/>
              </w:rPr>
              <w:t>5</w:t>
            </w:r>
          </w:p>
          <w:p w14:paraId="67BEE5F6" w14:textId="77777777" w:rsidR="0070457E" w:rsidRPr="00C222E5" w:rsidRDefault="0070457E" w:rsidP="002A01FF">
            <w:pPr>
              <w:pStyle w:val="TAC"/>
              <w:rPr>
                <w:rFonts w:eastAsia="DengXian"/>
                <w:b/>
                <w:lang w:eastAsia="zh-CN"/>
              </w:rPr>
            </w:pPr>
            <w:r w:rsidRPr="00C222E5">
              <w:rPr>
                <w:rFonts w:eastAsia="DengXian"/>
                <w:lang w:eastAsia="zh-CN"/>
              </w:rPr>
              <w:t>CA_n5A-n25A</w:t>
            </w:r>
          </w:p>
          <w:p w14:paraId="2188F1A6" w14:textId="77777777" w:rsidR="0070457E" w:rsidRPr="00C222E5" w:rsidRDefault="0070457E" w:rsidP="002A01FF">
            <w:pPr>
              <w:pStyle w:val="TAC"/>
              <w:rPr>
                <w:rFonts w:eastAsia="DengXian"/>
                <w:b/>
                <w:lang w:eastAsia="zh-CN"/>
              </w:rPr>
            </w:pPr>
            <w:r w:rsidRPr="00C222E5">
              <w:rPr>
                <w:rFonts w:eastAsia="DengXian"/>
                <w:lang w:eastAsia="zh-CN"/>
              </w:rPr>
              <w:t>CA_n5A-n66A</w:t>
            </w:r>
          </w:p>
          <w:p w14:paraId="1DAB3AA2" w14:textId="77777777" w:rsidR="0070457E" w:rsidRPr="00C222E5" w:rsidRDefault="0070457E" w:rsidP="002A01FF">
            <w:pPr>
              <w:pStyle w:val="TAC"/>
              <w:rPr>
                <w:rFonts w:eastAsia="DengXian"/>
                <w:b/>
                <w:lang w:eastAsia="zh-CN"/>
              </w:rPr>
            </w:pPr>
            <w:r w:rsidRPr="00C222E5">
              <w:rPr>
                <w:rFonts w:eastAsia="DengXian"/>
                <w:lang w:eastAsia="zh-CN"/>
              </w:rPr>
              <w:t>CA_n5A-n78A</w:t>
            </w:r>
            <w:r w:rsidRPr="00C222E5">
              <w:rPr>
                <w:rFonts w:eastAsia="DengXian"/>
                <w:vertAlign w:val="superscript"/>
              </w:rPr>
              <w:t>5</w:t>
            </w:r>
          </w:p>
          <w:p w14:paraId="4CF51DB6"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7281A62E" w14:textId="77777777" w:rsidR="0070457E" w:rsidRPr="00C222E5" w:rsidRDefault="0070457E" w:rsidP="002A01FF">
            <w:pPr>
              <w:pStyle w:val="TAC"/>
              <w:rPr>
                <w:rFonts w:eastAsia="DengXian"/>
                <w:b/>
                <w:lang w:eastAsia="zh-CN"/>
              </w:rPr>
            </w:pPr>
            <w:r w:rsidRPr="00C222E5">
              <w:rPr>
                <w:rFonts w:eastAsia="DengXian"/>
                <w:lang w:eastAsia="zh-CN"/>
              </w:rPr>
              <w:t>CA_n25A-n78A</w:t>
            </w:r>
            <w:r w:rsidRPr="00C222E5">
              <w:rPr>
                <w:rFonts w:eastAsia="DengXian"/>
                <w:vertAlign w:val="superscript"/>
              </w:rPr>
              <w:t>5</w:t>
            </w:r>
          </w:p>
          <w:p w14:paraId="72D13575" w14:textId="77777777" w:rsidR="0070457E" w:rsidRPr="00C222E5" w:rsidRDefault="0070457E" w:rsidP="002A01FF">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EFCC85B" w14:textId="77777777" w:rsidR="0070457E" w:rsidRPr="00C222E5" w:rsidRDefault="0070457E" w:rsidP="002A01FF">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29F38D5"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153FAD3"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6B556942" w14:textId="77777777" w:rsidTr="002A01FF">
        <w:trPr>
          <w:jc w:val="center"/>
        </w:trPr>
        <w:tc>
          <w:tcPr>
            <w:tcW w:w="2904" w:type="dxa"/>
            <w:tcBorders>
              <w:top w:val="nil"/>
              <w:left w:val="single" w:sz="4" w:space="0" w:color="auto"/>
              <w:bottom w:val="nil"/>
              <w:right w:val="single" w:sz="4" w:space="0" w:color="auto"/>
            </w:tcBorders>
          </w:tcPr>
          <w:p w14:paraId="76F9FA0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F9C09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5F8B1E"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2690BBD"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2F425A9" w14:textId="77777777" w:rsidR="0070457E" w:rsidRPr="00C222E5" w:rsidRDefault="0070457E" w:rsidP="002A01FF">
            <w:pPr>
              <w:pStyle w:val="TAC"/>
              <w:rPr>
                <w:rFonts w:eastAsia="DengXian"/>
                <w:lang w:eastAsia="zh-CN" w:bidi="ar"/>
              </w:rPr>
            </w:pPr>
          </w:p>
        </w:tc>
      </w:tr>
      <w:tr w:rsidR="0070457E" w:rsidRPr="00C222E5" w14:paraId="47AA9C3A" w14:textId="77777777" w:rsidTr="002A01FF">
        <w:trPr>
          <w:jc w:val="center"/>
        </w:trPr>
        <w:tc>
          <w:tcPr>
            <w:tcW w:w="2904" w:type="dxa"/>
            <w:tcBorders>
              <w:top w:val="nil"/>
              <w:left w:val="single" w:sz="4" w:space="0" w:color="auto"/>
              <w:bottom w:val="nil"/>
              <w:right w:val="single" w:sz="4" w:space="0" w:color="auto"/>
            </w:tcBorders>
          </w:tcPr>
          <w:p w14:paraId="46B3F0E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02DBC4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9D2BB6"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9A2D43D"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6B4F868" w14:textId="77777777" w:rsidR="0070457E" w:rsidRPr="00C222E5" w:rsidRDefault="0070457E" w:rsidP="002A01FF">
            <w:pPr>
              <w:pStyle w:val="TAC"/>
              <w:rPr>
                <w:rFonts w:eastAsia="DengXian"/>
                <w:lang w:eastAsia="zh-CN" w:bidi="ar"/>
              </w:rPr>
            </w:pPr>
          </w:p>
        </w:tc>
      </w:tr>
      <w:tr w:rsidR="0070457E" w:rsidRPr="00C222E5" w14:paraId="1A90E140" w14:textId="77777777" w:rsidTr="002A01FF">
        <w:trPr>
          <w:jc w:val="center"/>
        </w:trPr>
        <w:tc>
          <w:tcPr>
            <w:tcW w:w="2904" w:type="dxa"/>
            <w:tcBorders>
              <w:top w:val="nil"/>
              <w:left w:val="single" w:sz="4" w:space="0" w:color="auto"/>
              <w:bottom w:val="nil"/>
              <w:right w:val="single" w:sz="4" w:space="0" w:color="auto"/>
            </w:tcBorders>
          </w:tcPr>
          <w:p w14:paraId="77382CD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11E2BA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7D4178"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9455AFC"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4C0267A" w14:textId="77777777" w:rsidR="0070457E" w:rsidRPr="00C222E5" w:rsidRDefault="0070457E" w:rsidP="002A01FF">
            <w:pPr>
              <w:pStyle w:val="TAC"/>
              <w:rPr>
                <w:rFonts w:eastAsia="DengXian"/>
                <w:lang w:eastAsia="zh-CN" w:bidi="ar"/>
              </w:rPr>
            </w:pPr>
          </w:p>
        </w:tc>
      </w:tr>
      <w:tr w:rsidR="0070457E" w:rsidRPr="00C222E5" w14:paraId="7693BB0F" w14:textId="77777777" w:rsidTr="002A01FF">
        <w:trPr>
          <w:jc w:val="center"/>
        </w:trPr>
        <w:tc>
          <w:tcPr>
            <w:tcW w:w="2904" w:type="dxa"/>
            <w:tcBorders>
              <w:top w:val="single" w:sz="4" w:space="0" w:color="auto"/>
              <w:left w:val="single" w:sz="4" w:space="0" w:color="auto"/>
              <w:bottom w:val="nil"/>
              <w:right w:val="single" w:sz="4" w:space="0" w:color="auto"/>
            </w:tcBorders>
          </w:tcPr>
          <w:p w14:paraId="431E204D" w14:textId="77777777" w:rsidR="0070457E" w:rsidRPr="00C222E5" w:rsidRDefault="0070457E" w:rsidP="002A01FF">
            <w:pPr>
              <w:pStyle w:val="TAC"/>
              <w:rPr>
                <w:rFonts w:eastAsia="DengXian"/>
                <w:lang w:eastAsia="zh-CN" w:bidi="ar"/>
              </w:rPr>
            </w:pPr>
            <w:r w:rsidRPr="00C222E5">
              <w:rPr>
                <w:rFonts w:eastAsia="DengXian"/>
              </w:rPr>
              <w:t>CA_n5A-n25(2A)-n66A-n78A</w:t>
            </w:r>
          </w:p>
        </w:tc>
        <w:tc>
          <w:tcPr>
            <w:tcW w:w="3019" w:type="dxa"/>
            <w:tcBorders>
              <w:top w:val="single" w:sz="4" w:space="0" w:color="auto"/>
              <w:left w:val="single" w:sz="4" w:space="0" w:color="auto"/>
              <w:bottom w:val="nil"/>
              <w:right w:val="single" w:sz="4" w:space="0" w:color="auto"/>
            </w:tcBorders>
          </w:tcPr>
          <w:p w14:paraId="75CA11D2" w14:textId="77777777" w:rsidR="0070457E" w:rsidRPr="00C222E5" w:rsidRDefault="0070457E" w:rsidP="002A01FF">
            <w:pPr>
              <w:pStyle w:val="TAC"/>
              <w:rPr>
                <w:rFonts w:eastAsia="DengXian"/>
                <w:b/>
                <w:lang w:eastAsia="zh-CN"/>
              </w:rPr>
            </w:pPr>
            <w:r w:rsidRPr="00C222E5">
              <w:rPr>
                <w:rFonts w:eastAsia="DengXian"/>
                <w:lang w:eastAsia="zh-CN"/>
              </w:rPr>
              <w:t>CA_n5A-n25A</w:t>
            </w:r>
          </w:p>
          <w:p w14:paraId="641A9C0C" w14:textId="77777777" w:rsidR="0070457E" w:rsidRPr="00C222E5" w:rsidRDefault="0070457E" w:rsidP="002A01FF">
            <w:pPr>
              <w:pStyle w:val="TAC"/>
              <w:rPr>
                <w:rFonts w:eastAsia="DengXian"/>
                <w:b/>
                <w:lang w:eastAsia="zh-CN"/>
              </w:rPr>
            </w:pPr>
            <w:r w:rsidRPr="00C222E5">
              <w:rPr>
                <w:rFonts w:eastAsia="DengXian"/>
                <w:lang w:eastAsia="zh-CN"/>
              </w:rPr>
              <w:t>CA_n5A-n66A</w:t>
            </w:r>
          </w:p>
          <w:p w14:paraId="6BE174D0" w14:textId="77777777" w:rsidR="0070457E" w:rsidRPr="00C222E5" w:rsidRDefault="0070457E" w:rsidP="002A01FF">
            <w:pPr>
              <w:pStyle w:val="TAC"/>
              <w:rPr>
                <w:rFonts w:eastAsia="DengXian"/>
                <w:b/>
                <w:lang w:eastAsia="zh-CN"/>
              </w:rPr>
            </w:pPr>
            <w:r w:rsidRPr="00C222E5">
              <w:rPr>
                <w:rFonts w:eastAsia="DengXian"/>
                <w:lang w:eastAsia="zh-CN"/>
              </w:rPr>
              <w:t>CA_n5A-n78A</w:t>
            </w:r>
          </w:p>
          <w:p w14:paraId="434B4473"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398DD767" w14:textId="77777777" w:rsidR="0070457E" w:rsidRPr="00C222E5" w:rsidRDefault="0070457E" w:rsidP="002A01FF">
            <w:pPr>
              <w:pStyle w:val="TAC"/>
              <w:rPr>
                <w:rFonts w:eastAsia="DengXian"/>
                <w:b/>
                <w:lang w:eastAsia="zh-CN"/>
              </w:rPr>
            </w:pPr>
            <w:r w:rsidRPr="00C222E5">
              <w:rPr>
                <w:rFonts w:eastAsia="DengXian"/>
                <w:lang w:eastAsia="zh-CN"/>
              </w:rPr>
              <w:t>CA_n25A-n78A</w:t>
            </w:r>
          </w:p>
          <w:p w14:paraId="118D6C47"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97F9BCF" w14:textId="77777777" w:rsidR="0070457E" w:rsidRPr="00C222E5" w:rsidRDefault="0070457E" w:rsidP="002A01FF">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F8940FF"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F8F4696"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6415FACD" w14:textId="77777777" w:rsidTr="002A01FF">
        <w:trPr>
          <w:jc w:val="center"/>
        </w:trPr>
        <w:tc>
          <w:tcPr>
            <w:tcW w:w="2904" w:type="dxa"/>
            <w:tcBorders>
              <w:top w:val="nil"/>
              <w:left w:val="single" w:sz="4" w:space="0" w:color="auto"/>
              <w:bottom w:val="nil"/>
              <w:right w:val="single" w:sz="4" w:space="0" w:color="auto"/>
            </w:tcBorders>
          </w:tcPr>
          <w:p w14:paraId="1C7C351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0DC34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09EB76"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A9AF831"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630400C" w14:textId="77777777" w:rsidR="0070457E" w:rsidRPr="00C222E5" w:rsidRDefault="0070457E" w:rsidP="002A01FF">
            <w:pPr>
              <w:pStyle w:val="TAC"/>
              <w:rPr>
                <w:rFonts w:eastAsia="DengXian"/>
                <w:lang w:eastAsia="zh-CN" w:bidi="ar"/>
              </w:rPr>
            </w:pPr>
          </w:p>
        </w:tc>
      </w:tr>
      <w:tr w:rsidR="0070457E" w:rsidRPr="00C222E5" w14:paraId="30C95DC7" w14:textId="77777777" w:rsidTr="002A01FF">
        <w:trPr>
          <w:jc w:val="center"/>
        </w:trPr>
        <w:tc>
          <w:tcPr>
            <w:tcW w:w="2904" w:type="dxa"/>
            <w:tcBorders>
              <w:top w:val="nil"/>
              <w:left w:val="single" w:sz="4" w:space="0" w:color="auto"/>
              <w:bottom w:val="nil"/>
              <w:right w:val="single" w:sz="4" w:space="0" w:color="auto"/>
            </w:tcBorders>
          </w:tcPr>
          <w:p w14:paraId="3A4380A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AAB1D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75BA5C"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C7B1DCE"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A33657E" w14:textId="77777777" w:rsidR="0070457E" w:rsidRPr="00C222E5" w:rsidRDefault="0070457E" w:rsidP="002A01FF">
            <w:pPr>
              <w:pStyle w:val="TAC"/>
              <w:rPr>
                <w:rFonts w:eastAsia="DengXian"/>
                <w:lang w:eastAsia="zh-CN" w:bidi="ar"/>
              </w:rPr>
            </w:pPr>
          </w:p>
        </w:tc>
      </w:tr>
      <w:tr w:rsidR="0070457E" w:rsidRPr="00C222E5" w14:paraId="6F4574F0" w14:textId="77777777" w:rsidTr="002A01FF">
        <w:trPr>
          <w:jc w:val="center"/>
        </w:trPr>
        <w:tc>
          <w:tcPr>
            <w:tcW w:w="2904" w:type="dxa"/>
            <w:tcBorders>
              <w:top w:val="nil"/>
              <w:left w:val="single" w:sz="4" w:space="0" w:color="auto"/>
              <w:bottom w:val="nil"/>
              <w:right w:val="single" w:sz="4" w:space="0" w:color="auto"/>
            </w:tcBorders>
          </w:tcPr>
          <w:p w14:paraId="381F6E5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8D7D6C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57FA84"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93292CF"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370EF4" w14:textId="77777777" w:rsidR="0070457E" w:rsidRPr="00C222E5" w:rsidRDefault="0070457E" w:rsidP="002A01FF">
            <w:pPr>
              <w:pStyle w:val="TAC"/>
              <w:rPr>
                <w:rFonts w:eastAsia="DengXian"/>
                <w:lang w:eastAsia="zh-CN" w:bidi="ar"/>
              </w:rPr>
            </w:pPr>
          </w:p>
        </w:tc>
      </w:tr>
      <w:tr w:rsidR="0070457E" w:rsidRPr="00C222E5" w14:paraId="7DBA3401" w14:textId="77777777" w:rsidTr="002A01FF">
        <w:trPr>
          <w:jc w:val="center"/>
        </w:trPr>
        <w:tc>
          <w:tcPr>
            <w:tcW w:w="2904" w:type="dxa"/>
            <w:tcBorders>
              <w:top w:val="single" w:sz="4" w:space="0" w:color="auto"/>
              <w:left w:val="single" w:sz="4" w:space="0" w:color="auto"/>
              <w:bottom w:val="nil"/>
              <w:right w:val="single" w:sz="4" w:space="0" w:color="auto"/>
            </w:tcBorders>
          </w:tcPr>
          <w:p w14:paraId="56A41445" w14:textId="77777777" w:rsidR="0070457E" w:rsidRPr="00C222E5" w:rsidRDefault="0070457E" w:rsidP="002A01FF">
            <w:pPr>
              <w:pStyle w:val="TAC"/>
              <w:rPr>
                <w:rFonts w:eastAsia="DengXian"/>
                <w:lang w:eastAsia="zh-CN" w:bidi="ar"/>
              </w:rPr>
            </w:pPr>
            <w:r w:rsidRPr="00C222E5">
              <w:rPr>
                <w:rFonts w:eastAsia="DengXian"/>
              </w:rPr>
              <w:t>CA_n5A-n25A-n66(2A)-n78A</w:t>
            </w:r>
          </w:p>
        </w:tc>
        <w:tc>
          <w:tcPr>
            <w:tcW w:w="3019" w:type="dxa"/>
            <w:tcBorders>
              <w:top w:val="single" w:sz="4" w:space="0" w:color="auto"/>
              <w:left w:val="single" w:sz="4" w:space="0" w:color="auto"/>
              <w:bottom w:val="nil"/>
              <w:right w:val="single" w:sz="4" w:space="0" w:color="auto"/>
            </w:tcBorders>
          </w:tcPr>
          <w:p w14:paraId="6FAA8949" w14:textId="77777777" w:rsidR="0070457E" w:rsidRPr="00C222E5" w:rsidRDefault="0070457E" w:rsidP="002A01FF">
            <w:pPr>
              <w:pStyle w:val="TAC"/>
              <w:rPr>
                <w:rFonts w:eastAsia="DengXian"/>
                <w:b/>
                <w:lang w:eastAsia="zh-CN"/>
              </w:rPr>
            </w:pPr>
            <w:r w:rsidRPr="00C222E5">
              <w:rPr>
                <w:rFonts w:eastAsia="DengXian"/>
                <w:lang w:eastAsia="zh-CN"/>
              </w:rPr>
              <w:t>CA_n5A-n25A</w:t>
            </w:r>
          </w:p>
          <w:p w14:paraId="7C6196C6" w14:textId="77777777" w:rsidR="0070457E" w:rsidRPr="00C222E5" w:rsidRDefault="0070457E" w:rsidP="002A01FF">
            <w:pPr>
              <w:pStyle w:val="TAC"/>
              <w:rPr>
                <w:rFonts w:eastAsia="DengXian"/>
                <w:b/>
                <w:lang w:eastAsia="zh-CN"/>
              </w:rPr>
            </w:pPr>
            <w:r w:rsidRPr="00C222E5">
              <w:rPr>
                <w:rFonts w:eastAsia="DengXian"/>
                <w:lang w:eastAsia="zh-CN"/>
              </w:rPr>
              <w:t>CA_n5A-n66A</w:t>
            </w:r>
          </w:p>
          <w:p w14:paraId="46E22171" w14:textId="77777777" w:rsidR="0070457E" w:rsidRPr="00C222E5" w:rsidRDefault="0070457E" w:rsidP="002A01FF">
            <w:pPr>
              <w:pStyle w:val="TAC"/>
              <w:rPr>
                <w:rFonts w:eastAsia="DengXian"/>
                <w:b/>
                <w:lang w:eastAsia="zh-CN"/>
              </w:rPr>
            </w:pPr>
            <w:r w:rsidRPr="00C222E5">
              <w:rPr>
                <w:rFonts w:eastAsia="DengXian"/>
                <w:lang w:eastAsia="zh-CN"/>
              </w:rPr>
              <w:t>CA_n5A-n78A</w:t>
            </w:r>
          </w:p>
          <w:p w14:paraId="6C29BB19"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17FBA020" w14:textId="77777777" w:rsidR="0070457E" w:rsidRPr="00C222E5" w:rsidRDefault="0070457E" w:rsidP="002A01FF">
            <w:pPr>
              <w:pStyle w:val="TAC"/>
              <w:rPr>
                <w:rFonts w:eastAsia="DengXian"/>
                <w:b/>
                <w:lang w:eastAsia="zh-CN"/>
              </w:rPr>
            </w:pPr>
            <w:r w:rsidRPr="00C222E5">
              <w:rPr>
                <w:rFonts w:eastAsia="DengXian"/>
                <w:lang w:eastAsia="zh-CN"/>
              </w:rPr>
              <w:t>CA_n25A-n78A</w:t>
            </w:r>
          </w:p>
          <w:p w14:paraId="2B3AB0C9"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59CDB9A" w14:textId="77777777" w:rsidR="0070457E" w:rsidRPr="00C222E5" w:rsidRDefault="0070457E" w:rsidP="002A01FF">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DA1487B"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F6696F6"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7E0846E3" w14:textId="77777777" w:rsidTr="002A01FF">
        <w:trPr>
          <w:jc w:val="center"/>
        </w:trPr>
        <w:tc>
          <w:tcPr>
            <w:tcW w:w="2904" w:type="dxa"/>
            <w:tcBorders>
              <w:top w:val="nil"/>
              <w:left w:val="single" w:sz="4" w:space="0" w:color="auto"/>
              <w:bottom w:val="nil"/>
              <w:right w:val="single" w:sz="4" w:space="0" w:color="auto"/>
            </w:tcBorders>
          </w:tcPr>
          <w:p w14:paraId="6B6A05F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D74D66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516A35"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C644FB7"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F52FEDE" w14:textId="77777777" w:rsidR="0070457E" w:rsidRPr="00C222E5" w:rsidRDefault="0070457E" w:rsidP="002A01FF">
            <w:pPr>
              <w:pStyle w:val="TAC"/>
              <w:rPr>
                <w:rFonts w:eastAsia="DengXian"/>
                <w:lang w:eastAsia="zh-CN" w:bidi="ar"/>
              </w:rPr>
            </w:pPr>
          </w:p>
        </w:tc>
      </w:tr>
      <w:tr w:rsidR="0070457E" w:rsidRPr="00C222E5" w14:paraId="3ADAA2AF" w14:textId="77777777" w:rsidTr="002A01FF">
        <w:trPr>
          <w:jc w:val="center"/>
        </w:trPr>
        <w:tc>
          <w:tcPr>
            <w:tcW w:w="2904" w:type="dxa"/>
            <w:tcBorders>
              <w:top w:val="nil"/>
              <w:left w:val="single" w:sz="4" w:space="0" w:color="auto"/>
              <w:bottom w:val="nil"/>
              <w:right w:val="single" w:sz="4" w:space="0" w:color="auto"/>
            </w:tcBorders>
          </w:tcPr>
          <w:p w14:paraId="1E94742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039594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22F9D1"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FD6BEE3"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C65DCF7" w14:textId="77777777" w:rsidR="0070457E" w:rsidRPr="00C222E5" w:rsidRDefault="0070457E" w:rsidP="002A01FF">
            <w:pPr>
              <w:pStyle w:val="TAC"/>
              <w:rPr>
                <w:rFonts w:eastAsia="DengXian"/>
                <w:lang w:eastAsia="zh-CN" w:bidi="ar"/>
              </w:rPr>
            </w:pPr>
          </w:p>
        </w:tc>
      </w:tr>
      <w:tr w:rsidR="0070457E" w:rsidRPr="00C222E5" w14:paraId="3F5867D2" w14:textId="77777777" w:rsidTr="002A01FF">
        <w:trPr>
          <w:jc w:val="center"/>
        </w:trPr>
        <w:tc>
          <w:tcPr>
            <w:tcW w:w="2904" w:type="dxa"/>
            <w:tcBorders>
              <w:top w:val="nil"/>
              <w:left w:val="single" w:sz="4" w:space="0" w:color="auto"/>
              <w:bottom w:val="nil"/>
              <w:right w:val="single" w:sz="4" w:space="0" w:color="auto"/>
            </w:tcBorders>
          </w:tcPr>
          <w:p w14:paraId="709FDAD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F9AED4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8CA25E"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F3DBC20"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66F882" w14:textId="77777777" w:rsidR="0070457E" w:rsidRPr="00C222E5" w:rsidRDefault="0070457E" w:rsidP="002A01FF">
            <w:pPr>
              <w:pStyle w:val="TAC"/>
              <w:rPr>
                <w:rFonts w:eastAsia="DengXian"/>
                <w:lang w:eastAsia="zh-CN" w:bidi="ar"/>
              </w:rPr>
            </w:pPr>
          </w:p>
        </w:tc>
      </w:tr>
      <w:tr w:rsidR="0070457E" w:rsidRPr="00C222E5" w14:paraId="05ACDA31" w14:textId="77777777" w:rsidTr="002A01FF">
        <w:trPr>
          <w:jc w:val="center"/>
        </w:trPr>
        <w:tc>
          <w:tcPr>
            <w:tcW w:w="2904" w:type="dxa"/>
            <w:tcBorders>
              <w:top w:val="single" w:sz="4" w:space="0" w:color="auto"/>
              <w:left w:val="single" w:sz="4" w:space="0" w:color="auto"/>
              <w:bottom w:val="nil"/>
              <w:right w:val="single" w:sz="4" w:space="0" w:color="auto"/>
            </w:tcBorders>
          </w:tcPr>
          <w:p w14:paraId="3D93BFE7" w14:textId="77777777" w:rsidR="0070457E" w:rsidRPr="00C222E5" w:rsidRDefault="0070457E" w:rsidP="002A01FF">
            <w:pPr>
              <w:pStyle w:val="TAC"/>
              <w:rPr>
                <w:rFonts w:eastAsia="DengXian"/>
                <w:lang w:eastAsia="zh-CN" w:bidi="ar"/>
              </w:rPr>
            </w:pPr>
            <w:r w:rsidRPr="00C222E5">
              <w:rPr>
                <w:rFonts w:eastAsia="DengXian"/>
              </w:rPr>
              <w:t>CA_n5A-n25A-n66A-n78(2A)</w:t>
            </w:r>
          </w:p>
        </w:tc>
        <w:tc>
          <w:tcPr>
            <w:tcW w:w="3019" w:type="dxa"/>
            <w:tcBorders>
              <w:top w:val="single" w:sz="4" w:space="0" w:color="auto"/>
              <w:left w:val="single" w:sz="4" w:space="0" w:color="auto"/>
              <w:bottom w:val="nil"/>
              <w:right w:val="single" w:sz="4" w:space="0" w:color="auto"/>
            </w:tcBorders>
          </w:tcPr>
          <w:p w14:paraId="6835C7DF" w14:textId="77777777" w:rsidR="0070457E" w:rsidRPr="00C222E5" w:rsidRDefault="0070457E" w:rsidP="002A01FF">
            <w:pPr>
              <w:pStyle w:val="TAC"/>
              <w:rPr>
                <w:rFonts w:eastAsia="DengXian"/>
                <w:lang w:eastAsia="zh-CN"/>
              </w:rPr>
            </w:pPr>
            <w:r w:rsidRPr="00C222E5">
              <w:rPr>
                <w:rFonts w:eastAsia="DengXian"/>
              </w:rPr>
              <w:t>n78</w:t>
            </w:r>
            <w:r w:rsidRPr="00C222E5">
              <w:rPr>
                <w:rFonts w:eastAsia="DengXian"/>
                <w:vertAlign w:val="superscript"/>
              </w:rPr>
              <w:t>5</w:t>
            </w:r>
          </w:p>
          <w:p w14:paraId="7241B6BC" w14:textId="77777777" w:rsidR="0070457E" w:rsidRPr="00C222E5" w:rsidRDefault="0070457E" w:rsidP="002A01FF">
            <w:pPr>
              <w:pStyle w:val="TAC"/>
              <w:rPr>
                <w:rFonts w:eastAsia="DengXian"/>
                <w:lang w:eastAsia="zh-CN"/>
              </w:rPr>
            </w:pPr>
            <w:r w:rsidRPr="00C222E5">
              <w:rPr>
                <w:rFonts w:eastAsia="DengXian"/>
                <w:lang w:eastAsia="zh-CN"/>
              </w:rPr>
              <w:t>CA_n5A-n25A</w:t>
            </w:r>
          </w:p>
          <w:p w14:paraId="5E0C4CBF" w14:textId="77777777" w:rsidR="0070457E" w:rsidRPr="00C222E5" w:rsidRDefault="0070457E" w:rsidP="002A01FF">
            <w:pPr>
              <w:pStyle w:val="TAC"/>
              <w:rPr>
                <w:rFonts w:eastAsia="DengXian"/>
                <w:lang w:eastAsia="zh-CN"/>
              </w:rPr>
            </w:pPr>
            <w:r w:rsidRPr="00C222E5">
              <w:rPr>
                <w:rFonts w:eastAsia="DengXian"/>
                <w:lang w:eastAsia="zh-CN"/>
              </w:rPr>
              <w:t>CA_n5A-n66A</w:t>
            </w:r>
          </w:p>
          <w:p w14:paraId="18E91E5F" w14:textId="77777777" w:rsidR="0070457E" w:rsidRPr="00C222E5" w:rsidRDefault="0070457E" w:rsidP="002A01FF">
            <w:pPr>
              <w:pStyle w:val="TAC"/>
              <w:rPr>
                <w:rFonts w:eastAsia="DengXian"/>
                <w:lang w:eastAsia="zh-CN"/>
              </w:rPr>
            </w:pPr>
            <w:r w:rsidRPr="00C222E5">
              <w:rPr>
                <w:rFonts w:eastAsia="DengXian"/>
                <w:lang w:eastAsia="zh-CN"/>
              </w:rPr>
              <w:t>CA_n5A-n78A</w:t>
            </w:r>
            <w:r w:rsidRPr="00C222E5">
              <w:rPr>
                <w:rFonts w:eastAsia="DengXian"/>
                <w:vertAlign w:val="superscript"/>
              </w:rPr>
              <w:t>5</w:t>
            </w:r>
          </w:p>
          <w:p w14:paraId="423ED3F7"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7F568012" w14:textId="77777777" w:rsidR="0070457E" w:rsidRPr="00C222E5" w:rsidRDefault="0070457E" w:rsidP="002A01FF">
            <w:pPr>
              <w:pStyle w:val="TAC"/>
              <w:rPr>
                <w:rFonts w:eastAsia="DengXian"/>
                <w:lang w:eastAsia="zh-CN"/>
              </w:rPr>
            </w:pPr>
            <w:r w:rsidRPr="00C222E5">
              <w:rPr>
                <w:rFonts w:eastAsia="DengXian"/>
                <w:lang w:eastAsia="zh-CN"/>
              </w:rPr>
              <w:t>CA_n25A-n78A</w:t>
            </w:r>
            <w:r w:rsidRPr="00C222E5">
              <w:rPr>
                <w:rFonts w:eastAsia="DengXian"/>
                <w:vertAlign w:val="superscript"/>
              </w:rPr>
              <w:t>5</w:t>
            </w:r>
          </w:p>
          <w:p w14:paraId="347C2E79" w14:textId="77777777" w:rsidR="0070457E" w:rsidRPr="00C222E5" w:rsidRDefault="0070457E" w:rsidP="002A01FF">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B0F9C38" w14:textId="77777777" w:rsidR="0070457E" w:rsidRPr="00C222E5" w:rsidRDefault="0070457E" w:rsidP="002A01FF">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0E8D607"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F67A189"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47D73C5E" w14:textId="77777777" w:rsidTr="002A01FF">
        <w:trPr>
          <w:jc w:val="center"/>
        </w:trPr>
        <w:tc>
          <w:tcPr>
            <w:tcW w:w="2904" w:type="dxa"/>
            <w:tcBorders>
              <w:top w:val="nil"/>
              <w:left w:val="single" w:sz="4" w:space="0" w:color="auto"/>
              <w:bottom w:val="nil"/>
              <w:right w:val="single" w:sz="4" w:space="0" w:color="auto"/>
            </w:tcBorders>
          </w:tcPr>
          <w:p w14:paraId="533B3FF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31219D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74F8B0"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A752D4A"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C572FF2" w14:textId="77777777" w:rsidR="0070457E" w:rsidRPr="00C222E5" w:rsidRDefault="0070457E" w:rsidP="002A01FF">
            <w:pPr>
              <w:pStyle w:val="TAC"/>
              <w:rPr>
                <w:rFonts w:eastAsia="DengXian"/>
                <w:lang w:eastAsia="zh-CN" w:bidi="ar"/>
              </w:rPr>
            </w:pPr>
          </w:p>
        </w:tc>
      </w:tr>
      <w:tr w:rsidR="0070457E" w:rsidRPr="00C222E5" w14:paraId="2D48F31C" w14:textId="77777777" w:rsidTr="002A01FF">
        <w:trPr>
          <w:jc w:val="center"/>
        </w:trPr>
        <w:tc>
          <w:tcPr>
            <w:tcW w:w="2904" w:type="dxa"/>
            <w:tcBorders>
              <w:top w:val="nil"/>
              <w:left w:val="single" w:sz="4" w:space="0" w:color="auto"/>
              <w:bottom w:val="nil"/>
              <w:right w:val="single" w:sz="4" w:space="0" w:color="auto"/>
            </w:tcBorders>
          </w:tcPr>
          <w:p w14:paraId="2733B9B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6696E7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BF86CD"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FA32975"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17A562D" w14:textId="77777777" w:rsidR="0070457E" w:rsidRPr="00C222E5" w:rsidRDefault="0070457E" w:rsidP="002A01FF">
            <w:pPr>
              <w:pStyle w:val="TAC"/>
              <w:rPr>
                <w:rFonts w:eastAsia="DengXian"/>
                <w:lang w:eastAsia="zh-CN" w:bidi="ar"/>
              </w:rPr>
            </w:pPr>
          </w:p>
        </w:tc>
      </w:tr>
      <w:tr w:rsidR="0070457E" w:rsidRPr="00C222E5" w14:paraId="6230AE8D" w14:textId="77777777" w:rsidTr="002A01FF">
        <w:trPr>
          <w:jc w:val="center"/>
        </w:trPr>
        <w:tc>
          <w:tcPr>
            <w:tcW w:w="2904" w:type="dxa"/>
            <w:tcBorders>
              <w:top w:val="nil"/>
              <w:left w:val="single" w:sz="4" w:space="0" w:color="auto"/>
              <w:bottom w:val="nil"/>
              <w:right w:val="single" w:sz="4" w:space="0" w:color="auto"/>
            </w:tcBorders>
          </w:tcPr>
          <w:p w14:paraId="62A34F3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E21D25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8FD8CE"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37D3851"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5E66154" w14:textId="77777777" w:rsidR="0070457E" w:rsidRPr="00C222E5" w:rsidRDefault="0070457E" w:rsidP="002A01FF">
            <w:pPr>
              <w:pStyle w:val="TAC"/>
              <w:rPr>
                <w:rFonts w:eastAsia="DengXian"/>
                <w:lang w:eastAsia="zh-CN" w:bidi="ar"/>
              </w:rPr>
            </w:pPr>
          </w:p>
        </w:tc>
      </w:tr>
      <w:tr w:rsidR="0070457E" w:rsidRPr="00C222E5" w14:paraId="7241528A" w14:textId="77777777" w:rsidTr="002A01FF">
        <w:trPr>
          <w:jc w:val="center"/>
        </w:trPr>
        <w:tc>
          <w:tcPr>
            <w:tcW w:w="2904" w:type="dxa"/>
            <w:tcBorders>
              <w:top w:val="single" w:sz="4" w:space="0" w:color="auto"/>
              <w:left w:val="single" w:sz="4" w:space="0" w:color="auto"/>
              <w:bottom w:val="nil"/>
              <w:right w:val="single" w:sz="4" w:space="0" w:color="auto"/>
            </w:tcBorders>
          </w:tcPr>
          <w:p w14:paraId="00A54BAA" w14:textId="77777777" w:rsidR="0070457E" w:rsidRPr="00C222E5" w:rsidRDefault="0070457E" w:rsidP="002A01FF">
            <w:pPr>
              <w:pStyle w:val="TAC"/>
              <w:rPr>
                <w:rFonts w:eastAsia="DengXian"/>
              </w:rPr>
            </w:pPr>
            <w:r w:rsidRPr="00C222E5">
              <w:rPr>
                <w:rFonts w:eastAsia="DengXian"/>
              </w:rPr>
              <w:t>CA_n5A-n25(2A)-n66(2A)-n78A</w:t>
            </w:r>
          </w:p>
          <w:p w14:paraId="60547692" w14:textId="77777777" w:rsidR="0070457E" w:rsidRPr="00C222E5" w:rsidRDefault="0070457E" w:rsidP="002A01FF">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355B9A0" w14:textId="77777777" w:rsidR="0070457E" w:rsidRPr="00C222E5" w:rsidRDefault="0070457E" w:rsidP="002A01FF">
            <w:pPr>
              <w:pStyle w:val="TAC"/>
              <w:rPr>
                <w:rFonts w:eastAsia="DengXian"/>
                <w:lang w:eastAsia="zh-CN"/>
              </w:rPr>
            </w:pPr>
            <w:r w:rsidRPr="00C222E5">
              <w:rPr>
                <w:rFonts w:eastAsia="DengXian"/>
                <w:lang w:eastAsia="zh-CN"/>
              </w:rPr>
              <w:t>CA_n5A-n25A</w:t>
            </w:r>
          </w:p>
          <w:p w14:paraId="2ABEF45C" w14:textId="77777777" w:rsidR="0070457E" w:rsidRPr="00C222E5" w:rsidRDefault="0070457E" w:rsidP="002A01FF">
            <w:pPr>
              <w:pStyle w:val="TAC"/>
              <w:rPr>
                <w:rFonts w:eastAsia="DengXian"/>
                <w:lang w:eastAsia="zh-CN"/>
              </w:rPr>
            </w:pPr>
            <w:r w:rsidRPr="00C222E5">
              <w:rPr>
                <w:rFonts w:eastAsia="DengXian"/>
                <w:lang w:eastAsia="zh-CN"/>
              </w:rPr>
              <w:t>CA_n5A-n66A</w:t>
            </w:r>
          </w:p>
          <w:p w14:paraId="7AB140F7" w14:textId="77777777" w:rsidR="0070457E" w:rsidRPr="00C222E5" w:rsidRDefault="0070457E" w:rsidP="002A01FF">
            <w:pPr>
              <w:pStyle w:val="TAC"/>
              <w:rPr>
                <w:rFonts w:eastAsia="DengXian"/>
                <w:lang w:eastAsia="zh-CN"/>
              </w:rPr>
            </w:pPr>
            <w:r w:rsidRPr="00C222E5">
              <w:rPr>
                <w:rFonts w:eastAsia="DengXian"/>
                <w:lang w:eastAsia="zh-CN"/>
              </w:rPr>
              <w:t>CA_n5A-n78A</w:t>
            </w:r>
          </w:p>
          <w:p w14:paraId="7D1631DF"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578438D0"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068466B2"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0647A0E" w14:textId="77777777" w:rsidR="0070457E" w:rsidRPr="00C222E5" w:rsidRDefault="0070457E" w:rsidP="002A01FF">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9AB3830"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8975FC1"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4DDF2A95" w14:textId="77777777" w:rsidTr="002A01FF">
        <w:trPr>
          <w:jc w:val="center"/>
        </w:trPr>
        <w:tc>
          <w:tcPr>
            <w:tcW w:w="2904" w:type="dxa"/>
            <w:tcBorders>
              <w:top w:val="nil"/>
              <w:left w:val="single" w:sz="4" w:space="0" w:color="auto"/>
              <w:bottom w:val="nil"/>
              <w:right w:val="single" w:sz="4" w:space="0" w:color="auto"/>
            </w:tcBorders>
          </w:tcPr>
          <w:p w14:paraId="4F0879C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33EA9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BC2210"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1738CEA"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8F1C353" w14:textId="77777777" w:rsidR="0070457E" w:rsidRPr="00C222E5" w:rsidRDefault="0070457E" w:rsidP="002A01FF">
            <w:pPr>
              <w:pStyle w:val="TAC"/>
              <w:rPr>
                <w:rFonts w:eastAsia="DengXian"/>
                <w:lang w:eastAsia="zh-CN" w:bidi="ar"/>
              </w:rPr>
            </w:pPr>
          </w:p>
        </w:tc>
      </w:tr>
      <w:tr w:rsidR="0070457E" w:rsidRPr="00C222E5" w14:paraId="27C494B1" w14:textId="77777777" w:rsidTr="002A01FF">
        <w:trPr>
          <w:jc w:val="center"/>
        </w:trPr>
        <w:tc>
          <w:tcPr>
            <w:tcW w:w="2904" w:type="dxa"/>
            <w:tcBorders>
              <w:top w:val="nil"/>
              <w:left w:val="single" w:sz="4" w:space="0" w:color="auto"/>
              <w:bottom w:val="nil"/>
              <w:right w:val="single" w:sz="4" w:space="0" w:color="auto"/>
            </w:tcBorders>
          </w:tcPr>
          <w:p w14:paraId="0571716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17EC4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D16A83"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8F01F4C"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EED7C40" w14:textId="77777777" w:rsidR="0070457E" w:rsidRPr="00C222E5" w:rsidRDefault="0070457E" w:rsidP="002A01FF">
            <w:pPr>
              <w:pStyle w:val="TAC"/>
              <w:rPr>
                <w:rFonts w:eastAsia="DengXian"/>
                <w:lang w:eastAsia="zh-CN" w:bidi="ar"/>
              </w:rPr>
            </w:pPr>
          </w:p>
        </w:tc>
      </w:tr>
      <w:tr w:rsidR="0070457E" w:rsidRPr="00C222E5" w14:paraId="07EDE5F6" w14:textId="77777777" w:rsidTr="002A01FF">
        <w:trPr>
          <w:jc w:val="center"/>
        </w:trPr>
        <w:tc>
          <w:tcPr>
            <w:tcW w:w="2904" w:type="dxa"/>
            <w:tcBorders>
              <w:top w:val="nil"/>
              <w:left w:val="single" w:sz="4" w:space="0" w:color="auto"/>
              <w:bottom w:val="nil"/>
              <w:right w:val="single" w:sz="4" w:space="0" w:color="auto"/>
            </w:tcBorders>
          </w:tcPr>
          <w:p w14:paraId="3B89247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747CA3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2628B4"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AF4511E"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D8A990" w14:textId="77777777" w:rsidR="0070457E" w:rsidRPr="00C222E5" w:rsidRDefault="0070457E" w:rsidP="002A01FF">
            <w:pPr>
              <w:pStyle w:val="TAC"/>
              <w:rPr>
                <w:rFonts w:eastAsia="DengXian"/>
                <w:lang w:eastAsia="zh-CN" w:bidi="ar"/>
              </w:rPr>
            </w:pPr>
          </w:p>
        </w:tc>
      </w:tr>
      <w:tr w:rsidR="0070457E" w:rsidRPr="00C222E5" w14:paraId="6D7C3C8A" w14:textId="77777777" w:rsidTr="002A01FF">
        <w:trPr>
          <w:jc w:val="center"/>
        </w:trPr>
        <w:tc>
          <w:tcPr>
            <w:tcW w:w="2904" w:type="dxa"/>
            <w:tcBorders>
              <w:top w:val="single" w:sz="4" w:space="0" w:color="auto"/>
              <w:left w:val="single" w:sz="4" w:space="0" w:color="auto"/>
              <w:bottom w:val="nil"/>
              <w:right w:val="single" w:sz="4" w:space="0" w:color="auto"/>
            </w:tcBorders>
          </w:tcPr>
          <w:p w14:paraId="4C9BD087" w14:textId="77777777" w:rsidR="0070457E" w:rsidRPr="00C222E5" w:rsidRDefault="0070457E" w:rsidP="002A01FF">
            <w:pPr>
              <w:pStyle w:val="TAC"/>
              <w:rPr>
                <w:rFonts w:eastAsia="DengXian"/>
                <w:lang w:eastAsia="zh-CN" w:bidi="ar"/>
              </w:rPr>
            </w:pPr>
            <w:r w:rsidRPr="00C222E5">
              <w:rPr>
                <w:rFonts w:eastAsia="DengXian"/>
              </w:rPr>
              <w:t>CA_n5A-n25(2A)-n66A-n78(2A)</w:t>
            </w:r>
          </w:p>
        </w:tc>
        <w:tc>
          <w:tcPr>
            <w:tcW w:w="3019" w:type="dxa"/>
            <w:tcBorders>
              <w:top w:val="single" w:sz="4" w:space="0" w:color="auto"/>
              <w:left w:val="single" w:sz="4" w:space="0" w:color="auto"/>
              <w:bottom w:val="nil"/>
              <w:right w:val="single" w:sz="4" w:space="0" w:color="auto"/>
            </w:tcBorders>
          </w:tcPr>
          <w:p w14:paraId="109BB3CC" w14:textId="77777777" w:rsidR="0070457E" w:rsidRPr="00C222E5" w:rsidRDefault="0070457E" w:rsidP="002A01FF">
            <w:pPr>
              <w:pStyle w:val="TAC"/>
              <w:rPr>
                <w:rFonts w:eastAsia="DengXian"/>
                <w:lang w:eastAsia="zh-CN"/>
              </w:rPr>
            </w:pPr>
            <w:r w:rsidRPr="00C222E5">
              <w:rPr>
                <w:rFonts w:eastAsia="DengXian"/>
                <w:lang w:eastAsia="zh-CN"/>
              </w:rPr>
              <w:t>CA_n5A-n25A</w:t>
            </w:r>
          </w:p>
          <w:p w14:paraId="404D4A0A" w14:textId="77777777" w:rsidR="0070457E" w:rsidRPr="00C222E5" w:rsidRDefault="0070457E" w:rsidP="002A01FF">
            <w:pPr>
              <w:pStyle w:val="TAC"/>
              <w:rPr>
                <w:rFonts w:eastAsia="DengXian"/>
                <w:lang w:eastAsia="zh-CN"/>
              </w:rPr>
            </w:pPr>
            <w:r w:rsidRPr="00C222E5">
              <w:rPr>
                <w:rFonts w:eastAsia="DengXian"/>
                <w:lang w:eastAsia="zh-CN"/>
              </w:rPr>
              <w:t>CA_n5A-n66A</w:t>
            </w:r>
          </w:p>
          <w:p w14:paraId="701E2C8F" w14:textId="77777777" w:rsidR="0070457E" w:rsidRPr="00C222E5" w:rsidRDefault="0070457E" w:rsidP="002A01FF">
            <w:pPr>
              <w:pStyle w:val="TAC"/>
              <w:rPr>
                <w:rFonts w:eastAsia="DengXian"/>
                <w:lang w:eastAsia="zh-CN"/>
              </w:rPr>
            </w:pPr>
            <w:r w:rsidRPr="00C222E5">
              <w:rPr>
                <w:rFonts w:eastAsia="DengXian"/>
                <w:lang w:eastAsia="zh-CN"/>
              </w:rPr>
              <w:t>CA_n5A-n78A</w:t>
            </w:r>
          </w:p>
          <w:p w14:paraId="50A05C5D"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330443B6"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45A6747C"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DCF8AF2" w14:textId="77777777" w:rsidR="0070457E" w:rsidRPr="00C222E5" w:rsidRDefault="0070457E" w:rsidP="002A01FF">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E122DD8"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A759FB1"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E51E25D" w14:textId="77777777" w:rsidTr="002A01FF">
        <w:trPr>
          <w:jc w:val="center"/>
        </w:trPr>
        <w:tc>
          <w:tcPr>
            <w:tcW w:w="2904" w:type="dxa"/>
            <w:tcBorders>
              <w:top w:val="nil"/>
              <w:left w:val="single" w:sz="4" w:space="0" w:color="auto"/>
              <w:bottom w:val="nil"/>
              <w:right w:val="single" w:sz="4" w:space="0" w:color="auto"/>
            </w:tcBorders>
          </w:tcPr>
          <w:p w14:paraId="522B61E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57F12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CB1FE9"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0941713"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C45D6E5" w14:textId="77777777" w:rsidR="0070457E" w:rsidRPr="00C222E5" w:rsidRDefault="0070457E" w:rsidP="002A01FF">
            <w:pPr>
              <w:pStyle w:val="TAC"/>
              <w:rPr>
                <w:rFonts w:eastAsia="DengXian"/>
                <w:lang w:eastAsia="zh-CN" w:bidi="ar"/>
              </w:rPr>
            </w:pPr>
          </w:p>
        </w:tc>
      </w:tr>
      <w:tr w:rsidR="0070457E" w:rsidRPr="00C222E5" w14:paraId="2B3B58EA" w14:textId="77777777" w:rsidTr="002A01FF">
        <w:trPr>
          <w:jc w:val="center"/>
        </w:trPr>
        <w:tc>
          <w:tcPr>
            <w:tcW w:w="2904" w:type="dxa"/>
            <w:tcBorders>
              <w:top w:val="nil"/>
              <w:left w:val="single" w:sz="4" w:space="0" w:color="auto"/>
              <w:bottom w:val="nil"/>
              <w:right w:val="single" w:sz="4" w:space="0" w:color="auto"/>
            </w:tcBorders>
          </w:tcPr>
          <w:p w14:paraId="1665E08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64681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FA6FFB"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5A6D569"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C560645" w14:textId="77777777" w:rsidR="0070457E" w:rsidRPr="00C222E5" w:rsidRDefault="0070457E" w:rsidP="002A01FF">
            <w:pPr>
              <w:pStyle w:val="TAC"/>
              <w:rPr>
                <w:rFonts w:eastAsia="DengXian"/>
                <w:lang w:eastAsia="zh-CN" w:bidi="ar"/>
              </w:rPr>
            </w:pPr>
          </w:p>
        </w:tc>
      </w:tr>
      <w:tr w:rsidR="0070457E" w:rsidRPr="00C222E5" w14:paraId="59C7C08B" w14:textId="77777777" w:rsidTr="002A01FF">
        <w:trPr>
          <w:jc w:val="center"/>
        </w:trPr>
        <w:tc>
          <w:tcPr>
            <w:tcW w:w="2904" w:type="dxa"/>
            <w:tcBorders>
              <w:top w:val="nil"/>
              <w:left w:val="single" w:sz="4" w:space="0" w:color="auto"/>
              <w:bottom w:val="nil"/>
              <w:right w:val="single" w:sz="4" w:space="0" w:color="auto"/>
            </w:tcBorders>
          </w:tcPr>
          <w:p w14:paraId="1ECEC64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D9A41C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DA45EA"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DB8D495"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6C04945" w14:textId="77777777" w:rsidR="0070457E" w:rsidRPr="00C222E5" w:rsidRDefault="0070457E" w:rsidP="002A01FF">
            <w:pPr>
              <w:pStyle w:val="TAC"/>
              <w:rPr>
                <w:rFonts w:eastAsia="DengXian"/>
                <w:lang w:eastAsia="zh-CN" w:bidi="ar"/>
              </w:rPr>
            </w:pPr>
          </w:p>
        </w:tc>
      </w:tr>
      <w:tr w:rsidR="0070457E" w:rsidRPr="00C222E5" w14:paraId="3EB070EF" w14:textId="77777777" w:rsidTr="002A01FF">
        <w:trPr>
          <w:jc w:val="center"/>
        </w:trPr>
        <w:tc>
          <w:tcPr>
            <w:tcW w:w="2904" w:type="dxa"/>
            <w:tcBorders>
              <w:top w:val="single" w:sz="4" w:space="0" w:color="auto"/>
              <w:left w:val="single" w:sz="4" w:space="0" w:color="auto"/>
              <w:bottom w:val="nil"/>
              <w:right w:val="single" w:sz="4" w:space="0" w:color="auto"/>
            </w:tcBorders>
          </w:tcPr>
          <w:p w14:paraId="5F328496" w14:textId="77777777" w:rsidR="0070457E" w:rsidRPr="00C222E5" w:rsidRDefault="0070457E" w:rsidP="002A01FF">
            <w:pPr>
              <w:pStyle w:val="TAC"/>
              <w:rPr>
                <w:rFonts w:eastAsia="DengXian"/>
                <w:lang w:eastAsia="zh-CN" w:bidi="ar"/>
              </w:rPr>
            </w:pPr>
            <w:r w:rsidRPr="00C222E5">
              <w:rPr>
                <w:rFonts w:eastAsia="DengXian"/>
              </w:rPr>
              <w:t>CA_n5A-n25A-n66(2A)-n78(2A)</w:t>
            </w:r>
          </w:p>
        </w:tc>
        <w:tc>
          <w:tcPr>
            <w:tcW w:w="3019" w:type="dxa"/>
            <w:tcBorders>
              <w:top w:val="single" w:sz="4" w:space="0" w:color="auto"/>
              <w:left w:val="single" w:sz="4" w:space="0" w:color="auto"/>
              <w:bottom w:val="nil"/>
              <w:right w:val="single" w:sz="4" w:space="0" w:color="auto"/>
            </w:tcBorders>
          </w:tcPr>
          <w:p w14:paraId="30156481" w14:textId="77777777" w:rsidR="0070457E" w:rsidRPr="00C222E5" w:rsidRDefault="0070457E" w:rsidP="002A01FF">
            <w:pPr>
              <w:pStyle w:val="TAC"/>
              <w:rPr>
                <w:rFonts w:eastAsia="DengXian"/>
                <w:b/>
                <w:lang w:eastAsia="zh-CN"/>
              </w:rPr>
            </w:pPr>
            <w:r w:rsidRPr="00C222E5">
              <w:rPr>
                <w:rFonts w:eastAsia="DengXian"/>
                <w:lang w:eastAsia="zh-CN"/>
              </w:rPr>
              <w:t>CA_n5A-n25A</w:t>
            </w:r>
          </w:p>
          <w:p w14:paraId="3FBD85ED" w14:textId="77777777" w:rsidR="0070457E" w:rsidRPr="00C222E5" w:rsidRDefault="0070457E" w:rsidP="002A01FF">
            <w:pPr>
              <w:pStyle w:val="TAC"/>
              <w:rPr>
                <w:rFonts w:eastAsia="DengXian"/>
                <w:b/>
                <w:lang w:eastAsia="zh-CN"/>
              </w:rPr>
            </w:pPr>
            <w:r w:rsidRPr="00C222E5">
              <w:rPr>
                <w:rFonts w:eastAsia="DengXian"/>
                <w:lang w:eastAsia="zh-CN"/>
              </w:rPr>
              <w:t>CA_n5A-n66A</w:t>
            </w:r>
          </w:p>
          <w:p w14:paraId="64C79F80" w14:textId="77777777" w:rsidR="0070457E" w:rsidRPr="00C222E5" w:rsidRDefault="0070457E" w:rsidP="002A01FF">
            <w:pPr>
              <w:pStyle w:val="TAC"/>
              <w:rPr>
                <w:rFonts w:eastAsia="DengXian"/>
                <w:b/>
                <w:lang w:eastAsia="zh-CN"/>
              </w:rPr>
            </w:pPr>
            <w:r w:rsidRPr="00C222E5">
              <w:rPr>
                <w:rFonts w:eastAsia="DengXian"/>
                <w:lang w:eastAsia="zh-CN"/>
              </w:rPr>
              <w:t>CA_n5A-n78A</w:t>
            </w:r>
          </w:p>
          <w:p w14:paraId="593ED980"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5B2AE1D5" w14:textId="77777777" w:rsidR="0070457E" w:rsidRPr="00C222E5" w:rsidRDefault="0070457E" w:rsidP="002A01FF">
            <w:pPr>
              <w:pStyle w:val="TAC"/>
              <w:rPr>
                <w:rFonts w:eastAsia="DengXian"/>
                <w:b/>
                <w:lang w:eastAsia="zh-CN"/>
              </w:rPr>
            </w:pPr>
            <w:r w:rsidRPr="00C222E5">
              <w:rPr>
                <w:rFonts w:eastAsia="DengXian"/>
                <w:lang w:eastAsia="zh-CN"/>
              </w:rPr>
              <w:t>CA_n25A-n78A</w:t>
            </w:r>
          </w:p>
          <w:p w14:paraId="17269C85"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F4F629F" w14:textId="77777777" w:rsidR="0070457E" w:rsidRPr="00C222E5" w:rsidRDefault="0070457E" w:rsidP="002A01FF">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3875277"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9737DDD"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01B0E50A" w14:textId="77777777" w:rsidTr="002A01FF">
        <w:trPr>
          <w:jc w:val="center"/>
        </w:trPr>
        <w:tc>
          <w:tcPr>
            <w:tcW w:w="2904" w:type="dxa"/>
            <w:tcBorders>
              <w:top w:val="nil"/>
              <w:left w:val="single" w:sz="4" w:space="0" w:color="auto"/>
              <w:bottom w:val="nil"/>
              <w:right w:val="single" w:sz="4" w:space="0" w:color="auto"/>
            </w:tcBorders>
          </w:tcPr>
          <w:p w14:paraId="11E95F0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EEB5E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C63C03"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FF8FCAE"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E0284E4" w14:textId="77777777" w:rsidR="0070457E" w:rsidRPr="00C222E5" w:rsidRDefault="0070457E" w:rsidP="002A01FF">
            <w:pPr>
              <w:pStyle w:val="TAC"/>
              <w:rPr>
                <w:rFonts w:eastAsia="DengXian"/>
                <w:lang w:eastAsia="zh-CN" w:bidi="ar"/>
              </w:rPr>
            </w:pPr>
          </w:p>
        </w:tc>
      </w:tr>
      <w:tr w:rsidR="0070457E" w:rsidRPr="00C222E5" w14:paraId="1244C6BB" w14:textId="77777777" w:rsidTr="002A01FF">
        <w:trPr>
          <w:jc w:val="center"/>
        </w:trPr>
        <w:tc>
          <w:tcPr>
            <w:tcW w:w="2904" w:type="dxa"/>
            <w:tcBorders>
              <w:top w:val="nil"/>
              <w:left w:val="single" w:sz="4" w:space="0" w:color="auto"/>
              <w:bottom w:val="nil"/>
              <w:right w:val="single" w:sz="4" w:space="0" w:color="auto"/>
            </w:tcBorders>
          </w:tcPr>
          <w:p w14:paraId="7A4F6BA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E2AAC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BEB0D2"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3922CEC"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9D24242" w14:textId="77777777" w:rsidR="0070457E" w:rsidRPr="00C222E5" w:rsidRDefault="0070457E" w:rsidP="002A01FF">
            <w:pPr>
              <w:pStyle w:val="TAC"/>
              <w:rPr>
                <w:rFonts w:eastAsia="DengXian"/>
                <w:lang w:eastAsia="zh-CN" w:bidi="ar"/>
              </w:rPr>
            </w:pPr>
          </w:p>
        </w:tc>
      </w:tr>
      <w:tr w:rsidR="0070457E" w:rsidRPr="00C222E5" w14:paraId="19FE509D" w14:textId="77777777" w:rsidTr="002A01FF">
        <w:trPr>
          <w:jc w:val="center"/>
        </w:trPr>
        <w:tc>
          <w:tcPr>
            <w:tcW w:w="2904" w:type="dxa"/>
            <w:tcBorders>
              <w:top w:val="nil"/>
              <w:left w:val="single" w:sz="4" w:space="0" w:color="auto"/>
              <w:bottom w:val="nil"/>
              <w:right w:val="single" w:sz="4" w:space="0" w:color="auto"/>
            </w:tcBorders>
          </w:tcPr>
          <w:p w14:paraId="7388A50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C2F3CF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4246F7"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8A941E7"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0522264" w14:textId="77777777" w:rsidR="0070457E" w:rsidRPr="00C222E5" w:rsidRDefault="0070457E" w:rsidP="002A01FF">
            <w:pPr>
              <w:pStyle w:val="TAC"/>
              <w:rPr>
                <w:rFonts w:eastAsia="DengXian"/>
                <w:lang w:eastAsia="zh-CN" w:bidi="ar"/>
              </w:rPr>
            </w:pPr>
          </w:p>
        </w:tc>
      </w:tr>
      <w:tr w:rsidR="0070457E" w:rsidRPr="00C222E5" w14:paraId="36D757DA" w14:textId="77777777" w:rsidTr="002A01FF">
        <w:trPr>
          <w:jc w:val="center"/>
        </w:trPr>
        <w:tc>
          <w:tcPr>
            <w:tcW w:w="2904" w:type="dxa"/>
            <w:tcBorders>
              <w:top w:val="single" w:sz="4" w:space="0" w:color="auto"/>
              <w:left w:val="single" w:sz="4" w:space="0" w:color="auto"/>
              <w:bottom w:val="nil"/>
              <w:right w:val="single" w:sz="4" w:space="0" w:color="auto"/>
            </w:tcBorders>
          </w:tcPr>
          <w:p w14:paraId="4C675B4B" w14:textId="77777777" w:rsidR="0070457E" w:rsidRPr="00C222E5" w:rsidRDefault="0070457E" w:rsidP="002A01FF">
            <w:pPr>
              <w:pStyle w:val="TAC"/>
              <w:rPr>
                <w:rFonts w:eastAsia="DengXian"/>
                <w:lang w:eastAsia="zh-CN" w:bidi="ar"/>
              </w:rPr>
            </w:pPr>
            <w:r w:rsidRPr="00C222E5">
              <w:rPr>
                <w:rFonts w:eastAsia="DengXian"/>
              </w:rPr>
              <w:t>CA_n5A-n25(2A)-n66(2A)-n78(2A)</w:t>
            </w:r>
          </w:p>
        </w:tc>
        <w:tc>
          <w:tcPr>
            <w:tcW w:w="3019" w:type="dxa"/>
            <w:tcBorders>
              <w:top w:val="single" w:sz="4" w:space="0" w:color="auto"/>
              <w:left w:val="single" w:sz="4" w:space="0" w:color="auto"/>
              <w:bottom w:val="nil"/>
              <w:right w:val="single" w:sz="4" w:space="0" w:color="auto"/>
            </w:tcBorders>
          </w:tcPr>
          <w:p w14:paraId="3426384B" w14:textId="77777777" w:rsidR="0070457E" w:rsidRPr="00C222E5" w:rsidRDefault="0070457E" w:rsidP="002A01FF">
            <w:pPr>
              <w:pStyle w:val="TAC"/>
              <w:rPr>
                <w:rFonts w:eastAsia="DengXian"/>
                <w:b/>
                <w:lang w:eastAsia="zh-CN"/>
              </w:rPr>
            </w:pPr>
            <w:r w:rsidRPr="00C222E5">
              <w:rPr>
                <w:rFonts w:eastAsia="DengXian"/>
                <w:lang w:eastAsia="zh-CN"/>
              </w:rPr>
              <w:t>CA_n5A-n25A</w:t>
            </w:r>
          </w:p>
          <w:p w14:paraId="394A6C3D" w14:textId="77777777" w:rsidR="0070457E" w:rsidRPr="00C222E5" w:rsidRDefault="0070457E" w:rsidP="002A01FF">
            <w:pPr>
              <w:pStyle w:val="TAC"/>
              <w:rPr>
                <w:rFonts w:eastAsia="DengXian"/>
                <w:b/>
                <w:lang w:eastAsia="zh-CN"/>
              </w:rPr>
            </w:pPr>
            <w:r w:rsidRPr="00C222E5">
              <w:rPr>
                <w:rFonts w:eastAsia="DengXian"/>
                <w:lang w:eastAsia="zh-CN"/>
              </w:rPr>
              <w:t>CA_n5A-n66A</w:t>
            </w:r>
          </w:p>
          <w:p w14:paraId="77273593" w14:textId="77777777" w:rsidR="0070457E" w:rsidRPr="00C222E5" w:rsidRDefault="0070457E" w:rsidP="002A01FF">
            <w:pPr>
              <w:pStyle w:val="TAC"/>
              <w:rPr>
                <w:rFonts w:eastAsia="DengXian"/>
                <w:b/>
                <w:lang w:eastAsia="zh-CN"/>
              </w:rPr>
            </w:pPr>
            <w:r w:rsidRPr="00C222E5">
              <w:rPr>
                <w:rFonts w:eastAsia="DengXian"/>
                <w:lang w:eastAsia="zh-CN"/>
              </w:rPr>
              <w:t>CA_n5A-n78A</w:t>
            </w:r>
          </w:p>
          <w:p w14:paraId="363F4B4E"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3538AF67" w14:textId="77777777" w:rsidR="0070457E" w:rsidRPr="00C222E5" w:rsidRDefault="0070457E" w:rsidP="002A01FF">
            <w:pPr>
              <w:pStyle w:val="TAC"/>
              <w:rPr>
                <w:rFonts w:eastAsia="DengXian"/>
                <w:b/>
                <w:lang w:eastAsia="zh-CN"/>
              </w:rPr>
            </w:pPr>
            <w:r w:rsidRPr="00C222E5">
              <w:rPr>
                <w:rFonts w:eastAsia="DengXian"/>
                <w:lang w:eastAsia="zh-CN"/>
              </w:rPr>
              <w:t>CA_n25A-n78A</w:t>
            </w:r>
          </w:p>
          <w:p w14:paraId="5AADC182"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6E56FD1" w14:textId="77777777" w:rsidR="0070457E" w:rsidRPr="00C222E5" w:rsidRDefault="0070457E" w:rsidP="002A01FF">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AFF8BBA"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8A04080"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77FF4EEE" w14:textId="77777777" w:rsidTr="002A01FF">
        <w:trPr>
          <w:jc w:val="center"/>
        </w:trPr>
        <w:tc>
          <w:tcPr>
            <w:tcW w:w="2904" w:type="dxa"/>
            <w:tcBorders>
              <w:top w:val="nil"/>
              <w:left w:val="single" w:sz="4" w:space="0" w:color="auto"/>
              <w:bottom w:val="nil"/>
              <w:right w:val="single" w:sz="4" w:space="0" w:color="auto"/>
            </w:tcBorders>
          </w:tcPr>
          <w:p w14:paraId="7E5208A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22F34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DC4B34"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53DE441"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26A6DB3" w14:textId="77777777" w:rsidR="0070457E" w:rsidRPr="00C222E5" w:rsidRDefault="0070457E" w:rsidP="002A01FF">
            <w:pPr>
              <w:pStyle w:val="TAC"/>
              <w:rPr>
                <w:rFonts w:eastAsia="DengXian"/>
                <w:lang w:eastAsia="zh-CN" w:bidi="ar"/>
              </w:rPr>
            </w:pPr>
          </w:p>
        </w:tc>
      </w:tr>
      <w:tr w:rsidR="0070457E" w:rsidRPr="00C222E5" w14:paraId="344AE4FC" w14:textId="77777777" w:rsidTr="002A01FF">
        <w:trPr>
          <w:jc w:val="center"/>
        </w:trPr>
        <w:tc>
          <w:tcPr>
            <w:tcW w:w="2904" w:type="dxa"/>
            <w:tcBorders>
              <w:top w:val="nil"/>
              <w:left w:val="single" w:sz="4" w:space="0" w:color="auto"/>
              <w:bottom w:val="nil"/>
              <w:right w:val="single" w:sz="4" w:space="0" w:color="auto"/>
            </w:tcBorders>
          </w:tcPr>
          <w:p w14:paraId="1883F7A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C15B0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CDD158"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7E4E07A"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2849B6A" w14:textId="77777777" w:rsidR="0070457E" w:rsidRPr="00C222E5" w:rsidRDefault="0070457E" w:rsidP="002A01FF">
            <w:pPr>
              <w:pStyle w:val="TAC"/>
              <w:rPr>
                <w:rFonts w:eastAsia="DengXian"/>
                <w:lang w:eastAsia="zh-CN" w:bidi="ar"/>
              </w:rPr>
            </w:pPr>
          </w:p>
        </w:tc>
      </w:tr>
      <w:tr w:rsidR="0070457E" w:rsidRPr="00C222E5" w14:paraId="4947B4F9" w14:textId="77777777" w:rsidTr="002A01FF">
        <w:trPr>
          <w:jc w:val="center"/>
        </w:trPr>
        <w:tc>
          <w:tcPr>
            <w:tcW w:w="2904" w:type="dxa"/>
            <w:tcBorders>
              <w:top w:val="nil"/>
              <w:left w:val="single" w:sz="4" w:space="0" w:color="auto"/>
              <w:bottom w:val="nil"/>
              <w:right w:val="single" w:sz="4" w:space="0" w:color="auto"/>
            </w:tcBorders>
          </w:tcPr>
          <w:p w14:paraId="383F693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3B479B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AF0CD1"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F8BA0F0"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5AAA107F" w14:textId="77777777" w:rsidR="0070457E" w:rsidRPr="00C222E5" w:rsidRDefault="0070457E" w:rsidP="002A01FF">
            <w:pPr>
              <w:pStyle w:val="TAC"/>
              <w:rPr>
                <w:rFonts w:eastAsia="DengXian"/>
                <w:lang w:eastAsia="zh-CN" w:bidi="ar"/>
              </w:rPr>
            </w:pPr>
          </w:p>
        </w:tc>
      </w:tr>
      <w:tr w:rsidR="0070457E" w:rsidRPr="00C222E5" w14:paraId="42948566" w14:textId="77777777" w:rsidTr="002A01FF">
        <w:trPr>
          <w:jc w:val="center"/>
        </w:trPr>
        <w:tc>
          <w:tcPr>
            <w:tcW w:w="2904" w:type="dxa"/>
            <w:tcBorders>
              <w:top w:val="single" w:sz="4" w:space="0" w:color="auto"/>
              <w:left w:val="single" w:sz="4" w:space="0" w:color="auto"/>
              <w:bottom w:val="nil"/>
              <w:right w:val="single" w:sz="4" w:space="0" w:color="auto"/>
            </w:tcBorders>
          </w:tcPr>
          <w:p w14:paraId="5EF69051" w14:textId="77777777" w:rsidR="0070457E" w:rsidRPr="00C222E5" w:rsidRDefault="0070457E" w:rsidP="002A01FF">
            <w:pPr>
              <w:pStyle w:val="TAC"/>
              <w:rPr>
                <w:rFonts w:eastAsia="DengXian"/>
                <w:lang w:eastAsia="zh-CN" w:bidi="ar"/>
              </w:rPr>
            </w:pPr>
            <w:r w:rsidRPr="00C222E5">
              <w:rPr>
                <w:rFonts w:eastAsia="DengXian"/>
                <w:lang w:eastAsia="zh-CN"/>
              </w:rPr>
              <w:t>CA_n5A-n28A-n78A-n79A</w:t>
            </w:r>
          </w:p>
        </w:tc>
        <w:tc>
          <w:tcPr>
            <w:tcW w:w="3019" w:type="dxa"/>
            <w:tcBorders>
              <w:top w:val="nil"/>
              <w:left w:val="single" w:sz="4" w:space="0" w:color="auto"/>
              <w:bottom w:val="nil"/>
              <w:right w:val="single" w:sz="4" w:space="0" w:color="auto"/>
            </w:tcBorders>
          </w:tcPr>
          <w:p w14:paraId="340B67CA" w14:textId="77777777" w:rsidR="0070457E" w:rsidRPr="00C222E5" w:rsidRDefault="0070457E" w:rsidP="002A01FF">
            <w:pPr>
              <w:pStyle w:val="TAC"/>
              <w:rPr>
                <w:rFonts w:eastAsia="DengXian"/>
                <w:lang w:eastAsia="zh-CN"/>
              </w:rPr>
            </w:pPr>
            <w:r w:rsidRPr="00C222E5">
              <w:rPr>
                <w:rFonts w:eastAsia="DengXian"/>
                <w:lang w:eastAsia="zh-CN"/>
              </w:rPr>
              <w:t>CA_n5A-n28A</w:t>
            </w:r>
          </w:p>
          <w:p w14:paraId="34998D98" w14:textId="77777777" w:rsidR="0070457E" w:rsidRPr="00C222E5" w:rsidRDefault="0070457E" w:rsidP="002A01FF">
            <w:pPr>
              <w:pStyle w:val="TAC"/>
              <w:rPr>
                <w:rFonts w:eastAsia="DengXian"/>
                <w:lang w:eastAsia="zh-CN"/>
              </w:rPr>
            </w:pPr>
            <w:r w:rsidRPr="00C222E5">
              <w:rPr>
                <w:rFonts w:eastAsia="DengXian"/>
                <w:lang w:eastAsia="zh-CN"/>
              </w:rPr>
              <w:t>CA_n5A-n78A</w:t>
            </w:r>
          </w:p>
          <w:p w14:paraId="01D9D890" w14:textId="77777777" w:rsidR="0070457E" w:rsidRPr="00C222E5" w:rsidRDefault="0070457E" w:rsidP="002A01FF">
            <w:pPr>
              <w:pStyle w:val="TAC"/>
              <w:rPr>
                <w:rFonts w:eastAsia="DengXian"/>
                <w:lang w:eastAsia="zh-CN"/>
              </w:rPr>
            </w:pPr>
            <w:r w:rsidRPr="00C222E5">
              <w:rPr>
                <w:rFonts w:eastAsia="DengXian"/>
                <w:lang w:eastAsia="zh-CN"/>
              </w:rPr>
              <w:t>CA_n5A-n79A</w:t>
            </w:r>
          </w:p>
          <w:p w14:paraId="1D55C5B6" w14:textId="77777777" w:rsidR="0070457E" w:rsidRPr="00C222E5" w:rsidRDefault="0070457E" w:rsidP="002A01FF">
            <w:pPr>
              <w:pStyle w:val="TAC"/>
              <w:rPr>
                <w:rFonts w:eastAsia="DengXian"/>
                <w:lang w:eastAsia="zh-CN"/>
              </w:rPr>
            </w:pPr>
            <w:r w:rsidRPr="00C222E5">
              <w:rPr>
                <w:rFonts w:eastAsia="DengXian"/>
                <w:lang w:eastAsia="zh-CN"/>
              </w:rPr>
              <w:t>CA_n28A-n78A</w:t>
            </w:r>
          </w:p>
          <w:p w14:paraId="7E8E8FD6" w14:textId="77777777" w:rsidR="0070457E" w:rsidRPr="00C222E5" w:rsidRDefault="0070457E" w:rsidP="002A01FF">
            <w:pPr>
              <w:pStyle w:val="TAC"/>
              <w:rPr>
                <w:rFonts w:eastAsia="DengXian"/>
                <w:lang w:eastAsia="zh-CN"/>
              </w:rPr>
            </w:pPr>
            <w:r w:rsidRPr="00C222E5">
              <w:rPr>
                <w:rFonts w:eastAsia="DengXian"/>
                <w:lang w:eastAsia="zh-CN"/>
              </w:rPr>
              <w:t>CA_n28A-n79A</w:t>
            </w:r>
          </w:p>
          <w:p w14:paraId="3E3108D7" w14:textId="77777777" w:rsidR="0070457E" w:rsidRPr="00C222E5" w:rsidRDefault="0070457E" w:rsidP="002A01FF">
            <w:pPr>
              <w:pStyle w:val="TAC"/>
              <w:rPr>
                <w:rFonts w:eastAsia="DengXian"/>
                <w:lang w:eastAsia="zh-CN" w:bidi="ar"/>
              </w:rPr>
            </w:pPr>
            <w:r w:rsidRPr="00C222E5">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7A2D02EF" w14:textId="77777777" w:rsidR="0070457E" w:rsidRPr="00C222E5" w:rsidRDefault="0070457E" w:rsidP="002A01FF">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BD67B12" w14:textId="77777777" w:rsidR="0070457E" w:rsidRPr="00C222E5" w:rsidRDefault="0070457E" w:rsidP="002A01FF">
            <w:pPr>
              <w:pStyle w:val="TAC"/>
              <w:rPr>
                <w:rFonts w:eastAsia="DengXian"/>
              </w:rPr>
            </w:pPr>
            <w:r w:rsidRPr="00C222E5">
              <w:rPr>
                <w:rFonts w:eastAsia="DengXian"/>
              </w:rPr>
              <w:t>n5 channel bandwidths in Table 5.3.5-1</w:t>
            </w:r>
          </w:p>
        </w:tc>
        <w:tc>
          <w:tcPr>
            <w:tcW w:w="2724" w:type="dxa"/>
            <w:tcBorders>
              <w:top w:val="single" w:sz="4" w:space="0" w:color="auto"/>
              <w:left w:val="single" w:sz="4" w:space="0" w:color="auto"/>
              <w:bottom w:val="nil"/>
              <w:right w:val="single" w:sz="4" w:space="0" w:color="auto"/>
            </w:tcBorders>
          </w:tcPr>
          <w:p w14:paraId="5E3C18E9" w14:textId="77777777" w:rsidR="0070457E" w:rsidRPr="00C222E5" w:rsidRDefault="0070457E" w:rsidP="002A01FF">
            <w:pPr>
              <w:pStyle w:val="TAC"/>
              <w:rPr>
                <w:rFonts w:eastAsia="DengXian"/>
                <w:lang w:eastAsia="zh-CN" w:bidi="ar"/>
              </w:rPr>
            </w:pPr>
            <w:r w:rsidRPr="00C222E5">
              <w:rPr>
                <w:rFonts w:eastAsia="DengXian"/>
                <w:kern w:val="2"/>
                <w:szCs w:val="22"/>
                <w:lang w:eastAsia="zh-CN"/>
              </w:rPr>
              <w:t>4 and 5</w:t>
            </w:r>
          </w:p>
        </w:tc>
      </w:tr>
      <w:tr w:rsidR="0070457E" w:rsidRPr="00C222E5" w14:paraId="048942BD" w14:textId="77777777" w:rsidTr="002A01FF">
        <w:trPr>
          <w:jc w:val="center"/>
        </w:trPr>
        <w:tc>
          <w:tcPr>
            <w:tcW w:w="2904" w:type="dxa"/>
            <w:tcBorders>
              <w:top w:val="nil"/>
              <w:left w:val="single" w:sz="4" w:space="0" w:color="auto"/>
              <w:bottom w:val="nil"/>
              <w:right w:val="single" w:sz="4" w:space="0" w:color="auto"/>
            </w:tcBorders>
          </w:tcPr>
          <w:p w14:paraId="56CE835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910F3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01D227" w14:textId="77777777" w:rsidR="0070457E" w:rsidRPr="00C222E5" w:rsidRDefault="0070457E" w:rsidP="002A01FF">
            <w:pPr>
              <w:pStyle w:val="TAC"/>
              <w:rPr>
                <w:rFonts w:eastAsia="DengXian"/>
              </w:rPr>
            </w:pPr>
            <w:r w:rsidRPr="00C222E5">
              <w:rPr>
                <w:rFonts w:eastAsia="DengXian"/>
              </w:rPr>
              <w:t>n28</w:t>
            </w:r>
          </w:p>
        </w:tc>
        <w:tc>
          <w:tcPr>
            <w:tcW w:w="4199" w:type="dxa"/>
            <w:tcBorders>
              <w:top w:val="single" w:sz="4" w:space="0" w:color="auto"/>
              <w:left w:val="single" w:sz="4" w:space="0" w:color="auto"/>
              <w:bottom w:val="single" w:sz="4" w:space="0" w:color="auto"/>
              <w:right w:val="single" w:sz="4" w:space="0" w:color="auto"/>
            </w:tcBorders>
          </w:tcPr>
          <w:p w14:paraId="3BE7F0D8" w14:textId="77777777" w:rsidR="0070457E" w:rsidRPr="00C222E5" w:rsidRDefault="0070457E" w:rsidP="002A01FF">
            <w:pPr>
              <w:pStyle w:val="TAC"/>
              <w:rPr>
                <w:rFonts w:eastAsia="DengXian"/>
              </w:rPr>
            </w:pPr>
            <w:r w:rsidRPr="00C222E5">
              <w:rPr>
                <w:rFonts w:eastAsia="DengXian"/>
              </w:rPr>
              <w:t>n28 channel bandwidths in Table 5.3.5-1</w:t>
            </w:r>
          </w:p>
        </w:tc>
        <w:tc>
          <w:tcPr>
            <w:tcW w:w="2724" w:type="dxa"/>
            <w:tcBorders>
              <w:top w:val="nil"/>
              <w:left w:val="single" w:sz="4" w:space="0" w:color="auto"/>
              <w:bottom w:val="nil"/>
              <w:right w:val="single" w:sz="4" w:space="0" w:color="auto"/>
            </w:tcBorders>
          </w:tcPr>
          <w:p w14:paraId="4C0F5DAB" w14:textId="77777777" w:rsidR="0070457E" w:rsidRPr="00C222E5" w:rsidRDefault="0070457E" w:rsidP="002A01FF">
            <w:pPr>
              <w:pStyle w:val="TAC"/>
              <w:rPr>
                <w:rFonts w:eastAsia="DengXian"/>
                <w:lang w:eastAsia="zh-CN" w:bidi="ar"/>
              </w:rPr>
            </w:pPr>
          </w:p>
        </w:tc>
      </w:tr>
      <w:tr w:rsidR="0070457E" w:rsidRPr="00C222E5" w14:paraId="043231CF" w14:textId="77777777" w:rsidTr="002A01FF">
        <w:trPr>
          <w:jc w:val="center"/>
        </w:trPr>
        <w:tc>
          <w:tcPr>
            <w:tcW w:w="2904" w:type="dxa"/>
            <w:tcBorders>
              <w:top w:val="nil"/>
              <w:left w:val="single" w:sz="4" w:space="0" w:color="auto"/>
              <w:bottom w:val="nil"/>
              <w:right w:val="single" w:sz="4" w:space="0" w:color="auto"/>
            </w:tcBorders>
          </w:tcPr>
          <w:p w14:paraId="20D2096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C0805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08C9CC" w14:textId="77777777" w:rsidR="0070457E" w:rsidRPr="00C222E5" w:rsidRDefault="0070457E" w:rsidP="002A01FF">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4326D6D" w14:textId="77777777" w:rsidR="0070457E" w:rsidRPr="00C222E5" w:rsidRDefault="0070457E" w:rsidP="002A01FF">
            <w:pPr>
              <w:pStyle w:val="TAC"/>
              <w:rPr>
                <w:rFonts w:eastAsia="DengXian"/>
              </w:rPr>
            </w:pPr>
            <w:r w:rsidRPr="00C222E5">
              <w:rPr>
                <w:rFonts w:eastAsia="DengXian"/>
              </w:rPr>
              <w:t>n78 channel bandwidths in Table 5.3.5-1</w:t>
            </w:r>
          </w:p>
        </w:tc>
        <w:tc>
          <w:tcPr>
            <w:tcW w:w="2724" w:type="dxa"/>
            <w:tcBorders>
              <w:top w:val="nil"/>
              <w:left w:val="single" w:sz="4" w:space="0" w:color="auto"/>
              <w:bottom w:val="nil"/>
              <w:right w:val="single" w:sz="4" w:space="0" w:color="auto"/>
            </w:tcBorders>
          </w:tcPr>
          <w:p w14:paraId="7D9CD206" w14:textId="77777777" w:rsidR="0070457E" w:rsidRPr="00C222E5" w:rsidRDefault="0070457E" w:rsidP="002A01FF">
            <w:pPr>
              <w:pStyle w:val="TAC"/>
              <w:rPr>
                <w:rFonts w:eastAsia="DengXian"/>
                <w:lang w:eastAsia="zh-CN" w:bidi="ar"/>
              </w:rPr>
            </w:pPr>
          </w:p>
        </w:tc>
      </w:tr>
      <w:tr w:rsidR="0070457E" w:rsidRPr="00C222E5" w14:paraId="4A4A2A90" w14:textId="77777777" w:rsidTr="002A01FF">
        <w:trPr>
          <w:jc w:val="center"/>
        </w:trPr>
        <w:tc>
          <w:tcPr>
            <w:tcW w:w="2904" w:type="dxa"/>
            <w:tcBorders>
              <w:top w:val="nil"/>
              <w:left w:val="single" w:sz="4" w:space="0" w:color="auto"/>
              <w:bottom w:val="single" w:sz="4" w:space="0" w:color="auto"/>
              <w:right w:val="single" w:sz="4" w:space="0" w:color="auto"/>
            </w:tcBorders>
          </w:tcPr>
          <w:p w14:paraId="14AD8EF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1527F7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F18526" w14:textId="77777777" w:rsidR="0070457E" w:rsidRPr="00C222E5" w:rsidRDefault="0070457E" w:rsidP="002A01FF">
            <w:pPr>
              <w:pStyle w:val="TAC"/>
              <w:rPr>
                <w:rFonts w:eastAsia="DengXian"/>
              </w:rPr>
            </w:pPr>
            <w:r w:rsidRPr="00C222E5">
              <w:rPr>
                <w:rFonts w:eastAsia="DengXia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08DD920" w14:textId="77777777" w:rsidR="0070457E" w:rsidRPr="00C222E5" w:rsidRDefault="0070457E" w:rsidP="002A01FF">
            <w:pPr>
              <w:pStyle w:val="TAC"/>
              <w:rPr>
                <w:rFonts w:eastAsia="DengXian"/>
              </w:rPr>
            </w:pPr>
            <w:r w:rsidRPr="00C222E5">
              <w:rPr>
                <w:rFonts w:eastAsia="DengXian"/>
              </w:rPr>
              <w:t>n79 channel bandwidths in Table 5.3.5-1</w:t>
            </w:r>
          </w:p>
        </w:tc>
        <w:tc>
          <w:tcPr>
            <w:tcW w:w="2724" w:type="dxa"/>
            <w:tcBorders>
              <w:top w:val="nil"/>
              <w:left w:val="single" w:sz="4" w:space="0" w:color="auto"/>
              <w:bottom w:val="single" w:sz="4" w:space="0" w:color="auto"/>
              <w:right w:val="single" w:sz="4" w:space="0" w:color="auto"/>
            </w:tcBorders>
          </w:tcPr>
          <w:p w14:paraId="4CCF5DB1" w14:textId="77777777" w:rsidR="0070457E" w:rsidRPr="00C222E5" w:rsidRDefault="0070457E" w:rsidP="002A01FF">
            <w:pPr>
              <w:pStyle w:val="TAC"/>
              <w:rPr>
                <w:rFonts w:eastAsia="DengXian"/>
                <w:lang w:eastAsia="zh-CN" w:bidi="ar"/>
              </w:rPr>
            </w:pPr>
          </w:p>
        </w:tc>
      </w:tr>
      <w:tr w:rsidR="0070457E" w:rsidRPr="00C222E5" w14:paraId="1B21E47F" w14:textId="77777777" w:rsidTr="002A01FF">
        <w:trPr>
          <w:jc w:val="center"/>
        </w:trPr>
        <w:tc>
          <w:tcPr>
            <w:tcW w:w="2904" w:type="dxa"/>
            <w:tcBorders>
              <w:top w:val="single" w:sz="4" w:space="0" w:color="auto"/>
              <w:left w:val="single" w:sz="4" w:space="0" w:color="auto"/>
              <w:bottom w:val="nil"/>
              <w:right w:val="single" w:sz="4" w:space="0" w:color="auto"/>
            </w:tcBorders>
          </w:tcPr>
          <w:p w14:paraId="1A4FB94C" w14:textId="77777777" w:rsidR="0070457E" w:rsidRPr="00C222E5" w:rsidRDefault="0070457E" w:rsidP="002A01FF">
            <w:pPr>
              <w:pStyle w:val="TAC"/>
              <w:rPr>
                <w:rFonts w:eastAsia="DengXian"/>
                <w:lang w:eastAsia="zh-CN" w:bidi="ar"/>
              </w:rPr>
            </w:pPr>
            <w:r w:rsidRPr="00C222E5">
              <w:rPr>
                <w:rFonts w:eastAsia="DengXian"/>
                <w:lang w:eastAsia="zh-CN"/>
              </w:rPr>
              <w:t>CA_n5A-n30A-n66A-n77A</w:t>
            </w:r>
          </w:p>
        </w:tc>
        <w:tc>
          <w:tcPr>
            <w:tcW w:w="3019" w:type="dxa"/>
            <w:tcBorders>
              <w:top w:val="single" w:sz="4" w:space="0" w:color="auto"/>
              <w:left w:val="single" w:sz="4" w:space="0" w:color="auto"/>
              <w:bottom w:val="nil"/>
              <w:right w:val="single" w:sz="4" w:space="0" w:color="auto"/>
            </w:tcBorders>
          </w:tcPr>
          <w:p w14:paraId="7F844A0F" w14:textId="77777777" w:rsidR="0070457E" w:rsidRPr="00C222E5" w:rsidRDefault="0070457E" w:rsidP="002A01FF">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111A1D29" w14:textId="77777777" w:rsidR="0070457E" w:rsidRPr="00C222E5" w:rsidRDefault="0070457E" w:rsidP="002A01FF">
            <w:pPr>
              <w:pStyle w:val="TAC"/>
              <w:rPr>
                <w:rFonts w:eastAsia="DengXian"/>
              </w:rPr>
            </w:pPr>
            <w:r w:rsidRPr="00C222E5">
              <w:rPr>
                <w:rFonts w:eastAsia="DengXian"/>
              </w:rPr>
              <w:t>CA_n5A-n30A</w:t>
            </w:r>
          </w:p>
          <w:p w14:paraId="31DD5D2D" w14:textId="77777777" w:rsidR="0070457E" w:rsidRPr="00C222E5" w:rsidRDefault="0070457E" w:rsidP="002A01FF">
            <w:pPr>
              <w:pStyle w:val="TAC"/>
              <w:rPr>
                <w:rFonts w:eastAsia="DengXian"/>
              </w:rPr>
            </w:pPr>
            <w:r w:rsidRPr="00C222E5">
              <w:rPr>
                <w:rFonts w:eastAsia="DengXian"/>
              </w:rPr>
              <w:t>CA_n5A-n66A</w:t>
            </w:r>
          </w:p>
          <w:p w14:paraId="144C526E" w14:textId="77777777" w:rsidR="0070457E" w:rsidRPr="00C222E5" w:rsidRDefault="0070457E" w:rsidP="002A01FF">
            <w:pPr>
              <w:pStyle w:val="TAC"/>
              <w:rPr>
                <w:rFonts w:eastAsia="DengXian"/>
              </w:rPr>
            </w:pPr>
            <w:r w:rsidRPr="00C222E5">
              <w:rPr>
                <w:rFonts w:eastAsia="DengXian"/>
              </w:rPr>
              <w:t>CA_n5A-n77A</w:t>
            </w:r>
            <w:r w:rsidRPr="00C222E5">
              <w:rPr>
                <w:rFonts w:eastAsia="DengXian"/>
                <w:vertAlign w:val="superscript"/>
                <w:lang w:eastAsia="zh-CN"/>
              </w:rPr>
              <w:t>5</w:t>
            </w:r>
          </w:p>
          <w:p w14:paraId="4F02F996" w14:textId="77777777" w:rsidR="0070457E" w:rsidRPr="00C222E5" w:rsidRDefault="0070457E" w:rsidP="002A01FF">
            <w:pPr>
              <w:pStyle w:val="TAC"/>
              <w:rPr>
                <w:rFonts w:eastAsia="DengXian"/>
              </w:rPr>
            </w:pPr>
            <w:r w:rsidRPr="00C222E5">
              <w:rPr>
                <w:rFonts w:eastAsia="DengXian"/>
              </w:rPr>
              <w:t>CA_n30A-n66A</w:t>
            </w:r>
          </w:p>
          <w:p w14:paraId="402DCF1A" w14:textId="77777777" w:rsidR="0070457E" w:rsidRPr="00C222E5" w:rsidRDefault="0070457E" w:rsidP="002A01FF">
            <w:pPr>
              <w:pStyle w:val="TAC"/>
              <w:rPr>
                <w:rFonts w:eastAsia="DengXian"/>
              </w:rPr>
            </w:pPr>
            <w:r w:rsidRPr="00C222E5">
              <w:rPr>
                <w:rFonts w:eastAsia="DengXian"/>
              </w:rPr>
              <w:t>CA_n30A-n77A</w:t>
            </w:r>
            <w:r w:rsidRPr="00C222E5">
              <w:rPr>
                <w:rFonts w:eastAsia="DengXian"/>
                <w:vertAlign w:val="superscript"/>
                <w:lang w:eastAsia="zh-CN"/>
              </w:rPr>
              <w:t>5</w:t>
            </w:r>
          </w:p>
          <w:p w14:paraId="386EE998"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2043B32"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75FB1E0"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D37A781" w14:textId="77777777" w:rsidR="0070457E" w:rsidRPr="00C222E5" w:rsidRDefault="0070457E" w:rsidP="002A01FF">
            <w:pPr>
              <w:pStyle w:val="TAC"/>
              <w:rPr>
                <w:rFonts w:eastAsia="DengXian"/>
                <w:kern w:val="2"/>
                <w:szCs w:val="22"/>
              </w:rPr>
            </w:pPr>
            <w:r w:rsidRPr="00C222E5">
              <w:rPr>
                <w:rFonts w:eastAsia="DengXian"/>
                <w:kern w:val="2"/>
                <w:szCs w:val="22"/>
                <w:lang w:eastAsia="zh-CN"/>
              </w:rPr>
              <w:t>0</w:t>
            </w:r>
          </w:p>
        </w:tc>
      </w:tr>
      <w:tr w:rsidR="0070457E" w:rsidRPr="00C222E5" w14:paraId="1C7FF145" w14:textId="77777777" w:rsidTr="002A01FF">
        <w:trPr>
          <w:jc w:val="center"/>
        </w:trPr>
        <w:tc>
          <w:tcPr>
            <w:tcW w:w="2904" w:type="dxa"/>
            <w:tcBorders>
              <w:top w:val="nil"/>
              <w:left w:val="single" w:sz="4" w:space="0" w:color="auto"/>
              <w:bottom w:val="nil"/>
              <w:right w:val="single" w:sz="4" w:space="0" w:color="auto"/>
            </w:tcBorders>
          </w:tcPr>
          <w:p w14:paraId="7E478D70"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1A09EF76"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343965"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08A7BA9"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BB6BD11" w14:textId="77777777" w:rsidR="0070457E" w:rsidRPr="00C222E5" w:rsidRDefault="0070457E" w:rsidP="002A01FF">
            <w:pPr>
              <w:pStyle w:val="TAC"/>
              <w:rPr>
                <w:rFonts w:eastAsia="DengXian"/>
                <w:kern w:val="2"/>
                <w:szCs w:val="22"/>
                <w:lang w:eastAsia="zh-CN"/>
              </w:rPr>
            </w:pPr>
          </w:p>
        </w:tc>
      </w:tr>
      <w:tr w:rsidR="0070457E" w:rsidRPr="00C222E5" w14:paraId="1E6DC252" w14:textId="77777777" w:rsidTr="002A01FF">
        <w:trPr>
          <w:jc w:val="center"/>
        </w:trPr>
        <w:tc>
          <w:tcPr>
            <w:tcW w:w="2904" w:type="dxa"/>
            <w:tcBorders>
              <w:top w:val="nil"/>
              <w:left w:val="single" w:sz="4" w:space="0" w:color="auto"/>
              <w:bottom w:val="nil"/>
              <w:right w:val="single" w:sz="4" w:space="0" w:color="auto"/>
            </w:tcBorders>
          </w:tcPr>
          <w:p w14:paraId="7357B177"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0640146D"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5C462E"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5FD2F78"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D1309DA" w14:textId="77777777" w:rsidR="0070457E" w:rsidRPr="00C222E5" w:rsidRDefault="0070457E" w:rsidP="002A01FF">
            <w:pPr>
              <w:pStyle w:val="TAC"/>
              <w:rPr>
                <w:rFonts w:eastAsia="DengXian"/>
                <w:kern w:val="2"/>
                <w:szCs w:val="22"/>
                <w:lang w:eastAsia="zh-CN"/>
              </w:rPr>
            </w:pPr>
          </w:p>
        </w:tc>
      </w:tr>
      <w:tr w:rsidR="0070457E" w:rsidRPr="00C222E5" w14:paraId="7C9F639E" w14:textId="77777777" w:rsidTr="002A01FF">
        <w:trPr>
          <w:jc w:val="center"/>
        </w:trPr>
        <w:tc>
          <w:tcPr>
            <w:tcW w:w="2904" w:type="dxa"/>
            <w:tcBorders>
              <w:top w:val="nil"/>
              <w:left w:val="single" w:sz="4" w:space="0" w:color="auto"/>
              <w:bottom w:val="nil"/>
              <w:right w:val="single" w:sz="4" w:space="0" w:color="auto"/>
            </w:tcBorders>
          </w:tcPr>
          <w:p w14:paraId="73C47A42"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53933833"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DFF10A"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2EF7C8"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FE483C0" w14:textId="77777777" w:rsidR="0070457E" w:rsidRPr="00C222E5" w:rsidRDefault="0070457E" w:rsidP="002A01FF">
            <w:pPr>
              <w:pStyle w:val="TAC"/>
              <w:rPr>
                <w:rFonts w:eastAsia="DengXian"/>
                <w:kern w:val="2"/>
                <w:szCs w:val="22"/>
                <w:lang w:eastAsia="zh-CN"/>
              </w:rPr>
            </w:pPr>
          </w:p>
        </w:tc>
      </w:tr>
      <w:tr w:rsidR="0070457E" w:rsidRPr="00C222E5" w14:paraId="5E87E10F" w14:textId="77777777" w:rsidTr="002A01FF">
        <w:trPr>
          <w:jc w:val="center"/>
        </w:trPr>
        <w:tc>
          <w:tcPr>
            <w:tcW w:w="2904" w:type="dxa"/>
            <w:tcBorders>
              <w:top w:val="nil"/>
              <w:left w:val="single" w:sz="4" w:space="0" w:color="auto"/>
              <w:bottom w:val="nil"/>
              <w:right w:val="single" w:sz="4" w:space="0" w:color="auto"/>
            </w:tcBorders>
          </w:tcPr>
          <w:p w14:paraId="09BDA2CE"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4B1B7CCC"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8F6E48"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186A7A2" w14:textId="77777777" w:rsidR="0070457E" w:rsidRPr="00C222E5" w:rsidRDefault="0070457E" w:rsidP="002A01FF">
            <w:pPr>
              <w:pStyle w:val="TAC"/>
              <w:rPr>
                <w:rFonts w:eastAsia="DengXian"/>
                <w:lang w:eastAsia="zh-CN" w:bidi="ar"/>
              </w:rPr>
            </w:pPr>
            <w:r>
              <w:t>n5</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15D9C5D9" w14:textId="77777777" w:rsidR="0070457E" w:rsidRPr="00C222E5" w:rsidRDefault="0070457E" w:rsidP="002A01FF">
            <w:pPr>
              <w:pStyle w:val="TAC"/>
              <w:rPr>
                <w:rFonts w:eastAsia="DengXian"/>
                <w:kern w:val="2"/>
                <w:szCs w:val="22"/>
                <w:lang w:eastAsia="zh-CN"/>
              </w:rPr>
            </w:pPr>
            <w:r>
              <w:rPr>
                <w:kern w:val="2"/>
                <w:szCs w:val="22"/>
                <w:lang w:eastAsia="zh-CN"/>
              </w:rPr>
              <w:t>4 and 5</w:t>
            </w:r>
          </w:p>
        </w:tc>
      </w:tr>
      <w:tr w:rsidR="0070457E" w:rsidRPr="00C222E5" w14:paraId="2D62D1ED" w14:textId="77777777" w:rsidTr="002A01FF">
        <w:trPr>
          <w:jc w:val="center"/>
        </w:trPr>
        <w:tc>
          <w:tcPr>
            <w:tcW w:w="2904" w:type="dxa"/>
            <w:tcBorders>
              <w:top w:val="nil"/>
              <w:left w:val="single" w:sz="4" w:space="0" w:color="auto"/>
              <w:bottom w:val="nil"/>
              <w:right w:val="single" w:sz="4" w:space="0" w:color="auto"/>
            </w:tcBorders>
          </w:tcPr>
          <w:p w14:paraId="1DD1E461"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18330E3F"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B6326B" w14:textId="77777777" w:rsidR="0070457E" w:rsidRPr="00C222E5" w:rsidRDefault="0070457E" w:rsidP="002A01FF">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DB9212A" w14:textId="77777777" w:rsidR="0070457E" w:rsidRPr="00C222E5" w:rsidRDefault="0070457E" w:rsidP="002A01FF">
            <w:pPr>
              <w:pStyle w:val="TAC"/>
              <w:rPr>
                <w:rFonts w:eastAsia="DengXian"/>
                <w:lang w:eastAsia="zh-CN" w:bidi="ar"/>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223A307C" w14:textId="77777777" w:rsidR="0070457E" w:rsidRPr="00C222E5" w:rsidRDefault="0070457E" w:rsidP="002A01FF">
            <w:pPr>
              <w:pStyle w:val="TAC"/>
              <w:rPr>
                <w:rFonts w:eastAsia="DengXian"/>
                <w:kern w:val="2"/>
                <w:szCs w:val="22"/>
                <w:lang w:eastAsia="zh-CN"/>
              </w:rPr>
            </w:pPr>
          </w:p>
        </w:tc>
      </w:tr>
      <w:tr w:rsidR="0070457E" w:rsidRPr="00C222E5" w14:paraId="727C61B1" w14:textId="77777777" w:rsidTr="002A01FF">
        <w:trPr>
          <w:jc w:val="center"/>
        </w:trPr>
        <w:tc>
          <w:tcPr>
            <w:tcW w:w="2904" w:type="dxa"/>
            <w:tcBorders>
              <w:top w:val="nil"/>
              <w:left w:val="single" w:sz="4" w:space="0" w:color="auto"/>
              <w:bottom w:val="nil"/>
              <w:right w:val="single" w:sz="4" w:space="0" w:color="auto"/>
            </w:tcBorders>
          </w:tcPr>
          <w:p w14:paraId="431C3283"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BCA9505"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C3BAF5"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0E81030" w14:textId="77777777" w:rsidR="0070457E" w:rsidRPr="00C222E5" w:rsidRDefault="0070457E" w:rsidP="002A01FF">
            <w:pPr>
              <w:pStyle w:val="TAC"/>
              <w:rPr>
                <w:rFonts w:eastAsia="DengXian"/>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31C1CA58" w14:textId="77777777" w:rsidR="0070457E" w:rsidRPr="00C222E5" w:rsidRDefault="0070457E" w:rsidP="002A01FF">
            <w:pPr>
              <w:pStyle w:val="TAC"/>
              <w:rPr>
                <w:rFonts w:eastAsia="DengXian"/>
                <w:kern w:val="2"/>
                <w:szCs w:val="22"/>
                <w:lang w:eastAsia="zh-CN"/>
              </w:rPr>
            </w:pPr>
          </w:p>
        </w:tc>
      </w:tr>
      <w:tr w:rsidR="0070457E" w:rsidRPr="00C222E5" w14:paraId="06CC41FB" w14:textId="77777777" w:rsidTr="002A01FF">
        <w:trPr>
          <w:jc w:val="center"/>
        </w:trPr>
        <w:tc>
          <w:tcPr>
            <w:tcW w:w="2904" w:type="dxa"/>
            <w:tcBorders>
              <w:top w:val="nil"/>
              <w:left w:val="single" w:sz="4" w:space="0" w:color="auto"/>
              <w:bottom w:val="single" w:sz="4" w:space="0" w:color="auto"/>
              <w:right w:val="single" w:sz="4" w:space="0" w:color="auto"/>
            </w:tcBorders>
          </w:tcPr>
          <w:p w14:paraId="28BCA755"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86C2E3C"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36A325"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01D72C5" w14:textId="77777777" w:rsidR="0070457E" w:rsidRPr="00C222E5" w:rsidRDefault="0070457E" w:rsidP="002A01FF">
            <w:pPr>
              <w:pStyle w:val="TAC"/>
              <w:rPr>
                <w:rFonts w:eastAsia="DengXian"/>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64C8CF79" w14:textId="77777777" w:rsidR="0070457E" w:rsidRPr="00C222E5" w:rsidRDefault="0070457E" w:rsidP="002A01FF">
            <w:pPr>
              <w:pStyle w:val="TAC"/>
              <w:rPr>
                <w:rFonts w:eastAsia="DengXian"/>
                <w:kern w:val="2"/>
                <w:szCs w:val="22"/>
                <w:lang w:eastAsia="zh-CN"/>
              </w:rPr>
            </w:pPr>
          </w:p>
        </w:tc>
      </w:tr>
      <w:tr w:rsidR="0070457E" w:rsidRPr="00C222E5" w14:paraId="71C94656" w14:textId="77777777" w:rsidTr="002A01FF">
        <w:trPr>
          <w:jc w:val="center"/>
        </w:trPr>
        <w:tc>
          <w:tcPr>
            <w:tcW w:w="2904" w:type="dxa"/>
            <w:tcBorders>
              <w:top w:val="single" w:sz="4" w:space="0" w:color="auto"/>
              <w:left w:val="single" w:sz="4" w:space="0" w:color="auto"/>
              <w:bottom w:val="nil"/>
              <w:right w:val="single" w:sz="4" w:space="0" w:color="auto"/>
            </w:tcBorders>
          </w:tcPr>
          <w:p w14:paraId="650BF8AC" w14:textId="77777777" w:rsidR="0070457E" w:rsidRPr="00C222E5" w:rsidRDefault="0070457E" w:rsidP="002A01FF">
            <w:pPr>
              <w:pStyle w:val="TAC"/>
              <w:rPr>
                <w:rFonts w:eastAsia="DengXian"/>
                <w:szCs w:val="22"/>
              </w:rPr>
            </w:pPr>
            <w:r w:rsidRPr="00C222E5">
              <w:rPr>
                <w:rFonts w:eastAsia="DengXian"/>
                <w:lang w:eastAsia="en-GB"/>
              </w:rPr>
              <w:t>CA_n5A-n30A-n66(2A)-n77A</w:t>
            </w:r>
          </w:p>
        </w:tc>
        <w:tc>
          <w:tcPr>
            <w:tcW w:w="3019" w:type="dxa"/>
            <w:tcBorders>
              <w:top w:val="single" w:sz="4" w:space="0" w:color="auto"/>
              <w:left w:val="single" w:sz="4" w:space="0" w:color="auto"/>
              <w:bottom w:val="nil"/>
              <w:right w:val="single" w:sz="4" w:space="0" w:color="auto"/>
            </w:tcBorders>
          </w:tcPr>
          <w:p w14:paraId="174FCB0F" w14:textId="77777777" w:rsidR="0070457E" w:rsidRPr="00C222E5" w:rsidRDefault="0070457E" w:rsidP="002A01FF">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6B2DB97E" w14:textId="77777777" w:rsidR="0070457E" w:rsidRPr="00C222E5" w:rsidRDefault="0070457E" w:rsidP="002A01FF">
            <w:pPr>
              <w:pStyle w:val="TAC"/>
              <w:rPr>
                <w:rFonts w:eastAsia="DengXian"/>
                <w:szCs w:val="22"/>
                <w:lang w:eastAsia="en-GB"/>
              </w:rPr>
            </w:pPr>
            <w:r w:rsidRPr="00C222E5">
              <w:rPr>
                <w:rFonts w:eastAsia="DengXian"/>
                <w:szCs w:val="22"/>
                <w:lang w:eastAsia="en-GB"/>
              </w:rPr>
              <w:t>CA_n5A-n30A</w:t>
            </w:r>
          </w:p>
          <w:p w14:paraId="5431F5B5" w14:textId="77777777" w:rsidR="0070457E" w:rsidRPr="00C222E5" w:rsidRDefault="0070457E" w:rsidP="002A01FF">
            <w:pPr>
              <w:pStyle w:val="TAC"/>
              <w:rPr>
                <w:rFonts w:eastAsia="DengXian"/>
                <w:szCs w:val="22"/>
                <w:lang w:eastAsia="en-GB"/>
              </w:rPr>
            </w:pPr>
            <w:r w:rsidRPr="00C222E5">
              <w:rPr>
                <w:rFonts w:eastAsia="DengXian"/>
                <w:szCs w:val="22"/>
                <w:lang w:eastAsia="en-GB"/>
              </w:rPr>
              <w:t>CA_n5A-n66A</w:t>
            </w:r>
          </w:p>
          <w:p w14:paraId="1BABFFFE" w14:textId="77777777" w:rsidR="0070457E" w:rsidRPr="00C222E5" w:rsidRDefault="0070457E" w:rsidP="002A01FF">
            <w:pPr>
              <w:pStyle w:val="TAC"/>
              <w:rPr>
                <w:rFonts w:eastAsia="DengXian"/>
                <w:szCs w:val="22"/>
                <w:lang w:eastAsia="en-GB"/>
              </w:rPr>
            </w:pPr>
            <w:r w:rsidRPr="00C222E5">
              <w:rPr>
                <w:rFonts w:eastAsia="DengXian"/>
                <w:szCs w:val="22"/>
                <w:lang w:eastAsia="en-GB"/>
              </w:rPr>
              <w:t>CA_n5A-n77A</w:t>
            </w:r>
            <w:r w:rsidRPr="00C222E5">
              <w:rPr>
                <w:rFonts w:eastAsia="DengXian"/>
                <w:vertAlign w:val="superscript"/>
                <w:lang w:eastAsia="zh-CN"/>
              </w:rPr>
              <w:t>5</w:t>
            </w:r>
          </w:p>
          <w:p w14:paraId="30886195" w14:textId="77777777" w:rsidR="0070457E" w:rsidRPr="00C222E5" w:rsidRDefault="0070457E" w:rsidP="002A01FF">
            <w:pPr>
              <w:pStyle w:val="TAC"/>
              <w:rPr>
                <w:rFonts w:eastAsia="DengXian"/>
                <w:szCs w:val="22"/>
                <w:lang w:eastAsia="en-GB"/>
              </w:rPr>
            </w:pPr>
            <w:r w:rsidRPr="00C222E5">
              <w:rPr>
                <w:rFonts w:eastAsia="DengXian"/>
                <w:szCs w:val="22"/>
                <w:lang w:eastAsia="en-GB"/>
              </w:rPr>
              <w:t>CA_n30A-n66A</w:t>
            </w:r>
          </w:p>
          <w:p w14:paraId="7B144E58" w14:textId="77777777" w:rsidR="0070457E" w:rsidRPr="00C222E5" w:rsidRDefault="0070457E" w:rsidP="002A01FF">
            <w:pPr>
              <w:pStyle w:val="TAC"/>
              <w:rPr>
                <w:rFonts w:eastAsia="DengXian"/>
                <w:szCs w:val="22"/>
                <w:lang w:eastAsia="en-GB"/>
              </w:rPr>
            </w:pPr>
            <w:r w:rsidRPr="00C222E5">
              <w:rPr>
                <w:rFonts w:eastAsia="DengXian"/>
                <w:szCs w:val="22"/>
                <w:lang w:eastAsia="en-GB"/>
              </w:rPr>
              <w:t>CA_n30A-n77A</w:t>
            </w:r>
            <w:r w:rsidRPr="00C222E5">
              <w:rPr>
                <w:rFonts w:eastAsia="DengXian"/>
                <w:vertAlign w:val="superscript"/>
                <w:lang w:eastAsia="zh-CN"/>
              </w:rPr>
              <w:t>5</w:t>
            </w:r>
          </w:p>
          <w:p w14:paraId="550E6F2B" w14:textId="77777777" w:rsidR="0070457E" w:rsidRPr="00C222E5" w:rsidRDefault="0070457E" w:rsidP="002A01FF">
            <w:pPr>
              <w:pStyle w:val="TAC"/>
              <w:rPr>
                <w:rFonts w:eastAsia="DengXian"/>
                <w:szCs w:val="22"/>
              </w:rPr>
            </w:pPr>
            <w:r w:rsidRPr="00C222E5">
              <w:rPr>
                <w:rFonts w:eastAsia="DengXian"/>
                <w:szCs w:val="22"/>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5CB9F5C"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AD64FE"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A080C37" w14:textId="77777777" w:rsidR="0070457E" w:rsidRPr="00C222E5" w:rsidRDefault="0070457E" w:rsidP="002A01FF">
            <w:pPr>
              <w:pStyle w:val="TAC"/>
              <w:rPr>
                <w:rFonts w:eastAsia="DengXian"/>
                <w:szCs w:val="22"/>
                <w:lang w:eastAsia="zh-CN"/>
              </w:rPr>
            </w:pPr>
            <w:r w:rsidRPr="00C222E5">
              <w:rPr>
                <w:rFonts w:eastAsia="DengXian"/>
                <w:szCs w:val="22"/>
                <w:lang w:eastAsia="zh-CN"/>
              </w:rPr>
              <w:t>0</w:t>
            </w:r>
          </w:p>
        </w:tc>
      </w:tr>
      <w:tr w:rsidR="0070457E" w:rsidRPr="00C222E5" w14:paraId="07B0E506" w14:textId="77777777" w:rsidTr="002A01FF">
        <w:trPr>
          <w:jc w:val="center"/>
        </w:trPr>
        <w:tc>
          <w:tcPr>
            <w:tcW w:w="2904" w:type="dxa"/>
            <w:tcBorders>
              <w:top w:val="nil"/>
              <w:left w:val="single" w:sz="4" w:space="0" w:color="auto"/>
              <w:bottom w:val="nil"/>
              <w:right w:val="single" w:sz="4" w:space="0" w:color="auto"/>
            </w:tcBorders>
          </w:tcPr>
          <w:p w14:paraId="519C3F76"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723B7332"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BF437E" w14:textId="77777777" w:rsidR="0070457E" w:rsidRPr="00C222E5" w:rsidRDefault="0070457E" w:rsidP="002A01FF">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D8D1C34"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97FD23B" w14:textId="77777777" w:rsidR="0070457E" w:rsidRPr="00C222E5" w:rsidRDefault="0070457E" w:rsidP="002A01FF">
            <w:pPr>
              <w:pStyle w:val="TAC"/>
              <w:rPr>
                <w:rFonts w:eastAsia="DengXian"/>
                <w:kern w:val="2"/>
                <w:szCs w:val="22"/>
                <w:lang w:eastAsia="zh-CN"/>
              </w:rPr>
            </w:pPr>
          </w:p>
        </w:tc>
      </w:tr>
      <w:tr w:rsidR="0070457E" w:rsidRPr="00C222E5" w14:paraId="2ED5EE1A" w14:textId="77777777" w:rsidTr="002A01FF">
        <w:trPr>
          <w:jc w:val="center"/>
        </w:trPr>
        <w:tc>
          <w:tcPr>
            <w:tcW w:w="2904" w:type="dxa"/>
            <w:tcBorders>
              <w:top w:val="nil"/>
              <w:left w:val="single" w:sz="4" w:space="0" w:color="auto"/>
              <w:bottom w:val="nil"/>
              <w:right w:val="single" w:sz="4" w:space="0" w:color="auto"/>
            </w:tcBorders>
          </w:tcPr>
          <w:p w14:paraId="284EC483"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70D5AB4E"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19C7BF"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810C055" w14:textId="77777777" w:rsidR="0070457E" w:rsidRPr="00C222E5" w:rsidRDefault="0070457E" w:rsidP="002A01FF">
            <w:pPr>
              <w:pStyle w:val="TAC"/>
              <w:rPr>
                <w:rFonts w:eastAsia="DengXian"/>
                <w:lang w:eastAsia="zh-CN" w:bidi="ar"/>
              </w:rPr>
            </w:pPr>
            <w:r w:rsidRPr="00C222E5">
              <w:rPr>
                <w:rFonts w:eastAsia="DengXian"/>
                <w:lang w:eastAsia="zh-CN" w:bidi="ar"/>
              </w:rPr>
              <w:t>CA_n66(2A)_BCS1</w:t>
            </w:r>
          </w:p>
        </w:tc>
        <w:tc>
          <w:tcPr>
            <w:tcW w:w="2724" w:type="dxa"/>
            <w:tcBorders>
              <w:top w:val="nil"/>
              <w:left w:val="single" w:sz="4" w:space="0" w:color="auto"/>
              <w:bottom w:val="nil"/>
              <w:right w:val="single" w:sz="4" w:space="0" w:color="auto"/>
            </w:tcBorders>
          </w:tcPr>
          <w:p w14:paraId="05AF3D79" w14:textId="77777777" w:rsidR="0070457E" w:rsidRPr="00C222E5" w:rsidRDefault="0070457E" w:rsidP="002A01FF">
            <w:pPr>
              <w:pStyle w:val="TAC"/>
              <w:rPr>
                <w:rFonts w:eastAsia="DengXian"/>
                <w:kern w:val="2"/>
                <w:szCs w:val="22"/>
                <w:lang w:eastAsia="zh-CN"/>
              </w:rPr>
            </w:pPr>
          </w:p>
        </w:tc>
      </w:tr>
      <w:tr w:rsidR="0070457E" w:rsidRPr="00C222E5" w14:paraId="71726F69" w14:textId="77777777" w:rsidTr="002A01FF">
        <w:trPr>
          <w:jc w:val="center"/>
        </w:trPr>
        <w:tc>
          <w:tcPr>
            <w:tcW w:w="2904" w:type="dxa"/>
            <w:tcBorders>
              <w:top w:val="nil"/>
              <w:left w:val="single" w:sz="4" w:space="0" w:color="auto"/>
              <w:bottom w:val="single" w:sz="4" w:space="0" w:color="auto"/>
              <w:right w:val="single" w:sz="4" w:space="0" w:color="auto"/>
            </w:tcBorders>
          </w:tcPr>
          <w:p w14:paraId="601C1630"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08C18DD"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A29F92"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ED049E1"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7AF0C29" w14:textId="77777777" w:rsidR="0070457E" w:rsidRPr="00C222E5" w:rsidRDefault="0070457E" w:rsidP="002A01FF">
            <w:pPr>
              <w:pStyle w:val="TAC"/>
              <w:rPr>
                <w:rFonts w:eastAsia="DengXian"/>
                <w:kern w:val="2"/>
                <w:szCs w:val="22"/>
                <w:lang w:eastAsia="zh-CN"/>
              </w:rPr>
            </w:pPr>
          </w:p>
        </w:tc>
      </w:tr>
      <w:tr w:rsidR="0070457E" w:rsidRPr="00C222E5" w14:paraId="57648238" w14:textId="77777777" w:rsidTr="002A01FF">
        <w:trPr>
          <w:jc w:val="center"/>
        </w:trPr>
        <w:tc>
          <w:tcPr>
            <w:tcW w:w="2904" w:type="dxa"/>
            <w:tcBorders>
              <w:top w:val="single" w:sz="4" w:space="0" w:color="auto"/>
              <w:left w:val="single" w:sz="4" w:space="0" w:color="auto"/>
              <w:bottom w:val="nil"/>
              <w:right w:val="single" w:sz="4" w:space="0" w:color="auto"/>
            </w:tcBorders>
          </w:tcPr>
          <w:p w14:paraId="4E290C46" w14:textId="77777777" w:rsidR="0070457E" w:rsidRPr="00C222E5" w:rsidRDefault="0070457E" w:rsidP="002A01FF">
            <w:pPr>
              <w:pStyle w:val="TAC"/>
              <w:rPr>
                <w:rFonts w:eastAsia="DengXian"/>
                <w:lang w:eastAsia="zh-CN"/>
              </w:rPr>
            </w:pPr>
            <w:r w:rsidRPr="00C222E5">
              <w:rPr>
                <w:rFonts w:eastAsia="DengXian"/>
                <w:kern w:val="2"/>
                <w:szCs w:val="22"/>
              </w:rPr>
              <w:t>CA_n5A-n30A-n66(2A)-n77(2A)</w:t>
            </w:r>
          </w:p>
        </w:tc>
        <w:tc>
          <w:tcPr>
            <w:tcW w:w="3019" w:type="dxa"/>
            <w:tcBorders>
              <w:top w:val="single" w:sz="4" w:space="0" w:color="auto"/>
              <w:left w:val="single" w:sz="4" w:space="0" w:color="auto"/>
              <w:bottom w:val="nil"/>
              <w:right w:val="single" w:sz="4" w:space="0" w:color="auto"/>
            </w:tcBorders>
          </w:tcPr>
          <w:p w14:paraId="17C8C075" w14:textId="77777777" w:rsidR="0070457E" w:rsidRPr="00C222E5" w:rsidRDefault="0070457E" w:rsidP="002A01FF">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0B8C18FB" w14:textId="77777777" w:rsidR="0070457E" w:rsidRPr="00C222E5" w:rsidRDefault="0070457E" w:rsidP="002A01FF">
            <w:pPr>
              <w:pStyle w:val="TAC"/>
              <w:rPr>
                <w:rFonts w:eastAsia="DengXian"/>
                <w:kern w:val="2"/>
                <w:szCs w:val="22"/>
              </w:rPr>
            </w:pPr>
            <w:r w:rsidRPr="00C222E5">
              <w:rPr>
                <w:rFonts w:eastAsia="DengXian"/>
                <w:kern w:val="2"/>
                <w:szCs w:val="22"/>
              </w:rPr>
              <w:t>CA_n5A-n30A</w:t>
            </w:r>
          </w:p>
          <w:p w14:paraId="18A70BCF" w14:textId="77777777" w:rsidR="0070457E" w:rsidRPr="00C222E5" w:rsidRDefault="0070457E" w:rsidP="002A01FF">
            <w:pPr>
              <w:pStyle w:val="TAC"/>
              <w:rPr>
                <w:rFonts w:eastAsia="DengXian"/>
                <w:kern w:val="2"/>
                <w:szCs w:val="22"/>
              </w:rPr>
            </w:pPr>
            <w:r w:rsidRPr="00C222E5">
              <w:rPr>
                <w:rFonts w:eastAsia="DengXian"/>
                <w:kern w:val="2"/>
                <w:szCs w:val="22"/>
              </w:rPr>
              <w:t>CA_n5A-n66A</w:t>
            </w:r>
          </w:p>
          <w:p w14:paraId="5B7CC7A2" w14:textId="77777777" w:rsidR="0070457E" w:rsidRPr="00C222E5" w:rsidRDefault="0070457E" w:rsidP="002A01FF">
            <w:pPr>
              <w:pStyle w:val="TAC"/>
              <w:rPr>
                <w:rFonts w:eastAsia="DengXian"/>
                <w:kern w:val="2"/>
                <w:szCs w:val="22"/>
              </w:rPr>
            </w:pPr>
            <w:r w:rsidRPr="00C222E5">
              <w:rPr>
                <w:rFonts w:eastAsia="DengXian"/>
                <w:kern w:val="2"/>
                <w:szCs w:val="22"/>
              </w:rPr>
              <w:t>CA_n5A-n77A</w:t>
            </w:r>
            <w:r w:rsidRPr="00C222E5">
              <w:rPr>
                <w:rFonts w:eastAsia="DengXian"/>
                <w:vertAlign w:val="superscript"/>
                <w:lang w:eastAsia="zh-CN"/>
              </w:rPr>
              <w:t>5</w:t>
            </w:r>
          </w:p>
          <w:p w14:paraId="5D037DF9" w14:textId="77777777" w:rsidR="0070457E" w:rsidRPr="00C222E5" w:rsidRDefault="0070457E" w:rsidP="002A01FF">
            <w:pPr>
              <w:pStyle w:val="TAC"/>
              <w:rPr>
                <w:rFonts w:eastAsia="DengXian"/>
                <w:kern w:val="2"/>
                <w:szCs w:val="22"/>
              </w:rPr>
            </w:pPr>
            <w:r w:rsidRPr="00C222E5">
              <w:rPr>
                <w:rFonts w:eastAsia="DengXian"/>
                <w:kern w:val="2"/>
                <w:szCs w:val="22"/>
              </w:rPr>
              <w:t>CA_n30A-n66A</w:t>
            </w:r>
          </w:p>
          <w:p w14:paraId="6A04976A" w14:textId="77777777" w:rsidR="0070457E" w:rsidRPr="00C222E5" w:rsidRDefault="0070457E" w:rsidP="002A01FF">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4D31B52B" w14:textId="77777777" w:rsidR="0070457E" w:rsidRPr="00C222E5" w:rsidRDefault="0070457E" w:rsidP="002A01FF">
            <w:pPr>
              <w:pStyle w:val="TAC"/>
              <w:rPr>
                <w:rFonts w:eastAsia="DengXian"/>
                <w:lang w:eastAsia="zh-CN"/>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7000F89"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860B73D"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162690B" w14:textId="77777777" w:rsidR="0070457E" w:rsidRPr="00C222E5" w:rsidRDefault="0070457E" w:rsidP="002A01FF">
            <w:pPr>
              <w:pStyle w:val="TAC"/>
              <w:rPr>
                <w:rFonts w:eastAsia="DengXian"/>
                <w:kern w:val="2"/>
                <w:szCs w:val="22"/>
                <w:lang w:eastAsia="zh-CN"/>
              </w:rPr>
            </w:pPr>
            <w:r w:rsidRPr="00C222E5">
              <w:rPr>
                <w:rFonts w:eastAsia="DengXian"/>
                <w:kern w:val="2"/>
                <w:szCs w:val="22"/>
                <w:lang w:eastAsia="zh-CN"/>
              </w:rPr>
              <w:t>0</w:t>
            </w:r>
          </w:p>
        </w:tc>
      </w:tr>
      <w:tr w:rsidR="0070457E" w:rsidRPr="00C222E5" w14:paraId="065039CA" w14:textId="77777777" w:rsidTr="002A01FF">
        <w:trPr>
          <w:jc w:val="center"/>
        </w:trPr>
        <w:tc>
          <w:tcPr>
            <w:tcW w:w="2904" w:type="dxa"/>
            <w:tcBorders>
              <w:top w:val="nil"/>
              <w:left w:val="single" w:sz="4" w:space="0" w:color="auto"/>
              <w:bottom w:val="nil"/>
              <w:right w:val="single" w:sz="4" w:space="0" w:color="auto"/>
            </w:tcBorders>
          </w:tcPr>
          <w:p w14:paraId="45E4732A"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6822DD69"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C94E61B" w14:textId="77777777" w:rsidR="0070457E" w:rsidRPr="00C222E5" w:rsidRDefault="0070457E" w:rsidP="002A01FF">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74C4EF0"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57CF858" w14:textId="77777777" w:rsidR="0070457E" w:rsidRPr="00C222E5" w:rsidRDefault="0070457E" w:rsidP="002A01FF">
            <w:pPr>
              <w:pStyle w:val="TAC"/>
              <w:rPr>
                <w:rFonts w:eastAsia="DengXian"/>
                <w:kern w:val="2"/>
                <w:szCs w:val="22"/>
                <w:lang w:eastAsia="zh-CN"/>
              </w:rPr>
            </w:pPr>
          </w:p>
        </w:tc>
      </w:tr>
      <w:tr w:rsidR="0070457E" w:rsidRPr="00C222E5" w14:paraId="4399B6E3" w14:textId="77777777" w:rsidTr="002A01FF">
        <w:trPr>
          <w:jc w:val="center"/>
        </w:trPr>
        <w:tc>
          <w:tcPr>
            <w:tcW w:w="2904" w:type="dxa"/>
            <w:tcBorders>
              <w:top w:val="nil"/>
              <w:left w:val="single" w:sz="4" w:space="0" w:color="auto"/>
              <w:bottom w:val="nil"/>
              <w:right w:val="single" w:sz="4" w:space="0" w:color="auto"/>
            </w:tcBorders>
          </w:tcPr>
          <w:p w14:paraId="4EC5AA7C"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102A486B"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128DD87"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7C767C5" w14:textId="77777777" w:rsidR="0070457E" w:rsidRPr="00C222E5" w:rsidRDefault="0070457E" w:rsidP="002A01FF">
            <w:pPr>
              <w:pStyle w:val="TAC"/>
              <w:rPr>
                <w:rFonts w:eastAsia="DengXian"/>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17E4E7B5" w14:textId="77777777" w:rsidR="0070457E" w:rsidRPr="00C222E5" w:rsidRDefault="0070457E" w:rsidP="002A01FF">
            <w:pPr>
              <w:pStyle w:val="TAC"/>
              <w:rPr>
                <w:rFonts w:eastAsia="DengXian"/>
                <w:kern w:val="2"/>
                <w:szCs w:val="22"/>
                <w:lang w:eastAsia="zh-CN"/>
              </w:rPr>
            </w:pPr>
          </w:p>
        </w:tc>
      </w:tr>
      <w:tr w:rsidR="0070457E" w:rsidRPr="00C222E5" w14:paraId="6E684D12" w14:textId="77777777" w:rsidTr="002A01FF">
        <w:trPr>
          <w:jc w:val="center"/>
        </w:trPr>
        <w:tc>
          <w:tcPr>
            <w:tcW w:w="2904" w:type="dxa"/>
            <w:tcBorders>
              <w:top w:val="nil"/>
              <w:left w:val="single" w:sz="4" w:space="0" w:color="auto"/>
              <w:bottom w:val="single" w:sz="4" w:space="0" w:color="auto"/>
              <w:right w:val="single" w:sz="4" w:space="0" w:color="auto"/>
            </w:tcBorders>
          </w:tcPr>
          <w:p w14:paraId="7B09FBC7"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90CEEE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03656F6"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B2C794" w14:textId="77777777" w:rsidR="0070457E" w:rsidRPr="00C222E5" w:rsidRDefault="0070457E" w:rsidP="002A01FF">
            <w:pPr>
              <w:pStyle w:val="TAC"/>
              <w:rPr>
                <w:rFonts w:eastAsia="DengXian"/>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589F32AF" w14:textId="77777777" w:rsidR="0070457E" w:rsidRPr="00C222E5" w:rsidRDefault="0070457E" w:rsidP="002A01FF">
            <w:pPr>
              <w:pStyle w:val="TAC"/>
              <w:rPr>
                <w:rFonts w:eastAsia="DengXian"/>
                <w:kern w:val="2"/>
                <w:szCs w:val="22"/>
                <w:lang w:eastAsia="zh-CN"/>
              </w:rPr>
            </w:pPr>
          </w:p>
        </w:tc>
      </w:tr>
      <w:tr w:rsidR="0070457E" w:rsidRPr="00C222E5" w14:paraId="11B76175" w14:textId="77777777" w:rsidTr="002A01FF">
        <w:trPr>
          <w:jc w:val="center"/>
        </w:trPr>
        <w:tc>
          <w:tcPr>
            <w:tcW w:w="2904" w:type="dxa"/>
            <w:tcBorders>
              <w:top w:val="single" w:sz="4" w:space="0" w:color="auto"/>
              <w:left w:val="single" w:sz="4" w:space="0" w:color="auto"/>
              <w:bottom w:val="nil"/>
              <w:right w:val="single" w:sz="4" w:space="0" w:color="auto"/>
            </w:tcBorders>
          </w:tcPr>
          <w:p w14:paraId="3261A227" w14:textId="77777777" w:rsidR="0070457E" w:rsidRPr="00C222E5" w:rsidRDefault="0070457E" w:rsidP="002A01FF">
            <w:pPr>
              <w:pStyle w:val="TAC"/>
              <w:rPr>
                <w:rFonts w:eastAsia="DengXian"/>
                <w:lang w:eastAsia="zh-CN" w:bidi="ar"/>
              </w:rPr>
            </w:pPr>
            <w:r w:rsidRPr="00C222E5">
              <w:rPr>
                <w:rFonts w:eastAsia="DengXian"/>
                <w:lang w:eastAsia="zh-CN"/>
              </w:rPr>
              <w:t>CA_n5A-n30A-n66A-n77(2A)</w:t>
            </w:r>
          </w:p>
        </w:tc>
        <w:tc>
          <w:tcPr>
            <w:tcW w:w="3019" w:type="dxa"/>
            <w:tcBorders>
              <w:top w:val="single" w:sz="4" w:space="0" w:color="auto"/>
              <w:left w:val="single" w:sz="4" w:space="0" w:color="auto"/>
              <w:bottom w:val="nil"/>
              <w:right w:val="single" w:sz="4" w:space="0" w:color="auto"/>
            </w:tcBorders>
          </w:tcPr>
          <w:p w14:paraId="66967A52"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w:t>
            </w:r>
            <w:r w:rsidRPr="00C222E5">
              <w:rPr>
                <w:rFonts w:eastAsia="DengXian" w:hint="eastAsia"/>
                <w:vertAlign w:val="superscript"/>
              </w:rPr>
              <w:t>,6</w:t>
            </w:r>
            <w:r w:rsidRPr="00C222E5">
              <w:rPr>
                <w:rFonts w:eastAsia="DengXian"/>
              </w:rPr>
              <w:t>CA_n5A-n30A</w:t>
            </w:r>
          </w:p>
          <w:p w14:paraId="35DF98EC" w14:textId="77777777" w:rsidR="0070457E" w:rsidRPr="00C222E5" w:rsidRDefault="0070457E" w:rsidP="002A01FF">
            <w:pPr>
              <w:pStyle w:val="TAC"/>
              <w:rPr>
                <w:rFonts w:eastAsia="DengXian"/>
              </w:rPr>
            </w:pPr>
            <w:r w:rsidRPr="00C222E5">
              <w:rPr>
                <w:rFonts w:eastAsia="DengXian"/>
              </w:rPr>
              <w:t>CA_n5A-n66A</w:t>
            </w:r>
          </w:p>
          <w:p w14:paraId="5DFA563F" w14:textId="77777777" w:rsidR="0070457E" w:rsidRPr="00C222E5" w:rsidRDefault="0070457E" w:rsidP="002A01FF">
            <w:pPr>
              <w:pStyle w:val="TAC"/>
              <w:rPr>
                <w:rFonts w:eastAsia="DengXian"/>
              </w:rPr>
            </w:pPr>
            <w:r w:rsidRPr="00C222E5">
              <w:rPr>
                <w:rFonts w:eastAsia="DengXian"/>
              </w:rPr>
              <w:t>CA_n5A-n77A</w:t>
            </w:r>
            <w:r w:rsidRPr="00C222E5">
              <w:rPr>
                <w:rFonts w:eastAsia="DengXian"/>
                <w:vertAlign w:val="superscript"/>
                <w:lang w:eastAsia="zh-CN"/>
              </w:rPr>
              <w:t>5</w:t>
            </w:r>
          </w:p>
          <w:p w14:paraId="67CB97C9" w14:textId="77777777" w:rsidR="0070457E" w:rsidRPr="00C222E5" w:rsidRDefault="0070457E" w:rsidP="002A01FF">
            <w:pPr>
              <w:pStyle w:val="TAC"/>
              <w:rPr>
                <w:rFonts w:eastAsia="DengXian"/>
              </w:rPr>
            </w:pPr>
            <w:r w:rsidRPr="00C222E5">
              <w:rPr>
                <w:rFonts w:eastAsia="DengXian"/>
              </w:rPr>
              <w:t>CA_n30A-n66A</w:t>
            </w:r>
          </w:p>
          <w:p w14:paraId="088ADF40" w14:textId="77777777" w:rsidR="0070457E" w:rsidRPr="00C222E5" w:rsidRDefault="0070457E" w:rsidP="002A01FF">
            <w:pPr>
              <w:pStyle w:val="TAC"/>
              <w:rPr>
                <w:rFonts w:eastAsia="DengXian"/>
              </w:rPr>
            </w:pPr>
            <w:r w:rsidRPr="00C222E5">
              <w:rPr>
                <w:rFonts w:eastAsia="DengXian"/>
              </w:rPr>
              <w:t>CA_n30A-n77A</w:t>
            </w:r>
            <w:r w:rsidRPr="00C222E5">
              <w:rPr>
                <w:rFonts w:eastAsia="DengXian"/>
                <w:vertAlign w:val="superscript"/>
                <w:lang w:eastAsia="zh-CN"/>
              </w:rPr>
              <w:t>5</w:t>
            </w:r>
          </w:p>
          <w:p w14:paraId="52A35CEF"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0312FFD"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A0ADDB7"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DE8A964" w14:textId="77777777" w:rsidR="0070457E" w:rsidRPr="00C222E5" w:rsidRDefault="0070457E" w:rsidP="002A01FF">
            <w:pPr>
              <w:pStyle w:val="TAC"/>
              <w:rPr>
                <w:rFonts w:eastAsia="DengXian"/>
                <w:kern w:val="2"/>
                <w:szCs w:val="22"/>
              </w:rPr>
            </w:pPr>
            <w:r w:rsidRPr="00C222E5">
              <w:rPr>
                <w:rFonts w:eastAsia="DengXian"/>
                <w:kern w:val="2"/>
                <w:szCs w:val="22"/>
                <w:lang w:eastAsia="zh-CN"/>
              </w:rPr>
              <w:t>0</w:t>
            </w:r>
          </w:p>
        </w:tc>
      </w:tr>
      <w:tr w:rsidR="0070457E" w:rsidRPr="00C222E5" w14:paraId="0759D430" w14:textId="77777777" w:rsidTr="002A01FF">
        <w:trPr>
          <w:jc w:val="center"/>
        </w:trPr>
        <w:tc>
          <w:tcPr>
            <w:tcW w:w="2904" w:type="dxa"/>
            <w:tcBorders>
              <w:top w:val="nil"/>
              <w:left w:val="single" w:sz="4" w:space="0" w:color="auto"/>
              <w:bottom w:val="nil"/>
              <w:right w:val="single" w:sz="4" w:space="0" w:color="auto"/>
            </w:tcBorders>
          </w:tcPr>
          <w:p w14:paraId="4322905B"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008DE82"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4CE6D7"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4406FC5"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70C8BBF" w14:textId="77777777" w:rsidR="0070457E" w:rsidRPr="00C222E5" w:rsidRDefault="0070457E" w:rsidP="002A01FF">
            <w:pPr>
              <w:pStyle w:val="TAC"/>
              <w:rPr>
                <w:rFonts w:eastAsia="DengXian"/>
                <w:kern w:val="2"/>
                <w:szCs w:val="22"/>
                <w:lang w:eastAsia="zh-CN"/>
              </w:rPr>
            </w:pPr>
          </w:p>
        </w:tc>
      </w:tr>
      <w:tr w:rsidR="0070457E" w:rsidRPr="00C222E5" w14:paraId="69705BB0" w14:textId="77777777" w:rsidTr="002A01FF">
        <w:trPr>
          <w:jc w:val="center"/>
        </w:trPr>
        <w:tc>
          <w:tcPr>
            <w:tcW w:w="2904" w:type="dxa"/>
            <w:tcBorders>
              <w:top w:val="nil"/>
              <w:left w:val="single" w:sz="4" w:space="0" w:color="auto"/>
              <w:bottom w:val="nil"/>
              <w:right w:val="single" w:sz="4" w:space="0" w:color="auto"/>
            </w:tcBorders>
          </w:tcPr>
          <w:p w14:paraId="1C2DF8F3"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AB44F01"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47B333"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B2A38F"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39A4B4" w14:textId="77777777" w:rsidR="0070457E" w:rsidRPr="00C222E5" w:rsidRDefault="0070457E" w:rsidP="002A01FF">
            <w:pPr>
              <w:pStyle w:val="TAC"/>
              <w:rPr>
                <w:rFonts w:eastAsia="DengXian"/>
                <w:kern w:val="2"/>
                <w:szCs w:val="22"/>
                <w:lang w:eastAsia="zh-CN"/>
              </w:rPr>
            </w:pPr>
          </w:p>
        </w:tc>
      </w:tr>
      <w:tr w:rsidR="0070457E" w:rsidRPr="00C222E5" w14:paraId="43654927" w14:textId="77777777" w:rsidTr="002A01FF">
        <w:trPr>
          <w:jc w:val="center"/>
        </w:trPr>
        <w:tc>
          <w:tcPr>
            <w:tcW w:w="2904" w:type="dxa"/>
            <w:tcBorders>
              <w:top w:val="nil"/>
              <w:left w:val="single" w:sz="4" w:space="0" w:color="auto"/>
              <w:bottom w:val="nil"/>
              <w:right w:val="single" w:sz="4" w:space="0" w:color="auto"/>
            </w:tcBorders>
          </w:tcPr>
          <w:p w14:paraId="167A6806"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70F57609"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BE1888"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BFC430"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1DD65AC7" w14:textId="77777777" w:rsidR="0070457E" w:rsidRPr="00C222E5" w:rsidRDefault="0070457E" w:rsidP="002A01FF">
            <w:pPr>
              <w:pStyle w:val="TAC"/>
              <w:rPr>
                <w:rFonts w:eastAsia="DengXian"/>
                <w:kern w:val="2"/>
                <w:szCs w:val="22"/>
                <w:lang w:eastAsia="zh-CN"/>
              </w:rPr>
            </w:pPr>
          </w:p>
        </w:tc>
      </w:tr>
      <w:tr w:rsidR="0070457E" w:rsidRPr="00C222E5" w14:paraId="7E2F8E2F" w14:textId="77777777" w:rsidTr="002A01FF">
        <w:trPr>
          <w:jc w:val="center"/>
        </w:trPr>
        <w:tc>
          <w:tcPr>
            <w:tcW w:w="2904" w:type="dxa"/>
            <w:tcBorders>
              <w:top w:val="nil"/>
              <w:left w:val="single" w:sz="4" w:space="0" w:color="auto"/>
              <w:bottom w:val="nil"/>
              <w:right w:val="single" w:sz="4" w:space="0" w:color="auto"/>
            </w:tcBorders>
          </w:tcPr>
          <w:p w14:paraId="1FB4343D"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5F44BE2F"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40E97D"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44A4723" w14:textId="77777777" w:rsidR="0070457E" w:rsidRPr="00C222E5" w:rsidRDefault="0070457E" w:rsidP="002A01FF">
            <w:pPr>
              <w:pStyle w:val="TAC"/>
              <w:rPr>
                <w:rFonts w:eastAsia="DengXian"/>
                <w:lang w:eastAsia="zh-CN"/>
              </w:rPr>
            </w:pPr>
            <w:r w:rsidRPr="001141C9">
              <w:t>n</w:t>
            </w:r>
            <w:r>
              <w:t>5</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2097E4C1" w14:textId="77777777" w:rsidR="0070457E" w:rsidRPr="00C222E5" w:rsidRDefault="0070457E" w:rsidP="002A01FF">
            <w:pPr>
              <w:pStyle w:val="TAC"/>
              <w:rPr>
                <w:rFonts w:eastAsia="DengXian"/>
                <w:kern w:val="2"/>
                <w:szCs w:val="22"/>
                <w:lang w:eastAsia="zh-CN"/>
              </w:rPr>
            </w:pPr>
            <w:r>
              <w:rPr>
                <w:kern w:val="2"/>
                <w:szCs w:val="22"/>
                <w:lang w:eastAsia="zh-CN"/>
              </w:rPr>
              <w:t>4 and 5</w:t>
            </w:r>
          </w:p>
        </w:tc>
      </w:tr>
      <w:tr w:rsidR="0070457E" w:rsidRPr="00C222E5" w14:paraId="41743E58" w14:textId="77777777" w:rsidTr="002A01FF">
        <w:trPr>
          <w:jc w:val="center"/>
        </w:trPr>
        <w:tc>
          <w:tcPr>
            <w:tcW w:w="2904" w:type="dxa"/>
            <w:tcBorders>
              <w:top w:val="nil"/>
              <w:left w:val="single" w:sz="4" w:space="0" w:color="auto"/>
              <w:bottom w:val="nil"/>
              <w:right w:val="single" w:sz="4" w:space="0" w:color="auto"/>
            </w:tcBorders>
          </w:tcPr>
          <w:p w14:paraId="016EAB9F"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0DBAA0B2"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B38D67" w14:textId="77777777" w:rsidR="0070457E" w:rsidRPr="00C222E5" w:rsidRDefault="0070457E" w:rsidP="002A01FF">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2448B5C" w14:textId="77777777" w:rsidR="0070457E" w:rsidRPr="00C222E5" w:rsidRDefault="0070457E" w:rsidP="002A01FF">
            <w:pPr>
              <w:pStyle w:val="TAC"/>
              <w:rPr>
                <w:rFonts w:eastAsia="DengXian"/>
                <w:lang w:eastAsia="zh-CN"/>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5AA32FF9" w14:textId="77777777" w:rsidR="0070457E" w:rsidRPr="00C222E5" w:rsidRDefault="0070457E" w:rsidP="002A01FF">
            <w:pPr>
              <w:pStyle w:val="TAC"/>
              <w:rPr>
                <w:rFonts w:eastAsia="DengXian"/>
                <w:kern w:val="2"/>
                <w:szCs w:val="22"/>
                <w:lang w:eastAsia="zh-CN"/>
              </w:rPr>
            </w:pPr>
          </w:p>
        </w:tc>
      </w:tr>
      <w:tr w:rsidR="0070457E" w:rsidRPr="00C222E5" w14:paraId="259946D5" w14:textId="77777777" w:rsidTr="002A01FF">
        <w:trPr>
          <w:jc w:val="center"/>
        </w:trPr>
        <w:tc>
          <w:tcPr>
            <w:tcW w:w="2904" w:type="dxa"/>
            <w:tcBorders>
              <w:top w:val="nil"/>
              <w:left w:val="single" w:sz="4" w:space="0" w:color="auto"/>
              <w:bottom w:val="nil"/>
              <w:right w:val="single" w:sz="4" w:space="0" w:color="auto"/>
            </w:tcBorders>
          </w:tcPr>
          <w:p w14:paraId="23889C79"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4AE79404"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2630ED"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2FB4EA" w14:textId="77777777" w:rsidR="0070457E" w:rsidRPr="00C222E5" w:rsidRDefault="0070457E" w:rsidP="002A01FF">
            <w:pPr>
              <w:pStyle w:val="TAC"/>
              <w:rPr>
                <w:rFonts w:eastAsia="DengXian"/>
                <w:lang w:eastAsia="zh-CN"/>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3E3C2D0E" w14:textId="77777777" w:rsidR="0070457E" w:rsidRPr="00C222E5" w:rsidRDefault="0070457E" w:rsidP="002A01FF">
            <w:pPr>
              <w:pStyle w:val="TAC"/>
              <w:rPr>
                <w:rFonts w:eastAsia="DengXian"/>
                <w:kern w:val="2"/>
                <w:szCs w:val="22"/>
                <w:lang w:eastAsia="zh-CN"/>
              </w:rPr>
            </w:pPr>
          </w:p>
        </w:tc>
      </w:tr>
      <w:tr w:rsidR="0070457E" w:rsidRPr="00C222E5" w14:paraId="0219F7E4" w14:textId="77777777" w:rsidTr="002A01FF">
        <w:trPr>
          <w:jc w:val="center"/>
        </w:trPr>
        <w:tc>
          <w:tcPr>
            <w:tcW w:w="2904" w:type="dxa"/>
            <w:tcBorders>
              <w:top w:val="nil"/>
              <w:left w:val="single" w:sz="4" w:space="0" w:color="auto"/>
              <w:bottom w:val="single" w:sz="4" w:space="0" w:color="auto"/>
              <w:right w:val="single" w:sz="4" w:space="0" w:color="auto"/>
            </w:tcBorders>
          </w:tcPr>
          <w:p w14:paraId="043F1D91"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45E0265"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8E9171"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96E7118" w14:textId="77777777" w:rsidR="0070457E" w:rsidRPr="00C222E5" w:rsidRDefault="0070457E" w:rsidP="002A01FF">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4CF585C7" w14:textId="77777777" w:rsidR="0070457E" w:rsidRPr="00C222E5" w:rsidRDefault="0070457E" w:rsidP="002A01FF">
            <w:pPr>
              <w:pStyle w:val="TAC"/>
              <w:rPr>
                <w:rFonts w:eastAsia="DengXian"/>
                <w:kern w:val="2"/>
                <w:szCs w:val="22"/>
                <w:lang w:eastAsia="zh-CN"/>
              </w:rPr>
            </w:pPr>
          </w:p>
        </w:tc>
      </w:tr>
      <w:tr w:rsidR="0070457E" w:rsidRPr="00C222E5" w14:paraId="658A1B01" w14:textId="77777777" w:rsidTr="002A01FF">
        <w:trPr>
          <w:jc w:val="center"/>
        </w:trPr>
        <w:tc>
          <w:tcPr>
            <w:tcW w:w="2904" w:type="dxa"/>
            <w:tcBorders>
              <w:top w:val="single" w:sz="4" w:space="0" w:color="auto"/>
              <w:left w:val="single" w:sz="4" w:space="0" w:color="auto"/>
              <w:bottom w:val="nil"/>
              <w:right w:val="single" w:sz="4" w:space="0" w:color="auto"/>
            </w:tcBorders>
          </w:tcPr>
          <w:p w14:paraId="39479C14" w14:textId="77777777" w:rsidR="0070457E" w:rsidRPr="00C222E5" w:rsidRDefault="0070457E" w:rsidP="002A01FF">
            <w:pPr>
              <w:pStyle w:val="TAC"/>
              <w:rPr>
                <w:rFonts w:eastAsia="DengXian"/>
                <w:kern w:val="2"/>
                <w:szCs w:val="22"/>
              </w:rPr>
            </w:pPr>
            <w:r w:rsidRPr="00C222E5">
              <w:rPr>
                <w:rFonts w:eastAsia="DengXian"/>
              </w:rPr>
              <w:t>CA_n5A-n40A-n78A-n105A</w:t>
            </w:r>
          </w:p>
        </w:tc>
        <w:tc>
          <w:tcPr>
            <w:tcW w:w="3019" w:type="dxa"/>
            <w:tcBorders>
              <w:top w:val="single" w:sz="4" w:space="0" w:color="auto"/>
              <w:left w:val="single" w:sz="4" w:space="0" w:color="auto"/>
              <w:bottom w:val="nil"/>
              <w:right w:val="single" w:sz="4" w:space="0" w:color="auto"/>
            </w:tcBorders>
          </w:tcPr>
          <w:p w14:paraId="0B3B723B" w14:textId="77777777" w:rsidR="0070457E" w:rsidRPr="00C222E5" w:rsidRDefault="0070457E" w:rsidP="002A01FF">
            <w:pPr>
              <w:pStyle w:val="TAC"/>
              <w:rPr>
                <w:rFonts w:eastAsia="DengXian"/>
                <w:kern w:val="2"/>
                <w:szCs w:val="22"/>
              </w:rPr>
            </w:pPr>
            <w:r w:rsidRPr="00C222E5">
              <w:rPr>
                <w:rFonts w:eastAsia="DengXian"/>
              </w:rPr>
              <w:t>CA_n5A-n40A</w:t>
            </w:r>
            <w:r w:rsidRPr="00C222E5">
              <w:rPr>
                <w:rFonts w:eastAsia="DengXian"/>
              </w:rPr>
              <w:br/>
              <w:t>CA_n5A-n78A</w:t>
            </w:r>
            <w:r w:rsidRPr="00C222E5">
              <w:rPr>
                <w:rFonts w:eastAsia="DengXian"/>
              </w:rPr>
              <w:br/>
              <w:t>CA_n5A-n105A</w:t>
            </w:r>
            <w:r w:rsidRPr="00C222E5">
              <w:rPr>
                <w:rFonts w:eastAsia="DengXian"/>
              </w:rPr>
              <w:br/>
              <w:t>CA_n40A-n78A</w:t>
            </w:r>
            <w:r w:rsidRPr="00C222E5">
              <w:rPr>
                <w:rFonts w:eastAsia="DengXian"/>
              </w:rPr>
              <w:br/>
              <w:t>CA_n40A-n105A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0299E614"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51C39EC" w14:textId="77777777" w:rsidR="0070457E" w:rsidRPr="00C222E5" w:rsidRDefault="0070457E" w:rsidP="002A01FF">
            <w:pPr>
              <w:pStyle w:val="TAC"/>
              <w:rPr>
                <w:rFonts w:eastAsia="DengXian"/>
                <w:lang w:eastAsia="zh-CN"/>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6E6F678" w14:textId="77777777" w:rsidR="0070457E" w:rsidRPr="00C222E5" w:rsidRDefault="0070457E" w:rsidP="002A01FF">
            <w:pPr>
              <w:pStyle w:val="TAC"/>
              <w:rPr>
                <w:rFonts w:eastAsia="DengXian"/>
                <w:kern w:val="2"/>
                <w:szCs w:val="22"/>
                <w:lang w:eastAsia="zh-CN"/>
              </w:rPr>
            </w:pPr>
            <w:r w:rsidRPr="00C222E5">
              <w:rPr>
                <w:rFonts w:eastAsia="DengXian"/>
                <w:kern w:val="2"/>
                <w:szCs w:val="22"/>
                <w:lang w:eastAsia="zh-CN"/>
              </w:rPr>
              <w:t>0</w:t>
            </w:r>
          </w:p>
        </w:tc>
      </w:tr>
      <w:tr w:rsidR="0070457E" w:rsidRPr="00C222E5" w14:paraId="53A6DBEF" w14:textId="77777777" w:rsidTr="002A01FF">
        <w:trPr>
          <w:jc w:val="center"/>
        </w:trPr>
        <w:tc>
          <w:tcPr>
            <w:tcW w:w="2904" w:type="dxa"/>
            <w:tcBorders>
              <w:top w:val="nil"/>
              <w:left w:val="single" w:sz="4" w:space="0" w:color="auto"/>
              <w:bottom w:val="nil"/>
              <w:right w:val="single" w:sz="4" w:space="0" w:color="auto"/>
            </w:tcBorders>
          </w:tcPr>
          <w:p w14:paraId="7E3AE527"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347609AC"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5DD2BE" w14:textId="77777777" w:rsidR="0070457E" w:rsidRPr="00C222E5" w:rsidRDefault="0070457E" w:rsidP="002A01FF">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D6A92E6" w14:textId="77777777" w:rsidR="0070457E" w:rsidRPr="00C222E5" w:rsidRDefault="0070457E" w:rsidP="002A01FF">
            <w:pPr>
              <w:pStyle w:val="TAC"/>
              <w:rPr>
                <w:rFonts w:eastAsia="DengXian"/>
                <w:lang w:eastAsia="zh-CN"/>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3C924D28" w14:textId="77777777" w:rsidR="0070457E" w:rsidRPr="00C222E5" w:rsidRDefault="0070457E" w:rsidP="002A01FF">
            <w:pPr>
              <w:pStyle w:val="TAC"/>
              <w:rPr>
                <w:rFonts w:eastAsia="DengXian"/>
                <w:kern w:val="2"/>
                <w:szCs w:val="22"/>
                <w:lang w:eastAsia="zh-CN"/>
              </w:rPr>
            </w:pPr>
          </w:p>
        </w:tc>
      </w:tr>
      <w:tr w:rsidR="0070457E" w:rsidRPr="00C222E5" w14:paraId="1449EA32" w14:textId="77777777" w:rsidTr="002A01FF">
        <w:trPr>
          <w:jc w:val="center"/>
        </w:trPr>
        <w:tc>
          <w:tcPr>
            <w:tcW w:w="2904" w:type="dxa"/>
            <w:tcBorders>
              <w:top w:val="nil"/>
              <w:left w:val="single" w:sz="4" w:space="0" w:color="auto"/>
              <w:bottom w:val="nil"/>
              <w:right w:val="single" w:sz="4" w:space="0" w:color="auto"/>
            </w:tcBorders>
          </w:tcPr>
          <w:p w14:paraId="435048F3"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7A0B660B"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56B70C" w14:textId="77777777" w:rsidR="0070457E" w:rsidRPr="00C222E5" w:rsidRDefault="0070457E" w:rsidP="002A01FF">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3B9155B" w14:textId="77777777" w:rsidR="0070457E" w:rsidRPr="00C222E5" w:rsidRDefault="0070457E" w:rsidP="002A01FF">
            <w:pPr>
              <w:pStyle w:val="TAC"/>
              <w:rPr>
                <w:rFonts w:eastAsia="DengXian"/>
                <w:lang w:eastAsia="zh-CN"/>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1E7547A3" w14:textId="77777777" w:rsidR="0070457E" w:rsidRPr="00C222E5" w:rsidRDefault="0070457E" w:rsidP="002A01FF">
            <w:pPr>
              <w:pStyle w:val="TAC"/>
              <w:rPr>
                <w:rFonts w:eastAsia="DengXian"/>
                <w:kern w:val="2"/>
                <w:szCs w:val="22"/>
                <w:lang w:eastAsia="zh-CN"/>
              </w:rPr>
            </w:pPr>
          </w:p>
        </w:tc>
      </w:tr>
      <w:tr w:rsidR="0070457E" w:rsidRPr="00C222E5" w14:paraId="1B2D29A6" w14:textId="77777777" w:rsidTr="002A01FF">
        <w:trPr>
          <w:jc w:val="center"/>
        </w:trPr>
        <w:tc>
          <w:tcPr>
            <w:tcW w:w="2904" w:type="dxa"/>
            <w:tcBorders>
              <w:top w:val="nil"/>
              <w:left w:val="single" w:sz="4" w:space="0" w:color="auto"/>
              <w:bottom w:val="single" w:sz="4" w:space="0" w:color="auto"/>
              <w:right w:val="single" w:sz="4" w:space="0" w:color="auto"/>
            </w:tcBorders>
          </w:tcPr>
          <w:p w14:paraId="72AA398E"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76F0209"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ADDA14" w14:textId="77777777" w:rsidR="0070457E" w:rsidRPr="00C222E5" w:rsidRDefault="0070457E" w:rsidP="002A01FF">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093FDB1" w14:textId="77777777" w:rsidR="0070457E" w:rsidRPr="00C222E5" w:rsidRDefault="0070457E" w:rsidP="002A01FF">
            <w:pPr>
              <w:pStyle w:val="TAC"/>
              <w:rPr>
                <w:rFonts w:eastAsia="DengXian"/>
                <w:lang w:eastAsia="zh-CN"/>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587853A1" w14:textId="77777777" w:rsidR="0070457E" w:rsidRPr="00C222E5" w:rsidRDefault="0070457E" w:rsidP="002A01FF">
            <w:pPr>
              <w:pStyle w:val="TAC"/>
              <w:rPr>
                <w:rFonts w:eastAsia="DengXian"/>
                <w:kern w:val="2"/>
                <w:szCs w:val="22"/>
                <w:lang w:eastAsia="zh-CN"/>
              </w:rPr>
            </w:pPr>
          </w:p>
        </w:tc>
      </w:tr>
      <w:tr w:rsidR="0070457E" w:rsidRPr="00C222E5" w14:paraId="1CF89A56" w14:textId="77777777" w:rsidTr="002A01FF">
        <w:trPr>
          <w:jc w:val="center"/>
        </w:trPr>
        <w:tc>
          <w:tcPr>
            <w:tcW w:w="2904" w:type="dxa"/>
            <w:tcBorders>
              <w:top w:val="single" w:sz="4" w:space="0" w:color="auto"/>
              <w:left w:val="single" w:sz="4" w:space="0" w:color="auto"/>
              <w:bottom w:val="nil"/>
              <w:right w:val="single" w:sz="4" w:space="0" w:color="auto"/>
            </w:tcBorders>
          </w:tcPr>
          <w:p w14:paraId="2EA376D5" w14:textId="77777777" w:rsidR="0070457E" w:rsidRPr="00C222E5" w:rsidRDefault="0070457E" w:rsidP="002A01FF">
            <w:pPr>
              <w:pStyle w:val="TAC"/>
              <w:rPr>
                <w:rFonts w:eastAsia="DengXian"/>
                <w:lang w:eastAsia="zh-CN" w:bidi="ar"/>
              </w:rPr>
            </w:pPr>
            <w:r w:rsidRPr="00C222E5">
              <w:rPr>
                <w:rFonts w:eastAsia="DengXian"/>
                <w:lang w:eastAsia="en-GB"/>
              </w:rPr>
              <w:t>CA_n5A-n48A-n66A-n77A</w:t>
            </w:r>
          </w:p>
        </w:tc>
        <w:tc>
          <w:tcPr>
            <w:tcW w:w="3019" w:type="dxa"/>
            <w:tcBorders>
              <w:top w:val="single" w:sz="4" w:space="0" w:color="auto"/>
              <w:left w:val="single" w:sz="4" w:space="0" w:color="auto"/>
              <w:bottom w:val="nil"/>
              <w:right w:val="single" w:sz="4" w:space="0" w:color="auto"/>
            </w:tcBorders>
          </w:tcPr>
          <w:p w14:paraId="5012A5B1" w14:textId="77777777" w:rsidR="0070457E" w:rsidRPr="00C222E5" w:rsidRDefault="0070457E" w:rsidP="002A01FF">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766B48BF" w14:textId="77777777" w:rsidR="0070457E" w:rsidRPr="00C222E5" w:rsidRDefault="0070457E" w:rsidP="002A01FF">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CD2B23D"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A0C828A"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687D819D" w14:textId="77777777" w:rsidTr="002A01FF">
        <w:trPr>
          <w:jc w:val="center"/>
        </w:trPr>
        <w:tc>
          <w:tcPr>
            <w:tcW w:w="2904" w:type="dxa"/>
            <w:tcBorders>
              <w:top w:val="nil"/>
              <w:left w:val="single" w:sz="4" w:space="0" w:color="auto"/>
              <w:bottom w:val="nil"/>
              <w:right w:val="single" w:sz="4" w:space="0" w:color="auto"/>
            </w:tcBorders>
          </w:tcPr>
          <w:p w14:paraId="0845A38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9FDE3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1CD232" w14:textId="77777777" w:rsidR="0070457E" w:rsidRPr="00C222E5" w:rsidRDefault="0070457E" w:rsidP="002A01FF">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EB8CFDC" w14:textId="77777777" w:rsidR="0070457E" w:rsidRPr="00C222E5" w:rsidRDefault="0070457E" w:rsidP="002A01FF">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530B02F6" w14:textId="77777777" w:rsidR="0070457E" w:rsidRPr="00C222E5" w:rsidRDefault="0070457E" w:rsidP="002A01FF">
            <w:pPr>
              <w:pStyle w:val="TAC"/>
              <w:rPr>
                <w:rFonts w:eastAsia="DengXian"/>
                <w:lang w:eastAsia="zh-CN" w:bidi="ar"/>
              </w:rPr>
            </w:pPr>
          </w:p>
        </w:tc>
      </w:tr>
      <w:tr w:rsidR="0070457E" w:rsidRPr="00C222E5" w14:paraId="235D47FE" w14:textId="77777777" w:rsidTr="002A01FF">
        <w:trPr>
          <w:jc w:val="center"/>
        </w:trPr>
        <w:tc>
          <w:tcPr>
            <w:tcW w:w="2904" w:type="dxa"/>
            <w:tcBorders>
              <w:top w:val="nil"/>
              <w:left w:val="single" w:sz="4" w:space="0" w:color="auto"/>
              <w:bottom w:val="nil"/>
              <w:right w:val="single" w:sz="4" w:space="0" w:color="auto"/>
            </w:tcBorders>
          </w:tcPr>
          <w:p w14:paraId="31E2539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AE268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09760A"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C024BC7"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F21EBBC" w14:textId="77777777" w:rsidR="0070457E" w:rsidRPr="00C222E5" w:rsidRDefault="0070457E" w:rsidP="002A01FF">
            <w:pPr>
              <w:pStyle w:val="TAC"/>
              <w:rPr>
                <w:rFonts w:eastAsia="DengXian"/>
                <w:lang w:eastAsia="zh-CN" w:bidi="ar"/>
              </w:rPr>
            </w:pPr>
          </w:p>
        </w:tc>
      </w:tr>
      <w:tr w:rsidR="0070457E" w:rsidRPr="00C222E5" w14:paraId="6ACB1C65" w14:textId="77777777" w:rsidTr="002A01FF">
        <w:trPr>
          <w:jc w:val="center"/>
        </w:trPr>
        <w:tc>
          <w:tcPr>
            <w:tcW w:w="2904" w:type="dxa"/>
            <w:tcBorders>
              <w:top w:val="nil"/>
              <w:left w:val="single" w:sz="4" w:space="0" w:color="auto"/>
              <w:bottom w:val="nil"/>
              <w:right w:val="single" w:sz="4" w:space="0" w:color="auto"/>
            </w:tcBorders>
          </w:tcPr>
          <w:p w14:paraId="4C9F93B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0F1E4E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E6AE68" w14:textId="77777777" w:rsidR="0070457E" w:rsidRPr="00C222E5" w:rsidRDefault="0070457E" w:rsidP="002A01FF">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BDB2BB"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E7E9FF3" w14:textId="77777777" w:rsidR="0070457E" w:rsidRPr="00C222E5" w:rsidRDefault="0070457E" w:rsidP="002A01FF">
            <w:pPr>
              <w:pStyle w:val="TAC"/>
              <w:rPr>
                <w:rFonts w:eastAsia="DengXian"/>
                <w:lang w:eastAsia="zh-CN" w:bidi="ar"/>
              </w:rPr>
            </w:pPr>
          </w:p>
        </w:tc>
      </w:tr>
      <w:tr w:rsidR="0070457E" w:rsidRPr="00C222E5" w14:paraId="47C9C68B" w14:textId="77777777" w:rsidTr="002A01FF">
        <w:trPr>
          <w:jc w:val="center"/>
        </w:trPr>
        <w:tc>
          <w:tcPr>
            <w:tcW w:w="2904" w:type="dxa"/>
            <w:tcBorders>
              <w:top w:val="nil"/>
              <w:left w:val="single" w:sz="4" w:space="0" w:color="auto"/>
              <w:bottom w:val="nil"/>
              <w:right w:val="single" w:sz="4" w:space="0" w:color="auto"/>
            </w:tcBorders>
          </w:tcPr>
          <w:p w14:paraId="0D0D36D8" w14:textId="77777777" w:rsidR="0070457E" w:rsidRPr="00C222E5" w:rsidRDefault="0070457E" w:rsidP="002A01FF">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4EFDC287" w14:textId="77777777" w:rsidR="0070457E" w:rsidRPr="00C222E5" w:rsidRDefault="0070457E" w:rsidP="002A01FF">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781C8883" w14:textId="77777777" w:rsidR="0070457E" w:rsidRPr="00C222E5" w:rsidRDefault="0070457E" w:rsidP="002A01FF">
            <w:pPr>
              <w:pStyle w:val="TAC"/>
              <w:rPr>
                <w:rFonts w:eastAsia="DengXian"/>
                <w:b/>
                <w:lang w:eastAsia="en-GB"/>
              </w:rPr>
            </w:pPr>
            <w:r w:rsidRPr="00C222E5">
              <w:rPr>
                <w:rFonts w:eastAsia="DengXian"/>
                <w:lang w:eastAsia="en-GB"/>
              </w:rPr>
              <w:t>CA_n5A-n48A</w:t>
            </w:r>
          </w:p>
          <w:p w14:paraId="79ADF0C3" w14:textId="77777777" w:rsidR="0070457E" w:rsidRPr="00C222E5" w:rsidRDefault="0070457E" w:rsidP="002A01FF">
            <w:pPr>
              <w:pStyle w:val="TAC"/>
              <w:rPr>
                <w:rFonts w:eastAsia="DengXian"/>
                <w:b/>
                <w:lang w:eastAsia="en-GB"/>
              </w:rPr>
            </w:pPr>
            <w:r w:rsidRPr="00C222E5">
              <w:rPr>
                <w:rFonts w:eastAsia="DengXian"/>
                <w:lang w:eastAsia="en-GB"/>
              </w:rPr>
              <w:t>CA_n5A-n66A</w:t>
            </w:r>
          </w:p>
          <w:p w14:paraId="20FA6DB1" w14:textId="77777777" w:rsidR="0070457E" w:rsidRPr="00C222E5" w:rsidRDefault="0070457E" w:rsidP="002A01FF">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424ED4BA" w14:textId="77777777" w:rsidR="0070457E" w:rsidRPr="00C222E5" w:rsidRDefault="0070457E" w:rsidP="002A01FF">
            <w:pPr>
              <w:pStyle w:val="TAC"/>
              <w:rPr>
                <w:rFonts w:eastAsia="DengXian"/>
                <w:b/>
                <w:lang w:eastAsia="en-GB"/>
              </w:rPr>
            </w:pPr>
            <w:r w:rsidRPr="00C222E5">
              <w:rPr>
                <w:rFonts w:eastAsia="DengXian"/>
                <w:lang w:eastAsia="en-GB"/>
              </w:rPr>
              <w:t>CA_n48A-n66A</w:t>
            </w:r>
          </w:p>
          <w:p w14:paraId="6543AA9A" w14:textId="77777777" w:rsidR="0070457E" w:rsidRPr="00C222E5" w:rsidRDefault="0070457E" w:rsidP="002A01FF">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6FF4B746" w14:textId="77777777" w:rsidR="0070457E" w:rsidRPr="00C222E5" w:rsidRDefault="0070457E" w:rsidP="002A01FF">
            <w:pPr>
              <w:pStyle w:val="TAC"/>
              <w:rPr>
                <w:rFonts w:eastAsia="DengXian"/>
                <w:lang w:eastAsia="zh-CN" w:bidi="ar"/>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1A27F6C3" w14:textId="77777777" w:rsidR="0070457E" w:rsidRPr="00C222E5" w:rsidRDefault="0070457E" w:rsidP="002A01FF">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0A3253E9" w14:textId="77777777" w:rsidR="0070457E" w:rsidRPr="00C222E5" w:rsidRDefault="0070457E" w:rsidP="002A01FF">
            <w:pPr>
              <w:pStyle w:val="TAC"/>
              <w:rPr>
                <w:rFonts w:eastAsia="DengXian"/>
                <w:lang w:eastAsia="zh-CN" w:bidi="ar"/>
              </w:rPr>
            </w:pPr>
            <w:r w:rsidRPr="00C222E5">
              <w:rPr>
                <w:rFonts w:eastAsia="DengXian"/>
                <w:lang w:eastAsia="zh-CN" w:bidi="ar"/>
              </w:rPr>
              <w:t>1</w:t>
            </w:r>
          </w:p>
        </w:tc>
      </w:tr>
      <w:tr w:rsidR="0070457E" w:rsidRPr="00C222E5" w14:paraId="5E55BB35" w14:textId="77777777" w:rsidTr="002A01FF">
        <w:trPr>
          <w:jc w:val="center"/>
        </w:trPr>
        <w:tc>
          <w:tcPr>
            <w:tcW w:w="2904" w:type="dxa"/>
            <w:tcBorders>
              <w:top w:val="nil"/>
              <w:left w:val="single" w:sz="4" w:space="0" w:color="auto"/>
              <w:bottom w:val="nil"/>
              <w:right w:val="single" w:sz="4" w:space="0" w:color="auto"/>
            </w:tcBorders>
          </w:tcPr>
          <w:p w14:paraId="22D2A57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623112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554110" w14:textId="77777777" w:rsidR="0070457E" w:rsidRPr="00C222E5" w:rsidRDefault="0070457E" w:rsidP="002A01FF">
            <w:pPr>
              <w:pStyle w:val="TAC"/>
              <w:rPr>
                <w:rFonts w:eastAsia="DengXian"/>
                <w:lang w:eastAsia="zh-CN" w:bidi="ar"/>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3ADB205" w14:textId="77777777" w:rsidR="0070457E" w:rsidRPr="00C222E5" w:rsidRDefault="0070457E" w:rsidP="002A01FF">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39932DED" w14:textId="77777777" w:rsidR="0070457E" w:rsidRPr="00C222E5" w:rsidRDefault="0070457E" w:rsidP="002A01FF">
            <w:pPr>
              <w:pStyle w:val="TAC"/>
              <w:rPr>
                <w:rFonts w:eastAsia="DengXian"/>
                <w:lang w:eastAsia="zh-CN" w:bidi="ar"/>
              </w:rPr>
            </w:pPr>
          </w:p>
        </w:tc>
      </w:tr>
      <w:tr w:rsidR="0070457E" w:rsidRPr="00C222E5" w14:paraId="3923AE90" w14:textId="77777777" w:rsidTr="002A01FF">
        <w:trPr>
          <w:jc w:val="center"/>
        </w:trPr>
        <w:tc>
          <w:tcPr>
            <w:tcW w:w="2904" w:type="dxa"/>
            <w:tcBorders>
              <w:top w:val="nil"/>
              <w:left w:val="single" w:sz="4" w:space="0" w:color="auto"/>
              <w:bottom w:val="nil"/>
              <w:right w:val="single" w:sz="4" w:space="0" w:color="auto"/>
            </w:tcBorders>
          </w:tcPr>
          <w:p w14:paraId="19FBBF7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EDF31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89329D8" w14:textId="77777777" w:rsidR="0070457E" w:rsidRPr="00C222E5" w:rsidRDefault="0070457E" w:rsidP="002A01FF">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0B92CAA"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AF376DD" w14:textId="77777777" w:rsidR="0070457E" w:rsidRPr="00C222E5" w:rsidRDefault="0070457E" w:rsidP="002A01FF">
            <w:pPr>
              <w:pStyle w:val="TAC"/>
              <w:rPr>
                <w:rFonts w:eastAsia="DengXian"/>
                <w:lang w:eastAsia="zh-CN" w:bidi="ar"/>
              </w:rPr>
            </w:pPr>
          </w:p>
        </w:tc>
      </w:tr>
      <w:tr w:rsidR="0070457E" w:rsidRPr="00C222E5" w14:paraId="42209FD1" w14:textId="77777777" w:rsidTr="002A01FF">
        <w:trPr>
          <w:jc w:val="center"/>
        </w:trPr>
        <w:tc>
          <w:tcPr>
            <w:tcW w:w="2904" w:type="dxa"/>
            <w:tcBorders>
              <w:top w:val="nil"/>
              <w:left w:val="single" w:sz="4" w:space="0" w:color="auto"/>
              <w:bottom w:val="nil"/>
              <w:right w:val="single" w:sz="4" w:space="0" w:color="auto"/>
            </w:tcBorders>
          </w:tcPr>
          <w:p w14:paraId="28EC9F9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B2E5B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23FF2B" w14:textId="77777777" w:rsidR="0070457E" w:rsidRPr="00C222E5" w:rsidRDefault="0070457E" w:rsidP="002A01FF">
            <w:pPr>
              <w:pStyle w:val="TAC"/>
              <w:rPr>
                <w:rFonts w:eastAsia="DengXian"/>
                <w:lang w:eastAsia="zh-CN" w:bidi="ar"/>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A00CBFE"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9EB207" w14:textId="77777777" w:rsidR="0070457E" w:rsidRPr="00C222E5" w:rsidRDefault="0070457E" w:rsidP="002A01FF">
            <w:pPr>
              <w:pStyle w:val="TAC"/>
              <w:rPr>
                <w:rFonts w:eastAsia="DengXian"/>
                <w:lang w:eastAsia="zh-CN" w:bidi="ar"/>
              </w:rPr>
            </w:pPr>
          </w:p>
        </w:tc>
      </w:tr>
      <w:tr w:rsidR="0070457E" w:rsidRPr="00C222E5" w14:paraId="6309CC24" w14:textId="77777777" w:rsidTr="002A01FF">
        <w:trPr>
          <w:jc w:val="center"/>
        </w:trPr>
        <w:tc>
          <w:tcPr>
            <w:tcW w:w="2904" w:type="dxa"/>
            <w:tcBorders>
              <w:top w:val="nil"/>
              <w:left w:val="single" w:sz="4" w:space="0" w:color="auto"/>
              <w:bottom w:val="nil"/>
              <w:right w:val="single" w:sz="4" w:space="0" w:color="auto"/>
            </w:tcBorders>
          </w:tcPr>
          <w:p w14:paraId="789FF6B4" w14:textId="77777777" w:rsidR="0070457E" w:rsidRPr="00C222E5" w:rsidRDefault="0070457E" w:rsidP="002A01FF">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BC8592B" w14:textId="77777777" w:rsidR="0070457E" w:rsidRPr="00C222E5" w:rsidRDefault="0070457E" w:rsidP="002A01FF">
            <w:pPr>
              <w:pStyle w:val="TAC"/>
              <w:rPr>
                <w:rFonts w:eastAsia="DengXian"/>
                <w:b/>
                <w:lang w:eastAsia="en-GB"/>
              </w:rPr>
            </w:pPr>
            <w:r w:rsidRPr="00C222E5">
              <w:rPr>
                <w:rFonts w:eastAsia="DengXian"/>
                <w:lang w:eastAsia="en-GB"/>
              </w:rPr>
              <w:t>CA_n5A-n48A</w:t>
            </w:r>
          </w:p>
          <w:p w14:paraId="4011912D" w14:textId="77777777" w:rsidR="0070457E" w:rsidRPr="00C222E5" w:rsidRDefault="0070457E" w:rsidP="002A01FF">
            <w:pPr>
              <w:pStyle w:val="TAC"/>
              <w:rPr>
                <w:rFonts w:eastAsia="DengXian"/>
                <w:b/>
                <w:lang w:eastAsia="en-GB"/>
              </w:rPr>
            </w:pPr>
            <w:r w:rsidRPr="00C222E5">
              <w:rPr>
                <w:rFonts w:eastAsia="DengXian"/>
                <w:lang w:eastAsia="en-GB"/>
              </w:rPr>
              <w:t>CA_n5A-n66A</w:t>
            </w:r>
          </w:p>
          <w:p w14:paraId="7CFB3AEB" w14:textId="77777777" w:rsidR="0070457E" w:rsidRPr="00C222E5" w:rsidRDefault="0070457E" w:rsidP="002A01FF">
            <w:pPr>
              <w:pStyle w:val="TAC"/>
              <w:rPr>
                <w:rFonts w:eastAsia="DengXian"/>
                <w:b/>
                <w:lang w:eastAsia="en-GB"/>
              </w:rPr>
            </w:pPr>
            <w:r w:rsidRPr="00C222E5">
              <w:rPr>
                <w:rFonts w:eastAsia="DengXian"/>
                <w:lang w:eastAsia="en-GB"/>
              </w:rPr>
              <w:t>CA_n5A-n77A</w:t>
            </w:r>
          </w:p>
          <w:p w14:paraId="4D1045D4" w14:textId="77777777" w:rsidR="0070457E" w:rsidRPr="00C222E5" w:rsidRDefault="0070457E" w:rsidP="002A01FF">
            <w:pPr>
              <w:pStyle w:val="TAC"/>
              <w:rPr>
                <w:rFonts w:eastAsia="DengXian"/>
                <w:b/>
                <w:lang w:eastAsia="en-GB"/>
              </w:rPr>
            </w:pPr>
            <w:r w:rsidRPr="00C222E5">
              <w:rPr>
                <w:rFonts w:eastAsia="DengXian"/>
                <w:lang w:eastAsia="en-GB"/>
              </w:rPr>
              <w:t>CA_n48A-n66A</w:t>
            </w:r>
          </w:p>
          <w:p w14:paraId="0453A49F" w14:textId="77777777" w:rsidR="0070457E" w:rsidRPr="00C222E5" w:rsidRDefault="0070457E" w:rsidP="002A01FF">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17DF09A2" w14:textId="77777777" w:rsidR="0070457E" w:rsidRPr="00C222E5" w:rsidRDefault="0070457E" w:rsidP="002A01FF">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62814339" w14:textId="77777777" w:rsidR="0070457E" w:rsidRPr="00C222E5" w:rsidRDefault="0070457E" w:rsidP="002A01FF">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13FCC477" w14:textId="77777777" w:rsidR="0070457E" w:rsidRPr="00C222E5" w:rsidRDefault="0070457E" w:rsidP="002A01FF">
            <w:pPr>
              <w:pStyle w:val="TAC"/>
              <w:rPr>
                <w:rFonts w:eastAsia="DengXian"/>
                <w:lang w:eastAsia="zh-CN" w:bidi="ar"/>
              </w:rPr>
            </w:pPr>
            <w:r w:rsidRPr="00C222E5">
              <w:rPr>
                <w:rFonts w:eastAsia="DengXian"/>
                <w:lang w:val="en-US" w:eastAsia="zh-CN" w:bidi="ar"/>
              </w:rPr>
              <w:t>4 and 5</w:t>
            </w:r>
          </w:p>
        </w:tc>
      </w:tr>
      <w:tr w:rsidR="0070457E" w:rsidRPr="00C222E5" w14:paraId="11D525BE" w14:textId="77777777" w:rsidTr="002A01FF">
        <w:trPr>
          <w:jc w:val="center"/>
        </w:trPr>
        <w:tc>
          <w:tcPr>
            <w:tcW w:w="2904" w:type="dxa"/>
            <w:tcBorders>
              <w:top w:val="nil"/>
              <w:left w:val="single" w:sz="4" w:space="0" w:color="auto"/>
              <w:bottom w:val="nil"/>
              <w:right w:val="single" w:sz="4" w:space="0" w:color="auto"/>
            </w:tcBorders>
          </w:tcPr>
          <w:p w14:paraId="09E962C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97F8D7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D62DCE9" w14:textId="77777777" w:rsidR="0070457E" w:rsidRPr="00C222E5" w:rsidRDefault="0070457E" w:rsidP="002A01FF">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4C17F7C" w14:textId="77777777" w:rsidR="0070457E" w:rsidRPr="00C222E5" w:rsidRDefault="0070457E" w:rsidP="002A01FF">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2E446B4D" w14:textId="77777777" w:rsidR="0070457E" w:rsidRPr="00C222E5" w:rsidRDefault="0070457E" w:rsidP="002A01FF">
            <w:pPr>
              <w:pStyle w:val="TAC"/>
              <w:rPr>
                <w:rFonts w:eastAsia="DengXian"/>
                <w:lang w:eastAsia="zh-CN" w:bidi="ar"/>
              </w:rPr>
            </w:pPr>
          </w:p>
        </w:tc>
      </w:tr>
      <w:tr w:rsidR="0070457E" w:rsidRPr="00C222E5" w14:paraId="1A8C52A2" w14:textId="77777777" w:rsidTr="002A01FF">
        <w:trPr>
          <w:jc w:val="center"/>
        </w:trPr>
        <w:tc>
          <w:tcPr>
            <w:tcW w:w="2904" w:type="dxa"/>
            <w:tcBorders>
              <w:top w:val="nil"/>
              <w:left w:val="single" w:sz="4" w:space="0" w:color="auto"/>
              <w:bottom w:val="nil"/>
              <w:right w:val="single" w:sz="4" w:space="0" w:color="auto"/>
            </w:tcBorders>
          </w:tcPr>
          <w:p w14:paraId="3915A96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11149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D507AFE" w14:textId="77777777" w:rsidR="0070457E" w:rsidRPr="00C222E5" w:rsidRDefault="0070457E" w:rsidP="002A01FF">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38B1F57" w14:textId="77777777" w:rsidR="0070457E" w:rsidRPr="00C222E5" w:rsidRDefault="0070457E" w:rsidP="002A01FF">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7B3E27DD" w14:textId="77777777" w:rsidR="0070457E" w:rsidRPr="00C222E5" w:rsidRDefault="0070457E" w:rsidP="002A01FF">
            <w:pPr>
              <w:pStyle w:val="TAC"/>
              <w:rPr>
                <w:rFonts w:eastAsia="DengXian"/>
                <w:lang w:eastAsia="zh-CN" w:bidi="ar"/>
              </w:rPr>
            </w:pPr>
          </w:p>
        </w:tc>
      </w:tr>
      <w:tr w:rsidR="0070457E" w:rsidRPr="00C222E5" w14:paraId="79769B33" w14:textId="77777777" w:rsidTr="002A01FF">
        <w:trPr>
          <w:jc w:val="center"/>
        </w:trPr>
        <w:tc>
          <w:tcPr>
            <w:tcW w:w="2904" w:type="dxa"/>
            <w:tcBorders>
              <w:top w:val="nil"/>
              <w:left w:val="single" w:sz="4" w:space="0" w:color="auto"/>
              <w:bottom w:val="single" w:sz="4" w:space="0" w:color="auto"/>
              <w:right w:val="single" w:sz="4" w:space="0" w:color="auto"/>
            </w:tcBorders>
          </w:tcPr>
          <w:p w14:paraId="144AC26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30FDF8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2FFF5AB" w14:textId="77777777" w:rsidR="0070457E" w:rsidRPr="00C222E5" w:rsidRDefault="0070457E" w:rsidP="002A01FF">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0808BF9" w14:textId="77777777" w:rsidR="0070457E" w:rsidRPr="00C222E5" w:rsidRDefault="0070457E" w:rsidP="002A01FF">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E8683AF" w14:textId="77777777" w:rsidR="0070457E" w:rsidRPr="00C222E5" w:rsidRDefault="0070457E" w:rsidP="002A01FF">
            <w:pPr>
              <w:pStyle w:val="TAC"/>
              <w:rPr>
                <w:rFonts w:eastAsia="DengXian"/>
                <w:lang w:eastAsia="zh-CN" w:bidi="ar"/>
              </w:rPr>
            </w:pPr>
          </w:p>
        </w:tc>
      </w:tr>
      <w:tr w:rsidR="0070457E" w:rsidRPr="00C222E5" w14:paraId="49A71FDD" w14:textId="77777777" w:rsidTr="002A01FF">
        <w:trPr>
          <w:jc w:val="center"/>
        </w:trPr>
        <w:tc>
          <w:tcPr>
            <w:tcW w:w="2904" w:type="dxa"/>
            <w:tcBorders>
              <w:top w:val="single" w:sz="4" w:space="0" w:color="auto"/>
              <w:left w:val="single" w:sz="4" w:space="0" w:color="auto"/>
              <w:bottom w:val="nil"/>
              <w:right w:val="single" w:sz="4" w:space="0" w:color="auto"/>
            </w:tcBorders>
          </w:tcPr>
          <w:p w14:paraId="562CF06F" w14:textId="77777777" w:rsidR="0070457E" w:rsidRPr="00C222E5" w:rsidRDefault="0070457E" w:rsidP="002A01FF">
            <w:pPr>
              <w:pStyle w:val="TAC"/>
              <w:rPr>
                <w:rFonts w:eastAsia="DengXian"/>
                <w:lang w:eastAsia="zh-CN" w:bidi="ar"/>
              </w:rPr>
            </w:pPr>
            <w:r w:rsidRPr="003542CD">
              <w:rPr>
                <w:rFonts w:eastAsia="DengXian"/>
                <w:lang w:eastAsia="en-GB"/>
              </w:rPr>
              <w:t>CA_n5A-n48(2A)-n66(2A)-n77A</w:t>
            </w:r>
          </w:p>
        </w:tc>
        <w:tc>
          <w:tcPr>
            <w:tcW w:w="3019" w:type="dxa"/>
            <w:tcBorders>
              <w:top w:val="single" w:sz="4" w:space="0" w:color="auto"/>
              <w:left w:val="single" w:sz="4" w:space="0" w:color="auto"/>
              <w:bottom w:val="nil"/>
              <w:right w:val="single" w:sz="4" w:space="0" w:color="auto"/>
            </w:tcBorders>
          </w:tcPr>
          <w:p w14:paraId="1510A460" w14:textId="77777777" w:rsidR="0070457E" w:rsidRDefault="0070457E" w:rsidP="002A01FF">
            <w:pPr>
              <w:pStyle w:val="TAC"/>
              <w:rPr>
                <w:rFonts w:eastAsia="DengXian"/>
                <w:lang w:eastAsia="en-GB"/>
              </w:rPr>
            </w:pPr>
            <w:r w:rsidRPr="00D04827">
              <w:rPr>
                <w:rFonts w:eastAsia="DengXian"/>
                <w:lang w:eastAsia="en-GB"/>
              </w:rPr>
              <w:t>CA_n5A-n48A</w:t>
            </w:r>
          </w:p>
          <w:p w14:paraId="3A7EA661" w14:textId="77777777" w:rsidR="0070457E" w:rsidRPr="00D04827" w:rsidRDefault="0070457E" w:rsidP="002A01FF">
            <w:pPr>
              <w:pStyle w:val="TAC"/>
              <w:rPr>
                <w:rFonts w:eastAsia="DengXian"/>
                <w:lang w:eastAsia="en-GB"/>
              </w:rPr>
            </w:pPr>
            <w:r w:rsidRPr="00D04827">
              <w:rPr>
                <w:rFonts w:eastAsia="DengXian"/>
                <w:lang w:eastAsia="en-GB"/>
              </w:rPr>
              <w:t>CA_n5A-n66A</w:t>
            </w:r>
          </w:p>
          <w:p w14:paraId="27C1B739" w14:textId="77777777" w:rsidR="0070457E" w:rsidRPr="00D04827" w:rsidRDefault="0070457E" w:rsidP="002A01FF">
            <w:pPr>
              <w:pStyle w:val="TAC"/>
              <w:rPr>
                <w:rFonts w:eastAsia="DengXian"/>
                <w:lang w:eastAsia="en-GB"/>
              </w:rPr>
            </w:pPr>
            <w:r w:rsidRPr="00D04827">
              <w:rPr>
                <w:rFonts w:eastAsia="DengXian"/>
                <w:lang w:eastAsia="en-GB"/>
              </w:rPr>
              <w:t>CA_n5A-n77A</w:t>
            </w:r>
          </w:p>
          <w:p w14:paraId="4D9ED355" w14:textId="77777777" w:rsidR="0070457E" w:rsidRPr="00D04827" w:rsidRDefault="0070457E" w:rsidP="002A01FF">
            <w:pPr>
              <w:pStyle w:val="TAC"/>
              <w:rPr>
                <w:rFonts w:eastAsia="DengXian"/>
                <w:lang w:eastAsia="en-GB"/>
              </w:rPr>
            </w:pPr>
            <w:r w:rsidRPr="00D04827">
              <w:rPr>
                <w:rFonts w:eastAsia="DengXian"/>
                <w:lang w:eastAsia="en-GB"/>
              </w:rPr>
              <w:t>CA_n48A-n66A</w:t>
            </w:r>
          </w:p>
          <w:p w14:paraId="611E449C" w14:textId="77777777" w:rsidR="0070457E" w:rsidRPr="00C222E5" w:rsidRDefault="0070457E" w:rsidP="002A01FF">
            <w:pPr>
              <w:pStyle w:val="TAC"/>
              <w:rPr>
                <w:rFonts w:eastAsia="DengXian"/>
                <w:lang w:eastAsia="zh-CN" w:bidi="ar"/>
              </w:rPr>
            </w:pPr>
            <w:r w:rsidRPr="00D04827">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13B019E" w14:textId="77777777" w:rsidR="0070457E" w:rsidRPr="00C222E5" w:rsidRDefault="0070457E" w:rsidP="002A01FF">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2FB9E849"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0A1102DA" w14:textId="77777777" w:rsidR="0070457E" w:rsidRPr="00C222E5" w:rsidRDefault="0070457E" w:rsidP="002A01FF">
            <w:pPr>
              <w:pStyle w:val="TAC"/>
              <w:rPr>
                <w:rFonts w:eastAsia="DengXian"/>
                <w:lang w:eastAsia="zh-CN" w:bidi="ar"/>
              </w:rPr>
            </w:pPr>
            <w:r w:rsidRPr="00C222E5">
              <w:rPr>
                <w:rFonts w:eastAsia="DengXian"/>
                <w:lang w:val="en-US" w:eastAsia="zh-CN" w:bidi="ar"/>
              </w:rPr>
              <w:t>4 and 5</w:t>
            </w:r>
          </w:p>
        </w:tc>
      </w:tr>
      <w:tr w:rsidR="0070457E" w:rsidRPr="00C222E5" w14:paraId="2A571FBE" w14:textId="77777777" w:rsidTr="002A01FF">
        <w:trPr>
          <w:jc w:val="center"/>
        </w:trPr>
        <w:tc>
          <w:tcPr>
            <w:tcW w:w="2904" w:type="dxa"/>
            <w:tcBorders>
              <w:top w:val="nil"/>
              <w:left w:val="single" w:sz="4" w:space="0" w:color="auto"/>
              <w:bottom w:val="nil"/>
              <w:right w:val="single" w:sz="4" w:space="0" w:color="auto"/>
            </w:tcBorders>
          </w:tcPr>
          <w:p w14:paraId="2B7E43B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F99D6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192A6C" w14:textId="77777777" w:rsidR="0070457E" w:rsidRPr="00C222E5" w:rsidRDefault="0070457E" w:rsidP="002A01FF">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47D6A8C" w14:textId="77777777" w:rsidR="0070457E" w:rsidRPr="00C222E5" w:rsidRDefault="0070457E" w:rsidP="002A01FF">
            <w:pPr>
              <w:pStyle w:val="TAC"/>
              <w:rPr>
                <w:rFonts w:eastAsia="DengXian"/>
                <w:lang w:val="en-US" w:eastAsia="zh-CN" w:bidi="ar"/>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5A6D3355" w14:textId="77777777" w:rsidR="0070457E" w:rsidRPr="00C222E5" w:rsidRDefault="0070457E" w:rsidP="002A01FF">
            <w:pPr>
              <w:pStyle w:val="TAC"/>
              <w:rPr>
                <w:rFonts w:eastAsia="DengXian"/>
                <w:lang w:eastAsia="zh-CN" w:bidi="ar"/>
              </w:rPr>
            </w:pPr>
          </w:p>
        </w:tc>
      </w:tr>
      <w:tr w:rsidR="0070457E" w:rsidRPr="00C222E5" w14:paraId="2242B363" w14:textId="77777777" w:rsidTr="002A01FF">
        <w:trPr>
          <w:jc w:val="center"/>
        </w:trPr>
        <w:tc>
          <w:tcPr>
            <w:tcW w:w="2904" w:type="dxa"/>
            <w:tcBorders>
              <w:top w:val="nil"/>
              <w:left w:val="single" w:sz="4" w:space="0" w:color="auto"/>
              <w:bottom w:val="nil"/>
              <w:right w:val="single" w:sz="4" w:space="0" w:color="auto"/>
            </w:tcBorders>
          </w:tcPr>
          <w:p w14:paraId="6B698A0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E0E56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CD05AB" w14:textId="77777777" w:rsidR="0070457E" w:rsidRPr="00C222E5" w:rsidRDefault="0070457E" w:rsidP="002A01FF">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45F50E1" w14:textId="77777777" w:rsidR="0070457E" w:rsidRPr="00C222E5" w:rsidRDefault="0070457E" w:rsidP="002A01FF">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17AEA6D3" w14:textId="77777777" w:rsidR="0070457E" w:rsidRPr="00C222E5" w:rsidRDefault="0070457E" w:rsidP="002A01FF">
            <w:pPr>
              <w:pStyle w:val="TAC"/>
              <w:rPr>
                <w:rFonts w:eastAsia="DengXian"/>
                <w:lang w:eastAsia="zh-CN" w:bidi="ar"/>
              </w:rPr>
            </w:pPr>
          </w:p>
        </w:tc>
      </w:tr>
      <w:tr w:rsidR="0070457E" w:rsidRPr="00C222E5" w14:paraId="3A020392" w14:textId="77777777" w:rsidTr="002A01FF">
        <w:trPr>
          <w:jc w:val="center"/>
        </w:trPr>
        <w:tc>
          <w:tcPr>
            <w:tcW w:w="2904" w:type="dxa"/>
            <w:tcBorders>
              <w:top w:val="nil"/>
              <w:left w:val="single" w:sz="4" w:space="0" w:color="auto"/>
              <w:bottom w:val="single" w:sz="4" w:space="0" w:color="auto"/>
              <w:right w:val="single" w:sz="4" w:space="0" w:color="auto"/>
            </w:tcBorders>
          </w:tcPr>
          <w:p w14:paraId="73E8A26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EABF1A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63A881" w14:textId="77777777" w:rsidR="0070457E" w:rsidRPr="00C222E5" w:rsidRDefault="0070457E" w:rsidP="002A01FF">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B444637"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5466E4B" w14:textId="77777777" w:rsidR="0070457E" w:rsidRPr="00C222E5" w:rsidRDefault="0070457E" w:rsidP="002A01FF">
            <w:pPr>
              <w:pStyle w:val="TAC"/>
              <w:rPr>
                <w:rFonts w:eastAsia="DengXian"/>
                <w:lang w:eastAsia="zh-CN" w:bidi="ar"/>
              </w:rPr>
            </w:pPr>
          </w:p>
        </w:tc>
      </w:tr>
      <w:tr w:rsidR="0070457E" w:rsidRPr="00C222E5" w14:paraId="6408ADD5" w14:textId="77777777" w:rsidTr="002A01FF">
        <w:trPr>
          <w:jc w:val="center"/>
        </w:trPr>
        <w:tc>
          <w:tcPr>
            <w:tcW w:w="2904" w:type="dxa"/>
            <w:tcBorders>
              <w:top w:val="single" w:sz="4" w:space="0" w:color="auto"/>
              <w:left w:val="single" w:sz="4" w:space="0" w:color="auto"/>
              <w:bottom w:val="nil"/>
              <w:right w:val="single" w:sz="4" w:space="0" w:color="auto"/>
            </w:tcBorders>
          </w:tcPr>
          <w:p w14:paraId="7A4FC716" w14:textId="77777777" w:rsidR="0070457E" w:rsidRPr="00C222E5" w:rsidRDefault="0070457E" w:rsidP="002A01FF">
            <w:pPr>
              <w:pStyle w:val="TAC"/>
              <w:rPr>
                <w:rFonts w:eastAsia="DengXian"/>
                <w:lang w:eastAsia="zh-CN" w:bidi="ar"/>
              </w:rPr>
            </w:pPr>
            <w:r w:rsidRPr="00C222E5">
              <w:rPr>
                <w:rFonts w:eastAsia="DengXian"/>
                <w:lang w:eastAsia="en-GB"/>
              </w:rPr>
              <w:t>CA_n5A-n48A-n66A-n77C</w:t>
            </w:r>
          </w:p>
        </w:tc>
        <w:tc>
          <w:tcPr>
            <w:tcW w:w="3019" w:type="dxa"/>
            <w:tcBorders>
              <w:top w:val="single" w:sz="4" w:space="0" w:color="auto"/>
              <w:left w:val="single" w:sz="4" w:space="0" w:color="auto"/>
              <w:bottom w:val="nil"/>
              <w:right w:val="single" w:sz="4" w:space="0" w:color="auto"/>
            </w:tcBorders>
          </w:tcPr>
          <w:p w14:paraId="61958908" w14:textId="77777777" w:rsidR="0070457E" w:rsidRPr="00C222E5" w:rsidRDefault="0070457E" w:rsidP="002A01FF">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40B6E36E" w14:textId="77777777" w:rsidR="0070457E" w:rsidRPr="00C222E5" w:rsidRDefault="0070457E" w:rsidP="002A01FF">
            <w:pPr>
              <w:pStyle w:val="TAC"/>
              <w:rPr>
                <w:rFonts w:eastAsia="DengXian"/>
                <w:b/>
                <w:lang w:eastAsia="en-GB"/>
              </w:rPr>
            </w:pPr>
            <w:r w:rsidRPr="00C222E5">
              <w:rPr>
                <w:rFonts w:eastAsia="DengXian"/>
                <w:lang w:eastAsia="en-GB"/>
              </w:rPr>
              <w:t>CA_n5A-n48A</w:t>
            </w:r>
          </w:p>
          <w:p w14:paraId="433FBF8A" w14:textId="77777777" w:rsidR="0070457E" w:rsidRPr="00C222E5" w:rsidRDefault="0070457E" w:rsidP="002A01FF">
            <w:pPr>
              <w:pStyle w:val="TAC"/>
              <w:rPr>
                <w:rFonts w:eastAsia="DengXian"/>
                <w:b/>
                <w:lang w:eastAsia="en-GB"/>
              </w:rPr>
            </w:pPr>
            <w:r w:rsidRPr="00C222E5">
              <w:rPr>
                <w:rFonts w:eastAsia="DengXian"/>
                <w:lang w:eastAsia="en-GB"/>
              </w:rPr>
              <w:t>CA_n5A-n66A</w:t>
            </w:r>
          </w:p>
          <w:p w14:paraId="7FA3DD08" w14:textId="77777777" w:rsidR="0070457E" w:rsidRPr="00C222E5" w:rsidRDefault="0070457E" w:rsidP="002A01FF">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4C637C2F" w14:textId="77777777" w:rsidR="0070457E" w:rsidRPr="00C222E5" w:rsidRDefault="0070457E" w:rsidP="002A01FF">
            <w:pPr>
              <w:pStyle w:val="TAC"/>
              <w:rPr>
                <w:rFonts w:eastAsia="DengXian"/>
                <w:b/>
                <w:lang w:eastAsia="en-GB"/>
              </w:rPr>
            </w:pPr>
            <w:r w:rsidRPr="00C222E5">
              <w:rPr>
                <w:rFonts w:eastAsia="DengXian"/>
                <w:lang w:eastAsia="en-GB"/>
              </w:rPr>
              <w:t>CA_n48A-n66A</w:t>
            </w:r>
          </w:p>
          <w:p w14:paraId="1F9FEFB7" w14:textId="77777777" w:rsidR="0070457E" w:rsidRPr="00C222E5" w:rsidRDefault="0070457E" w:rsidP="002A01FF">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55BC14BF" w14:textId="77777777" w:rsidR="0070457E" w:rsidRPr="00C222E5" w:rsidRDefault="0070457E" w:rsidP="002A01FF">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B74D85A"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C9CBCED"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04A5A8B8" w14:textId="77777777" w:rsidTr="002A01FF">
        <w:trPr>
          <w:jc w:val="center"/>
        </w:trPr>
        <w:tc>
          <w:tcPr>
            <w:tcW w:w="2904" w:type="dxa"/>
            <w:tcBorders>
              <w:top w:val="nil"/>
              <w:left w:val="single" w:sz="4" w:space="0" w:color="auto"/>
              <w:bottom w:val="nil"/>
              <w:right w:val="single" w:sz="4" w:space="0" w:color="auto"/>
            </w:tcBorders>
          </w:tcPr>
          <w:p w14:paraId="3C01A72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75ACA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6C57D6" w14:textId="77777777" w:rsidR="0070457E" w:rsidRPr="00C222E5" w:rsidRDefault="0070457E" w:rsidP="002A01FF">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6725AD2" w14:textId="77777777" w:rsidR="0070457E" w:rsidRPr="00C222E5" w:rsidRDefault="0070457E" w:rsidP="002A01FF">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7C131F53" w14:textId="77777777" w:rsidR="0070457E" w:rsidRPr="00C222E5" w:rsidRDefault="0070457E" w:rsidP="002A01FF">
            <w:pPr>
              <w:pStyle w:val="TAC"/>
              <w:rPr>
                <w:rFonts w:eastAsia="DengXian"/>
                <w:lang w:eastAsia="zh-CN" w:bidi="ar"/>
              </w:rPr>
            </w:pPr>
          </w:p>
        </w:tc>
      </w:tr>
      <w:tr w:rsidR="0070457E" w:rsidRPr="00C222E5" w14:paraId="76E6291A" w14:textId="77777777" w:rsidTr="002A01FF">
        <w:trPr>
          <w:jc w:val="center"/>
        </w:trPr>
        <w:tc>
          <w:tcPr>
            <w:tcW w:w="2904" w:type="dxa"/>
            <w:tcBorders>
              <w:top w:val="nil"/>
              <w:left w:val="single" w:sz="4" w:space="0" w:color="auto"/>
              <w:bottom w:val="nil"/>
              <w:right w:val="single" w:sz="4" w:space="0" w:color="auto"/>
            </w:tcBorders>
          </w:tcPr>
          <w:p w14:paraId="62464E2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31B1B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7BC17A"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DBA32CD"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B3B8EE8" w14:textId="77777777" w:rsidR="0070457E" w:rsidRPr="00C222E5" w:rsidRDefault="0070457E" w:rsidP="002A01FF">
            <w:pPr>
              <w:pStyle w:val="TAC"/>
              <w:rPr>
                <w:rFonts w:eastAsia="DengXian"/>
                <w:lang w:eastAsia="zh-CN" w:bidi="ar"/>
              </w:rPr>
            </w:pPr>
          </w:p>
        </w:tc>
      </w:tr>
      <w:tr w:rsidR="0070457E" w:rsidRPr="00C222E5" w14:paraId="77C52036" w14:textId="77777777" w:rsidTr="002A01FF">
        <w:trPr>
          <w:jc w:val="center"/>
        </w:trPr>
        <w:tc>
          <w:tcPr>
            <w:tcW w:w="2904" w:type="dxa"/>
            <w:tcBorders>
              <w:top w:val="nil"/>
              <w:left w:val="single" w:sz="4" w:space="0" w:color="auto"/>
              <w:bottom w:val="nil"/>
              <w:right w:val="single" w:sz="4" w:space="0" w:color="auto"/>
            </w:tcBorders>
          </w:tcPr>
          <w:p w14:paraId="76C3CDF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0C08E5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224A59" w14:textId="77777777" w:rsidR="0070457E" w:rsidRPr="00C222E5" w:rsidRDefault="0070457E" w:rsidP="002A01FF">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C8AF386" w14:textId="77777777" w:rsidR="0070457E" w:rsidRPr="00C222E5" w:rsidRDefault="0070457E" w:rsidP="002A01FF">
            <w:pPr>
              <w:pStyle w:val="TAC"/>
              <w:rPr>
                <w:rFonts w:eastAsia="DengXian"/>
                <w:lang w:eastAsia="zh-CN" w:bidi="ar"/>
              </w:rPr>
            </w:pPr>
            <w:r w:rsidRPr="00C222E5">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29AD488D" w14:textId="77777777" w:rsidR="0070457E" w:rsidRPr="00C222E5" w:rsidRDefault="0070457E" w:rsidP="002A01FF">
            <w:pPr>
              <w:pStyle w:val="TAC"/>
              <w:rPr>
                <w:rFonts w:eastAsia="DengXian"/>
                <w:lang w:eastAsia="zh-CN" w:bidi="ar"/>
              </w:rPr>
            </w:pPr>
          </w:p>
        </w:tc>
      </w:tr>
      <w:tr w:rsidR="0070457E" w:rsidRPr="00C222E5" w14:paraId="5D51AD2F" w14:textId="77777777" w:rsidTr="002A01FF">
        <w:trPr>
          <w:jc w:val="center"/>
        </w:trPr>
        <w:tc>
          <w:tcPr>
            <w:tcW w:w="2904" w:type="dxa"/>
            <w:tcBorders>
              <w:top w:val="nil"/>
              <w:left w:val="single" w:sz="4" w:space="0" w:color="auto"/>
              <w:bottom w:val="nil"/>
              <w:right w:val="single" w:sz="4" w:space="0" w:color="auto"/>
            </w:tcBorders>
          </w:tcPr>
          <w:p w14:paraId="6071B366" w14:textId="77777777" w:rsidR="0070457E" w:rsidRPr="00C222E5" w:rsidRDefault="0070457E" w:rsidP="002A01FF">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04FC2C98" w14:textId="77777777" w:rsidR="0070457E" w:rsidRPr="00C222E5" w:rsidRDefault="0070457E" w:rsidP="002A01FF">
            <w:pPr>
              <w:pStyle w:val="TAC"/>
              <w:rPr>
                <w:rFonts w:eastAsia="DengXian"/>
                <w:lang w:eastAsia="en-GB"/>
              </w:rPr>
            </w:pPr>
            <w:r w:rsidRPr="00C222E5">
              <w:rPr>
                <w:rFonts w:eastAsia="DengXian"/>
                <w:lang w:eastAsia="en-GB"/>
              </w:rPr>
              <w:t>CA_n77C</w:t>
            </w:r>
          </w:p>
          <w:p w14:paraId="59478335" w14:textId="77777777" w:rsidR="0070457E" w:rsidRPr="00C222E5" w:rsidRDefault="0070457E" w:rsidP="002A01FF">
            <w:pPr>
              <w:pStyle w:val="TAC"/>
              <w:rPr>
                <w:rFonts w:eastAsia="DengXian"/>
                <w:b/>
                <w:lang w:eastAsia="en-GB"/>
              </w:rPr>
            </w:pPr>
            <w:r w:rsidRPr="00C222E5">
              <w:rPr>
                <w:rFonts w:eastAsia="DengXian"/>
                <w:lang w:eastAsia="en-GB"/>
              </w:rPr>
              <w:t>CA_n5A-n48A</w:t>
            </w:r>
          </w:p>
          <w:p w14:paraId="278166BE" w14:textId="77777777" w:rsidR="0070457E" w:rsidRPr="00C222E5" w:rsidRDefault="0070457E" w:rsidP="002A01FF">
            <w:pPr>
              <w:pStyle w:val="TAC"/>
              <w:rPr>
                <w:rFonts w:eastAsia="DengXian"/>
                <w:b/>
                <w:lang w:eastAsia="en-GB"/>
              </w:rPr>
            </w:pPr>
            <w:r w:rsidRPr="00C222E5">
              <w:rPr>
                <w:rFonts w:eastAsia="DengXian"/>
                <w:lang w:eastAsia="en-GB"/>
              </w:rPr>
              <w:t>CA_n5A-n66A</w:t>
            </w:r>
          </w:p>
          <w:p w14:paraId="2A4F3C60" w14:textId="77777777" w:rsidR="0070457E" w:rsidRPr="00C222E5" w:rsidRDefault="0070457E" w:rsidP="002A01FF">
            <w:pPr>
              <w:pStyle w:val="TAC"/>
              <w:rPr>
                <w:rFonts w:eastAsia="DengXian"/>
                <w:b/>
                <w:lang w:eastAsia="en-GB"/>
              </w:rPr>
            </w:pPr>
            <w:r w:rsidRPr="00C222E5">
              <w:rPr>
                <w:rFonts w:eastAsia="DengXian"/>
                <w:lang w:eastAsia="en-GB"/>
              </w:rPr>
              <w:t>CA_n5A-n77A</w:t>
            </w:r>
          </w:p>
          <w:p w14:paraId="3CCBEEF0" w14:textId="77777777" w:rsidR="0070457E" w:rsidRDefault="0070457E" w:rsidP="002A01FF">
            <w:pPr>
              <w:pStyle w:val="TAC"/>
              <w:rPr>
                <w:rFonts w:eastAsia="DengXian"/>
                <w:lang w:eastAsia="en-GB"/>
              </w:rPr>
            </w:pPr>
            <w:r w:rsidRPr="00C222E5">
              <w:rPr>
                <w:rFonts w:eastAsia="DengXian"/>
                <w:lang w:eastAsia="en-GB"/>
              </w:rPr>
              <w:t>CA_n5A-n77A</w:t>
            </w:r>
            <w:r>
              <w:rPr>
                <w:rFonts w:eastAsia="DengXian"/>
                <w:lang w:eastAsia="en-GB"/>
              </w:rPr>
              <w:t>C</w:t>
            </w:r>
          </w:p>
          <w:p w14:paraId="769A52A3" w14:textId="77777777" w:rsidR="0070457E" w:rsidRPr="00C222E5" w:rsidRDefault="0070457E" w:rsidP="002A01FF">
            <w:pPr>
              <w:pStyle w:val="TAC"/>
              <w:rPr>
                <w:rFonts w:eastAsia="DengXian"/>
                <w:b/>
                <w:lang w:eastAsia="en-GB"/>
              </w:rPr>
            </w:pPr>
            <w:r w:rsidRPr="00C222E5">
              <w:rPr>
                <w:rFonts w:eastAsia="DengXian"/>
                <w:lang w:eastAsia="en-GB"/>
              </w:rPr>
              <w:t>CA_n48A-n66A</w:t>
            </w:r>
          </w:p>
          <w:p w14:paraId="1961352C" w14:textId="77777777" w:rsidR="0070457E" w:rsidRPr="00C222E5" w:rsidRDefault="0070457E" w:rsidP="002A01FF">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4141997F" w14:textId="77777777" w:rsidR="0070457E" w:rsidRPr="00C222E5" w:rsidRDefault="0070457E" w:rsidP="002A01FF">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0CAA860A" w14:textId="77777777" w:rsidR="0070457E" w:rsidRPr="00C222E5" w:rsidRDefault="0070457E" w:rsidP="002A01FF">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04E4EC80" w14:textId="77777777" w:rsidR="0070457E" w:rsidRPr="00C222E5" w:rsidRDefault="0070457E" w:rsidP="002A01FF">
            <w:pPr>
              <w:pStyle w:val="TAC"/>
              <w:rPr>
                <w:rFonts w:eastAsia="DengXian"/>
                <w:lang w:eastAsia="zh-CN" w:bidi="ar"/>
              </w:rPr>
            </w:pPr>
            <w:r w:rsidRPr="00C222E5">
              <w:rPr>
                <w:rFonts w:eastAsia="DengXian"/>
                <w:lang w:val="en-US" w:eastAsia="zh-CN" w:bidi="ar"/>
              </w:rPr>
              <w:t>4 and 5</w:t>
            </w:r>
          </w:p>
        </w:tc>
      </w:tr>
      <w:tr w:rsidR="0070457E" w:rsidRPr="00C222E5" w14:paraId="7D82B4C1" w14:textId="77777777" w:rsidTr="002A01FF">
        <w:trPr>
          <w:jc w:val="center"/>
        </w:trPr>
        <w:tc>
          <w:tcPr>
            <w:tcW w:w="2904" w:type="dxa"/>
            <w:tcBorders>
              <w:top w:val="nil"/>
              <w:left w:val="single" w:sz="4" w:space="0" w:color="auto"/>
              <w:bottom w:val="nil"/>
              <w:right w:val="single" w:sz="4" w:space="0" w:color="auto"/>
            </w:tcBorders>
          </w:tcPr>
          <w:p w14:paraId="216DD73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E71FF9" w14:textId="77777777" w:rsidR="0070457E" w:rsidRPr="00C222E5" w:rsidRDefault="0070457E" w:rsidP="002A01FF">
            <w:pPr>
              <w:pStyle w:val="TAC"/>
              <w:rPr>
                <w:rFonts w:eastAsia="DengXian"/>
                <w:lang w:eastAsia="zh-CN" w:bidi="ar"/>
              </w:rPr>
            </w:pPr>
            <w:r w:rsidRPr="00C222E5">
              <w:rPr>
                <w:rFonts w:eastAsia="DengXian"/>
                <w:lang w:eastAsia="en-GB"/>
              </w:rPr>
              <w:t>CA_n66A-n77</w:t>
            </w:r>
            <w:r>
              <w:rPr>
                <w:rFonts w:eastAsia="DengXian"/>
                <w:lang w:eastAsia="en-GB"/>
              </w:rPr>
              <w:t>C</w:t>
            </w:r>
          </w:p>
        </w:tc>
        <w:tc>
          <w:tcPr>
            <w:tcW w:w="1409" w:type="dxa"/>
            <w:tcBorders>
              <w:top w:val="single" w:sz="4" w:space="0" w:color="auto"/>
              <w:left w:val="single" w:sz="4" w:space="0" w:color="auto"/>
              <w:bottom w:val="single" w:sz="4" w:space="0" w:color="auto"/>
              <w:right w:val="single" w:sz="4" w:space="0" w:color="auto"/>
            </w:tcBorders>
            <w:vAlign w:val="center"/>
          </w:tcPr>
          <w:p w14:paraId="76C23AA4" w14:textId="77777777" w:rsidR="0070457E" w:rsidRPr="00C222E5" w:rsidRDefault="0070457E" w:rsidP="002A01FF">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450A5B5" w14:textId="77777777" w:rsidR="0070457E" w:rsidRPr="00C222E5" w:rsidRDefault="0070457E" w:rsidP="002A01FF">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74F1DB9B" w14:textId="77777777" w:rsidR="0070457E" w:rsidRPr="00C222E5" w:rsidRDefault="0070457E" w:rsidP="002A01FF">
            <w:pPr>
              <w:pStyle w:val="TAC"/>
              <w:rPr>
                <w:rFonts w:eastAsia="DengXian"/>
                <w:lang w:eastAsia="zh-CN" w:bidi="ar"/>
              </w:rPr>
            </w:pPr>
          </w:p>
        </w:tc>
      </w:tr>
      <w:tr w:rsidR="0070457E" w:rsidRPr="00C222E5" w14:paraId="305E784F" w14:textId="77777777" w:rsidTr="002A01FF">
        <w:trPr>
          <w:jc w:val="center"/>
        </w:trPr>
        <w:tc>
          <w:tcPr>
            <w:tcW w:w="2904" w:type="dxa"/>
            <w:tcBorders>
              <w:top w:val="nil"/>
              <w:left w:val="single" w:sz="4" w:space="0" w:color="auto"/>
              <w:bottom w:val="nil"/>
              <w:right w:val="single" w:sz="4" w:space="0" w:color="auto"/>
            </w:tcBorders>
          </w:tcPr>
          <w:p w14:paraId="1A5D3C3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DCA7D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1F6EA4" w14:textId="77777777" w:rsidR="0070457E" w:rsidRPr="00C222E5" w:rsidRDefault="0070457E" w:rsidP="002A01FF">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9E488BB" w14:textId="77777777" w:rsidR="0070457E" w:rsidRPr="00C222E5" w:rsidRDefault="0070457E" w:rsidP="002A01FF">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0F5E5138" w14:textId="77777777" w:rsidR="0070457E" w:rsidRPr="00C222E5" w:rsidRDefault="0070457E" w:rsidP="002A01FF">
            <w:pPr>
              <w:pStyle w:val="TAC"/>
              <w:rPr>
                <w:rFonts w:eastAsia="DengXian"/>
                <w:lang w:eastAsia="zh-CN" w:bidi="ar"/>
              </w:rPr>
            </w:pPr>
          </w:p>
        </w:tc>
      </w:tr>
      <w:tr w:rsidR="0070457E" w:rsidRPr="00C222E5" w14:paraId="3F8946F6" w14:textId="77777777" w:rsidTr="002A01FF">
        <w:trPr>
          <w:jc w:val="center"/>
        </w:trPr>
        <w:tc>
          <w:tcPr>
            <w:tcW w:w="2904" w:type="dxa"/>
            <w:tcBorders>
              <w:top w:val="nil"/>
              <w:left w:val="single" w:sz="4" w:space="0" w:color="auto"/>
              <w:bottom w:val="single" w:sz="4" w:space="0" w:color="auto"/>
              <w:right w:val="single" w:sz="4" w:space="0" w:color="auto"/>
            </w:tcBorders>
          </w:tcPr>
          <w:p w14:paraId="333A338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AD8CC0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1791D7" w14:textId="77777777" w:rsidR="0070457E" w:rsidRPr="00C222E5" w:rsidRDefault="0070457E" w:rsidP="002A01FF">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542BD86" w14:textId="77777777" w:rsidR="0070457E" w:rsidRPr="00C222E5" w:rsidRDefault="0070457E" w:rsidP="002A01FF">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C6D7E0A" w14:textId="77777777" w:rsidR="0070457E" w:rsidRPr="00C222E5" w:rsidRDefault="0070457E" w:rsidP="002A01FF">
            <w:pPr>
              <w:pStyle w:val="TAC"/>
              <w:rPr>
                <w:rFonts w:eastAsia="DengXian"/>
                <w:lang w:eastAsia="zh-CN" w:bidi="ar"/>
              </w:rPr>
            </w:pPr>
          </w:p>
        </w:tc>
      </w:tr>
      <w:tr w:rsidR="003D324E" w:rsidRPr="00C222E5" w14:paraId="7D78A4E6" w14:textId="77777777" w:rsidTr="002A01FF">
        <w:trPr>
          <w:jc w:val="center"/>
        </w:trPr>
        <w:tc>
          <w:tcPr>
            <w:tcW w:w="2904" w:type="dxa"/>
            <w:tcBorders>
              <w:top w:val="single" w:sz="4" w:space="0" w:color="auto"/>
              <w:left w:val="single" w:sz="4" w:space="0" w:color="auto"/>
              <w:bottom w:val="nil"/>
              <w:right w:val="single" w:sz="4" w:space="0" w:color="auto"/>
            </w:tcBorders>
          </w:tcPr>
          <w:p w14:paraId="107412A1" w14:textId="77777777" w:rsidR="0070457E" w:rsidRPr="00C222E5" w:rsidRDefault="0070457E" w:rsidP="002A01FF">
            <w:pPr>
              <w:pStyle w:val="TAC"/>
              <w:rPr>
                <w:rFonts w:eastAsia="DengXian"/>
                <w:lang w:eastAsia="zh-CN" w:bidi="ar"/>
              </w:rPr>
            </w:pPr>
            <w:r w:rsidRPr="001E03C9">
              <w:rPr>
                <w:rFonts w:eastAsia="DengXian"/>
                <w:lang w:eastAsia="zh-CN" w:bidi="ar"/>
              </w:rPr>
              <w:t>CA_n5A-n48A-n66(2A)-n77C</w:t>
            </w:r>
          </w:p>
        </w:tc>
        <w:tc>
          <w:tcPr>
            <w:tcW w:w="3019" w:type="dxa"/>
            <w:tcBorders>
              <w:top w:val="nil"/>
              <w:left w:val="single" w:sz="4" w:space="0" w:color="auto"/>
              <w:bottom w:val="nil"/>
              <w:right w:val="single" w:sz="4" w:space="0" w:color="auto"/>
            </w:tcBorders>
          </w:tcPr>
          <w:p w14:paraId="4FFB53FF" w14:textId="77777777" w:rsidR="0070457E" w:rsidRDefault="0070457E" w:rsidP="002A01FF">
            <w:pPr>
              <w:pStyle w:val="TAC"/>
              <w:rPr>
                <w:rFonts w:eastAsia="DengXian"/>
                <w:lang w:eastAsia="zh-CN" w:bidi="ar"/>
              </w:rPr>
            </w:pPr>
            <w:r w:rsidRPr="006A7FAC">
              <w:rPr>
                <w:rFonts w:eastAsia="DengXian"/>
                <w:lang w:eastAsia="zh-CN" w:bidi="ar"/>
              </w:rPr>
              <w:t>CA_n77C</w:t>
            </w:r>
          </w:p>
          <w:p w14:paraId="77D24F99" w14:textId="77777777" w:rsidR="0070457E" w:rsidRPr="006A7FAC" w:rsidRDefault="0070457E" w:rsidP="002A01FF">
            <w:pPr>
              <w:pStyle w:val="TAC"/>
              <w:rPr>
                <w:rFonts w:eastAsia="DengXian"/>
                <w:lang w:eastAsia="zh-CN" w:bidi="ar"/>
              </w:rPr>
            </w:pPr>
            <w:r>
              <w:rPr>
                <w:rFonts w:eastAsia="DengXian"/>
                <w:lang w:eastAsia="zh-CN" w:bidi="ar"/>
              </w:rPr>
              <w:t>CA_n5A-n48A</w:t>
            </w:r>
          </w:p>
          <w:p w14:paraId="5A44AB59" w14:textId="77777777" w:rsidR="0070457E" w:rsidRPr="006A7FAC" w:rsidRDefault="0070457E" w:rsidP="002A01FF">
            <w:pPr>
              <w:pStyle w:val="TAC"/>
              <w:rPr>
                <w:rFonts w:eastAsia="DengXian"/>
                <w:lang w:eastAsia="zh-CN" w:bidi="ar"/>
              </w:rPr>
            </w:pPr>
            <w:r w:rsidRPr="006A7FAC">
              <w:rPr>
                <w:rFonts w:eastAsia="DengXian"/>
                <w:lang w:eastAsia="zh-CN" w:bidi="ar"/>
              </w:rPr>
              <w:t>CA_n5A-n66A</w:t>
            </w:r>
          </w:p>
          <w:p w14:paraId="176E5E76" w14:textId="77777777" w:rsidR="0070457E" w:rsidRDefault="0070457E" w:rsidP="002A01FF">
            <w:pPr>
              <w:pStyle w:val="TAC"/>
              <w:rPr>
                <w:rFonts w:eastAsia="DengXian"/>
                <w:lang w:eastAsia="zh-CN" w:bidi="ar"/>
              </w:rPr>
            </w:pPr>
            <w:r w:rsidRPr="006A7FAC">
              <w:rPr>
                <w:rFonts w:eastAsia="DengXian"/>
                <w:lang w:eastAsia="zh-CN" w:bidi="ar"/>
              </w:rPr>
              <w:t>CA_n5A-n77A</w:t>
            </w:r>
          </w:p>
          <w:p w14:paraId="002A8247" w14:textId="77777777" w:rsidR="0070457E" w:rsidRPr="006A7FAC" w:rsidRDefault="0070457E" w:rsidP="002A01FF">
            <w:pPr>
              <w:pStyle w:val="TAC"/>
              <w:rPr>
                <w:rFonts w:eastAsia="DengXian"/>
                <w:lang w:eastAsia="zh-CN" w:bidi="ar"/>
              </w:rPr>
            </w:pPr>
            <w:r>
              <w:rPr>
                <w:rFonts w:eastAsia="DengXian"/>
                <w:lang w:eastAsia="zh-CN" w:bidi="ar"/>
              </w:rPr>
              <w:t>CA_n5A-n77C</w:t>
            </w:r>
          </w:p>
          <w:p w14:paraId="79D4941D" w14:textId="77777777" w:rsidR="0070457E" w:rsidRPr="006A7FAC" w:rsidRDefault="0070457E" w:rsidP="002A01FF">
            <w:pPr>
              <w:pStyle w:val="TAC"/>
              <w:rPr>
                <w:rFonts w:eastAsia="DengXian"/>
                <w:lang w:eastAsia="zh-CN" w:bidi="ar"/>
              </w:rPr>
            </w:pPr>
            <w:r w:rsidRPr="006A7FAC">
              <w:rPr>
                <w:rFonts w:eastAsia="DengXian"/>
                <w:lang w:eastAsia="zh-CN" w:bidi="ar"/>
              </w:rPr>
              <w:t>CA_n48A-n66A</w:t>
            </w:r>
          </w:p>
          <w:p w14:paraId="6B4310D3" w14:textId="77777777" w:rsidR="0070457E" w:rsidRPr="006A7FAC" w:rsidRDefault="0070457E" w:rsidP="002A01FF">
            <w:pPr>
              <w:pStyle w:val="TAC"/>
              <w:rPr>
                <w:rFonts w:eastAsia="DengXian"/>
                <w:lang w:eastAsia="zh-CN" w:bidi="ar"/>
              </w:rPr>
            </w:pPr>
            <w:r w:rsidRPr="006A7FAC">
              <w:rPr>
                <w:rFonts w:eastAsia="DengXian"/>
                <w:lang w:eastAsia="zh-CN" w:bidi="ar"/>
              </w:rPr>
              <w:t>CA_n66A-n77A</w:t>
            </w:r>
          </w:p>
          <w:p w14:paraId="06E95349" w14:textId="77777777" w:rsidR="0070457E" w:rsidRPr="00C222E5" w:rsidRDefault="0070457E" w:rsidP="002A01FF">
            <w:pPr>
              <w:pStyle w:val="TAC"/>
              <w:rPr>
                <w:rFonts w:eastAsia="DengXian"/>
                <w:lang w:eastAsia="zh-CN" w:bidi="ar"/>
              </w:rPr>
            </w:pPr>
            <w:r w:rsidRPr="006A7FAC">
              <w:rPr>
                <w:rFonts w:eastAsia="DengXian"/>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402CC8E6" w14:textId="77777777" w:rsidR="0070457E" w:rsidRPr="00C222E5" w:rsidRDefault="0070457E" w:rsidP="002A01FF">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1123EDEF" w14:textId="77777777" w:rsidR="0070457E" w:rsidRPr="00C222E5" w:rsidRDefault="0070457E" w:rsidP="002A01FF">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2A6B9D27" w14:textId="77777777" w:rsidR="0070457E" w:rsidRPr="00C222E5" w:rsidRDefault="0070457E" w:rsidP="002A01FF">
            <w:pPr>
              <w:pStyle w:val="TAC"/>
              <w:rPr>
                <w:rFonts w:eastAsia="DengXian"/>
                <w:lang w:eastAsia="zh-CN" w:bidi="ar"/>
              </w:rPr>
            </w:pPr>
            <w:r w:rsidRPr="00C222E5">
              <w:rPr>
                <w:rFonts w:eastAsia="DengXian"/>
                <w:lang w:val="en-US" w:eastAsia="zh-CN" w:bidi="ar"/>
              </w:rPr>
              <w:t>4 and 5</w:t>
            </w:r>
          </w:p>
        </w:tc>
      </w:tr>
      <w:tr w:rsidR="0070457E" w:rsidRPr="00C222E5" w14:paraId="52DD292D" w14:textId="77777777" w:rsidTr="002A01FF">
        <w:trPr>
          <w:jc w:val="center"/>
        </w:trPr>
        <w:tc>
          <w:tcPr>
            <w:tcW w:w="2904" w:type="dxa"/>
            <w:tcBorders>
              <w:top w:val="nil"/>
              <w:left w:val="single" w:sz="4" w:space="0" w:color="auto"/>
              <w:bottom w:val="nil"/>
              <w:right w:val="single" w:sz="4" w:space="0" w:color="auto"/>
            </w:tcBorders>
          </w:tcPr>
          <w:p w14:paraId="185B138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09D5C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5AE6B3" w14:textId="77777777" w:rsidR="0070457E" w:rsidRPr="00C222E5" w:rsidRDefault="0070457E" w:rsidP="002A01FF">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F510584" w14:textId="77777777" w:rsidR="0070457E" w:rsidRPr="00C222E5" w:rsidRDefault="0070457E" w:rsidP="002A01FF">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624D8466" w14:textId="77777777" w:rsidR="0070457E" w:rsidRPr="00C222E5" w:rsidRDefault="0070457E" w:rsidP="002A01FF">
            <w:pPr>
              <w:pStyle w:val="TAC"/>
              <w:rPr>
                <w:rFonts w:eastAsia="DengXian"/>
                <w:lang w:eastAsia="zh-CN" w:bidi="ar"/>
              </w:rPr>
            </w:pPr>
          </w:p>
        </w:tc>
      </w:tr>
      <w:tr w:rsidR="0070457E" w:rsidRPr="00C222E5" w14:paraId="16C75A2B" w14:textId="77777777" w:rsidTr="002A01FF">
        <w:trPr>
          <w:jc w:val="center"/>
        </w:trPr>
        <w:tc>
          <w:tcPr>
            <w:tcW w:w="2904" w:type="dxa"/>
            <w:tcBorders>
              <w:top w:val="nil"/>
              <w:left w:val="single" w:sz="4" w:space="0" w:color="auto"/>
              <w:bottom w:val="nil"/>
              <w:right w:val="single" w:sz="4" w:space="0" w:color="auto"/>
            </w:tcBorders>
          </w:tcPr>
          <w:p w14:paraId="0981815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4A84F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DD078C" w14:textId="77777777" w:rsidR="0070457E" w:rsidRPr="00C222E5" w:rsidRDefault="0070457E" w:rsidP="002A01FF">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37768B0" w14:textId="77777777" w:rsidR="0070457E" w:rsidRPr="00C222E5" w:rsidRDefault="0070457E" w:rsidP="002A01FF">
            <w:pPr>
              <w:pStyle w:val="TAC"/>
              <w:rPr>
                <w:rFonts w:eastAsia="DengXian"/>
                <w:lang w:eastAsia="zh-CN"/>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26F81842" w14:textId="77777777" w:rsidR="0070457E" w:rsidRPr="00C222E5" w:rsidRDefault="0070457E" w:rsidP="002A01FF">
            <w:pPr>
              <w:pStyle w:val="TAC"/>
              <w:rPr>
                <w:rFonts w:eastAsia="DengXian"/>
                <w:lang w:eastAsia="zh-CN" w:bidi="ar"/>
              </w:rPr>
            </w:pPr>
          </w:p>
        </w:tc>
      </w:tr>
      <w:tr w:rsidR="0070457E" w:rsidRPr="00C222E5" w14:paraId="5125D8F5" w14:textId="77777777" w:rsidTr="002A01FF">
        <w:trPr>
          <w:jc w:val="center"/>
        </w:trPr>
        <w:tc>
          <w:tcPr>
            <w:tcW w:w="2904" w:type="dxa"/>
            <w:tcBorders>
              <w:top w:val="nil"/>
              <w:left w:val="single" w:sz="4" w:space="0" w:color="auto"/>
              <w:bottom w:val="single" w:sz="4" w:space="0" w:color="auto"/>
              <w:right w:val="single" w:sz="4" w:space="0" w:color="auto"/>
            </w:tcBorders>
          </w:tcPr>
          <w:p w14:paraId="78DAF45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DBB95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6135DD" w14:textId="77777777" w:rsidR="0070457E" w:rsidRPr="00C222E5" w:rsidRDefault="0070457E" w:rsidP="002A01FF">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65C262C" w14:textId="77777777" w:rsidR="0070457E" w:rsidRPr="00C222E5" w:rsidRDefault="0070457E" w:rsidP="002A01FF">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38312A05" w14:textId="77777777" w:rsidR="0070457E" w:rsidRPr="00C222E5" w:rsidRDefault="0070457E" w:rsidP="002A01FF">
            <w:pPr>
              <w:pStyle w:val="TAC"/>
              <w:rPr>
                <w:rFonts w:eastAsia="DengXian"/>
                <w:lang w:eastAsia="zh-CN" w:bidi="ar"/>
              </w:rPr>
            </w:pPr>
          </w:p>
        </w:tc>
      </w:tr>
      <w:tr w:rsidR="0070457E" w:rsidRPr="00C222E5" w14:paraId="19E666CA" w14:textId="77777777" w:rsidTr="002A01FF">
        <w:trPr>
          <w:jc w:val="center"/>
        </w:trPr>
        <w:tc>
          <w:tcPr>
            <w:tcW w:w="2904" w:type="dxa"/>
            <w:tcBorders>
              <w:top w:val="single" w:sz="4" w:space="0" w:color="auto"/>
              <w:left w:val="single" w:sz="4" w:space="0" w:color="auto"/>
              <w:bottom w:val="nil"/>
              <w:right w:val="single" w:sz="4" w:space="0" w:color="auto"/>
            </w:tcBorders>
          </w:tcPr>
          <w:p w14:paraId="3401125C" w14:textId="77777777" w:rsidR="0070457E" w:rsidRPr="00C222E5" w:rsidRDefault="0070457E" w:rsidP="002A01FF">
            <w:pPr>
              <w:pStyle w:val="TAC"/>
              <w:rPr>
                <w:rFonts w:eastAsia="DengXian"/>
                <w:lang w:eastAsia="zh-CN" w:bidi="ar"/>
              </w:rPr>
            </w:pPr>
            <w:r w:rsidRPr="001528AD">
              <w:rPr>
                <w:rFonts w:eastAsia="DengXian"/>
                <w:lang w:eastAsia="zh-CN" w:bidi="ar"/>
              </w:rPr>
              <w:t>CA_n5B-n48A-n66A-n77A</w:t>
            </w:r>
          </w:p>
        </w:tc>
        <w:tc>
          <w:tcPr>
            <w:tcW w:w="3019" w:type="dxa"/>
            <w:tcBorders>
              <w:top w:val="single" w:sz="4" w:space="0" w:color="auto"/>
              <w:left w:val="single" w:sz="4" w:space="0" w:color="auto"/>
              <w:bottom w:val="nil"/>
              <w:right w:val="single" w:sz="4" w:space="0" w:color="auto"/>
            </w:tcBorders>
          </w:tcPr>
          <w:p w14:paraId="282A27B8" w14:textId="77777777" w:rsidR="0070457E" w:rsidRDefault="0070457E" w:rsidP="002A01FF">
            <w:pPr>
              <w:pStyle w:val="TAC"/>
              <w:rPr>
                <w:rFonts w:eastAsia="DengXian"/>
                <w:lang w:eastAsia="zh-CN" w:bidi="ar"/>
              </w:rPr>
            </w:pPr>
            <w:r w:rsidRPr="001528AD">
              <w:rPr>
                <w:rFonts w:eastAsia="DengXian"/>
                <w:lang w:eastAsia="zh-CN" w:bidi="ar"/>
              </w:rPr>
              <w:t>CA_n5B</w:t>
            </w:r>
          </w:p>
          <w:p w14:paraId="74427E94" w14:textId="77777777" w:rsidR="0070457E" w:rsidRDefault="0070457E" w:rsidP="002A01FF">
            <w:pPr>
              <w:pStyle w:val="TAC"/>
              <w:rPr>
                <w:rFonts w:eastAsia="DengXian"/>
                <w:lang w:eastAsia="zh-CN" w:bidi="ar"/>
              </w:rPr>
            </w:pPr>
            <w:r>
              <w:rPr>
                <w:rFonts w:eastAsia="DengXian"/>
                <w:lang w:eastAsia="zh-CN" w:bidi="ar"/>
              </w:rPr>
              <w:t>CA_n5A-n48A</w:t>
            </w:r>
          </w:p>
          <w:p w14:paraId="35FEF192" w14:textId="77777777" w:rsidR="0070457E" w:rsidRDefault="0070457E" w:rsidP="002A01FF">
            <w:pPr>
              <w:pStyle w:val="TAC"/>
              <w:rPr>
                <w:rFonts w:eastAsia="DengXian"/>
                <w:lang w:eastAsia="zh-CN" w:bidi="ar"/>
              </w:rPr>
            </w:pPr>
            <w:r w:rsidRPr="001528AD">
              <w:rPr>
                <w:rFonts w:eastAsia="DengXian"/>
                <w:lang w:eastAsia="zh-CN" w:bidi="ar"/>
              </w:rPr>
              <w:t>CA_n5A-n66A</w:t>
            </w:r>
          </w:p>
          <w:p w14:paraId="108646FB" w14:textId="77777777" w:rsidR="0070457E" w:rsidRPr="00526EB2" w:rsidRDefault="0070457E" w:rsidP="002A01FF">
            <w:pPr>
              <w:pStyle w:val="TAC"/>
              <w:rPr>
                <w:rFonts w:eastAsia="DengXian"/>
                <w:lang w:eastAsia="zh-CN" w:bidi="ar"/>
              </w:rPr>
            </w:pPr>
            <w:r w:rsidRPr="001528AD">
              <w:rPr>
                <w:rFonts w:eastAsia="DengXian"/>
                <w:lang w:eastAsia="zh-CN" w:bidi="ar"/>
              </w:rPr>
              <w:t>CA_n5A-</w:t>
            </w:r>
            <w:r>
              <w:rPr>
                <w:rFonts w:eastAsia="DengXian"/>
                <w:lang w:eastAsia="zh-CN" w:bidi="ar"/>
              </w:rPr>
              <w:t>n77A</w:t>
            </w:r>
          </w:p>
          <w:p w14:paraId="0A5DD5F7" w14:textId="77777777" w:rsidR="0070457E" w:rsidRPr="001528AD" w:rsidRDefault="0070457E" w:rsidP="002A01FF">
            <w:pPr>
              <w:pStyle w:val="TAC"/>
              <w:rPr>
                <w:rFonts w:eastAsia="DengXian"/>
                <w:lang w:eastAsia="zh-CN" w:bidi="ar"/>
              </w:rPr>
            </w:pPr>
            <w:r w:rsidRPr="001528AD">
              <w:rPr>
                <w:rFonts w:eastAsia="DengXian"/>
                <w:lang w:eastAsia="zh-CN" w:bidi="ar"/>
              </w:rPr>
              <w:t>CA_n48A-n66A</w:t>
            </w:r>
          </w:p>
          <w:p w14:paraId="4CE622D8" w14:textId="77777777" w:rsidR="0070457E" w:rsidRPr="001528AD" w:rsidRDefault="0070457E" w:rsidP="002A01FF">
            <w:pPr>
              <w:pStyle w:val="TAC"/>
              <w:rPr>
                <w:rFonts w:eastAsia="DengXian"/>
                <w:lang w:eastAsia="zh-CN" w:bidi="ar"/>
              </w:rPr>
            </w:pPr>
            <w:r w:rsidRPr="001528AD">
              <w:rPr>
                <w:rFonts w:eastAsia="DengXian"/>
                <w:lang w:eastAsia="zh-CN" w:bidi="ar"/>
              </w:rPr>
              <w:t>CA_n66A-n77A</w:t>
            </w:r>
          </w:p>
          <w:p w14:paraId="33D3A89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F66BF6" w14:textId="77777777" w:rsidR="0070457E" w:rsidRPr="00C222E5" w:rsidRDefault="0070457E" w:rsidP="002A01FF">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5D98996D" w14:textId="77777777" w:rsidR="0070457E" w:rsidRPr="00C222E5" w:rsidRDefault="0070457E" w:rsidP="002A01FF">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4242DB5D" w14:textId="77777777" w:rsidR="0070457E" w:rsidRPr="00C222E5" w:rsidRDefault="0070457E" w:rsidP="002A01FF">
            <w:pPr>
              <w:pStyle w:val="TAC"/>
              <w:rPr>
                <w:rFonts w:eastAsia="DengXian"/>
                <w:lang w:eastAsia="zh-CN" w:bidi="ar"/>
              </w:rPr>
            </w:pPr>
            <w:r w:rsidRPr="00C222E5">
              <w:rPr>
                <w:rFonts w:eastAsia="DengXian"/>
                <w:lang w:val="en-US" w:eastAsia="zh-CN" w:bidi="ar"/>
              </w:rPr>
              <w:t>4 and 5</w:t>
            </w:r>
          </w:p>
        </w:tc>
      </w:tr>
      <w:tr w:rsidR="0070457E" w:rsidRPr="00C222E5" w14:paraId="44C58D10" w14:textId="77777777" w:rsidTr="002A01FF">
        <w:trPr>
          <w:jc w:val="center"/>
        </w:trPr>
        <w:tc>
          <w:tcPr>
            <w:tcW w:w="2904" w:type="dxa"/>
            <w:tcBorders>
              <w:top w:val="nil"/>
              <w:left w:val="single" w:sz="4" w:space="0" w:color="auto"/>
              <w:bottom w:val="nil"/>
              <w:right w:val="single" w:sz="4" w:space="0" w:color="auto"/>
            </w:tcBorders>
          </w:tcPr>
          <w:p w14:paraId="37020B5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7A6FD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212D0C" w14:textId="77777777" w:rsidR="0070457E" w:rsidRPr="00C222E5" w:rsidRDefault="0070457E" w:rsidP="002A01FF">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BCA0A10" w14:textId="77777777" w:rsidR="0070457E" w:rsidRPr="00C222E5" w:rsidRDefault="0070457E" w:rsidP="002A01FF">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50F0E672" w14:textId="77777777" w:rsidR="0070457E" w:rsidRPr="00C222E5" w:rsidRDefault="0070457E" w:rsidP="002A01FF">
            <w:pPr>
              <w:pStyle w:val="TAC"/>
              <w:rPr>
                <w:rFonts w:eastAsia="DengXian"/>
                <w:lang w:eastAsia="zh-CN" w:bidi="ar"/>
              </w:rPr>
            </w:pPr>
          </w:p>
        </w:tc>
      </w:tr>
      <w:tr w:rsidR="0070457E" w:rsidRPr="00C222E5" w14:paraId="29C633ED" w14:textId="77777777" w:rsidTr="002A01FF">
        <w:trPr>
          <w:jc w:val="center"/>
        </w:trPr>
        <w:tc>
          <w:tcPr>
            <w:tcW w:w="2904" w:type="dxa"/>
            <w:tcBorders>
              <w:top w:val="nil"/>
              <w:left w:val="single" w:sz="4" w:space="0" w:color="auto"/>
              <w:bottom w:val="nil"/>
              <w:right w:val="single" w:sz="4" w:space="0" w:color="auto"/>
            </w:tcBorders>
          </w:tcPr>
          <w:p w14:paraId="69C17CF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E528D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5C90A6" w14:textId="77777777" w:rsidR="0070457E" w:rsidRPr="00C222E5" w:rsidRDefault="0070457E" w:rsidP="002A01FF">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2263AA0" w14:textId="77777777" w:rsidR="0070457E" w:rsidRPr="00C222E5" w:rsidRDefault="0070457E" w:rsidP="002A01FF">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FA3CB96" w14:textId="77777777" w:rsidR="0070457E" w:rsidRPr="00C222E5" w:rsidRDefault="0070457E" w:rsidP="002A01FF">
            <w:pPr>
              <w:pStyle w:val="TAC"/>
              <w:rPr>
                <w:rFonts w:eastAsia="DengXian"/>
                <w:lang w:eastAsia="zh-CN" w:bidi="ar"/>
              </w:rPr>
            </w:pPr>
          </w:p>
        </w:tc>
      </w:tr>
      <w:tr w:rsidR="0070457E" w:rsidRPr="00C222E5" w14:paraId="1B513E7B" w14:textId="77777777" w:rsidTr="002A01FF">
        <w:trPr>
          <w:jc w:val="center"/>
        </w:trPr>
        <w:tc>
          <w:tcPr>
            <w:tcW w:w="2904" w:type="dxa"/>
            <w:tcBorders>
              <w:top w:val="nil"/>
              <w:left w:val="single" w:sz="4" w:space="0" w:color="auto"/>
              <w:bottom w:val="single" w:sz="4" w:space="0" w:color="auto"/>
              <w:right w:val="single" w:sz="4" w:space="0" w:color="auto"/>
            </w:tcBorders>
          </w:tcPr>
          <w:p w14:paraId="33C2DD4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5B06A0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BE14C76" w14:textId="77777777" w:rsidR="0070457E" w:rsidRPr="00C222E5" w:rsidRDefault="0070457E" w:rsidP="002A01FF">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D3F3F9B" w14:textId="77777777" w:rsidR="0070457E" w:rsidRPr="00C222E5" w:rsidRDefault="0070457E" w:rsidP="002A01FF">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E77F726" w14:textId="77777777" w:rsidR="0070457E" w:rsidRPr="00C222E5" w:rsidRDefault="0070457E" w:rsidP="002A01FF">
            <w:pPr>
              <w:pStyle w:val="TAC"/>
              <w:rPr>
                <w:rFonts w:eastAsia="DengXian"/>
                <w:lang w:eastAsia="zh-CN" w:bidi="ar"/>
              </w:rPr>
            </w:pPr>
          </w:p>
        </w:tc>
      </w:tr>
      <w:tr w:rsidR="0070457E" w:rsidRPr="00C222E5" w14:paraId="3F649148" w14:textId="77777777" w:rsidTr="002A01FF">
        <w:trPr>
          <w:jc w:val="center"/>
        </w:trPr>
        <w:tc>
          <w:tcPr>
            <w:tcW w:w="2904" w:type="dxa"/>
            <w:tcBorders>
              <w:top w:val="single" w:sz="4" w:space="0" w:color="auto"/>
              <w:left w:val="single" w:sz="4" w:space="0" w:color="auto"/>
              <w:bottom w:val="nil"/>
              <w:right w:val="single" w:sz="4" w:space="0" w:color="auto"/>
            </w:tcBorders>
          </w:tcPr>
          <w:p w14:paraId="16D6A7B6" w14:textId="77777777" w:rsidR="0070457E" w:rsidRPr="00C222E5" w:rsidRDefault="0070457E" w:rsidP="002A01FF">
            <w:pPr>
              <w:pStyle w:val="TAC"/>
              <w:rPr>
                <w:rFonts w:eastAsia="DengXian"/>
                <w:lang w:eastAsia="zh-CN" w:bidi="ar"/>
              </w:rPr>
            </w:pPr>
            <w:r w:rsidRPr="009C0B80">
              <w:rPr>
                <w:rFonts w:eastAsia="DengXian"/>
                <w:lang w:eastAsia="zh-CN" w:bidi="ar"/>
              </w:rPr>
              <w:t>CA_n5B-n48(2A)-n66A-n77A</w:t>
            </w:r>
          </w:p>
        </w:tc>
        <w:tc>
          <w:tcPr>
            <w:tcW w:w="3019" w:type="dxa"/>
            <w:tcBorders>
              <w:top w:val="single" w:sz="4" w:space="0" w:color="auto"/>
              <w:left w:val="single" w:sz="4" w:space="0" w:color="auto"/>
              <w:bottom w:val="nil"/>
              <w:right w:val="single" w:sz="4" w:space="0" w:color="auto"/>
            </w:tcBorders>
          </w:tcPr>
          <w:p w14:paraId="43ECBF58" w14:textId="77777777" w:rsidR="0070457E" w:rsidRDefault="0070457E" w:rsidP="002A01FF">
            <w:pPr>
              <w:pStyle w:val="TAC"/>
              <w:rPr>
                <w:rFonts w:eastAsia="DengXian"/>
                <w:lang w:eastAsia="zh-CN" w:bidi="ar"/>
              </w:rPr>
            </w:pPr>
            <w:r w:rsidRPr="00F049C6">
              <w:rPr>
                <w:rFonts w:eastAsia="DengXian"/>
                <w:lang w:eastAsia="zh-CN" w:bidi="ar"/>
              </w:rPr>
              <w:t>CA_n5B</w:t>
            </w:r>
          </w:p>
          <w:p w14:paraId="6C755EB8" w14:textId="77777777" w:rsidR="0070457E" w:rsidRDefault="0070457E" w:rsidP="002A01FF">
            <w:pPr>
              <w:pStyle w:val="TAC"/>
              <w:rPr>
                <w:rFonts w:eastAsia="DengXian"/>
                <w:lang w:eastAsia="zh-CN" w:bidi="ar"/>
              </w:rPr>
            </w:pPr>
            <w:r w:rsidRPr="00F049C6">
              <w:rPr>
                <w:rFonts w:eastAsia="DengXian"/>
                <w:lang w:eastAsia="zh-CN" w:bidi="ar"/>
              </w:rPr>
              <w:t>CA_n5A-n48A</w:t>
            </w:r>
          </w:p>
          <w:p w14:paraId="6DBFAB2F" w14:textId="77777777" w:rsidR="0070457E" w:rsidRPr="00F049C6" w:rsidRDefault="0070457E" w:rsidP="002A01FF">
            <w:pPr>
              <w:pStyle w:val="TAC"/>
              <w:rPr>
                <w:rFonts w:eastAsia="DengXian"/>
                <w:lang w:eastAsia="zh-CN" w:bidi="ar"/>
              </w:rPr>
            </w:pPr>
            <w:r w:rsidRPr="00F049C6">
              <w:rPr>
                <w:rFonts w:eastAsia="DengXian"/>
                <w:lang w:eastAsia="zh-CN" w:bidi="ar"/>
              </w:rPr>
              <w:t>CA_n5A-n66A</w:t>
            </w:r>
          </w:p>
          <w:p w14:paraId="6D170B1B" w14:textId="77777777" w:rsidR="0070457E" w:rsidRPr="00F049C6" w:rsidRDefault="0070457E" w:rsidP="002A01FF">
            <w:pPr>
              <w:pStyle w:val="TAC"/>
              <w:rPr>
                <w:rFonts w:eastAsia="DengXian"/>
                <w:lang w:eastAsia="zh-CN" w:bidi="ar"/>
              </w:rPr>
            </w:pPr>
            <w:r w:rsidRPr="00F049C6">
              <w:rPr>
                <w:rFonts w:eastAsia="DengXian"/>
                <w:lang w:eastAsia="zh-CN" w:bidi="ar"/>
              </w:rPr>
              <w:t>CA_n5A-n77A</w:t>
            </w:r>
          </w:p>
          <w:p w14:paraId="2811ED57" w14:textId="77777777" w:rsidR="0070457E" w:rsidRPr="00F049C6" w:rsidRDefault="0070457E" w:rsidP="002A01FF">
            <w:pPr>
              <w:pStyle w:val="TAC"/>
              <w:rPr>
                <w:rFonts w:eastAsia="DengXian"/>
                <w:lang w:eastAsia="zh-CN" w:bidi="ar"/>
              </w:rPr>
            </w:pPr>
            <w:r w:rsidRPr="00F049C6">
              <w:rPr>
                <w:rFonts w:eastAsia="DengXian"/>
                <w:lang w:eastAsia="zh-CN" w:bidi="ar"/>
              </w:rPr>
              <w:t>CA_n48A-n66A</w:t>
            </w:r>
          </w:p>
          <w:p w14:paraId="52CAF70D" w14:textId="77777777" w:rsidR="0070457E" w:rsidRPr="00F049C6" w:rsidRDefault="0070457E" w:rsidP="002A01FF">
            <w:pPr>
              <w:pStyle w:val="TAC"/>
              <w:rPr>
                <w:rFonts w:eastAsia="DengXian"/>
                <w:lang w:eastAsia="zh-CN" w:bidi="ar"/>
              </w:rPr>
            </w:pPr>
            <w:r w:rsidRPr="00F049C6">
              <w:rPr>
                <w:rFonts w:eastAsia="DengXian"/>
                <w:lang w:eastAsia="zh-CN" w:bidi="ar"/>
              </w:rPr>
              <w:t>CA_n66A-n77A</w:t>
            </w:r>
          </w:p>
          <w:p w14:paraId="4F747C6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D52441" w14:textId="77777777" w:rsidR="0070457E" w:rsidRPr="00C222E5" w:rsidRDefault="0070457E" w:rsidP="002A01FF">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05DCAB3B" w14:textId="77777777" w:rsidR="0070457E" w:rsidRPr="00C222E5" w:rsidRDefault="0070457E" w:rsidP="002A01FF">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7DA1B332" w14:textId="77777777" w:rsidR="0070457E" w:rsidRPr="00C222E5" w:rsidRDefault="0070457E" w:rsidP="002A01FF">
            <w:pPr>
              <w:pStyle w:val="TAC"/>
              <w:rPr>
                <w:rFonts w:eastAsia="DengXian"/>
                <w:lang w:eastAsia="zh-CN" w:bidi="ar"/>
              </w:rPr>
            </w:pPr>
            <w:r w:rsidRPr="00C222E5">
              <w:rPr>
                <w:rFonts w:eastAsia="DengXian"/>
                <w:lang w:val="en-US" w:eastAsia="zh-CN" w:bidi="ar"/>
              </w:rPr>
              <w:t>4 and 5</w:t>
            </w:r>
          </w:p>
        </w:tc>
      </w:tr>
      <w:tr w:rsidR="0070457E" w:rsidRPr="00C222E5" w14:paraId="3D864CCC" w14:textId="77777777" w:rsidTr="002A01FF">
        <w:trPr>
          <w:jc w:val="center"/>
        </w:trPr>
        <w:tc>
          <w:tcPr>
            <w:tcW w:w="2904" w:type="dxa"/>
            <w:tcBorders>
              <w:top w:val="nil"/>
              <w:left w:val="single" w:sz="4" w:space="0" w:color="auto"/>
              <w:bottom w:val="nil"/>
              <w:right w:val="single" w:sz="4" w:space="0" w:color="auto"/>
            </w:tcBorders>
          </w:tcPr>
          <w:p w14:paraId="1026446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1B2E0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C1EA75" w14:textId="77777777" w:rsidR="0070457E" w:rsidRPr="00C222E5" w:rsidRDefault="0070457E" w:rsidP="002A01FF">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24C6685" w14:textId="77777777" w:rsidR="0070457E" w:rsidRPr="00C222E5" w:rsidRDefault="0070457E" w:rsidP="002A01FF">
            <w:pPr>
              <w:pStyle w:val="TAC"/>
              <w:rPr>
                <w:rFonts w:eastAsia="DengXian"/>
                <w:lang w:eastAsia="zh-CN"/>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6805B1E3" w14:textId="77777777" w:rsidR="0070457E" w:rsidRPr="00C222E5" w:rsidRDefault="0070457E" w:rsidP="002A01FF">
            <w:pPr>
              <w:pStyle w:val="TAC"/>
              <w:rPr>
                <w:rFonts w:eastAsia="DengXian"/>
                <w:lang w:eastAsia="zh-CN" w:bidi="ar"/>
              </w:rPr>
            </w:pPr>
          </w:p>
        </w:tc>
      </w:tr>
      <w:tr w:rsidR="0070457E" w:rsidRPr="00C222E5" w14:paraId="41E3E7A6" w14:textId="77777777" w:rsidTr="002A01FF">
        <w:trPr>
          <w:jc w:val="center"/>
        </w:trPr>
        <w:tc>
          <w:tcPr>
            <w:tcW w:w="2904" w:type="dxa"/>
            <w:tcBorders>
              <w:top w:val="nil"/>
              <w:left w:val="single" w:sz="4" w:space="0" w:color="auto"/>
              <w:bottom w:val="nil"/>
              <w:right w:val="single" w:sz="4" w:space="0" w:color="auto"/>
            </w:tcBorders>
          </w:tcPr>
          <w:p w14:paraId="643D073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4A083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2B0EC2" w14:textId="77777777" w:rsidR="0070457E" w:rsidRPr="00C222E5" w:rsidRDefault="0070457E" w:rsidP="002A01FF">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9E21951" w14:textId="77777777" w:rsidR="0070457E" w:rsidRPr="00C222E5" w:rsidRDefault="0070457E" w:rsidP="002A01FF">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01F2278C" w14:textId="77777777" w:rsidR="0070457E" w:rsidRPr="00C222E5" w:rsidRDefault="0070457E" w:rsidP="002A01FF">
            <w:pPr>
              <w:pStyle w:val="TAC"/>
              <w:rPr>
                <w:rFonts w:eastAsia="DengXian"/>
                <w:lang w:eastAsia="zh-CN" w:bidi="ar"/>
              </w:rPr>
            </w:pPr>
          </w:p>
        </w:tc>
      </w:tr>
      <w:tr w:rsidR="0070457E" w:rsidRPr="00C222E5" w14:paraId="74B4C56D" w14:textId="77777777" w:rsidTr="002A01FF">
        <w:trPr>
          <w:jc w:val="center"/>
        </w:trPr>
        <w:tc>
          <w:tcPr>
            <w:tcW w:w="2904" w:type="dxa"/>
            <w:tcBorders>
              <w:top w:val="nil"/>
              <w:left w:val="single" w:sz="4" w:space="0" w:color="auto"/>
              <w:bottom w:val="single" w:sz="4" w:space="0" w:color="auto"/>
              <w:right w:val="single" w:sz="4" w:space="0" w:color="auto"/>
            </w:tcBorders>
          </w:tcPr>
          <w:p w14:paraId="5F3A913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4E1C78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AFF94E" w14:textId="77777777" w:rsidR="0070457E" w:rsidRPr="00C222E5" w:rsidRDefault="0070457E" w:rsidP="002A01FF">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DFC03D2" w14:textId="77777777" w:rsidR="0070457E" w:rsidRPr="00C222E5" w:rsidRDefault="0070457E" w:rsidP="002A01FF">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82B6B01" w14:textId="77777777" w:rsidR="0070457E" w:rsidRPr="00C222E5" w:rsidRDefault="0070457E" w:rsidP="002A01FF">
            <w:pPr>
              <w:pStyle w:val="TAC"/>
              <w:rPr>
                <w:rFonts w:eastAsia="DengXian"/>
                <w:lang w:eastAsia="zh-CN" w:bidi="ar"/>
              </w:rPr>
            </w:pPr>
          </w:p>
        </w:tc>
      </w:tr>
      <w:tr w:rsidR="0070457E" w:rsidRPr="00C222E5" w14:paraId="57434BF5" w14:textId="77777777" w:rsidTr="002A01FF">
        <w:trPr>
          <w:jc w:val="center"/>
        </w:trPr>
        <w:tc>
          <w:tcPr>
            <w:tcW w:w="2904" w:type="dxa"/>
            <w:tcBorders>
              <w:top w:val="single" w:sz="4" w:space="0" w:color="auto"/>
              <w:left w:val="single" w:sz="4" w:space="0" w:color="auto"/>
              <w:bottom w:val="nil"/>
              <w:right w:val="single" w:sz="4" w:space="0" w:color="auto"/>
            </w:tcBorders>
          </w:tcPr>
          <w:p w14:paraId="5606CC0D" w14:textId="77777777" w:rsidR="0070457E" w:rsidRPr="00C222E5" w:rsidRDefault="0070457E" w:rsidP="002A01FF">
            <w:pPr>
              <w:pStyle w:val="TAC"/>
              <w:rPr>
                <w:rFonts w:eastAsia="DengXian"/>
                <w:lang w:eastAsia="zh-CN" w:bidi="ar"/>
              </w:rPr>
            </w:pPr>
            <w:r w:rsidRPr="002F737B">
              <w:rPr>
                <w:rFonts w:eastAsia="DengXian"/>
                <w:lang w:eastAsia="zh-CN" w:bidi="ar"/>
              </w:rPr>
              <w:t>CA_n5B-n48A-n66(2A)-n77A</w:t>
            </w:r>
          </w:p>
        </w:tc>
        <w:tc>
          <w:tcPr>
            <w:tcW w:w="3019" w:type="dxa"/>
            <w:tcBorders>
              <w:top w:val="single" w:sz="4" w:space="0" w:color="auto"/>
              <w:left w:val="single" w:sz="4" w:space="0" w:color="auto"/>
              <w:bottom w:val="nil"/>
              <w:right w:val="single" w:sz="4" w:space="0" w:color="auto"/>
            </w:tcBorders>
          </w:tcPr>
          <w:p w14:paraId="5DCEE676" w14:textId="77777777" w:rsidR="0070457E" w:rsidRDefault="0070457E" w:rsidP="002A01FF">
            <w:pPr>
              <w:pStyle w:val="TAC"/>
              <w:rPr>
                <w:rFonts w:eastAsia="DengXian"/>
                <w:lang w:eastAsia="zh-CN" w:bidi="ar"/>
              </w:rPr>
            </w:pPr>
            <w:r w:rsidRPr="009567A3">
              <w:rPr>
                <w:rFonts w:eastAsia="DengXian"/>
                <w:lang w:eastAsia="zh-CN" w:bidi="ar"/>
              </w:rPr>
              <w:t>CA_n5B</w:t>
            </w:r>
          </w:p>
          <w:p w14:paraId="656C319A" w14:textId="77777777" w:rsidR="0070457E" w:rsidRDefault="0070457E" w:rsidP="002A01FF">
            <w:pPr>
              <w:pStyle w:val="TAC"/>
              <w:rPr>
                <w:rFonts w:eastAsia="DengXian"/>
                <w:lang w:eastAsia="zh-CN" w:bidi="ar"/>
              </w:rPr>
            </w:pPr>
            <w:r w:rsidRPr="009567A3">
              <w:rPr>
                <w:rFonts w:eastAsia="DengXian"/>
                <w:lang w:eastAsia="zh-CN" w:bidi="ar"/>
              </w:rPr>
              <w:t>CA_n5A-n48A</w:t>
            </w:r>
          </w:p>
          <w:p w14:paraId="02B7E100" w14:textId="77777777" w:rsidR="0070457E" w:rsidRPr="009567A3" w:rsidRDefault="0070457E" w:rsidP="002A01FF">
            <w:pPr>
              <w:pStyle w:val="TAC"/>
              <w:rPr>
                <w:rFonts w:eastAsia="DengXian"/>
                <w:lang w:eastAsia="zh-CN" w:bidi="ar"/>
              </w:rPr>
            </w:pPr>
            <w:r w:rsidRPr="009567A3">
              <w:rPr>
                <w:rFonts w:eastAsia="DengXian"/>
                <w:lang w:eastAsia="zh-CN" w:bidi="ar"/>
              </w:rPr>
              <w:t>CA_n5A-n66A</w:t>
            </w:r>
          </w:p>
          <w:p w14:paraId="633F80BC" w14:textId="77777777" w:rsidR="0070457E" w:rsidRPr="009567A3" w:rsidRDefault="0070457E" w:rsidP="002A01FF">
            <w:pPr>
              <w:pStyle w:val="TAC"/>
              <w:rPr>
                <w:rFonts w:eastAsia="DengXian"/>
                <w:lang w:eastAsia="zh-CN" w:bidi="ar"/>
              </w:rPr>
            </w:pPr>
            <w:r w:rsidRPr="009567A3">
              <w:rPr>
                <w:rFonts w:eastAsia="DengXian"/>
                <w:lang w:eastAsia="zh-CN" w:bidi="ar"/>
              </w:rPr>
              <w:t>CA_n5A-n77A</w:t>
            </w:r>
          </w:p>
          <w:p w14:paraId="163A8DEF" w14:textId="77777777" w:rsidR="0070457E" w:rsidRPr="009567A3" w:rsidRDefault="0070457E" w:rsidP="002A01FF">
            <w:pPr>
              <w:pStyle w:val="TAC"/>
              <w:rPr>
                <w:rFonts w:eastAsia="DengXian"/>
                <w:lang w:eastAsia="zh-CN" w:bidi="ar"/>
              </w:rPr>
            </w:pPr>
            <w:r w:rsidRPr="009567A3">
              <w:rPr>
                <w:rFonts w:eastAsia="DengXian"/>
                <w:lang w:eastAsia="zh-CN" w:bidi="ar"/>
              </w:rPr>
              <w:t>CA_n48A-n66A</w:t>
            </w:r>
          </w:p>
          <w:p w14:paraId="5F63C7F0" w14:textId="77777777" w:rsidR="0070457E" w:rsidRPr="00C222E5" w:rsidRDefault="0070457E" w:rsidP="002A01FF">
            <w:pPr>
              <w:pStyle w:val="TAC"/>
              <w:rPr>
                <w:rFonts w:eastAsia="DengXian"/>
                <w:lang w:eastAsia="zh-CN" w:bidi="ar"/>
              </w:rPr>
            </w:pPr>
            <w:r w:rsidRPr="009567A3">
              <w:rPr>
                <w:rFonts w:eastAsia="DengXian"/>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11FA3249" w14:textId="77777777" w:rsidR="0070457E" w:rsidRPr="00C222E5" w:rsidRDefault="0070457E" w:rsidP="002A01FF">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4667C3CE" w14:textId="77777777" w:rsidR="0070457E" w:rsidRPr="00C222E5" w:rsidRDefault="0070457E" w:rsidP="002A01FF">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15CF92E6" w14:textId="77777777" w:rsidR="0070457E" w:rsidRPr="00C222E5" w:rsidRDefault="0070457E" w:rsidP="002A01FF">
            <w:pPr>
              <w:pStyle w:val="TAC"/>
              <w:rPr>
                <w:rFonts w:eastAsia="DengXian"/>
                <w:lang w:eastAsia="zh-CN" w:bidi="ar"/>
              </w:rPr>
            </w:pPr>
            <w:r w:rsidRPr="00C222E5">
              <w:rPr>
                <w:rFonts w:eastAsia="DengXian"/>
                <w:lang w:val="en-US" w:eastAsia="zh-CN" w:bidi="ar"/>
              </w:rPr>
              <w:t>4 and 5</w:t>
            </w:r>
          </w:p>
        </w:tc>
      </w:tr>
      <w:tr w:rsidR="0070457E" w:rsidRPr="00C222E5" w14:paraId="5A28A167" w14:textId="77777777" w:rsidTr="002A01FF">
        <w:trPr>
          <w:jc w:val="center"/>
        </w:trPr>
        <w:tc>
          <w:tcPr>
            <w:tcW w:w="2904" w:type="dxa"/>
            <w:tcBorders>
              <w:top w:val="nil"/>
              <w:left w:val="single" w:sz="4" w:space="0" w:color="auto"/>
              <w:bottom w:val="nil"/>
              <w:right w:val="single" w:sz="4" w:space="0" w:color="auto"/>
            </w:tcBorders>
          </w:tcPr>
          <w:p w14:paraId="4BC5DE0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0E2AAB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BB62CE" w14:textId="77777777" w:rsidR="0070457E" w:rsidRPr="00C222E5" w:rsidRDefault="0070457E" w:rsidP="002A01FF">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9CA4125" w14:textId="77777777" w:rsidR="0070457E" w:rsidRPr="00C222E5" w:rsidRDefault="0070457E" w:rsidP="002A01FF">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1F31F249" w14:textId="77777777" w:rsidR="0070457E" w:rsidRPr="00C222E5" w:rsidRDefault="0070457E" w:rsidP="002A01FF">
            <w:pPr>
              <w:pStyle w:val="TAC"/>
              <w:rPr>
                <w:rFonts w:eastAsia="DengXian"/>
                <w:lang w:eastAsia="zh-CN" w:bidi="ar"/>
              </w:rPr>
            </w:pPr>
          </w:p>
        </w:tc>
      </w:tr>
      <w:tr w:rsidR="0070457E" w:rsidRPr="00C222E5" w14:paraId="6CA17E26" w14:textId="77777777" w:rsidTr="002A01FF">
        <w:trPr>
          <w:jc w:val="center"/>
        </w:trPr>
        <w:tc>
          <w:tcPr>
            <w:tcW w:w="2904" w:type="dxa"/>
            <w:tcBorders>
              <w:top w:val="nil"/>
              <w:left w:val="single" w:sz="4" w:space="0" w:color="auto"/>
              <w:bottom w:val="nil"/>
              <w:right w:val="single" w:sz="4" w:space="0" w:color="auto"/>
            </w:tcBorders>
          </w:tcPr>
          <w:p w14:paraId="63C4BFD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FF6EC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495E1A" w14:textId="77777777" w:rsidR="0070457E" w:rsidRPr="00C222E5" w:rsidRDefault="0070457E" w:rsidP="002A01FF">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8ABB973" w14:textId="77777777" w:rsidR="0070457E" w:rsidRPr="00C222E5" w:rsidRDefault="0070457E" w:rsidP="002A01FF">
            <w:pPr>
              <w:pStyle w:val="TAC"/>
              <w:rPr>
                <w:rFonts w:eastAsia="DengXian"/>
                <w:lang w:eastAsia="zh-CN"/>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1EF65ED9" w14:textId="77777777" w:rsidR="0070457E" w:rsidRPr="00C222E5" w:rsidRDefault="0070457E" w:rsidP="002A01FF">
            <w:pPr>
              <w:pStyle w:val="TAC"/>
              <w:rPr>
                <w:rFonts w:eastAsia="DengXian"/>
                <w:lang w:eastAsia="zh-CN" w:bidi="ar"/>
              </w:rPr>
            </w:pPr>
          </w:p>
        </w:tc>
      </w:tr>
      <w:tr w:rsidR="0070457E" w:rsidRPr="00C222E5" w14:paraId="335726D8" w14:textId="77777777" w:rsidTr="002A01FF">
        <w:trPr>
          <w:jc w:val="center"/>
        </w:trPr>
        <w:tc>
          <w:tcPr>
            <w:tcW w:w="2904" w:type="dxa"/>
            <w:tcBorders>
              <w:top w:val="nil"/>
              <w:left w:val="single" w:sz="4" w:space="0" w:color="auto"/>
              <w:bottom w:val="single" w:sz="4" w:space="0" w:color="auto"/>
              <w:right w:val="single" w:sz="4" w:space="0" w:color="auto"/>
            </w:tcBorders>
          </w:tcPr>
          <w:p w14:paraId="0A71776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DFEB78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D2D130" w14:textId="77777777" w:rsidR="0070457E" w:rsidRPr="00C222E5" w:rsidRDefault="0070457E" w:rsidP="002A01FF">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5B00BE9" w14:textId="77777777" w:rsidR="0070457E" w:rsidRPr="00C222E5" w:rsidRDefault="0070457E" w:rsidP="002A01FF">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DC5ABA8" w14:textId="77777777" w:rsidR="0070457E" w:rsidRPr="00C222E5" w:rsidRDefault="0070457E" w:rsidP="002A01FF">
            <w:pPr>
              <w:pStyle w:val="TAC"/>
              <w:rPr>
                <w:rFonts w:eastAsia="DengXian"/>
                <w:lang w:eastAsia="zh-CN" w:bidi="ar"/>
              </w:rPr>
            </w:pPr>
          </w:p>
        </w:tc>
      </w:tr>
      <w:tr w:rsidR="0070457E" w:rsidRPr="00C222E5" w14:paraId="61D73C5E" w14:textId="77777777" w:rsidTr="002A01FF">
        <w:trPr>
          <w:jc w:val="center"/>
        </w:trPr>
        <w:tc>
          <w:tcPr>
            <w:tcW w:w="2904" w:type="dxa"/>
            <w:tcBorders>
              <w:top w:val="single" w:sz="4" w:space="0" w:color="auto"/>
              <w:left w:val="single" w:sz="4" w:space="0" w:color="auto"/>
              <w:bottom w:val="nil"/>
              <w:right w:val="single" w:sz="4" w:space="0" w:color="auto"/>
            </w:tcBorders>
          </w:tcPr>
          <w:p w14:paraId="317A0C01" w14:textId="77777777" w:rsidR="0070457E" w:rsidRPr="00C222E5" w:rsidRDefault="0070457E" w:rsidP="002A01FF">
            <w:pPr>
              <w:pStyle w:val="TAC"/>
              <w:rPr>
                <w:rFonts w:eastAsia="DengXian"/>
                <w:lang w:eastAsia="zh-CN"/>
              </w:rPr>
            </w:pPr>
            <w:r w:rsidRPr="006009F3">
              <w:rPr>
                <w:rFonts w:eastAsia="DengXian"/>
                <w:lang w:eastAsia="zh-CN" w:bidi="ar"/>
              </w:rPr>
              <w:t>CA_n5B-n48A-n66A-n77C</w:t>
            </w:r>
          </w:p>
        </w:tc>
        <w:tc>
          <w:tcPr>
            <w:tcW w:w="3019" w:type="dxa"/>
            <w:tcBorders>
              <w:top w:val="single" w:sz="4" w:space="0" w:color="auto"/>
              <w:left w:val="single" w:sz="4" w:space="0" w:color="auto"/>
              <w:bottom w:val="nil"/>
              <w:right w:val="single" w:sz="4" w:space="0" w:color="auto"/>
            </w:tcBorders>
          </w:tcPr>
          <w:p w14:paraId="322B4C8B" w14:textId="77777777" w:rsidR="0070457E" w:rsidRDefault="0070457E" w:rsidP="002A01FF">
            <w:pPr>
              <w:pStyle w:val="TAC"/>
              <w:rPr>
                <w:rFonts w:eastAsia="DengXian"/>
                <w:lang w:eastAsia="zh-CN" w:bidi="ar"/>
              </w:rPr>
            </w:pPr>
            <w:r w:rsidRPr="003460FB">
              <w:rPr>
                <w:rFonts w:eastAsia="DengXian"/>
                <w:lang w:eastAsia="zh-CN" w:bidi="ar"/>
              </w:rPr>
              <w:t>CA_n5B</w:t>
            </w:r>
          </w:p>
          <w:p w14:paraId="42244397" w14:textId="77777777" w:rsidR="0070457E" w:rsidRDefault="0070457E" w:rsidP="002A01FF">
            <w:pPr>
              <w:pStyle w:val="TAC"/>
              <w:rPr>
                <w:rFonts w:eastAsia="DengXian"/>
                <w:lang w:eastAsia="zh-CN" w:bidi="ar"/>
              </w:rPr>
            </w:pPr>
            <w:r w:rsidRPr="003460FB">
              <w:rPr>
                <w:rFonts w:eastAsia="DengXian"/>
                <w:lang w:eastAsia="zh-CN" w:bidi="ar"/>
              </w:rPr>
              <w:t>CA_n77C</w:t>
            </w:r>
          </w:p>
          <w:p w14:paraId="0441E28F" w14:textId="77777777" w:rsidR="0070457E" w:rsidRPr="003460FB" w:rsidRDefault="0070457E" w:rsidP="002A01FF">
            <w:pPr>
              <w:pStyle w:val="TAC"/>
              <w:rPr>
                <w:rFonts w:eastAsia="DengXian"/>
                <w:lang w:eastAsia="zh-CN" w:bidi="ar"/>
              </w:rPr>
            </w:pPr>
            <w:r>
              <w:rPr>
                <w:rFonts w:eastAsia="DengXian"/>
                <w:lang w:eastAsia="zh-CN" w:bidi="ar"/>
              </w:rPr>
              <w:t>CA_n5A-n48A</w:t>
            </w:r>
          </w:p>
          <w:p w14:paraId="6E9D2E3C" w14:textId="77777777" w:rsidR="0070457E" w:rsidRPr="003460FB" w:rsidRDefault="0070457E" w:rsidP="002A01FF">
            <w:pPr>
              <w:pStyle w:val="TAC"/>
              <w:rPr>
                <w:rFonts w:eastAsia="DengXian"/>
                <w:lang w:eastAsia="zh-CN" w:bidi="ar"/>
              </w:rPr>
            </w:pPr>
            <w:r w:rsidRPr="003460FB">
              <w:rPr>
                <w:rFonts w:eastAsia="DengXian"/>
                <w:lang w:eastAsia="zh-CN" w:bidi="ar"/>
              </w:rPr>
              <w:t>CA_n5A-n66A</w:t>
            </w:r>
          </w:p>
          <w:p w14:paraId="1F03AD08" w14:textId="77777777" w:rsidR="0070457E" w:rsidRDefault="0070457E" w:rsidP="002A01FF">
            <w:pPr>
              <w:pStyle w:val="TAC"/>
              <w:rPr>
                <w:rFonts w:eastAsia="DengXian"/>
                <w:lang w:eastAsia="zh-CN" w:bidi="ar"/>
              </w:rPr>
            </w:pPr>
            <w:r w:rsidRPr="003460FB">
              <w:rPr>
                <w:rFonts w:eastAsia="DengXian"/>
                <w:lang w:eastAsia="zh-CN" w:bidi="ar"/>
              </w:rPr>
              <w:t>CA_n5A-n77A</w:t>
            </w:r>
          </w:p>
          <w:p w14:paraId="6B11E1D9" w14:textId="77777777" w:rsidR="0070457E" w:rsidRPr="003460FB" w:rsidRDefault="0070457E" w:rsidP="002A01FF">
            <w:pPr>
              <w:pStyle w:val="TAC"/>
              <w:rPr>
                <w:rFonts w:eastAsia="DengXian"/>
                <w:lang w:eastAsia="zh-CN" w:bidi="ar"/>
              </w:rPr>
            </w:pPr>
            <w:r>
              <w:rPr>
                <w:rFonts w:eastAsia="DengXian"/>
                <w:lang w:eastAsia="zh-CN" w:bidi="ar"/>
              </w:rPr>
              <w:t>CA_n5A-n77C</w:t>
            </w:r>
          </w:p>
          <w:p w14:paraId="281228C9" w14:textId="77777777" w:rsidR="0070457E" w:rsidRPr="003460FB" w:rsidRDefault="0070457E" w:rsidP="002A01FF">
            <w:pPr>
              <w:pStyle w:val="TAC"/>
              <w:rPr>
                <w:rFonts w:eastAsia="DengXian"/>
                <w:lang w:eastAsia="zh-CN" w:bidi="ar"/>
              </w:rPr>
            </w:pPr>
            <w:r w:rsidRPr="003460FB">
              <w:rPr>
                <w:rFonts w:eastAsia="DengXian"/>
                <w:lang w:eastAsia="zh-CN" w:bidi="ar"/>
              </w:rPr>
              <w:t>CA_n48A-n66A</w:t>
            </w:r>
          </w:p>
          <w:p w14:paraId="5BB370AC" w14:textId="77777777" w:rsidR="0070457E" w:rsidRPr="003460FB" w:rsidRDefault="0070457E" w:rsidP="002A01FF">
            <w:pPr>
              <w:pStyle w:val="TAC"/>
              <w:rPr>
                <w:rFonts w:eastAsia="DengXian"/>
                <w:lang w:eastAsia="zh-CN" w:bidi="ar"/>
              </w:rPr>
            </w:pPr>
            <w:r w:rsidRPr="003460FB">
              <w:rPr>
                <w:rFonts w:eastAsia="DengXian"/>
                <w:lang w:eastAsia="zh-CN" w:bidi="ar"/>
              </w:rPr>
              <w:t>CA_n66A-n77A</w:t>
            </w:r>
          </w:p>
          <w:p w14:paraId="0DF66588" w14:textId="77777777" w:rsidR="0070457E" w:rsidRPr="003460FB" w:rsidRDefault="0070457E" w:rsidP="002A01FF">
            <w:pPr>
              <w:pStyle w:val="TAC"/>
              <w:rPr>
                <w:rFonts w:eastAsia="DengXian"/>
                <w:lang w:eastAsia="zh-CN" w:bidi="ar"/>
              </w:rPr>
            </w:pPr>
            <w:r w:rsidRPr="003460FB">
              <w:rPr>
                <w:rFonts w:eastAsia="DengXian"/>
                <w:lang w:eastAsia="zh-CN" w:bidi="ar"/>
              </w:rPr>
              <w:t>CA_n66A-n77C</w:t>
            </w:r>
          </w:p>
          <w:p w14:paraId="40A1CD3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A4AF41A" w14:textId="77777777" w:rsidR="0070457E" w:rsidRPr="00C222E5" w:rsidRDefault="0070457E" w:rsidP="002A01FF">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48834E9B" w14:textId="77777777" w:rsidR="0070457E" w:rsidRPr="00C222E5" w:rsidRDefault="0070457E" w:rsidP="002A01FF">
            <w:pPr>
              <w:pStyle w:val="TAC"/>
              <w:rPr>
                <w:rFonts w:eastAsia="DengXian"/>
                <w:lang w:eastAsia="zh-CN" w:bidi="ar"/>
              </w:rPr>
            </w:pPr>
            <w:r w:rsidRPr="00170508">
              <w:rPr>
                <w:rFonts w:eastAsia="DengXian" w:cs="Arial"/>
                <w:color w:val="000000"/>
                <w:szCs w:val="18"/>
                <w:lang w:val="en-US" w:eastAsia="zh-CN" w:bidi="ar"/>
              </w:rPr>
              <w:t>CA_n5B_BCS4 and 5</w:t>
            </w:r>
          </w:p>
        </w:tc>
        <w:tc>
          <w:tcPr>
            <w:tcW w:w="2724" w:type="dxa"/>
            <w:tcBorders>
              <w:top w:val="single" w:sz="4" w:space="0" w:color="auto"/>
              <w:left w:val="single" w:sz="4" w:space="0" w:color="auto"/>
              <w:bottom w:val="nil"/>
              <w:right w:val="single" w:sz="4" w:space="0" w:color="auto"/>
            </w:tcBorders>
          </w:tcPr>
          <w:p w14:paraId="706B5CE2" w14:textId="77777777" w:rsidR="0070457E" w:rsidRPr="00C222E5" w:rsidRDefault="0070457E" w:rsidP="002A01FF">
            <w:pPr>
              <w:pStyle w:val="TAC"/>
              <w:rPr>
                <w:rFonts w:eastAsia="DengXian"/>
                <w:lang w:eastAsia="zh-CN" w:bidi="ar"/>
              </w:rPr>
            </w:pPr>
            <w:r w:rsidRPr="00C222E5">
              <w:rPr>
                <w:rFonts w:eastAsia="DengXian"/>
                <w:lang w:val="en-US" w:eastAsia="zh-CN" w:bidi="ar"/>
              </w:rPr>
              <w:t>4 and 5</w:t>
            </w:r>
          </w:p>
        </w:tc>
      </w:tr>
      <w:tr w:rsidR="0070457E" w:rsidRPr="00C222E5" w14:paraId="3257B9EF" w14:textId="77777777" w:rsidTr="002A01FF">
        <w:trPr>
          <w:jc w:val="center"/>
        </w:trPr>
        <w:tc>
          <w:tcPr>
            <w:tcW w:w="2904" w:type="dxa"/>
            <w:tcBorders>
              <w:top w:val="nil"/>
              <w:left w:val="single" w:sz="4" w:space="0" w:color="auto"/>
              <w:bottom w:val="nil"/>
              <w:right w:val="single" w:sz="4" w:space="0" w:color="auto"/>
            </w:tcBorders>
          </w:tcPr>
          <w:p w14:paraId="1933BC24"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70C56A5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08CC34C" w14:textId="77777777" w:rsidR="0070457E" w:rsidRPr="00C222E5" w:rsidRDefault="0070457E" w:rsidP="002A01FF">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32D3006" w14:textId="77777777" w:rsidR="0070457E" w:rsidRPr="00C222E5" w:rsidRDefault="0070457E" w:rsidP="002A01FF">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479821DB" w14:textId="77777777" w:rsidR="0070457E" w:rsidRPr="00C222E5" w:rsidRDefault="0070457E" w:rsidP="002A01FF">
            <w:pPr>
              <w:pStyle w:val="TAC"/>
              <w:rPr>
                <w:rFonts w:eastAsia="DengXian"/>
                <w:lang w:eastAsia="zh-CN" w:bidi="ar"/>
              </w:rPr>
            </w:pPr>
          </w:p>
        </w:tc>
      </w:tr>
      <w:tr w:rsidR="0070457E" w:rsidRPr="00C222E5" w14:paraId="189D76A6" w14:textId="77777777" w:rsidTr="002A01FF">
        <w:trPr>
          <w:jc w:val="center"/>
        </w:trPr>
        <w:tc>
          <w:tcPr>
            <w:tcW w:w="2904" w:type="dxa"/>
            <w:tcBorders>
              <w:top w:val="nil"/>
              <w:left w:val="single" w:sz="4" w:space="0" w:color="auto"/>
              <w:bottom w:val="nil"/>
              <w:right w:val="single" w:sz="4" w:space="0" w:color="auto"/>
            </w:tcBorders>
          </w:tcPr>
          <w:p w14:paraId="6A84C476"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0271DD61"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546850A" w14:textId="77777777" w:rsidR="0070457E" w:rsidRPr="00C222E5" w:rsidRDefault="0070457E" w:rsidP="002A01FF">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D6AB051" w14:textId="77777777" w:rsidR="0070457E" w:rsidRPr="00C222E5" w:rsidRDefault="0070457E" w:rsidP="002A01FF">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60FB028B" w14:textId="77777777" w:rsidR="0070457E" w:rsidRPr="00C222E5" w:rsidRDefault="0070457E" w:rsidP="002A01FF">
            <w:pPr>
              <w:pStyle w:val="TAC"/>
              <w:rPr>
                <w:rFonts w:eastAsia="DengXian"/>
                <w:lang w:eastAsia="zh-CN" w:bidi="ar"/>
              </w:rPr>
            </w:pPr>
          </w:p>
        </w:tc>
      </w:tr>
      <w:tr w:rsidR="0070457E" w:rsidRPr="00C222E5" w14:paraId="09217626" w14:textId="77777777" w:rsidTr="002A01FF">
        <w:trPr>
          <w:jc w:val="center"/>
        </w:trPr>
        <w:tc>
          <w:tcPr>
            <w:tcW w:w="2904" w:type="dxa"/>
            <w:tcBorders>
              <w:top w:val="nil"/>
              <w:left w:val="single" w:sz="4" w:space="0" w:color="auto"/>
              <w:bottom w:val="single" w:sz="4" w:space="0" w:color="auto"/>
              <w:right w:val="single" w:sz="4" w:space="0" w:color="auto"/>
            </w:tcBorders>
          </w:tcPr>
          <w:p w14:paraId="6BDD8436"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C25F784"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7954C02" w14:textId="77777777" w:rsidR="0070457E" w:rsidRPr="00C222E5" w:rsidRDefault="0070457E" w:rsidP="002A01FF">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4591C663" w14:textId="77777777" w:rsidR="0070457E" w:rsidRPr="00C222E5" w:rsidRDefault="0070457E" w:rsidP="002A01FF">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4749FC2" w14:textId="77777777" w:rsidR="0070457E" w:rsidRPr="00C222E5" w:rsidRDefault="0070457E" w:rsidP="002A01FF">
            <w:pPr>
              <w:pStyle w:val="TAC"/>
              <w:rPr>
                <w:rFonts w:eastAsia="DengXian"/>
                <w:lang w:eastAsia="zh-CN" w:bidi="ar"/>
              </w:rPr>
            </w:pPr>
          </w:p>
        </w:tc>
      </w:tr>
      <w:tr w:rsidR="0070457E" w:rsidRPr="00C222E5" w14:paraId="38CB414E" w14:textId="77777777" w:rsidTr="002A01FF">
        <w:trPr>
          <w:jc w:val="center"/>
        </w:trPr>
        <w:tc>
          <w:tcPr>
            <w:tcW w:w="2904" w:type="dxa"/>
            <w:tcBorders>
              <w:top w:val="single" w:sz="4" w:space="0" w:color="auto"/>
              <w:left w:val="single" w:sz="4" w:space="0" w:color="auto"/>
              <w:bottom w:val="nil"/>
              <w:right w:val="single" w:sz="4" w:space="0" w:color="auto"/>
            </w:tcBorders>
          </w:tcPr>
          <w:p w14:paraId="63BE4AC5" w14:textId="77777777" w:rsidR="0070457E" w:rsidRPr="00C222E5" w:rsidRDefault="0070457E" w:rsidP="002A01FF">
            <w:pPr>
              <w:pStyle w:val="TAC"/>
              <w:rPr>
                <w:rFonts w:eastAsia="DengXian"/>
                <w:lang w:eastAsia="zh-CN" w:bidi="ar"/>
              </w:rPr>
            </w:pPr>
            <w:r w:rsidRPr="00C222E5">
              <w:rPr>
                <w:rFonts w:eastAsia="DengXian"/>
                <w:lang w:eastAsia="zh-CN"/>
              </w:rPr>
              <w:t>CA_n5A-n48B-n66A-n77A</w:t>
            </w:r>
          </w:p>
        </w:tc>
        <w:tc>
          <w:tcPr>
            <w:tcW w:w="3019" w:type="dxa"/>
            <w:tcBorders>
              <w:top w:val="single" w:sz="4" w:space="0" w:color="auto"/>
              <w:left w:val="single" w:sz="4" w:space="0" w:color="auto"/>
              <w:bottom w:val="nil"/>
              <w:right w:val="single" w:sz="4" w:space="0" w:color="auto"/>
            </w:tcBorders>
          </w:tcPr>
          <w:p w14:paraId="164765E6" w14:textId="77777777" w:rsidR="0070457E" w:rsidRPr="00C222E5" w:rsidRDefault="0070457E" w:rsidP="002A01FF">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C1CE579" w14:textId="77777777" w:rsidR="0070457E" w:rsidRPr="00C222E5" w:rsidRDefault="0070457E" w:rsidP="002A01FF">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B9C2049"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F8F5560"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742DAE4B" w14:textId="77777777" w:rsidTr="002A01FF">
        <w:trPr>
          <w:jc w:val="center"/>
        </w:trPr>
        <w:tc>
          <w:tcPr>
            <w:tcW w:w="2904" w:type="dxa"/>
            <w:tcBorders>
              <w:top w:val="nil"/>
              <w:left w:val="single" w:sz="4" w:space="0" w:color="auto"/>
              <w:bottom w:val="nil"/>
              <w:right w:val="single" w:sz="4" w:space="0" w:color="auto"/>
            </w:tcBorders>
          </w:tcPr>
          <w:p w14:paraId="689529D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74365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566C45" w14:textId="77777777" w:rsidR="0070457E" w:rsidRPr="00C222E5" w:rsidRDefault="0070457E" w:rsidP="002A01FF">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4846EC7" w14:textId="77777777" w:rsidR="0070457E" w:rsidRPr="00C222E5" w:rsidRDefault="0070457E" w:rsidP="002A01FF">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279AAEB9" w14:textId="77777777" w:rsidR="0070457E" w:rsidRPr="00C222E5" w:rsidRDefault="0070457E" w:rsidP="002A01FF">
            <w:pPr>
              <w:pStyle w:val="TAC"/>
              <w:rPr>
                <w:rFonts w:eastAsia="DengXian"/>
                <w:lang w:eastAsia="zh-CN" w:bidi="ar"/>
              </w:rPr>
            </w:pPr>
          </w:p>
        </w:tc>
      </w:tr>
      <w:tr w:rsidR="0070457E" w:rsidRPr="00C222E5" w14:paraId="1D924AA6" w14:textId="77777777" w:rsidTr="002A01FF">
        <w:trPr>
          <w:jc w:val="center"/>
        </w:trPr>
        <w:tc>
          <w:tcPr>
            <w:tcW w:w="2904" w:type="dxa"/>
            <w:tcBorders>
              <w:top w:val="nil"/>
              <w:left w:val="single" w:sz="4" w:space="0" w:color="auto"/>
              <w:bottom w:val="nil"/>
              <w:right w:val="single" w:sz="4" w:space="0" w:color="auto"/>
            </w:tcBorders>
          </w:tcPr>
          <w:p w14:paraId="1784713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F7986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9E9052"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D1358A7"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A3CE7B8" w14:textId="77777777" w:rsidR="0070457E" w:rsidRPr="00C222E5" w:rsidRDefault="0070457E" w:rsidP="002A01FF">
            <w:pPr>
              <w:pStyle w:val="TAC"/>
              <w:rPr>
                <w:rFonts w:eastAsia="DengXian"/>
                <w:lang w:eastAsia="zh-CN" w:bidi="ar"/>
              </w:rPr>
            </w:pPr>
          </w:p>
        </w:tc>
      </w:tr>
      <w:tr w:rsidR="0070457E" w:rsidRPr="00C222E5" w14:paraId="2CBBE11D" w14:textId="77777777" w:rsidTr="002A01FF">
        <w:trPr>
          <w:jc w:val="center"/>
        </w:trPr>
        <w:tc>
          <w:tcPr>
            <w:tcW w:w="2904" w:type="dxa"/>
            <w:tcBorders>
              <w:top w:val="nil"/>
              <w:left w:val="single" w:sz="4" w:space="0" w:color="auto"/>
              <w:bottom w:val="nil"/>
              <w:right w:val="single" w:sz="4" w:space="0" w:color="auto"/>
            </w:tcBorders>
          </w:tcPr>
          <w:p w14:paraId="10467CC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B2C9F4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E826BC" w14:textId="77777777" w:rsidR="0070457E" w:rsidRPr="00C222E5" w:rsidRDefault="0070457E" w:rsidP="002A01FF">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A22EB83"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B1EC1E" w14:textId="77777777" w:rsidR="0070457E" w:rsidRPr="00C222E5" w:rsidRDefault="0070457E" w:rsidP="002A01FF">
            <w:pPr>
              <w:pStyle w:val="TAC"/>
              <w:rPr>
                <w:rFonts w:eastAsia="DengXian"/>
                <w:lang w:eastAsia="zh-CN" w:bidi="ar"/>
              </w:rPr>
            </w:pPr>
          </w:p>
        </w:tc>
      </w:tr>
      <w:tr w:rsidR="0070457E" w:rsidRPr="00C222E5" w14:paraId="774A3E45" w14:textId="77777777" w:rsidTr="002A01FF">
        <w:trPr>
          <w:jc w:val="center"/>
        </w:trPr>
        <w:tc>
          <w:tcPr>
            <w:tcW w:w="2904" w:type="dxa"/>
            <w:tcBorders>
              <w:top w:val="nil"/>
              <w:left w:val="single" w:sz="4" w:space="0" w:color="auto"/>
              <w:bottom w:val="nil"/>
              <w:right w:val="single" w:sz="4" w:space="0" w:color="auto"/>
            </w:tcBorders>
          </w:tcPr>
          <w:p w14:paraId="3EB7E170" w14:textId="77777777" w:rsidR="0070457E" w:rsidRPr="00C222E5" w:rsidRDefault="0070457E" w:rsidP="002A01FF">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F505F9A" w14:textId="77777777" w:rsidR="0070457E" w:rsidRPr="00C222E5" w:rsidRDefault="0070457E" w:rsidP="002A01FF">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39706F96" w14:textId="77777777" w:rsidR="0070457E" w:rsidRPr="00C222E5" w:rsidRDefault="0070457E" w:rsidP="002A01FF">
            <w:pPr>
              <w:pStyle w:val="TAC"/>
              <w:rPr>
                <w:rFonts w:eastAsia="DengXian"/>
                <w:b/>
                <w:lang w:eastAsia="zh-CN"/>
              </w:rPr>
            </w:pPr>
            <w:r w:rsidRPr="00C222E5">
              <w:rPr>
                <w:rFonts w:eastAsia="DengXian"/>
                <w:lang w:eastAsia="zh-CN"/>
              </w:rPr>
              <w:t>CA_n5A-n48A</w:t>
            </w:r>
          </w:p>
          <w:p w14:paraId="2975A2C3" w14:textId="77777777" w:rsidR="0070457E" w:rsidRPr="00C222E5" w:rsidRDefault="0070457E" w:rsidP="002A01FF">
            <w:pPr>
              <w:pStyle w:val="TAC"/>
              <w:rPr>
                <w:rFonts w:eastAsia="DengXian"/>
                <w:b/>
                <w:lang w:eastAsia="zh-CN"/>
              </w:rPr>
            </w:pPr>
            <w:r w:rsidRPr="00C222E5">
              <w:rPr>
                <w:rFonts w:eastAsia="DengXian"/>
                <w:lang w:eastAsia="zh-CN"/>
              </w:rPr>
              <w:t>CA_n5A-n66A</w:t>
            </w:r>
          </w:p>
          <w:p w14:paraId="20F1E171" w14:textId="77777777" w:rsidR="0070457E" w:rsidRPr="00C222E5" w:rsidRDefault="0070457E" w:rsidP="002A01FF">
            <w:pPr>
              <w:pStyle w:val="TAC"/>
              <w:rPr>
                <w:rFonts w:eastAsia="DengXian"/>
                <w:b/>
                <w:lang w:eastAsia="zh-CN"/>
              </w:rPr>
            </w:pPr>
            <w:r w:rsidRPr="00C222E5">
              <w:rPr>
                <w:rFonts w:eastAsia="DengXian"/>
                <w:lang w:eastAsia="zh-CN"/>
              </w:rPr>
              <w:t>CA_n5A-n77A</w:t>
            </w:r>
            <w:r w:rsidRPr="00C222E5">
              <w:rPr>
                <w:rFonts w:eastAsia="DengXian"/>
                <w:vertAlign w:val="superscript"/>
                <w:lang w:eastAsia="zh-CN"/>
              </w:rPr>
              <w:t>5</w:t>
            </w:r>
          </w:p>
          <w:p w14:paraId="7A627447" w14:textId="77777777" w:rsidR="0070457E" w:rsidRPr="00C222E5" w:rsidRDefault="0070457E" w:rsidP="002A01FF">
            <w:pPr>
              <w:pStyle w:val="TAC"/>
              <w:rPr>
                <w:rFonts w:eastAsia="DengXian"/>
                <w:b/>
                <w:lang w:eastAsia="zh-CN"/>
              </w:rPr>
            </w:pPr>
            <w:r w:rsidRPr="00C222E5">
              <w:rPr>
                <w:rFonts w:eastAsia="DengXian"/>
                <w:lang w:eastAsia="zh-CN"/>
              </w:rPr>
              <w:t>CA_n48A-n66A</w:t>
            </w:r>
          </w:p>
          <w:p w14:paraId="2E13CBE5" w14:textId="77777777" w:rsidR="0070457E" w:rsidRPr="00C222E5" w:rsidRDefault="0070457E" w:rsidP="002A01FF">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881CCA9" w14:textId="77777777" w:rsidR="0070457E" w:rsidRPr="00C222E5" w:rsidRDefault="0070457E" w:rsidP="002A01FF">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6953946" w14:textId="77777777" w:rsidR="0070457E" w:rsidRPr="00C222E5" w:rsidRDefault="0070457E" w:rsidP="002A01FF">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15C31005" w14:textId="77777777" w:rsidR="0070457E" w:rsidRPr="00C222E5" w:rsidRDefault="0070457E" w:rsidP="002A01FF">
            <w:pPr>
              <w:pStyle w:val="TAC"/>
              <w:rPr>
                <w:rFonts w:eastAsia="DengXian"/>
                <w:lang w:eastAsia="zh-CN" w:bidi="ar"/>
              </w:rPr>
            </w:pPr>
            <w:r w:rsidRPr="00C222E5">
              <w:rPr>
                <w:rFonts w:eastAsia="DengXian"/>
                <w:lang w:eastAsia="zh-CN" w:bidi="ar"/>
              </w:rPr>
              <w:t>1</w:t>
            </w:r>
          </w:p>
        </w:tc>
      </w:tr>
      <w:tr w:rsidR="0070457E" w:rsidRPr="00C222E5" w14:paraId="363667CB" w14:textId="77777777" w:rsidTr="002A01FF">
        <w:trPr>
          <w:jc w:val="center"/>
        </w:trPr>
        <w:tc>
          <w:tcPr>
            <w:tcW w:w="2904" w:type="dxa"/>
            <w:tcBorders>
              <w:top w:val="nil"/>
              <w:left w:val="single" w:sz="4" w:space="0" w:color="auto"/>
              <w:bottom w:val="nil"/>
              <w:right w:val="single" w:sz="4" w:space="0" w:color="auto"/>
            </w:tcBorders>
          </w:tcPr>
          <w:p w14:paraId="7643CE9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590B2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0E066D" w14:textId="77777777" w:rsidR="0070457E" w:rsidRPr="00C222E5" w:rsidRDefault="0070457E" w:rsidP="002A01FF">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E1957F8" w14:textId="77777777" w:rsidR="0070457E" w:rsidRPr="00C222E5" w:rsidRDefault="0070457E" w:rsidP="002A01FF">
            <w:pPr>
              <w:pStyle w:val="TAC"/>
              <w:rPr>
                <w:rFonts w:eastAsia="DengXian"/>
                <w:lang w:eastAsia="zh-CN" w:bidi="ar"/>
              </w:rPr>
            </w:pPr>
            <w:r w:rsidRPr="00C222E5">
              <w:rPr>
                <w:rFonts w:eastAsia="DengXian"/>
                <w:lang w:eastAsia="zh-CN"/>
              </w:rPr>
              <w:t>CA_n48B_BCS0</w:t>
            </w:r>
          </w:p>
        </w:tc>
        <w:tc>
          <w:tcPr>
            <w:tcW w:w="2724" w:type="dxa"/>
            <w:tcBorders>
              <w:top w:val="nil"/>
              <w:left w:val="single" w:sz="4" w:space="0" w:color="auto"/>
              <w:bottom w:val="nil"/>
              <w:right w:val="single" w:sz="4" w:space="0" w:color="auto"/>
            </w:tcBorders>
          </w:tcPr>
          <w:p w14:paraId="1D508CCD" w14:textId="77777777" w:rsidR="0070457E" w:rsidRPr="00C222E5" w:rsidRDefault="0070457E" w:rsidP="002A01FF">
            <w:pPr>
              <w:pStyle w:val="TAC"/>
              <w:rPr>
                <w:rFonts w:eastAsia="DengXian"/>
                <w:lang w:eastAsia="zh-CN" w:bidi="ar"/>
              </w:rPr>
            </w:pPr>
          </w:p>
        </w:tc>
      </w:tr>
      <w:tr w:rsidR="0070457E" w:rsidRPr="00C222E5" w14:paraId="5A90CA75" w14:textId="77777777" w:rsidTr="002A01FF">
        <w:trPr>
          <w:jc w:val="center"/>
        </w:trPr>
        <w:tc>
          <w:tcPr>
            <w:tcW w:w="2904" w:type="dxa"/>
            <w:tcBorders>
              <w:top w:val="nil"/>
              <w:left w:val="single" w:sz="4" w:space="0" w:color="auto"/>
              <w:bottom w:val="nil"/>
              <w:right w:val="single" w:sz="4" w:space="0" w:color="auto"/>
            </w:tcBorders>
          </w:tcPr>
          <w:p w14:paraId="6038AFF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C43D3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6CA185"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A7D5CFB"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664F827" w14:textId="77777777" w:rsidR="0070457E" w:rsidRPr="00C222E5" w:rsidRDefault="0070457E" w:rsidP="002A01FF">
            <w:pPr>
              <w:pStyle w:val="TAC"/>
              <w:rPr>
                <w:rFonts w:eastAsia="DengXian"/>
                <w:lang w:eastAsia="zh-CN" w:bidi="ar"/>
              </w:rPr>
            </w:pPr>
          </w:p>
        </w:tc>
      </w:tr>
      <w:tr w:rsidR="0070457E" w:rsidRPr="00C222E5" w14:paraId="18EB33A6" w14:textId="77777777" w:rsidTr="002A01FF">
        <w:trPr>
          <w:jc w:val="center"/>
        </w:trPr>
        <w:tc>
          <w:tcPr>
            <w:tcW w:w="2904" w:type="dxa"/>
            <w:tcBorders>
              <w:top w:val="nil"/>
              <w:left w:val="single" w:sz="4" w:space="0" w:color="auto"/>
              <w:bottom w:val="nil"/>
              <w:right w:val="single" w:sz="4" w:space="0" w:color="auto"/>
            </w:tcBorders>
          </w:tcPr>
          <w:p w14:paraId="7FB3BF9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DCB1DC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429EEE" w14:textId="77777777" w:rsidR="0070457E" w:rsidRPr="00C222E5" w:rsidRDefault="0070457E" w:rsidP="002A01FF">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D7F46A"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C86C2F" w14:textId="77777777" w:rsidR="0070457E" w:rsidRPr="00C222E5" w:rsidRDefault="0070457E" w:rsidP="002A01FF">
            <w:pPr>
              <w:pStyle w:val="TAC"/>
              <w:rPr>
                <w:rFonts w:eastAsia="DengXian"/>
                <w:lang w:eastAsia="zh-CN" w:bidi="ar"/>
              </w:rPr>
            </w:pPr>
          </w:p>
        </w:tc>
      </w:tr>
      <w:tr w:rsidR="0070457E" w:rsidRPr="00C222E5" w14:paraId="31C3489E" w14:textId="77777777" w:rsidTr="002A01FF">
        <w:trPr>
          <w:jc w:val="center"/>
        </w:trPr>
        <w:tc>
          <w:tcPr>
            <w:tcW w:w="2904" w:type="dxa"/>
            <w:tcBorders>
              <w:top w:val="nil"/>
              <w:left w:val="single" w:sz="4" w:space="0" w:color="auto"/>
              <w:bottom w:val="nil"/>
              <w:right w:val="single" w:sz="4" w:space="0" w:color="auto"/>
            </w:tcBorders>
          </w:tcPr>
          <w:p w14:paraId="1229226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1A6F2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266CC1" w14:textId="77777777" w:rsidR="0070457E" w:rsidRPr="00C222E5" w:rsidRDefault="0070457E" w:rsidP="002A01FF">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126F631" w14:textId="77777777" w:rsidR="0070457E" w:rsidRPr="00C222E5" w:rsidRDefault="0070457E" w:rsidP="002A01FF">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1EBF739E" w14:textId="77777777" w:rsidR="0070457E" w:rsidRPr="00C222E5" w:rsidRDefault="0070457E" w:rsidP="002A01FF">
            <w:pPr>
              <w:pStyle w:val="TAC"/>
              <w:rPr>
                <w:rFonts w:eastAsia="DengXian"/>
                <w:lang w:eastAsia="zh-CN" w:bidi="ar"/>
              </w:rPr>
            </w:pPr>
            <w:r w:rsidRPr="00C222E5">
              <w:rPr>
                <w:rFonts w:eastAsia="DengXian"/>
                <w:lang w:eastAsia="zh-CN" w:bidi="ar"/>
              </w:rPr>
              <w:t>2</w:t>
            </w:r>
          </w:p>
        </w:tc>
      </w:tr>
      <w:tr w:rsidR="0070457E" w:rsidRPr="00C222E5" w14:paraId="6A13F09E" w14:textId="77777777" w:rsidTr="002A01FF">
        <w:trPr>
          <w:jc w:val="center"/>
        </w:trPr>
        <w:tc>
          <w:tcPr>
            <w:tcW w:w="2904" w:type="dxa"/>
            <w:tcBorders>
              <w:top w:val="nil"/>
              <w:left w:val="single" w:sz="4" w:space="0" w:color="auto"/>
              <w:bottom w:val="nil"/>
              <w:right w:val="single" w:sz="4" w:space="0" w:color="auto"/>
            </w:tcBorders>
          </w:tcPr>
          <w:p w14:paraId="2BC5B58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D1FDF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08EB96" w14:textId="77777777" w:rsidR="0070457E" w:rsidRPr="00C222E5" w:rsidRDefault="0070457E" w:rsidP="002A01FF">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242A0D4" w14:textId="77777777" w:rsidR="0070457E" w:rsidRPr="00C222E5" w:rsidRDefault="0070457E" w:rsidP="002A01FF">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5120957E" w14:textId="77777777" w:rsidR="0070457E" w:rsidRPr="00C222E5" w:rsidRDefault="0070457E" w:rsidP="002A01FF">
            <w:pPr>
              <w:pStyle w:val="TAC"/>
              <w:rPr>
                <w:rFonts w:eastAsia="DengXian"/>
                <w:lang w:eastAsia="zh-CN" w:bidi="ar"/>
              </w:rPr>
            </w:pPr>
          </w:p>
        </w:tc>
      </w:tr>
      <w:tr w:rsidR="0070457E" w:rsidRPr="00C222E5" w14:paraId="72679CE0" w14:textId="77777777" w:rsidTr="002A01FF">
        <w:trPr>
          <w:jc w:val="center"/>
        </w:trPr>
        <w:tc>
          <w:tcPr>
            <w:tcW w:w="2904" w:type="dxa"/>
            <w:tcBorders>
              <w:top w:val="nil"/>
              <w:left w:val="single" w:sz="4" w:space="0" w:color="auto"/>
              <w:bottom w:val="nil"/>
              <w:right w:val="single" w:sz="4" w:space="0" w:color="auto"/>
            </w:tcBorders>
          </w:tcPr>
          <w:p w14:paraId="1A02D92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52963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5AD53D"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0B363CC"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D084C64" w14:textId="77777777" w:rsidR="0070457E" w:rsidRPr="00C222E5" w:rsidRDefault="0070457E" w:rsidP="002A01FF">
            <w:pPr>
              <w:pStyle w:val="TAC"/>
              <w:rPr>
                <w:rFonts w:eastAsia="DengXian"/>
                <w:lang w:eastAsia="zh-CN" w:bidi="ar"/>
              </w:rPr>
            </w:pPr>
          </w:p>
        </w:tc>
      </w:tr>
      <w:tr w:rsidR="0070457E" w:rsidRPr="00C222E5" w14:paraId="544210C3" w14:textId="77777777" w:rsidTr="002A01FF">
        <w:trPr>
          <w:jc w:val="center"/>
        </w:trPr>
        <w:tc>
          <w:tcPr>
            <w:tcW w:w="2904" w:type="dxa"/>
            <w:tcBorders>
              <w:top w:val="nil"/>
              <w:left w:val="single" w:sz="4" w:space="0" w:color="auto"/>
              <w:bottom w:val="nil"/>
              <w:right w:val="single" w:sz="4" w:space="0" w:color="auto"/>
            </w:tcBorders>
          </w:tcPr>
          <w:p w14:paraId="0BFA23A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36954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08EBC7" w14:textId="77777777" w:rsidR="0070457E" w:rsidRPr="00C222E5" w:rsidRDefault="0070457E" w:rsidP="002A01FF">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C4A133A"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D05B0F" w14:textId="77777777" w:rsidR="0070457E" w:rsidRPr="00C222E5" w:rsidRDefault="0070457E" w:rsidP="002A01FF">
            <w:pPr>
              <w:pStyle w:val="TAC"/>
              <w:rPr>
                <w:rFonts w:eastAsia="DengXian"/>
                <w:lang w:eastAsia="zh-CN" w:bidi="ar"/>
              </w:rPr>
            </w:pPr>
          </w:p>
        </w:tc>
      </w:tr>
      <w:tr w:rsidR="0070457E" w:rsidRPr="00C222E5" w14:paraId="0C241E82" w14:textId="77777777" w:rsidTr="002A01FF">
        <w:trPr>
          <w:jc w:val="center"/>
        </w:trPr>
        <w:tc>
          <w:tcPr>
            <w:tcW w:w="2904" w:type="dxa"/>
            <w:tcBorders>
              <w:top w:val="nil"/>
              <w:left w:val="single" w:sz="4" w:space="0" w:color="auto"/>
              <w:bottom w:val="nil"/>
              <w:right w:val="single" w:sz="4" w:space="0" w:color="auto"/>
            </w:tcBorders>
          </w:tcPr>
          <w:p w14:paraId="0589D92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5CFAC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0D4197" w14:textId="77777777" w:rsidR="0070457E" w:rsidRPr="00C222E5" w:rsidRDefault="0070457E" w:rsidP="002A01FF">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D9A1884" w14:textId="77777777" w:rsidR="0070457E" w:rsidRPr="00C222E5" w:rsidRDefault="0070457E" w:rsidP="002A01FF">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4BAB77EA" w14:textId="77777777" w:rsidR="0070457E" w:rsidRPr="00C222E5" w:rsidRDefault="0070457E" w:rsidP="002A01FF">
            <w:pPr>
              <w:pStyle w:val="TAC"/>
              <w:rPr>
                <w:rFonts w:eastAsia="DengXian"/>
                <w:lang w:eastAsia="zh-CN" w:bidi="ar"/>
              </w:rPr>
            </w:pPr>
            <w:r w:rsidRPr="00C222E5">
              <w:rPr>
                <w:rFonts w:eastAsia="DengXian"/>
                <w:lang w:eastAsia="zh-CN" w:bidi="ar"/>
              </w:rPr>
              <w:t>3</w:t>
            </w:r>
          </w:p>
        </w:tc>
      </w:tr>
      <w:tr w:rsidR="0070457E" w:rsidRPr="00C222E5" w14:paraId="31E95B2C" w14:textId="77777777" w:rsidTr="002A01FF">
        <w:trPr>
          <w:jc w:val="center"/>
        </w:trPr>
        <w:tc>
          <w:tcPr>
            <w:tcW w:w="2904" w:type="dxa"/>
            <w:tcBorders>
              <w:top w:val="nil"/>
              <w:left w:val="single" w:sz="4" w:space="0" w:color="auto"/>
              <w:bottom w:val="nil"/>
              <w:right w:val="single" w:sz="4" w:space="0" w:color="auto"/>
            </w:tcBorders>
          </w:tcPr>
          <w:p w14:paraId="60B3142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19EFF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B17CCF7" w14:textId="77777777" w:rsidR="0070457E" w:rsidRPr="00C222E5" w:rsidRDefault="0070457E" w:rsidP="002A01FF">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B1F11B3" w14:textId="77777777" w:rsidR="0070457E" w:rsidRPr="00C222E5" w:rsidRDefault="0070457E" w:rsidP="002A01FF">
            <w:pPr>
              <w:pStyle w:val="TAC"/>
              <w:rPr>
                <w:rFonts w:eastAsia="DengXian"/>
                <w:lang w:eastAsia="zh-CN" w:bidi="ar"/>
              </w:rPr>
            </w:pPr>
            <w:r w:rsidRPr="00C222E5">
              <w:rPr>
                <w:rFonts w:eastAsia="DengXian"/>
                <w:lang w:eastAsia="zh-CN"/>
              </w:rPr>
              <w:t>CA_n48B_BCS2</w:t>
            </w:r>
          </w:p>
        </w:tc>
        <w:tc>
          <w:tcPr>
            <w:tcW w:w="2724" w:type="dxa"/>
            <w:tcBorders>
              <w:top w:val="nil"/>
              <w:left w:val="single" w:sz="4" w:space="0" w:color="auto"/>
              <w:bottom w:val="nil"/>
              <w:right w:val="single" w:sz="4" w:space="0" w:color="auto"/>
            </w:tcBorders>
          </w:tcPr>
          <w:p w14:paraId="41F6BE25" w14:textId="77777777" w:rsidR="0070457E" w:rsidRPr="00C222E5" w:rsidRDefault="0070457E" w:rsidP="002A01FF">
            <w:pPr>
              <w:pStyle w:val="TAC"/>
              <w:rPr>
                <w:rFonts w:eastAsia="DengXian"/>
                <w:lang w:eastAsia="zh-CN" w:bidi="ar"/>
              </w:rPr>
            </w:pPr>
          </w:p>
        </w:tc>
      </w:tr>
      <w:tr w:rsidR="0070457E" w:rsidRPr="00C222E5" w14:paraId="70C3A111" w14:textId="77777777" w:rsidTr="002A01FF">
        <w:trPr>
          <w:jc w:val="center"/>
        </w:trPr>
        <w:tc>
          <w:tcPr>
            <w:tcW w:w="2904" w:type="dxa"/>
            <w:tcBorders>
              <w:top w:val="nil"/>
              <w:left w:val="single" w:sz="4" w:space="0" w:color="auto"/>
              <w:bottom w:val="nil"/>
              <w:right w:val="single" w:sz="4" w:space="0" w:color="auto"/>
            </w:tcBorders>
          </w:tcPr>
          <w:p w14:paraId="605B76A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FE301E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CD386A"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F9FC26"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24AF5C6" w14:textId="77777777" w:rsidR="0070457E" w:rsidRPr="00C222E5" w:rsidRDefault="0070457E" w:rsidP="002A01FF">
            <w:pPr>
              <w:pStyle w:val="TAC"/>
              <w:rPr>
                <w:rFonts w:eastAsia="DengXian"/>
                <w:lang w:eastAsia="zh-CN" w:bidi="ar"/>
              </w:rPr>
            </w:pPr>
          </w:p>
        </w:tc>
      </w:tr>
      <w:tr w:rsidR="0070457E" w:rsidRPr="00C222E5" w14:paraId="54D88F11" w14:textId="77777777" w:rsidTr="002A01FF">
        <w:trPr>
          <w:jc w:val="center"/>
        </w:trPr>
        <w:tc>
          <w:tcPr>
            <w:tcW w:w="2904" w:type="dxa"/>
            <w:tcBorders>
              <w:top w:val="nil"/>
              <w:left w:val="single" w:sz="4" w:space="0" w:color="auto"/>
              <w:bottom w:val="nil"/>
              <w:right w:val="single" w:sz="4" w:space="0" w:color="auto"/>
            </w:tcBorders>
          </w:tcPr>
          <w:p w14:paraId="1C06F7D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25EFE3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14C9C7E" w14:textId="77777777" w:rsidR="0070457E" w:rsidRPr="00C222E5" w:rsidRDefault="0070457E" w:rsidP="002A01FF">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1C4CF1"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FC071BF" w14:textId="77777777" w:rsidR="0070457E" w:rsidRPr="00C222E5" w:rsidRDefault="0070457E" w:rsidP="002A01FF">
            <w:pPr>
              <w:pStyle w:val="TAC"/>
              <w:rPr>
                <w:rFonts w:eastAsia="DengXian"/>
                <w:lang w:eastAsia="zh-CN" w:bidi="ar"/>
              </w:rPr>
            </w:pPr>
          </w:p>
        </w:tc>
      </w:tr>
      <w:tr w:rsidR="0070457E" w:rsidRPr="00C222E5" w14:paraId="2C384439" w14:textId="77777777" w:rsidTr="002A01FF">
        <w:trPr>
          <w:jc w:val="center"/>
        </w:trPr>
        <w:tc>
          <w:tcPr>
            <w:tcW w:w="2904" w:type="dxa"/>
            <w:tcBorders>
              <w:top w:val="nil"/>
              <w:left w:val="single" w:sz="4" w:space="0" w:color="auto"/>
              <w:bottom w:val="nil"/>
              <w:right w:val="single" w:sz="4" w:space="0" w:color="auto"/>
            </w:tcBorders>
          </w:tcPr>
          <w:p w14:paraId="12F5617C" w14:textId="77777777" w:rsidR="0070457E" w:rsidRPr="00C222E5" w:rsidRDefault="0070457E" w:rsidP="002A01FF">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6AA99182" w14:textId="77777777" w:rsidR="0070457E" w:rsidRPr="00C222E5" w:rsidRDefault="0070457E" w:rsidP="002A01FF">
            <w:pPr>
              <w:pStyle w:val="TAC"/>
              <w:rPr>
                <w:rFonts w:eastAsia="DengXian"/>
                <w:lang w:eastAsia="zh-CN"/>
              </w:rPr>
            </w:pPr>
            <w:r w:rsidRPr="00C222E5">
              <w:rPr>
                <w:rFonts w:eastAsia="DengXian"/>
                <w:lang w:eastAsia="zh-CN"/>
              </w:rPr>
              <w:t>CA_n48B</w:t>
            </w:r>
          </w:p>
          <w:p w14:paraId="064022AA" w14:textId="77777777" w:rsidR="0070457E" w:rsidRPr="00C222E5" w:rsidRDefault="0070457E" w:rsidP="002A01FF">
            <w:pPr>
              <w:pStyle w:val="TAC"/>
              <w:rPr>
                <w:rFonts w:eastAsia="DengXian"/>
                <w:b/>
                <w:lang w:eastAsia="zh-CN"/>
              </w:rPr>
            </w:pPr>
            <w:r w:rsidRPr="00C222E5">
              <w:rPr>
                <w:rFonts w:eastAsia="DengXian"/>
                <w:lang w:eastAsia="zh-CN"/>
              </w:rPr>
              <w:t>CA_n5A-n48A</w:t>
            </w:r>
          </w:p>
          <w:p w14:paraId="657E7F97" w14:textId="77777777" w:rsidR="0070457E" w:rsidRPr="00C222E5" w:rsidRDefault="0070457E" w:rsidP="002A01FF">
            <w:pPr>
              <w:pStyle w:val="TAC"/>
              <w:rPr>
                <w:rFonts w:eastAsia="DengXian"/>
                <w:b/>
                <w:lang w:eastAsia="zh-CN"/>
              </w:rPr>
            </w:pPr>
            <w:r w:rsidRPr="00C222E5">
              <w:rPr>
                <w:rFonts w:eastAsia="DengXian"/>
                <w:lang w:eastAsia="zh-CN"/>
              </w:rPr>
              <w:t>CA_n5A-n48</w:t>
            </w:r>
            <w:r>
              <w:rPr>
                <w:rFonts w:eastAsia="DengXian"/>
                <w:lang w:eastAsia="zh-CN"/>
              </w:rPr>
              <w:t>B</w:t>
            </w:r>
          </w:p>
          <w:p w14:paraId="40F1A7A9" w14:textId="77777777" w:rsidR="0070457E" w:rsidRPr="00C222E5" w:rsidRDefault="0070457E" w:rsidP="002A01FF">
            <w:pPr>
              <w:pStyle w:val="TAC"/>
              <w:rPr>
                <w:rFonts w:eastAsia="DengXian"/>
                <w:b/>
                <w:lang w:eastAsia="zh-CN"/>
              </w:rPr>
            </w:pPr>
            <w:r w:rsidRPr="00C222E5">
              <w:rPr>
                <w:rFonts w:eastAsia="DengXian"/>
                <w:lang w:eastAsia="zh-CN"/>
              </w:rPr>
              <w:t>CA_n5A-n66A</w:t>
            </w:r>
          </w:p>
          <w:p w14:paraId="11B9D624" w14:textId="77777777" w:rsidR="0070457E" w:rsidRPr="00C222E5" w:rsidRDefault="0070457E" w:rsidP="002A01FF">
            <w:pPr>
              <w:pStyle w:val="TAC"/>
              <w:rPr>
                <w:rFonts w:eastAsia="DengXian"/>
                <w:b/>
                <w:lang w:eastAsia="zh-CN"/>
              </w:rPr>
            </w:pPr>
            <w:r w:rsidRPr="00C222E5">
              <w:rPr>
                <w:rFonts w:eastAsia="DengXian"/>
                <w:lang w:eastAsia="zh-CN"/>
              </w:rPr>
              <w:t>CA_n5A-n77A</w:t>
            </w:r>
          </w:p>
          <w:p w14:paraId="2158CB18" w14:textId="77777777" w:rsidR="0070457E" w:rsidRPr="00C222E5" w:rsidRDefault="0070457E" w:rsidP="002A01FF">
            <w:pPr>
              <w:pStyle w:val="TAC"/>
              <w:rPr>
                <w:rFonts w:eastAsia="DengXian"/>
                <w:b/>
                <w:lang w:eastAsia="zh-CN"/>
              </w:rPr>
            </w:pPr>
            <w:r w:rsidRPr="00C222E5">
              <w:rPr>
                <w:rFonts w:eastAsia="DengXian"/>
                <w:lang w:eastAsia="zh-CN"/>
              </w:rPr>
              <w:t>CA_n48A-n66A</w:t>
            </w:r>
          </w:p>
          <w:p w14:paraId="66740B0B" w14:textId="77777777" w:rsidR="0070457E" w:rsidRPr="00C222E5" w:rsidRDefault="0070457E" w:rsidP="002A01FF">
            <w:pPr>
              <w:pStyle w:val="TAC"/>
              <w:rPr>
                <w:rFonts w:eastAsia="DengXian"/>
                <w:b/>
                <w:lang w:eastAsia="zh-CN"/>
              </w:rPr>
            </w:pPr>
            <w:r w:rsidRPr="00C222E5">
              <w:rPr>
                <w:rFonts w:eastAsia="DengXian"/>
                <w:lang w:eastAsia="zh-CN"/>
              </w:rPr>
              <w:t>CA_n48</w:t>
            </w:r>
            <w:r>
              <w:rPr>
                <w:rFonts w:eastAsia="DengXian"/>
                <w:lang w:eastAsia="zh-CN"/>
              </w:rPr>
              <w:t>B</w:t>
            </w:r>
            <w:r w:rsidRPr="00C222E5">
              <w:rPr>
                <w:rFonts w:eastAsia="DengXian"/>
                <w:lang w:eastAsia="zh-CN"/>
              </w:rPr>
              <w:t>-n66A</w:t>
            </w:r>
          </w:p>
          <w:p w14:paraId="0CD88F19" w14:textId="77777777" w:rsidR="0070457E" w:rsidRPr="00C222E5" w:rsidRDefault="0070457E" w:rsidP="002A01FF">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AF66D59"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ACDE32D" w14:textId="77777777" w:rsidR="0070457E" w:rsidRPr="00C222E5" w:rsidRDefault="0070457E" w:rsidP="002A01FF">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1790E1EF" w14:textId="77777777" w:rsidR="0070457E" w:rsidRPr="00C222E5" w:rsidRDefault="0070457E" w:rsidP="002A01FF">
            <w:pPr>
              <w:pStyle w:val="TAC"/>
              <w:rPr>
                <w:rFonts w:eastAsia="DengXian"/>
                <w:lang w:eastAsia="zh-CN" w:bidi="ar"/>
              </w:rPr>
            </w:pPr>
            <w:r w:rsidRPr="00C222E5">
              <w:rPr>
                <w:rFonts w:eastAsia="DengXian"/>
                <w:lang w:val="en-US" w:eastAsia="zh-CN" w:bidi="ar"/>
              </w:rPr>
              <w:t>4 and 5</w:t>
            </w:r>
          </w:p>
        </w:tc>
      </w:tr>
      <w:tr w:rsidR="0070457E" w:rsidRPr="00C222E5" w14:paraId="3B8A3ECA" w14:textId="77777777" w:rsidTr="002A01FF">
        <w:trPr>
          <w:jc w:val="center"/>
        </w:trPr>
        <w:tc>
          <w:tcPr>
            <w:tcW w:w="2904" w:type="dxa"/>
            <w:tcBorders>
              <w:top w:val="nil"/>
              <w:left w:val="single" w:sz="4" w:space="0" w:color="auto"/>
              <w:bottom w:val="nil"/>
              <w:right w:val="single" w:sz="4" w:space="0" w:color="auto"/>
            </w:tcBorders>
          </w:tcPr>
          <w:p w14:paraId="059E139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C62CD1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61E204" w14:textId="77777777" w:rsidR="0070457E" w:rsidRPr="00C222E5" w:rsidRDefault="0070457E" w:rsidP="002A01FF">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72868F3" w14:textId="77777777" w:rsidR="0070457E" w:rsidRPr="00C222E5" w:rsidRDefault="0070457E" w:rsidP="002A01FF">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144F26A5" w14:textId="77777777" w:rsidR="0070457E" w:rsidRPr="00C222E5" w:rsidRDefault="0070457E" w:rsidP="002A01FF">
            <w:pPr>
              <w:pStyle w:val="TAC"/>
              <w:rPr>
                <w:rFonts w:eastAsia="DengXian"/>
                <w:lang w:eastAsia="zh-CN" w:bidi="ar"/>
              </w:rPr>
            </w:pPr>
          </w:p>
        </w:tc>
      </w:tr>
      <w:tr w:rsidR="0070457E" w:rsidRPr="00C222E5" w14:paraId="001CF68A" w14:textId="77777777" w:rsidTr="002A01FF">
        <w:trPr>
          <w:jc w:val="center"/>
        </w:trPr>
        <w:tc>
          <w:tcPr>
            <w:tcW w:w="2904" w:type="dxa"/>
            <w:tcBorders>
              <w:top w:val="nil"/>
              <w:left w:val="single" w:sz="4" w:space="0" w:color="auto"/>
              <w:bottom w:val="nil"/>
              <w:right w:val="single" w:sz="4" w:space="0" w:color="auto"/>
            </w:tcBorders>
          </w:tcPr>
          <w:p w14:paraId="4197A3B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70CFF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E715D1"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F3CB9BC" w14:textId="77777777" w:rsidR="0070457E" w:rsidRPr="00C222E5" w:rsidRDefault="0070457E" w:rsidP="002A01FF">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47AE2DB9" w14:textId="77777777" w:rsidR="0070457E" w:rsidRPr="00C222E5" w:rsidRDefault="0070457E" w:rsidP="002A01FF">
            <w:pPr>
              <w:pStyle w:val="TAC"/>
              <w:rPr>
                <w:rFonts w:eastAsia="DengXian"/>
                <w:lang w:eastAsia="zh-CN" w:bidi="ar"/>
              </w:rPr>
            </w:pPr>
          </w:p>
        </w:tc>
      </w:tr>
      <w:tr w:rsidR="0070457E" w:rsidRPr="00C222E5" w14:paraId="1AD3CC12" w14:textId="77777777" w:rsidTr="002A01FF">
        <w:trPr>
          <w:jc w:val="center"/>
        </w:trPr>
        <w:tc>
          <w:tcPr>
            <w:tcW w:w="2904" w:type="dxa"/>
            <w:tcBorders>
              <w:top w:val="nil"/>
              <w:left w:val="single" w:sz="4" w:space="0" w:color="auto"/>
              <w:bottom w:val="single" w:sz="4" w:space="0" w:color="auto"/>
              <w:right w:val="single" w:sz="4" w:space="0" w:color="auto"/>
            </w:tcBorders>
          </w:tcPr>
          <w:p w14:paraId="722AC7E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E44A6F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C722AF"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8A6745" w14:textId="77777777" w:rsidR="0070457E" w:rsidRPr="00C222E5" w:rsidRDefault="0070457E" w:rsidP="002A01FF">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CA897C8" w14:textId="77777777" w:rsidR="0070457E" w:rsidRPr="00C222E5" w:rsidRDefault="0070457E" w:rsidP="002A01FF">
            <w:pPr>
              <w:pStyle w:val="TAC"/>
              <w:rPr>
                <w:rFonts w:eastAsia="DengXian"/>
                <w:lang w:eastAsia="zh-CN" w:bidi="ar"/>
              </w:rPr>
            </w:pPr>
          </w:p>
        </w:tc>
      </w:tr>
      <w:tr w:rsidR="0070457E" w:rsidRPr="00C222E5" w14:paraId="0729DC5E" w14:textId="77777777" w:rsidTr="002A01FF">
        <w:trPr>
          <w:jc w:val="center"/>
        </w:trPr>
        <w:tc>
          <w:tcPr>
            <w:tcW w:w="2904" w:type="dxa"/>
            <w:tcBorders>
              <w:top w:val="single" w:sz="4" w:space="0" w:color="auto"/>
              <w:left w:val="single" w:sz="4" w:space="0" w:color="auto"/>
              <w:bottom w:val="nil"/>
              <w:right w:val="single" w:sz="4" w:space="0" w:color="auto"/>
            </w:tcBorders>
          </w:tcPr>
          <w:p w14:paraId="4A487E1E" w14:textId="77777777" w:rsidR="0070457E" w:rsidRPr="00C222E5" w:rsidRDefault="0070457E" w:rsidP="002A01FF">
            <w:pPr>
              <w:pStyle w:val="TAC"/>
              <w:rPr>
                <w:rFonts w:eastAsia="DengXian"/>
                <w:lang w:eastAsia="zh-CN" w:bidi="ar"/>
              </w:rPr>
            </w:pPr>
            <w:r w:rsidRPr="00F32954">
              <w:rPr>
                <w:rFonts w:eastAsia="DengXian"/>
                <w:lang w:eastAsia="zh-CN" w:bidi="ar"/>
              </w:rPr>
              <w:t>CA_n5B-n48B-n66A-n77A</w:t>
            </w:r>
          </w:p>
        </w:tc>
        <w:tc>
          <w:tcPr>
            <w:tcW w:w="3019" w:type="dxa"/>
            <w:tcBorders>
              <w:top w:val="single" w:sz="4" w:space="0" w:color="auto"/>
              <w:left w:val="single" w:sz="4" w:space="0" w:color="auto"/>
              <w:bottom w:val="nil"/>
              <w:right w:val="single" w:sz="4" w:space="0" w:color="auto"/>
            </w:tcBorders>
          </w:tcPr>
          <w:p w14:paraId="5A1B2BD9" w14:textId="77777777" w:rsidR="0070457E" w:rsidRDefault="0070457E" w:rsidP="002A01FF">
            <w:pPr>
              <w:pStyle w:val="TAC"/>
              <w:rPr>
                <w:rFonts w:eastAsia="DengXian"/>
                <w:lang w:eastAsia="zh-CN" w:bidi="ar"/>
              </w:rPr>
            </w:pPr>
            <w:r w:rsidRPr="00956EFC">
              <w:rPr>
                <w:rFonts w:eastAsia="DengXian"/>
                <w:lang w:eastAsia="zh-CN" w:bidi="ar"/>
              </w:rPr>
              <w:t>CA_n5B</w:t>
            </w:r>
          </w:p>
          <w:p w14:paraId="5F6E13B3" w14:textId="77777777" w:rsidR="0070457E" w:rsidRDefault="0070457E" w:rsidP="002A01FF">
            <w:pPr>
              <w:pStyle w:val="TAC"/>
              <w:rPr>
                <w:rFonts w:eastAsia="DengXian"/>
                <w:lang w:eastAsia="zh-CN" w:bidi="ar"/>
              </w:rPr>
            </w:pPr>
            <w:r w:rsidRPr="00956EFC">
              <w:rPr>
                <w:rFonts w:eastAsia="DengXian"/>
                <w:lang w:eastAsia="zh-CN" w:bidi="ar"/>
              </w:rPr>
              <w:t>CA_n48B</w:t>
            </w:r>
          </w:p>
          <w:p w14:paraId="1CF69B23" w14:textId="77777777" w:rsidR="0070457E" w:rsidRDefault="0070457E" w:rsidP="002A01FF">
            <w:pPr>
              <w:pStyle w:val="TAC"/>
              <w:rPr>
                <w:rFonts w:eastAsia="DengXian"/>
                <w:lang w:eastAsia="zh-CN" w:bidi="ar"/>
              </w:rPr>
            </w:pPr>
            <w:r w:rsidRPr="00956EFC">
              <w:rPr>
                <w:rFonts w:eastAsia="DengXian"/>
                <w:lang w:eastAsia="zh-CN" w:bidi="ar"/>
              </w:rPr>
              <w:t>CA_n5A-n48A</w:t>
            </w:r>
          </w:p>
          <w:p w14:paraId="3BAA50C7" w14:textId="77777777" w:rsidR="0070457E" w:rsidRDefault="0070457E" w:rsidP="002A01FF">
            <w:pPr>
              <w:pStyle w:val="TAC"/>
              <w:rPr>
                <w:rFonts w:eastAsia="DengXian"/>
                <w:lang w:eastAsia="zh-CN" w:bidi="ar"/>
              </w:rPr>
            </w:pPr>
            <w:r w:rsidRPr="00956EFC">
              <w:rPr>
                <w:rFonts w:eastAsia="DengXian"/>
                <w:lang w:eastAsia="zh-CN" w:bidi="ar"/>
              </w:rPr>
              <w:t>CA_n5A-n48B</w:t>
            </w:r>
          </w:p>
          <w:p w14:paraId="0FE9AB93" w14:textId="77777777" w:rsidR="0070457E" w:rsidRPr="00956EFC" w:rsidRDefault="0070457E" w:rsidP="002A01FF">
            <w:pPr>
              <w:pStyle w:val="TAC"/>
              <w:rPr>
                <w:rFonts w:eastAsia="DengXian"/>
                <w:lang w:eastAsia="zh-CN" w:bidi="ar"/>
              </w:rPr>
            </w:pPr>
            <w:r w:rsidRPr="00956EFC">
              <w:rPr>
                <w:rFonts w:eastAsia="DengXian"/>
                <w:lang w:eastAsia="zh-CN" w:bidi="ar"/>
              </w:rPr>
              <w:t>CA_n5A-n66A</w:t>
            </w:r>
          </w:p>
          <w:p w14:paraId="1267F29C" w14:textId="77777777" w:rsidR="0070457E" w:rsidRPr="00956EFC" w:rsidRDefault="0070457E" w:rsidP="002A01FF">
            <w:pPr>
              <w:pStyle w:val="TAC"/>
              <w:rPr>
                <w:rFonts w:eastAsia="DengXian"/>
                <w:lang w:eastAsia="zh-CN" w:bidi="ar"/>
              </w:rPr>
            </w:pPr>
            <w:r w:rsidRPr="00956EFC">
              <w:rPr>
                <w:rFonts w:eastAsia="DengXian"/>
                <w:lang w:eastAsia="zh-CN" w:bidi="ar"/>
              </w:rPr>
              <w:t>CA_n5A-n77A</w:t>
            </w:r>
          </w:p>
          <w:p w14:paraId="38D2F3BC" w14:textId="77777777" w:rsidR="0070457E" w:rsidRDefault="0070457E" w:rsidP="002A01FF">
            <w:pPr>
              <w:pStyle w:val="TAC"/>
              <w:rPr>
                <w:rFonts w:eastAsia="DengXian"/>
                <w:lang w:eastAsia="zh-CN" w:bidi="ar"/>
              </w:rPr>
            </w:pPr>
            <w:r w:rsidRPr="00956EFC">
              <w:rPr>
                <w:rFonts w:eastAsia="DengXian"/>
                <w:lang w:eastAsia="zh-CN" w:bidi="ar"/>
              </w:rPr>
              <w:t>CA_n48A-n66A</w:t>
            </w:r>
          </w:p>
          <w:p w14:paraId="0FDD3B75" w14:textId="77777777" w:rsidR="0070457E" w:rsidRPr="00956EFC" w:rsidRDefault="0070457E" w:rsidP="002A01FF">
            <w:pPr>
              <w:pStyle w:val="TAC"/>
              <w:rPr>
                <w:rFonts w:eastAsia="DengXian"/>
                <w:lang w:eastAsia="zh-CN" w:bidi="ar"/>
              </w:rPr>
            </w:pPr>
            <w:r w:rsidRPr="00956EFC">
              <w:rPr>
                <w:rFonts w:eastAsia="DengXian"/>
                <w:lang w:eastAsia="zh-CN" w:bidi="ar"/>
              </w:rPr>
              <w:t>CA_n48B-n66A</w:t>
            </w:r>
          </w:p>
          <w:p w14:paraId="353EA7E9" w14:textId="77777777" w:rsidR="0070457E" w:rsidRPr="00956EFC" w:rsidRDefault="0070457E" w:rsidP="002A01FF">
            <w:pPr>
              <w:pStyle w:val="TAC"/>
              <w:rPr>
                <w:rFonts w:eastAsia="DengXian"/>
                <w:lang w:eastAsia="zh-CN" w:bidi="ar"/>
              </w:rPr>
            </w:pPr>
            <w:r w:rsidRPr="00956EFC">
              <w:rPr>
                <w:rFonts w:eastAsia="DengXian"/>
                <w:lang w:eastAsia="zh-CN" w:bidi="ar"/>
              </w:rPr>
              <w:t>CA_n66A-n77A</w:t>
            </w:r>
          </w:p>
          <w:p w14:paraId="3FBC562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42256F"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FA2D22F" w14:textId="77777777" w:rsidR="0070457E" w:rsidRPr="00C222E5" w:rsidRDefault="0070457E" w:rsidP="002A01FF">
            <w:pPr>
              <w:pStyle w:val="TAC"/>
              <w:rPr>
                <w:rFonts w:eastAsia="DengXian"/>
                <w:lang w:val="en-US" w:eastAsia="zh-CN" w:bidi="ar"/>
              </w:rPr>
            </w:pPr>
            <w:r w:rsidRPr="00170508">
              <w:rPr>
                <w:rFonts w:eastAsia="DengXian" w:cs="Arial"/>
                <w:color w:val="000000"/>
                <w:szCs w:val="18"/>
                <w:lang w:val="en-US" w:eastAsia="zh-CN" w:bidi="ar"/>
              </w:rPr>
              <w:t>CA_n5B_BCS4 and 5</w:t>
            </w:r>
          </w:p>
        </w:tc>
        <w:tc>
          <w:tcPr>
            <w:tcW w:w="2724" w:type="dxa"/>
            <w:tcBorders>
              <w:top w:val="single" w:sz="4" w:space="0" w:color="auto"/>
              <w:left w:val="single" w:sz="4" w:space="0" w:color="auto"/>
              <w:bottom w:val="nil"/>
              <w:right w:val="single" w:sz="4" w:space="0" w:color="auto"/>
            </w:tcBorders>
          </w:tcPr>
          <w:p w14:paraId="2466647D" w14:textId="77777777" w:rsidR="0070457E" w:rsidRPr="00C222E5" w:rsidRDefault="0070457E" w:rsidP="002A01FF">
            <w:pPr>
              <w:pStyle w:val="TAC"/>
              <w:rPr>
                <w:rFonts w:eastAsia="DengXian"/>
                <w:lang w:eastAsia="zh-CN" w:bidi="ar"/>
              </w:rPr>
            </w:pPr>
            <w:r w:rsidRPr="00C222E5">
              <w:rPr>
                <w:rFonts w:eastAsia="DengXian"/>
                <w:lang w:val="en-US" w:eastAsia="zh-CN" w:bidi="ar"/>
              </w:rPr>
              <w:t>4 and 5</w:t>
            </w:r>
          </w:p>
        </w:tc>
      </w:tr>
      <w:tr w:rsidR="0070457E" w:rsidRPr="00C222E5" w14:paraId="6C0A0521" w14:textId="77777777" w:rsidTr="002A01FF">
        <w:trPr>
          <w:jc w:val="center"/>
        </w:trPr>
        <w:tc>
          <w:tcPr>
            <w:tcW w:w="2904" w:type="dxa"/>
            <w:tcBorders>
              <w:top w:val="nil"/>
              <w:left w:val="single" w:sz="4" w:space="0" w:color="auto"/>
              <w:bottom w:val="nil"/>
              <w:right w:val="single" w:sz="4" w:space="0" w:color="auto"/>
            </w:tcBorders>
          </w:tcPr>
          <w:p w14:paraId="6BF7A42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61CAE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B2E70D" w14:textId="77777777" w:rsidR="0070457E" w:rsidRPr="00C222E5" w:rsidRDefault="0070457E" w:rsidP="002A01FF">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56A85A" w14:textId="77777777" w:rsidR="0070457E" w:rsidRPr="00C222E5" w:rsidRDefault="0070457E" w:rsidP="002A01FF">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59855B3C" w14:textId="77777777" w:rsidR="0070457E" w:rsidRPr="00C222E5" w:rsidRDefault="0070457E" w:rsidP="002A01FF">
            <w:pPr>
              <w:pStyle w:val="TAC"/>
              <w:rPr>
                <w:rFonts w:eastAsia="DengXian"/>
                <w:lang w:eastAsia="zh-CN" w:bidi="ar"/>
              </w:rPr>
            </w:pPr>
          </w:p>
        </w:tc>
      </w:tr>
      <w:tr w:rsidR="0070457E" w:rsidRPr="00C222E5" w14:paraId="2F7C5466" w14:textId="77777777" w:rsidTr="002A01FF">
        <w:trPr>
          <w:jc w:val="center"/>
        </w:trPr>
        <w:tc>
          <w:tcPr>
            <w:tcW w:w="2904" w:type="dxa"/>
            <w:tcBorders>
              <w:top w:val="nil"/>
              <w:left w:val="single" w:sz="4" w:space="0" w:color="auto"/>
              <w:bottom w:val="nil"/>
              <w:right w:val="single" w:sz="4" w:space="0" w:color="auto"/>
            </w:tcBorders>
          </w:tcPr>
          <w:p w14:paraId="5773B84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70536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3D772F"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611FFD8" w14:textId="77777777" w:rsidR="0070457E" w:rsidRPr="00C222E5" w:rsidRDefault="0070457E" w:rsidP="002A01FF">
            <w:pPr>
              <w:pStyle w:val="TAC"/>
              <w:rPr>
                <w:rFonts w:eastAsia="DengXian"/>
                <w:lang w:val="en-US" w:eastAsia="zh-CN" w:bidi="ar"/>
              </w:rPr>
            </w:pPr>
            <w:r w:rsidRPr="00170508">
              <w:rPr>
                <w:rFonts w:eastAsia="DengXian" w:cs="Arial"/>
                <w:color w:val="000000"/>
                <w:szCs w:val="18"/>
                <w:lang w:val="en-US" w:eastAsia="zh-CN" w:bidi="ar"/>
              </w:rPr>
              <w:t>n66 channel bandwidths in Table 5.3.5-1</w:t>
            </w:r>
          </w:p>
        </w:tc>
        <w:tc>
          <w:tcPr>
            <w:tcW w:w="2724" w:type="dxa"/>
            <w:tcBorders>
              <w:top w:val="nil"/>
              <w:left w:val="single" w:sz="4" w:space="0" w:color="auto"/>
              <w:bottom w:val="nil"/>
              <w:right w:val="single" w:sz="4" w:space="0" w:color="auto"/>
            </w:tcBorders>
          </w:tcPr>
          <w:p w14:paraId="6B90DD07" w14:textId="77777777" w:rsidR="0070457E" w:rsidRPr="00C222E5" w:rsidRDefault="0070457E" w:rsidP="002A01FF">
            <w:pPr>
              <w:pStyle w:val="TAC"/>
              <w:rPr>
                <w:rFonts w:eastAsia="DengXian"/>
                <w:lang w:eastAsia="zh-CN" w:bidi="ar"/>
              </w:rPr>
            </w:pPr>
          </w:p>
        </w:tc>
      </w:tr>
      <w:tr w:rsidR="0070457E" w:rsidRPr="00C222E5" w14:paraId="35CE581A" w14:textId="77777777" w:rsidTr="002A01FF">
        <w:trPr>
          <w:jc w:val="center"/>
        </w:trPr>
        <w:tc>
          <w:tcPr>
            <w:tcW w:w="2904" w:type="dxa"/>
            <w:tcBorders>
              <w:top w:val="nil"/>
              <w:left w:val="single" w:sz="4" w:space="0" w:color="auto"/>
              <w:bottom w:val="single" w:sz="4" w:space="0" w:color="auto"/>
              <w:right w:val="single" w:sz="4" w:space="0" w:color="auto"/>
            </w:tcBorders>
          </w:tcPr>
          <w:p w14:paraId="4FBE947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D5250A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EDE692"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6B35430"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8B1BDE1" w14:textId="77777777" w:rsidR="0070457E" w:rsidRPr="00C222E5" w:rsidRDefault="0070457E" w:rsidP="002A01FF">
            <w:pPr>
              <w:pStyle w:val="TAC"/>
              <w:rPr>
                <w:rFonts w:eastAsia="DengXian"/>
                <w:lang w:eastAsia="zh-CN" w:bidi="ar"/>
              </w:rPr>
            </w:pPr>
          </w:p>
        </w:tc>
      </w:tr>
      <w:tr w:rsidR="0070457E" w:rsidRPr="00C222E5" w14:paraId="0F3FACB9" w14:textId="77777777" w:rsidTr="002A01FF">
        <w:trPr>
          <w:jc w:val="center"/>
        </w:trPr>
        <w:tc>
          <w:tcPr>
            <w:tcW w:w="2904" w:type="dxa"/>
            <w:tcBorders>
              <w:top w:val="single" w:sz="4" w:space="0" w:color="auto"/>
              <w:left w:val="single" w:sz="4" w:space="0" w:color="auto"/>
              <w:bottom w:val="nil"/>
              <w:right w:val="single" w:sz="4" w:space="0" w:color="auto"/>
            </w:tcBorders>
          </w:tcPr>
          <w:p w14:paraId="48169E7C" w14:textId="77777777" w:rsidR="0070457E" w:rsidRPr="00C222E5" w:rsidRDefault="0070457E" w:rsidP="002A01FF">
            <w:pPr>
              <w:pStyle w:val="TAC"/>
              <w:rPr>
                <w:rFonts w:eastAsia="DengXian"/>
                <w:lang w:eastAsia="zh-CN" w:bidi="ar"/>
              </w:rPr>
            </w:pPr>
            <w:r w:rsidRPr="00D02A5C">
              <w:rPr>
                <w:rFonts w:eastAsia="DengXian"/>
                <w:lang w:eastAsia="zh-CN" w:bidi="ar"/>
              </w:rPr>
              <w:t>CA_n5A-n48B-n66(2A)-n77A</w:t>
            </w:r>
          </w:p>
        </w:tc>
        <w:tc>
          <w:tcPr>
            <w:tcW w:w="3019" w:type="dxa"/>
            <w:tcBorders>
              <w:top w:val="single" w:sz="4" w:space="0" w:color="auto"/>
              <w:left w:val="single" w:sz="4" w:space="0" w:color="auto"/>
              <w:bottom w:val="nil"/>
              <w:right w:val="single" w:sz="4" w:space="0" w:color="auto"/>
            </w:tcBorders>
          </w:tcPr>
          <w:p w14:paraId="26CAC800" w14:textId="77777777" w:rsidR="0070457E" w:rsidRDefault="0070457E" w:rsidP="002A01FF">
            <w:pPr>
              <w:pStyle w:val="TAC"/>
              <w:rPr>
                <w:rFonts w:eastAsia="DengXian"/>
                <w:lang w:eastAsia="zh-CN" w:bidi="ar"/>
              </w:rPr>
            </w:pPr>
            <w:r w:rsidRPr="0076533C">
              <w:rPr>
                <w:rFonts w:eastAsia="DengXian"/>
                <w:lang w:eastAsia="zh-CN" w:bidi="ar"/>
              </w:rPr>
              <w:t>CA_n48B</w:t>
            </w:r>
          </w:p>
          <w:p w14:paraId="4C677061" w14:textId="77777777" w:rsidR="0070457E" w:rsidRDefault="0070457E" w:rsidP="002A01FF">
            <w:pPr>
              <w:pStyle w:val="TAC"/>
              <w:rPr>
                <w:rFonts w:eastAsia="DengXian"/>
                <w:lang w:eastAsia="zh-CN" w:bidi="ar"/>
              </w:rPr>
            </w:pPr>
            <w:r>
              <w:rPr>
                <w:rFonts w:eastAsia="DengXian"/>
                <w:lang w:eastAsia="zh-CN" w:bidi="ar"/>
              </w:rPr>
              <w:t>CA_n5A-n48A</w:t>
            </w:r>
          </w:p>
          <w:p w14:paraId="374F24E9" w14:textId="77777777" w:rsidR="0070457E" w:rsidRPr="00256A6E" w:rsidRDefault="0070457E" w:rsidP="002A01FF">
            <w:pPr>
              <w:pStyle w:val="TAC"/>
              <w:rPr>
                <w:rFonts w:eastAsia="DengXian"/>
                <w:lang w:eastAsia="zh-CN" w:bidi="ar"/>
              </w:rPr>
            </w:pPr>
            <w:r w:rsidRPr="0076533C">
              <w:rPr>
                <w:rFonts w:eastAsia="DengXian"/>
                <w:lang w:eastAsia="zh-CN" w:bidi="ar"/>
              </w:rPr>
              <w:t>CA_n5A-n48B</w:t>
            </w:r>
          </w:p>
          <w:p w14:paraId="7247D928" w14:textId="77777777" w:rsidR="0070457E" w:rsidRPr="0076533C" w:rsidRDefault="0070457E" w:rsidP="002A01FF">
            <w:pPr>
              <w:pStyle w:val="TAC"/>
              <w:rPr>
                <w:rFonts w:eastAsia="DengXian"/>
                <w:lang w:eastAsia="zh-CN" w:bidi="ar"/>
              </w:rPr>
            </w:pPr>
            <w:r w:rsidRPr="0076533C">
              <w:rPr>
                <w:rFonts w:eastAsia="DengXian"/>
                <w:lang w:eastAsia="zh-CN" w:bidi="ar"/>
              </w:rPr>
              <w:t>CA_n5A-n66A</w:t>
            </w:r>
          </w:p>
          <w:p w14:paraId="4962BD8E" w14:textId="77777777" w:rsidR="0070457E" w:rsidRPr="0076533C" w:rsidRDefault="0070457E" w:rsidP="002A01FF">
            <w:pPr>
              <w:pStyle w:val="TAC"/>
              <w:rPr>
                <w:rFonts w:eastAsia="DengXian"/>
                <w:lang w:eastAsia="zh-CN" w:bidi="ar"/>
              </w:rPr>
            </w:pPr>
            <w:r w:rsidRPr="0076533C">
              <w:rPr>
                <w:rFonts w:eastAsia="DengXian"/>
                <w:lang w:eastAsia="zh-CN" w:bidi="ar"/>
              </w:rPr>
              <w:t>CA_n5A-n77A</w:t>
            </w:r>
          </w:p>
          <w:p w14:paraId="6C0ECB52" w14:textId="77777777" w:rsidR="0070457E" w:rsidRDefault="0070457E" w:rsidP="002A01FF">
            <w:pPr>
              <w:pStyle w:val="TAC"/>
              <w:rPr>
                <w:rFonts w:eastAsia="DengXian"/>
                <w:lang w:eastAsia="zh-CN" w:bidi="ar"/>
              </w:rPr>
            </w:pPr>
            <w:r w:rsidRPr="0076533C">
              <w:rPr>
                <w:rFonts w:eastAsia="DengXian"/>
                <w:lang w:eastAsia="zh-CN" w:bidi="ar"/>
              </w:rPr>
              <w:t>CA_n48A-n66A</w:t>
            </w:r>
          </w:p>
          <w:p w14:paraId="0E9B07B9" w14:textId="77777777" w:rsidR="0070457E" w:rsidRPr="0076533C" w:rsidRDefault="0070457E" w:rsidP="002A01FF">
            <w:pPr>
              <w:pStyle w:val="TAC"/>
              <w:rPr>
                <w:rFonts w:eastAsia="DengXian"/>
                <w:lang w:eastAsia="zh-CN" w:bidi="ar"/>
              </w:rPr>
            </w:pPr>
            <w:r w:rsidRPr="0076533C">
              <w:rPr>
                <w:rFonts w:eastAsia="DengXian"/>
                <w:lang w:eastAsia="zh-CN" w:bidi="ar"/>
              </w:rPr>
              <w:t>CA_n48B-n66A</w:t>
            </w:r>
          </w:p>
          <w:p w14:paraId="6C83EC4B" w14:textId="77777777" w:rsidR="0070457E" w:rsidRPr="0076533C" w:rsidRDefault="0070457E" w:rsidP="002A01FF">
            <w:pPr>
              <w:pStyle w:val="TAC"/>
              <w:rPr>
                <w:rFonts w:eastAsia="DengXian"/>
                <w:lang w:eastAsia="zh-CN" w:bidi="ar"/>
              </w:rPr>
            </w:pPr>
            <w:r w:rsidRPr="0076533C">
              <w:rPr>
                <w:rFonts w:eastAsia="DengXian"/>
                <w:lang w:eastAsia="zh-CN" w:bidi="ar"/>
              </w:rPr>
              <w:t>CA_n66A-n77A</w:t>
            </w:r>
          </w:p>
          <w:p w14:paraId="1C0CD9E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10590C"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234EAF0"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325E143" w14:textId="77777777" w:rsidR="0070457E" w:rsidRPr="00C222E5" w:rsidRDefault="0070457E" w:rsidP="002A01FF">
            <w:pPr>
              <w:pStyle w:val="TAC"/>
              <w:rPr>
                <w:rFonts w:eastAsia="DengXian"/>
                <w:lang w:eastAsia="zh-CN" w:bidi="ar"/>
              </w:rPr>
            </w:pPr>
            <w:r w:rsidRPr="00C222E5">
              <w:rPr>
                <w:rFonts w:eastAsia="DengXian"/>
                <w:lang w:val="en-US" w:eastAsia="zh-CN" w:bidi="ar"/>
              </w:rPr>
              <w:t>4 and 5</w:t>
            </w:r>
          </w:p>
        </w:tc>
      </w:tr>
      <w:tr w:rsidR="0070457E" w:rsidRPr="00C222E5" w14:paraId="13C7006F" w14:textId="77777777" w:rsidTr="002A01FF">
        <w:trPr>
          <w:jc w:val="center"/>
        </w:trPr>
        <w:tc>
          <w:tcPr>
            <w:tcW w:w="2904" w:type="dxa"/>
            <w:tcBorders>
              <w:top w:val="nil"/>
              <w:left w:val="single" w:sz="4" w:space="0" w:color="auto"/>
              <w:bottom w:val="nil"/>
              <w:right w:val="single" w:sz="4" w:space="0" w:color="auto"/>
            </w:tcBorders>
          </w:tcPr>
          <w:p w14:paraId="18D1DF8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79A30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6FFA9E" w14:textId="77777777" w:rsidR="0070457E" w:rsidRPr="00C222E5" w:rsidRDefault="0070457E" w:rsidP="002A01FF">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9EE4648" w14:textId="77777777" w:rsidR="0070457E" w:rsidRPr="00C222E5" w:rsidRDefault="0070457E" w:rsidP="002A01FF">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050B0B8E" w14:textId="77777777" w:rsidR="0070457E" w:rsidRPr="00C222E5" w:rsidRDefault="0070457E" w:rsidP="002A01FF">
            <w:pPr>
              <w:pStyle w:val="TAC"/>
              <w:rPr>
                <w:rFonts w:eastAsia="DengXian"/>
                <w:lang w:eastAsia="zh-CN" w:bidi="ar"/>
              </w:rPr>
            </w:pPr>
          </w:p>
        </w:tc>
      </w:tr>
      <w:tr w:rsidR="0070457E" w:rsidRPr="00C222E5" w14:paraId="4DA240F0" w14:textId="77777777" w:rsidTr="002A01FF">
        <w:trPr>
          <w:jc w:val="center"/>
        </w:trPr>
        <w:tc>
          <w:tcPr>
            <w:tcW w:w="2904" w:type="dxa"/>
            <w:tcBorders>
              <w:top w:val="nil"/>
              <w:left w:val="single" w:sz="4" w:space="0" w:color="auto"/>
              <w:bottom w:val="nil"/>
              <w:right w:val="single" w:sz="4" w:space="0" w:color="auto"/>
            </w:tcBorders>
          </w:tcPr>
          <w:p w14:paraId="54685E7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FDDC2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FF33F26"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CA6820" w14:textId="77777777" w:rsidR="0070457E" w:rsidRPr="00C222E5" w:rsidRDefault="0070457E" w:rsidP="002A01FF">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5D096CDD" w14:textId="77777777" w:rsidR="0070457E" w:rsidRPr="00C222E5" w:rsidRDefault="0070457E" w:rsidP="002A01FF">
            <w:pPr>
              <w:pStyle w:val="TAC"/>
              <w:rPr>
                <w:rFonts w:eastAsia="DengXian"/>
                <w:lang w:eastAsia="zh-CN" w:bidi="ar"/>
              </w:rPr>
            </w:pPr>
          </w:p>
        </w:tc>
      </w:tr>
      <w:tr w:rsidR="0070457E" w:rsidRPr="00C222E5" w14:paraId="568079C8" w14:textId="77777777" w:rsidTr="002A01FF">
        <w:trPr>
          <w:jc w:val="center"/>
        </w:trPr>
        <w:tc>
          <w:tcPr>
            <w:tcW w:w="2904" w:type="dxa"/>
            <w:tcBorders>
              <w:top w:val="nil"/>
              <w:left w:val="single" w:sz="4" w:space="0" w:color="auto"/>
              <w:bottom w:val="single" w:sz="4" w:space="0" w:color="auto"/>
              <w:right w:val="single" w:sz="4" w:space="0" w:color="auto"/>
            </w:tcBorders>
          </w:tcPr>
          <w:p w14:paraId="64A20B2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93D54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6AD2E6"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62998EC"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4DC67A2" w14:textId="77777777" w:rsidR="0070457E" w:rsidRPr="00C222E5" w:rsidRDefault="0070457E" w:rsidP="002A01FF">
            <w:pPr>
              <w:pStyle w:val="TAC"/>
              <w:rPr>
                <w:rFonts w:eastAsia="DengXian"/>
                <w:lang w:eastAsia="zh-CN" w:bidi="ar"/>
              </w:rPr>
            </w:pPr>
          </w:p>
        </w:tc>
      </w:tr>
      <w:tr w:rsidR="0070457E" w:rsidRPr="00C222E5" w14:paraId="637128FF" w14:textId="77777777" w:rsidTr="002A01FF">
        <w:trPr>
          <w:jc w:val="center"/>
        </w:trPr>
        <w:tc>
          <w:tcPr>
            <w:tcW w:w="2904" w:type="dxa"/>
            <w:tcBorders>
              <w:top w:val="single" w:sz="4" w:space="0" w:color="auto"/>
              <w:left w:val="single" w:sz="4" w:space="0" w:color="auto"/>
              <w:bottom w:val="nil"/>
              <w:right w:val="single" w:sz="4" w:space="0" w:color="auto"/>
            </w:tcBorders>
          </w:tcPr>
          <w:p w14:paraId="19CCD5E2" w14:textId="77777777" w:rsidR="0070457E" w:rsidRPr="00C222E5" w:rsidRDefault="0070457E" w:rsidP="002A01FF">
            <w:pPr>
              <w:pStyle w:val="TAC"/>
              <w:rPr>
                <w:rFonts w:eastAsia="DengXian"/>
                <w:lang w:eastAsia="zh-CN" w:bidi="ar"/>
              </w:rPr>
            </w:pPr>
            <w:r w:rsidRPr="00C222E5">
              <w:rPr>
                <w:rFonts w:eastAsia="DengXian"/>
                <w:lang w:eastAsia="zh-CN"/>
              </w:rPr>
              <w:t>CA_n5A-n48B-n66A-n77C</w:t>
            </w:r>
          </w:p>
        </w:tc>
        <w:tc>
          <w:tcPr>
            <w:tcW w:w="3019" w:type="dxa"/>
            <w:tcBorders>
              <w:top w:val="single" w:sz="4" w:space="0" w:color="auto"/>
              <w:left w:val="single" w:sz="4" w:space="0" w:color="auto"/>
              <w:bottom w:val="nil"/>
              <w:right w:val="single" w:sz="4" w:space="0" w:color="auto"/>
            </w:tcBorders>
          </w:tcPr>
          <w:p w14:paraId="62360BFA" w14:textId="77777777" w:rsidR="0070457E" w:rsidRPr="00C222E5" w:rsidRDefault="0070457E" w:rsidP="002A01FF">
            <w:pPr>
              <w:pStyle w:val="TAC"/>
              <w:rPr>
                <w:lang w:eastAsia="zh-CN"/>
              </w:rPr>
            </w:pPr>
            <w:r w:rsidRPr="00C222E5">
              <w:rPr>
                <w:lang w:eastAsia="zh-CN"/>
              </w:rPr>
              <w:t>CA_n48B</w:t>
            </w:r>
          </w:p>
          <w:p w14:paraId="4E765D98" w14:textId="77777777" w:rsidR="0070457E" w:rsidRPr="00C222E5" w:rsidRDefault="0070457E" w:rsidP="002A01FF">
            <w:pPr>
              <w:pStyle w:val="TAC"/>
              <w:rPr>
                <w:lang w:eastAsia="zh-CN"/>
              </w:rPr>
            </w:pPr>
            <w:r w:rsidRPr="00C222E5">
              <w:rPr>
                <w:lang w:eastAsia="zh-CN"/>
              </w:rPr>
              <w:t>CA_n77C</w:t>
            </w:r>
          </w:p>
          <w:p w14:paraId="2DF18003" w14:textId="77777777" w:rsidR="0070457E" w:rsidRPr="00C222E5" w:rsidRDefault="0070457E" w:rsidP="002A01FF">
            <w:pPr>
              <w:pStyle w:val="TAC"/>
              <w:rPr>
                <w:b/>
                <w:lang w:eastAsia="zh-CN"/>
              </w:rPr>
            </w:pPr>
            <w:r w:rsidRPr="00C222E5">
              <w:rPr>
                <w:lang w:eastAsia="zh-CN"/>
              </w:rPr>
              <w:t>CA_n5A-n48A</w:t>
            </w:r>
          </w:p>
          <w:p w14:paraId="24C8CD3B" w14:textId="77777777" w:rsidR="0070457E" w:rsidRPr="00C222E5" w:rsidRDefault="0070457E" w:rsidP="002A01FF">
            <w:pPr>
              <w:pStyle w:val="TAC"/>
              <w:rPr>
                <w:b/>
                <w:lang w:eastAsia="zh-CN"/>
              </w:rPr>
            </w:pPr>
            <w:r w:rsidRPr="00C222E5">
              <w:rPr>
                <w:lang w:eastAsia="zh-CN"/>
              </w:rPr>
              <w:t>CA_n5A-n48</w:t>
            </w:r>
            <w:r>
              <w:rPr>
                <w:lang w:eastAsia="zh-CN"/>
              </w:rPr>
              <w:t>B</w:t>
            </w:r>
          </w:p>
          <w:p w14:paraId="4676179E" w14:textId="77777777" w:rsidR="0070457E" w:rsidRPr="00C222E5" w:rsidRDefault="0070457E" w:rsidP="002A01FF">
            <w:pPr>
              <w:pStyle w:val="TAC"/>
              <w:rPr>
                <w:b/>
                <w:lang w:eastAsia="zh-CN"/>
              </w:rPr>
            </w:pPr>
            <w:r w:rsidRPr="00C222E5">
              <w:rPr>
                <w:lang w:eastAsia="zh-CN"/>
              </w:rPr>
              <w:t>CA_n5A-n66A</w:t>
            </w:r>
          </w:p>
          <w:p w14:paraId="3B74D14E" w14:textId="77777777" w:rsidR="0070457E" w:rsidRPr="00C222E5" w:rsidRDefault="0070457E" w:rsidP="002A01FF">
            <w:pPr>
              <w:pStyle w:val="TAC"/>
              <w:rPr>
                <w:b/>
                <w:lang w:eastAsia="zh-CN"/>
              </w:rPr>
            </w:pPr>
            <w:r w:rsidRPr="00C222E5">
              <w:rPr>
                <w:lang w:eastAsia="zh-CN"/>
              </w:rPr>
              <w:t>CA_n5A-n77A</w:t>
            </w:r>
          </w:p>
          <w:p w14:paraId="0B8E6D10" w14:textId="77777777" w:rsidR="0070457E" w:rsidRPr="00C222E5" w:rsidRDefault="0070457E" w:rsidP="002A01FF">
            <w:pPr>
              <w:pStyle w:val="TAC"/>
              <w:rPr>
                <w:b/>
                <w:lang w:eastAsia="zh-CN"/>
              </w:rPr>
            </w:pPr>
            <w:r w:rsidRPr="00C222E5">
              <w:rPr>
                <w:lang w:eastAsia="zh-CN"/>
              </w:rPr>
              <w:t>CA_n5A-n77</w:t>
            </w:r>
            <w:r>
              <w:rPr>
                <w:lang w:eastAsia="zh-CN"/>
              </w:rPr>
              <w:t>C</w:t>
            </w:r>
          </w:p>
          <w:p w14:paraId="71FABC7A" w14:textId="77777777" w:rsidR="0070457E" w:rsidRPr="00C222E5" w:rsidRDefault="0070457E" w:rsidP="002A01FF">
            <w:pPr>
              <w:pStyle w:val="TAC"/>
              <w:rPr>
                <w:b/>
                <w:lang w:eastAsia="zh-CN"/>
              </w:rPr>
            </w:pPr>
            <w:r w:rsidRPr="00C222E5">
              <w:rPr>
                <w:lang w:eastAsia="zh-CN"/>
              </w:rPr>
              <w:t>CA_n48A-n66A</w:t>
            </w:r>
          </w:p>
          <w:p w14:paraId="3B1D80F8" w14:textId="77777777" w:rsidR="0070457E" w:rsidRPr="00C222E5" w:rsidRDefault="0070457E" w:rsidP="002A01FF">
            <w:pPr>
              <w:pStyle w:val="TAC"/>
              <w:rPr>
                <w:b/>
                <w:lang w:eastAsia="zh-CN"/>
              </w:rPr>
            </w:pPr>
            <w:r w:rsidRPr="00C222E5">
              <w:rPr>
                <w:lang w:eastAsia="zh-CN"/>
              </w:rPr>
              <w:t>CA_n48</w:t>
            </w:r>
            <w:r>
              <w:rPr>
                <w:lang w:eastAsia="zh-CN"/>
              </w:rPr>
              <w:t>B</w:t>
            </w:r>
            <w:r w:rsidRPr="00C222E5">
              <w:rPr>
                <w:lang w:eastAsia="zh-CN"/>
              </w:rPr>
              <w:t>-n66A</w:t>
            </w:r>
          </w:p>
          <w:p w14:paraId="75E96C41" w14:textId="77777777" w:rsidR="0070457E" w:rsidRPr="00C222E5" w:rsidRDefault="0070457E" w:rsidP="002A01FF">
            <w:pPr>
              <w:pStyle w:val="TAC"/>
              <w:rPr>
                <w:lang w:eastAsia="zh-CN" w:bidi="ar"/>
              </w:rPr>
            </w:pPr>
            <w:r w:rsidRPr="00C222E5">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6EAE25E"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BFAE13A" w14:textId="77777777" w:rsidR="0070457E" w:rsidRPr="00C222E5" w:rsidRDefault="0070457E" w:rsidP="002A01FF">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29F46EF" w14:textId="77777777" w:rsidR="0070457E" w:rsidRPr="00C222E5" w:rsidRDefault="0070457E" w:rsidP="002A01FF">
            <w:pPr>
              <w:pStyle w:val="TAC"/>
              <w:rPr>
                <w:rFonts w:eastAsia="DengXian"/>
                <w:lang w:eastAsia="zh-CN" w:bidi="ar"/>
              </w:rPr>
            </w:pPr>
            <w:r w:rsidRPr="00C222E5">
              <w:rPr>
                <w:rFonts w:eastAsia="DengXian"/>
                <w:lang w:val="en-US" w:eastAsia="zh-CN" w:bidi="ar"/>
              </w:rPr>
              <w:t>4 and 5</w:t>
            </w:r>
          </w:p>
        </w:tc>
      </w:tr>
      <w:tr w:rsidR="0070457E" w:rsidRPr="00C222E5" w14:paraId="264C756D" w14:textId="77777777" w:rsidTr="002A01FF">
        <w:trPr>
          <w:jc w:val="center"/>
        </w:trPr>
        <w:tc>
          <w:tcPr>
            <w:tcW w:w="2904" w:type="dxa"/>
            <w:tcBorders>
              <w:top w:val="nil"/>
              <w:left w:val="single" w:sz="4" w:space="0" w:color="auto"/>
              <w:bottom w:val="nil"/>
              <w:right w:val="single" w:sz="4" w:space="0" w:color="auto"/>
            </w:tcBorders>
          </w:tcPr>
          <w:p w14:paraId="073EA75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A57864" w14:textId="77777777" w:rsidR="0070457E" w:rsidRPr="00C222E5" w:rsidRDefault="0070457E" w:rsidP="002A01FF">
            <w:pPr>
              <w:pStyle w:val="TAC"/>
              <w:rPr>
                <w:lang w:eastAsia="zh-CN" w:bidi="ar"/>
              </w:rPr>
            </w:pPr>
            <w:r w:rsidRPr="00C222E5">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vAlign w:val="center"/>
          </w:tcPr>
          <w:p w14:paraId="2C083D04" w14:textId="77777777" w:rsidR="0070457E" w:rsidRPr="00C222E5" w:rsidRDefault="0070457E" w:rsidP="002A01FF">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3198E21" w14:textId="77777777" w:rsidR="0070457E" w:rsidRPr="00C222E5" w:rsidRDefault="0070457E" w:rsidP="002A01FF">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166E735D" w14:textId="77777777" w:rsidR="0070457E" w:rsidRPr="00C222E5" w:rsidRDefault="0070457E" w:rsidP="002A01FF">
            <w:pPr>
              <w:pStyle w:val="TAC"/>
              <w:rPr>
                <w:rFonts w:eastAsia="DengXian"/>
                <w:lang w:eastAsia="zh-CN" w:bidi="ar"/>
              </w:rPr>
            </w:pPr>
          </w:p>
        </w:tc>
      </w:tr>
      <w:tr w:rsidR="0070457E" w:rsidRPr="00C222E5" w14:paraId="3B82AFCE" w14:textId="77777777" w:rsidTr="002A01FF">
        <w:trPr>
          <w:jc w:val="center"/>
        </w:trPr>
        <w:tc>
          <w:tcPr>
            <w:tcW w:w="2904" w:type="dxa"/>
            <w:tcBorders>
              <w:top w:val="nil"/>
              <w:left w:val="single" w:sz="4" w:space="0" w:color="auto"/>
              <w:bottom w:val="nil"/>
              <w:right w:val="single" w:sz="4" w:space="0" w:color="auto"/>
            </w:tcBorders>
          </w:tcPr>
          <w:p w14:paraId="5E41AAB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40143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53551E"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0F55E61" w14:textId="77777777" w:rsidR="0070457E" w:rsidRPr="00C222E5" w:rsidRDefault="0070457E" w:rsidP="002A01FF">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0327A17" w14:textId="77777777" w:rsidR="0070457E" w:rsidRPr="00C222E5" w:rsidRDefault="0070457E" w:rsidP="002A01FF">
            <w:pPr>
              <w:pStyle w:val="TAC"/>
              <w:rPr>
                <w:rFonts w:eastAsia="DengXian"/>
                <w:lang w:eastAsia="zh-CN" w:bidi="ar"/>
              </w:rPr>
            </w:pPr>
          </w:p>
        </w:tc>
      </w:tr>
      <w:tr w:rsidR="0070457E" w:rsidRPr="00C222E5" w14:paraId="20237F6E" w14:textId="77777777" w:rsidTr="002A01FF">
        <w:trPr>
          <w:jc w:val="center"/>
        </w:trPr>
        <w:tc>
          <w:tcPr>
            <w:tcW w:w="2904" w:type="dxa"/>
            <w:tcBorders>
              <w:top w:val="nil"/>
              <w:left w:val="single" w:sz="4" w:space="0" w:color="auto"/>
              <w:bottom w:val="single" w:sz="4" w:space="0" w:color="auto"/>
              <w:right w:val="single" w:sz="4" w:space="0" w:color="auto"/>
            </w:tcBorders>
          </w:tcPr>
          <w:p w14:paraId="1F9F377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A1EE07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95023A"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883473B" w14:textId="77777777" w:rsidR="0070457E" w:rsidRPr="00C222E5" w:rsidRDefault="0070457E" w:rsidP="002A01FF">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F508C50" w14:textId="77777777" w:rsidR="0070457E" w:rsidRPr="00C222E5" w:rsidRDefault="0070457E" w:rsidP="002A01FF">
            <w:pPr>
              <w:pStyle w:val="TAC"/>
              <w:rPr>
                <w:rFonts w:eastAsia="DengXian"/>
                <w:lang w:eastAsia="zh-CN" w:bidi="ar"/>
              </w:rPr>
            </w:pPr>
          </w:p>
        </w:tc>
      </w:tr>
      <w:tr w:rsidR="0070457E" w:rsidRPr="00C222E5" w14:paraId="7844F094" w14:textId="77777777" w:rsidTr="002A01FF">
        <w:trPr>
          <w:jc w:val="center"/>
        </w:trPr>
        <w:tc>
          <w:tcPr>
            <w:tcW w:w="2904" w:type="dxa"/>
            <w:tcBorders>
              <w:top w:val="single" w:sz="4" w:space="0" w:color="auto"/>
              <w:left w:val="single" w:sz="4" w:space="0" w:color="auto"/>
              <w:bottom w:val="nil"/>
              <w:right w:val="single" w:sz="4" w:space="0" w:color="auto"/>
            </w:tcBorders>
          </w:tcPr>
          <w:p w14:paraId="0CDC5271" w14:textId="77777777" w:rsidR="0070457E" w:rsidRPr="00C222E5" w:rsidRDefault="0070457E" w:rsidP="002A01FF">
            <w:pPr>
              <w:pStyle w:val="TAC"/>
              <w:rPr>
                <w:rFonts w:eastAsia="DengXian"/>
                <w:lang w:eastAsia="zh-CN" w:bidi="ar"/>
              </w:rPr>
            </w:pPr>
            <w:r w:rsidRPr="00C222E5">
              <w:rPr>
                <w:rFonts w:eastAsia="DengXian"/>
                <w:lang w:eastAsia="zh-CN"/>
              </w:rPr>
              <w:t>CA_n5A-n48(2A)-n66A-n77A</w:t>
            </w:r>
          </w:p>
        </w:tc>
        <w:tc>
          <w:tcPr>
            <w:tcW w:w="3019" w:type="dxa"/>
            <w:tcBorders>
              <w:top w:val="single" w:sz="4" w:space="0" w:color="auto"/>
              <w:left w:val="single" w:sz="4" w:space="0" w:color="auto"/>
              <w:bottom w:val="nil"/>
              <w:right w:val="single" w:sz="4" w:space="0" w:color="auto"/>
            </w:tcBorders>
          </w:tcPr>
          <w:p w14:paraId="7B53645B" w14:textId="77777777" w:rsidR="0070457E" w:rsidRPr="00C222E5" w:rsidRDefault="0070457E" w:rsidP="002A01FF">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93DF6D0" w14:textId="77777777" w:rsidR="0070457E" w:rsidRPr="00C222E5" w:rsidRDefault="0070457E" w:rsidP="002A01FF">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93257DC"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B618C01"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07CB8206" w14:textId="77777777" w:rsidTr="002A01FF">
        <w:trPr>
          <w:jc w:val="center"/>
        </w:trPr>
        <w:tc>
          <w:tcPr>
            <w:tcW w:w="2904" w:type="dxa"/>
            <w:tcBorders>
              <w:top w:val="nil"/>
              <w:left w:val="single" w:sz="4" w:space="0" w:color="auto"/>
              <w:bottom w:val="nil"/>
              <w:right w:val="single" w:sz="4" w:space="0" w:color="auto"/>
            </w:tcBorders>
          </w:tcPr>
          <w:p w14:paraId="07CE656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14581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851F82" w14:textId="77777777" w:rsidR="0070457E" w:rsidRPr="00C222E5" w:rsidRDefault="0070457E" w:rsidP="002A01FF">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D16A94C" w14:textId="77777777" w:rsidR="0070457E" w:rsidRPr="00C222E5" w:rsidRDefault="0070457E" w:rsidP="002A01FF">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1969B82E" w14:textId="77777777" w:rsidR="0070457E" w:rsidRPr="00C222E5" w:rsidRDefault="0070457E" w:rsidP="002A01FF">
            <w:pPr>
              <w:pStyle w:val="TAC"/>
              <w:rPr>
                <w:rFonts w:eastAsia="DengXian"/>
                <w:lang w:eastAsia="zh-CN" w:bidi="ar"/>
              </w:rPr>
            </w:pPr>
          </w:p>
        </w:tc>
      </w:tr>
      <w:tr w:rsidR="0070457E" w:rsidRPr="00C222E5" w14:paraId="3012A1B2" w14:textId="77777777" w:rsidTr="002A01FF">
        <w:trPr>
          <w:jc w:val="center"/>
        </w:trPr>
        <w:tc>
          <w:tcPr>
            <w:tcW w:w="2904" w:type="dxa"/>
            <w:tcBorders>
              <w:top w:val="nil"/>
              <w:left w:val="single" w:sz="4" w:space="0" w:color="auto"/>
              <w:bottom w:val="nil"/>
              <w:right w:val="single" w:sz="4" w:space="0" w:color="auto"/>
            </w:tcBorders>
          </w:tcPr>
          <w:p w14:paraId="2547D45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A9848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4E7CCC"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F166FB5"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AC8452D" w14:textId="77777777" w:rsidR="0070457E" w:rsidRPr="00C222E5" w:rsidRDefault="0070457E" w:rsidP="002A01FF">
            <w:pPr>
              <w:pStyle w:val="TAC"/>
              <w:rPr>
                <w:rFonts w:eastAsia="DengXian"/>
                <w:lang w:eastAsia="zh-CN" w:bidi="ar"/>
              </w:rPr>
            </w:pPr>
          </w:p>
        </w:tc>
      </w:tr>
      <w:tr w:rsidR="0070457E" w:rsidRPr="00C222E5" w14:paraId="18F17E7D" w14:textId="77777777" w:rsidTr="002A01FF">
        <w:trPr>
          <w:jc w:val="center"/>
        </w:trPr>
        <w:tc>
          <w:tcPr>
            <w:tcW w:w="2904" w:type="dxa"/>
            <w:tcBorders>
              <w:top w:val="nil"/>
              <w:left w:val="single" w:sz="4" w:space="0" w:color="auto"/>
              <w:bottom w:val="nil"/>
              <w:right w:val="single" w:sz="4" w:space="0" w:color="auto"/>
            </w:tcBorders>
          </w:tcPr>
          <w:p w14:paraId="55D1F50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B2767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78B543" w14:textId="77777777" w:rsidR="0070457E" w:rsidRPr="00C222E5" w:rsidRDefault="0070457E" w:rsidP="002A01FF">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8CE9DFD"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8FB3CB" w14:textId="77777777" w:rsidR="0070457E" w:rsidRPr="00C222E5" w:rsidRDefault="0070457E" w:rsidP="002A01FF">
            <w:pPr>
              <w:pStyle w:val="TAC"/>
              <w:rPr>
                <w:rFonts w:eastAsia="DengXian"/>
                <w:lang w:eastAsia="zh-CN" w:bidi="ar"/>
              </w:rPr>
            </w:pPr>
          </w:p>
        </w:tc>
      </w:tr>
      <w:tr w:rsidR="0070457E" w:rsidRPr="00C222E5" w14:paraId="659073E9" w14:textId="77777777" w:rsidTr="002A01FF">
        <w:trPr>
          <w:jc w:val="center"/>
        </w:trPr>
        <w:tc>
          <w:tcPr>
            <w:tcW w:w="2904" w:type="dxa"/>
            <w:tcBorders>
              <w:top w:val="nil"/>
              <w:left w:val="single" w:sz="4" w:space="0" w:color="auto"/>
              <w:bottom w:val="nil"/>
              <w:right w:val="single" w:sz="4" w:space="0" w:color="auto"/>
            </w:tcBorders>
          </w:tcPr>
          <w:p w14:paraId="038E521D" w14:textId="77777777" w:rsidR="0070457E" w:rsidRPr="00C222E5" w:rsidRDefault="0070457E" w:rsidP="002A01FF">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05F0C7B4" w14:textId="77777777" w:rsidR="0070457E" w:rsidRPr="00C222E5" w:rsidRDefault="0070457E" w:rsidP="002A01FF">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0129FB78" w14:textId="77777777" w:rsidR="0070457E" w:rsidRPr="00C222E5" w:rsidRDefault="0070457E" w:rsidP="002A01FF">
            <w:pPr>
              <w:pStyle w:val="TAC"/>
              <w:rPr>
                <w:rFonts w:eastAsia="DengXian"/>
                <w:lang w:eastAsia="zh-CN"/>
              </w:rPr>
            </w:pPr>
            <w:r w:rsidRPr="00C222E5">
              <w:rPr>
                <w:rFonts w:eastAsia="DengXian"/>
                <w:lang w:eastAsia="zh-CN"/>
              </w:rPr>
              <w:t>CA_n5A-n48A</w:t>
            </w:r>
          </w:p>
          <w:p w14:paraId="42A0CB1D" w14:textId="77777777" w:rsidR="0070457E" w:rsidRPr="00C222E5" w:rsidRDefault="0070457E" w:rsidP="002A01FF">
            <w:pPr>
              <w:pStyle w:val="TAC"/>
              <w:rPr>
                <w:rFonts w:eastAsia="DengXian"/>
                <w:lang w:eastAsia="zh-CN"/>
              </w:rPr>
            </w:pPr>
            <w:r w:rsidRPr="00C222E5">
              <w:rPr>
                <w:rFonts w:eastAsia="DengXian"/>
                <w:lang w:eastAsia="zh-CN"/>
              </w:rPr>
              <w:t>CA_n5A-n66A</w:t>
            </w:r>
          </w:p>
          <w:p w14:paraId="2D9CEAEF" w14:textId="77777777" w:rsidR="0070457E" w:rsidRPr="00C222E5" w:rsidRDefault="0070457E" w:rsidP="002A01FF">
            <w:pPr>
              <w:pStyle w:val="TAC"/>
              <w:rPr>
                <w:rFonts w:eastAsia="DengXian"/>
                <w:lang w:eastAsia="zh-CN"/>
              </w:rPr>
            </w:pPr>
            <w:r w:rsidRPr="00C222E5">
              <w:rPr>
                <w:rFonts w:eastAsia="DengXian"/>
                <w:lang w:eastAsia="zh-CN"/>
              </w:rPr>
              <w:t>CA_n5A-n77A</w:t>
            </w:r>
            <w:r w:rsidRPr="00C222E5">
              <w:rPr>
                <w:rFonts w:eastAsia="DengXian"/>
                <w:vertAlign w:val="superscript"/>
                <w:lang w:eastAsia="zh-CN"/>
              </w:rPr>
              <w:t>5</w:t>
            </w:r>
          </w:p>
          <w:p w14:paraId="77ED9821" w14:textId="77777777" w:rsidR="0070457E" w:rsidRPr="00C222E5" w:rsidRDefault="0070457E" w:rsidP="002A01FF">
            <w:pPr>
              <w:pStyle w:val="TAC"/>
              <w:rPr>
                <w:rFonts w:eastAsia="DengXian"/>
                <w:lang w:eastAsia="zh-CN"/>
              </w:rPr>
            </w:pPr>
            <w:r w:rsidRPr="00C222E5">
              <w:rPr>
                <w:rFonts w:eastAsia="DengXian"/>
                <w:lang w:eastAsia="zh-CN"/>
              </w:rPr>
              <w:t>CA_n48A-n66A</w:t>
            </w:r>
          </w:p>
          <w:p w14:paraId="70F22ADD" w14:textId="77777777" w:rsidR="0070457E" w:rsidRPr="00C222E5" w:rsidRDefault="0070457E" w:rsidP="002A01FF">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634A50" w14:textId="77777777" w:rsidR="0070457E" w:rsidRPr="00C222E5" w:rsidRDefault="0070457E" w:rsidP="002A01FF">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D269371" w14:textId="77777777" w:rsidR="0070457E" w:rsidRPr="00C222E5" w:rsidRDefault="0070457E" w:rsidP="002A01FF">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6BF30840" w14:textId="77777777" w:rsidR="0070457E" w:rsidRPr="00C222E5" w:rsidRDefault="0070457E" w:rsidP="002A01FF">
            <w:pPr>
              <w:pStyle w:val="TAC"/>
              <w:rPr>
                <w:rFonts w:eastAsia="DengXian"/>
                <w:lang w:eastAsia="zh-CN" w:bidi="ar"/>
              </w:rPr>
            </w:pPr>
            <w:r w:rsidRPr="00C222E5">
              <w:rPr>
                <w:rFonts w:eastAsia="DengXian"/>
                <w:lang w:eastAsia="zh-CN" w:bidi="ar"/>
              </w:rPr>
              <w:t>1</w:t>
            </w:r>
          </w:p>
        </w:tc>
      </w:tr>
      <w:tr w:rsidR="0070457E" w:rsidRPr="00C222E5" w14:paraId="63AC65B1" w14:textId="77777777" w:rsidTr="002A01FF">
        <w:trPr>
          <w:jc w:val="center"/>
        </w:trPr>
        <w:tc>
          <w:tcPr>
            <w:tcW w:w="2904" w:type="dxa"/>
            <w:tcBorders>
              <w:top w:val="nil"/>
              <w:left w:val="single" w:sz="4" w:space="0" w:color="auto"/>
              <w:bottom w:val="nil"/>
              <w:right w:val="single" w:sz="4" w:space="0" w:color="auto"/>
            </w:tcBorders>
          </w:tcPr>
          <w:p w14:paraId="71BBAAC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946FA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8C8388" w14:textId="77777777" w:rsidR="0070457E" w:rsidRPr="00C222E5" w:rsidRDefault="0070457E" w:rsidP="002A01FF">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9EC9C7" w14:textId="77777777" w:rsidR="0070457E" w:rsidRPr="00C222E5" w:rsidRDefault="0070457E" w:rsidP="002A01FF">
            <w:pPr>
              <w:pStyle w:val="TAC"/>
              <w:rPr>
                <w:rFonts w:eastAsia="DengXian"/>
                <w:lang w:eastAsia="zh-CN" w:bidi="ar"/>
              </w:rPr>
            </w:pPr>
            <w:r w:rsidRPr="00C222E5">
              <w:rPr>
                <w:rFonts w:eastAsia="DengXian"/>
                <w:lang w:eastAsia="zh-CN"/>
              </w:rPr>
              <w:t>CA_n48(2A)_BCS0</w:t>
            </w:r>
          </w:p>
        </w:tc>
        <w:tc>
          <w:tcPr>
            <w:tcW w:w="2724" w:type="dxa"/>
            <w:tcBorders>
              <w:top w:val="nil"/>
              <w:left w:val="single" w:sz="4" w:space="0" w:color="auto"/>
              <w:bottom w:val="nil"/>
              <w:right w:val="single" w:sz="4" w:space="0" w:color="auto"/>
            </w:tcBorders>
          </w:tcPr>
          <w:p w14:paraId="0FAFBB2D" w14:textId="77777777" w:rsidR="0070457E" w:rsidRPr="00C222E5" w:rsidRDefault="0070457E" w:rsidP="002A01FF">
            <w:pPr>
              <w:pStyle w:val="TAC"/>
              <w:rPr>
                <w:rFonts w:eastAsia="DengXian"/>
                <w:lang w:eastAsia="zh-CN" w:bidi="ar"/>
              </w:rPr>
            </w:pPr>
          </w:p>
        </w:tc>
      </w:tr>
      <w:tr w:rsidR="0070457E" w:rsidRPr="00C222E5" w14:paraId="2837B6E4" w14:textId="77777777" w:rsidTr="002A01FF">
        <w:trPr>
          <w:jc w:val="center"/>
        </w:trPr>
        <w:tc>
          <w:tcPr>
            <w:tcW w:w="2904" w:type="dxa"/>
            <w:tcBorders>
              <w:top w:val="nil"/>
              <w:left w:val="single" w:sz="4" w:space="0" w:color="auto"/>
              <w:bottom w:val="nil"/>
              <w:right w:val="single" w:sz="4" w:space="0" w:color="auto"/>
            </w:tcBorders>
          </w:tcPr>
          <w:p w14:paraId="67C627E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F63C7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7954E6"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BAEEF1"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F6D8942" w14:textId="77777777" w:rsidR="0070457E" w:rsidRPr="00C222E5" w:rsidRDefault="0070457E" w:rsidP="002A01FF">
            <w:pPr>
              <w:pStyle w:val="TAC"/>
              <w:rPr>
                <w:rFonts w:eastAsia="DengXian"/>
                <w:lang w:eastAsia="zh-CN" w:bidi="ar"/>
              </w:rPr>
            </w:pPr>
          </w:p>
        </w:tc>
      </w:tr>
      <w:tr w:rsidR="0070457E" w:rsidRPr="00C222E5" w14:paraId="6121B9FB" w14:textId="77777777" w:rsidTr="002A01FF">
        <w:trPr>
          <w:jc w:val="center"/>
        </w:trPr>
        <w:tc>
          <w:tcPr>
            <w:tcW w:w="2904" w:type="dxa"/>
            <w:tcBorders>
              <w:top w:val="nil"/>
              <w:left w:val="single" w:sz="4" w:space="0" w:color="auto"/>
              <w:bottom w:val="nil"/>
              <w:right w:val="single" w:sz="4" w:space="0" w:color="auto"/>
            </w:tcBorders>
          </w:tcPr>
          <w:p w14:paraId="7C7023D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1CC9B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73A289" w14:textId="77777777" w:rsidR="0070457E" w:rsidRPr="00C222E5" w:rsidRDefault="0070457E" w:rsidP="002A01FF">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2F4401"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F5092EF" w14:textId="77777777" w:rsidR="0070457E" w:rsidRPr="00C222E5" w:rsidRDefault="0070457E" w:rsidP="002A01FF">
            <w:pPr>
              <w:pStyle w:val="TAC"/>
              <w:rPr>
                <w:rFonts w:eastAsia="DengXian"/>
                <w:lang w:eastAsia="zh-CN" w:bidi="ar"/>
              </w:rPr>
            </w:pPr>
          </w:p>
        </w:tc>
      </w:tr>
      <w:tr w:rsidR="0070457E" w:rsidRPr="00C222E5" w14:paraId="01FB17D1" w14:textId="77777777" w:rsidTr="002A01FF">
        <w:trPr>
          <w:jc w:val="center"/>
        </w:trPr>
        <w:tc>
          <w:tcPr>
            <w:tcW w:w="2904" w:type="dxa"/>
            <w:tcBorders>
              <w:top w:val="nil"/>
              <w:left w:val="single" w:sz="4" w:space="0" w:color="auto"/>
              <w:bottom w:val="nil"/>
              <w:right w:val="single" w:sz="4" w:space="0" w:color="auto"/>
            </w:tcBorders>
          </w:tcPr>
          <w:p w14:paraId="65E8C63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0A469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42D151" w14:textId="77777777" w:rsidR="0070457E" w:rsidRPr="00C222E5" w:rsidRDefault="0070457E" w:rsidP="002A01FF">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D64EEB0" w14:textId="77777777" w:rsidR="0070457E" w:rsidRPr="00C222E5" w:rsidRDefault="0070457E" w:rsidP="002A01FF">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14259CBF" w14:textId="77777777" w:rsidR="0070457E" w:rsidRPr="00C222E5" w:rsidRDefault="0070457E" w:rsidP="002A01FF">
            <w:pPr>
              <w:pStyle w:val="TAC"/>
              <w:rPr>
                <w:rFonts w:eastAsia="DengXian"/>
                <w:lang w:eastAsia="zh-CN" w:bidi="ar"/>
              </w:rPr>
            </w:pPr>
            <w:r w:rsidRPr="00C222E5">
              <w:rPr>
                <w:rFonts w:eastAsia="DengXian"/>
                <w:lang w:eastAsia="zh-CN" w:bidi="ar"/>
              </w:rPr>
              <w:t>2</w:t>
            </w:r>
          </w:p>
        </w:tc>
      </w:tr>
      <w:tr w:rsidR="0070457E" w:rsidRPr="00C222E5" w14:paraId="5FBC9D82" w14:textId="77777777" w:rsidTr="002A01FF">
        <w:trPr>
          <w:jc w:val="center"/>
        </w:trPr>
        <w:tc>
          <w:tcPr>
            <w:tcW w:w="2904" w:type="dxa"/>
            <w:tcBorders>
              <w:top w:val="nil"/>
              <w:left w:val="single" w:sz="4" w:space="0" w:color="auto"/>
              <w:bottom w:val="nil"/>
              <w:right w:val="single" w:sz="4" w:space="0" w:color="auto"/>
            </w:tcBorders>
          </w:tcPr>
          <w:p w14:paraId="18CD6AE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8A8EF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9C4871" w14:textId="77777777" w:rsidR="0070457E" w:rsidRPr="00C222E5" w:rsidRDefault="0070457E" w:rsidP="002A01FF">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F93EA4B" w14:textId="77777777" w:rsidR="0070457E" w:rsidRPr="00C222E5" w:rsidRDefault="0070457E" w:rsidP="002A01FF">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489037E1" w14:textId="77777777" w:rsidR="0070457E" w:rsidRPr="00C222E5" w:rsidRDefault="0070457E" w:rsidP="002A01FF">
            <w:pPr>
              <w:pStyle w:val="TAC"/>
              <w:rPr>
                <w:rFonts w:eastAsia="DengXian"/>
                <w:lang w:eastAsia="zh-CN" w:bidi="ar"/>
              </w:rPr>
            </w:pPr>
          </w:p>
        </w:tc>
      </w:tr>
      <w:tr w:rsidR="0070457E" w:rsidRPr="00C222E5" w14:paraId="58AAA59B" w14:textId="77777777" w:rsidTr="002A01FF">
        <w:trPr>
          <w:jc w:val="center"/>
        </w:trPr>
        <w:tc>
          <w:tcPr>
            <w:tcW w:w="2904" w:type="dxa"/>
            <w:tcBorders>
              <w:top w:val="nil"/>
              <w:left w:val="single" w:sz="4" w:space="0" w:color="auto"/>
              <w:bottom w:val="nil"/>
              <w:right w:val="single" w:sz="4" w:space="0" w:color="auto"/>
            </w:tcBorders>
          </w:tcPr>
          <w:p w14:paraId="61F37E3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3DAC5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0A6851"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C50C0EB"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105DAE1" w14:textId="77777777" w:rsidR="0070457E" w:rsidRPr="00C222E5" w:rsidRDefault="0070457E" w:rsidP="002A01FF">
            <w:pPr>
              <w:pStyle w:val="TAC"/>
              <w:rPr>
                <w:rFonts w:eastAsia="DengXian"/>
                <w:lang w:eastAsia="zh-CN" w:bidi="ar"/>
              </w:rPr>
            </w:pPr>
          </w:p>
        </w:tc>
      </w:tr>
      <w:tr w:rsidR="0070457E" w:rsidRPr="00C222E5" w14:paraId="4500DB5F" w14:textId="77777777" w:rsidTr="002A01FF">
        <w:trPr>
          <w:jc w:val="center"/>
        </w:trPr>
        <w:tc>
          <w:tcPr>
            <w:tcW w:w="2904" w:type="dxa"/>
            <w:tcBorders>
              <w:top w:val="nil"/>
              <w:left w:val="single" w:sz="4" w:space="0" w:color="auto"/>
              <w:bottom w:val="nil"/>
              <w:right w:val="single" w:sz="4" w:space="0" w:color="auto"/>
            </w:tcBorders>
          </w:tcPr>
          <w:p w14:paraId="25A00A2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B2F74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C52898" w14:textId="77777777" w:rsidR="0070457E" w:rsidRPr="00C222E5" w:rsidRDefault="0070457E" w:rsidP="002A01FF">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1B34C33"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7F1978" w14:textId="77777777" w:rsidR="0070457E" w:rsidRPr="00C222E5" w:rsidRDefault="0070457E" w:rsidP="002A01FF">
            <w:pPr>
              <w:pStyle w:val="TAC"/>
              <w:rPr>
                <w:rFonts w:eastAsia="DengXian"/>
                <w:lang w:eastAsia="zh-CN" w:bidi="ar"/>
              </w:rPr>
            </w:pPr>
          </w:p>
        </w:tc>
      </w:tr>
      <w:tr w:rsidR="0070457E" w:rsidRPr="00C222E5" w14:paraId="4C21ED21" w14:textId="77777777" w:rsidTr="002A01FF">
        <w:trPr>
          <w:jc w:val="center"/>
        </w:trPr>
        <w:tc>
          <w:tcPr>
            <w:tcW w:w="2904" w:type="dxa"/>
            <w:tcBorders>
              <w:top w:val="nil"/>
              <w:left w:val="single" w:sz="4" w:space="0" w:color="auto"/>
              <w:bottom w:val="nil"/>
              <w:right w:val="single" w:sz="4" w:space="0" w:color="auto"/>
            </w:tcBorders>
          </w:tcPr>
          <w:p w14:paraId="4CECAFFD" w14:textId="77777777" w:rsidR="0070457E" w:rsidRPr="00C222E5" w:rsidRDefault="0070457E" w:rsidP="002A01FF">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F286D01" w14:textId="77777777" w:rsidR="0070457E" w:rsidRDefault="0070457E" w:rsidP="002A01FF">
            <w:pPr>
              <w:pStyle w:val="TAC"/>
              <w:spacing w:line="254" w:lineRule="auto"/>
              <w:rPr>
                <w:rFonts w:eastAsia="DengXian"/>
                <w:lang w:eastAsia="zh-CN"/>
              </w:rPr>
            </w:pPr>
            <w:r>
              <w:rPr>
                <w:rFonts w:eastAsia="DengXian"/>
                <w:lang w:eastAsia="zh-CN"/>
              </w:rPr>
              <w:t>CA_n5A-n48A</w:t>
            </w:r>
          </w:p>
          <w:p w14:paraId="3CEA8F03" w14:textId="77777777" w:rsidR="0070457E" w:rsidRDefault="0070457E" w:rsidP="002A01FF">
            <w:pPr>
              <w:pStyle w:val="TAC"/>
              <w:spacing w:line="254" w:lineRule="auto"/>
              <w:rPr>
                <w:rFonts w:eastAsia="DengXian"/>
                <w:lang w:eastAsia="zh-CN"/>
              </w:rPr>
            </w:pPr>
            <w:r>
              <w:rPr>
                <w:rFonts w:eastAsia="DengXian"/>
                <w:lang w:eastAsia="zh-CN"/>
              </w:rPr>
              <w:t>CA_n5A-n66A</w:t>
            </w:r>
          </w:p>
          <w:p w14:paraId="0D7D4327" w14:textId="77777777" w:rsidR="0070457E" w:rsidRDefault="0070457E" w:rsidP="002A01FF">
            <w:pPr>
              <w:pStyle w:val="TAC"/>
              <w:spacing w:line="254" w:lineRule="auto"/>
              <w:rPr>
                <w:rFonts w:eastAsia="DengXian"/>
                <w:lang w:eastAsia="zh-CN"/>
              </w:rPr>
            </w:pPr>
            <w:r>
              <w:rPr>
                <w:rFonts w:eastAsia="DengXian"/>
                <w:lang w:eastAsia="zh-CN"/>
              </w:rPr>
              <w:t>CA_n5A-n77A</w:t>
            </w:r>
          </w:p>
          <w:p w14:paraId="1985F993" w14:textId="77777777" w:rsidR="0070457E" w:rsidRDefault="0070457E" w:rsidP="002A01FF">
            <w:pPr>
              <w:pStyle w:val="TAC"/>
              <w:spacing w:line="254" w:lineRule="auto"/>
              <w:rPr>
                <w:rFonts w:eastAsia="DengXian"/>
                <w:lang w:eastAsia="zh-CN"/>
              </w:rPr>
            </w:pPr>
            <w:r>
              <w:rPr>
                <w:rFonts w:eastAsia="DengXian"/>
                <w:lang w:eastAsia="zh-CN"/>
              </w:rPr>
              <w:t>CA_n48A-n66A</w:t>
            </w:r>
          </w:p>
          <w:p w14:paraId="43C43E0A" w14:textId="77777777" w:rsidR="0070457E" w:rsidRPr="00C222E5" w:rsidRDefault="0070457E" w:rsidP="002A01FF">
            <w:pPr>
              <w:pStyle w:val="TAC"/>
              <w:rPr>
                <w:rFonts w:eastAsia="DengXian"/>
                <w:lang w:eastAsia="zh-CN" w:bidi="ar"/>
              </w:rPr>
            </w:pPr>
            <w:r>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A8CE3F7" w14:textId="77777777" w:rsidR="0070457E" w:rsidRPr="00C222E5" w:rsidRDefault="0070457E" w:rsidP="002A01FF">
            <w:pPr>
              <w:pStyle w:val="TAC"/>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A126EDE" w14:textId="77777777" w:rsidR="0070457E" w:rsidRPr="00C222E5" w:rsidRDefault="0070457E" w:rsidP="002A01FF">
            <w:pPr>
              <w:pStyle w:val="TAC"/>
              <w:rPr>
                <w:rFonts w:eastAsia="DengXian"/>
                <w:lang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0342951" w14:textId="77777777" w:rsidR="0070457E" w:rsidRPr="00C222E5" w:rsidRDefault="0070457E" w:rsidP="002A01FF">
            <w:pPr>
              <w:pStyle w:val="TAC"/>
              <w:rPr>
                <w:rFonts w:eastAsia="DengXian"/>
                <w:lang w:eastAsia="zh-CN" w:bidi="ar"/>
              </w:rPr>
            </w:pPr>
            <w:r>
              <w:rPr>
                <w:lang w:val="en-US" w:eastAsia="zh-CN" w:bidi="ar"/>
              </w:rPr>
              <w:t>4 and 5</w:t>
            </w:r>
          </w:p>
        </w:tc>
      </w:tr>
      <w:tr w:rsidR="0070457E" w:rsidRPr="00C222E5" w14:paraId="170E375C" w14:textId="77777777" w:rsidTr="002A01FF">
        <w:trPr>
          <w:jc w:val="center"/>
        </w:trPr>
        <w:tc>
          <w:tcPr>
            <w:tcW w:w="2904" w:type="dxa"/>
            <w:tcBorders>
              <w:top w:val="nil"/>
              <w:left w:val="single" w:sz="4" w:space="0" w:color="auto"/>
              <w:bottom w:val="nil"/>
              <w:right w:val="single" w:sz="4" w:space="0" w:color="auto"/>
            </w:tcBorders>
          </w:tcPr>
          <w:p w14:paraId="4C92E99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19626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E13454" w14:textId="77777777" w:rsidR="0070457E" w:rsidRPr="00C222E5" w:rsidRDefault="0070457E" w:rsidP="002A01FF">
            <w:pPr>
              <w:pStyle w:val="TAC"/>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5A160B7" w14:textId="77777777" w:rsidR="0070457E" w:rsidRPr="00C222E5" w:rsidRDefault="0070457E" w:rsidP="002A01FF">
            <w:pPr>
              <w:pStyle w:val="TAC"/>
              <w:rPr>
                <w:rFonts w:eastAsia="DengXian"/>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B084364" w14:textId="77777777" w:rsidR="0070457E" w:rsidRPr="00C222E5" w:rsidRDefault="0070457E" w:rsidP="002A01FF">
            <w:pPr>
              <w:pStyle w:val="TAC"/>
              <w:rPr>
                <w:rFonts w:eastAsia="DengXian"/>
                <w:lang w:eastAsia="zh-CN" w:bidi="ar"/>
              </w:rPr>
            </w:pPr>
          </w:p>
        </w:tc>
      </w:tr>
      <w:tr w:rsidR="0070457E" w:rsidRPr="00C222E5" w14:paraId="0F45769B" w14:textId="77777777" w:rsidTr="002A01FF">
        <w:trPr>
          <w:jc w:val="center"/>
        </w:trPr>
        <w:tc>
          <w:tcPr>
            <w:tcW w:w="2904" w:type="dxa"/>
            <w:tcBorders>
              <w:top w:val="nil"/>
              <w:left w:val="single" w:sz="4" w:space="0" w:color="auto"/>
              <w:bottom w:val="nil"/>
              <w:right w:val="single" w:sz="4" w:space="0" w:color="auto"/>
            </w:tcBorders>
          </w:tcPr>
          <w:p w14:paraId="176E8AB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6CC03C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B95104" w14:textId="77777777" w:rsidR="0070457E" w:rsidRPr="00C222E5" w:rsidRDefault="0070457E" w:rsidP="002A01FF">
            <w:pPr>
              <w:pStyle w:val="TAC"/>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F65E5FC" w14:textId="77777777" w:rsidR="0070457E" w:rsidRPr="00C222E5" w:rsidRDefault="0070457E" w:rsidP="002A01FF">
            <w:pPr>
              <w:pStyle w:val="TAC"/>
              <w:rPr>
                <w:rFonts w:eastAsia="DengXian"/>
                <w:lang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3334E517" w14:textId="77777777" w:rsidR="0070457E" w:rsidRPr="00C222E5" w:rsidRDefault="0070457E" w:rsidP="002A01FF">
            <w:pPr>
              <w:pStyle w:val="TAC"/>
              <w:rPr>
                <w:rFonts w:eastAsia="DengXian"/>
                <w:lang w:eastAsia="zh-CN" w:bidi="ar"/>
              </w:rPr>
            </w:pPr>
          </w:p>
        </w:tc>
      </w:tr>
      <w:tr w:rsidR="0070457E" w:rsidRPr="00C222E5" w14:paraId="367924BD" w14:textId="77777777" w:rsidTr="002A01FF">
        <w:trPr>
          <w:jc w:val="center"/>
        </w:trPr>
        <w:tc>
          <w:tcPr>
            <w:tcW w:w="2904" w:type="dxa"/>
            <w:tcBorders>
              <w:top w:val="nil"/>
              <w:left w:val="single" w:sz="4" w:space="0" w:color="auto"/>
              <w:bottom w:val="single" w:sz="4" w:space="0" w:color="auto"/>
              <w:right w:val="single" w:sz="4" w:space="0" w:color="auto"/>
            </w:tcBorders>
          </w:tcPr>
          <w:p w14:paraId="76E3C43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AEB5CC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522BCF" w14:textId="77777777" w:rsidR="0070457E" w:rsidRPr="00C222E5" w:rsidRDefault="0070457E" w:rsidP="002A01FF">
            <w:pPr>
              <w:pStyle w:val="TAC"/>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56779EB" w14:textId="77777777" w:rsidR="0070457E" w:rsidRPr="00C222E5" w:rsidRDefault="0070457E" w:rsidP="002A01FF">
            <w:pPr>
              <w:pStyle w:val="TAC"/>
              <w:rPr>
                <w:rFonts w:eastAsia="DengXian"/>
                <w:lang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DBCFE6B" w14:textId="77777777" w:rsidR="0070457E" w:rsidRPr="00C222E5" w:rsidRDefault="0070457E" w:rsidP="002A01FF">
            <w:pPr>
              <w:pStyle w:val="TAC"/>
              <w:rPr>
                <w:rFonts w:eastAsia="DengXian"/>
                <w:lang w:eastAsia="zh-CN" w:bidi="ar"/>
              </w:rPr>
            </w:pPr>
          </w:p>
        </w:tc>
      </w:tr>
      <w:tr w:rsidR="0070457E" w:rsidRPr="00C222E5" w14:paraId="75D5AF57" w14:textId="77777777" w:rsidTr="002A01FF">
        <w:trPr>
          <w:jc w:val="center"/>
        </w:trPr>
        <w:tc>
          <w:tcPr>
            <w:tcW w:w="2904" w:type="dxa"/>
            <w:tcBorders>
              <w:top w:val="single" w:sz="4" w:space="0" w:color="auto"/>
              <w:left w:val="single" w:sz="4" w:space="0" w:color="auto"/>
              <w:bottom w:val="nil"/>
              <w:right w:val="single" w:sz="4" w:space="0" w:color="auto"/>
            </w:tcBorders>
          </w:tcPr>
          <w:p w14:paraId="608346A4" w14:textId="77777777" w:rsidR="0070457E" w:rsidRPr="00C222E5" w:rsidRDefault="0070457E" w:rsidP="002A01FF">
            <w:pPr>
              <w:pStyle w:val="TAC"/>
              <w:rPr>
                <w:rFonts w:eastAsia="DengXian"/>
                <w:lang w:eastAsia="zh-CN" w:bidi="ar"/>
              </w:rPr>
            </w:pPr>
            <w:r w:rsidRPr="008B46D3">
              <w:rPr>
                <w:rFonts w:eastAsia="DengXian"/>
                <w:lang w:eastAsia="zh-CN" w:bidi="ar"/>
              </w:rPr>
              <w:t>CA_n5A-n48A-n66(2A)-n77A</w:t>
            </w:r>
          </w:p>
        </w:tc>
        <w:tc>
          <w:tcPr>
            <w:tcW w:w="3019" w:type="dxa"/>
            <w:tcBorders>
              <w:top w:val="single" w:sz="4" w:space="0" w:color="auto"/>
              <w:left w:val="single" w:sz="4" w:space="0" w:color="auto"/>
              <w:bottom w:val="nil"/>
              <w:right w:val="single" w:sz="4" w:space="0" w:color="auto"/>
            </w:tcBorders>
          </w:tcPr>
          <w:p w14:paraId="2739F592" w14:textId="77777777" w:rsidR="0070457E" w:rsidRPr="00826231" w:rsidRDefault="0070457E" w:rsidP="002A01FF">
            <w:pPr>
              <w:pStyle w:val="TAC"/>
              <w:rPr>
                <w:rFonts w:eastAsia="DengXian"/>
                <w:lang w:eastAsia="zh-CN" w:bidi="ar"/>
              </w:rPr>
            </w:pPr>
            <w:r>
              <w:rPr>
                <w:rFonts w:eastAsia="DengXian"/>
                <w:lang w:eastAsia="zh-CN" w:bidi="ar"/>
              </w:rPr>
              <w:t>CA_n5A-n48A</w:t>
            </w:r>
          </w:p>
          <w:p w14:paraId="758E9C68" w14:textId="77777777" w:rsidR="0070457E" w:rsidRDefault="0070457E" w:rsidP="002A01FF">
            <w:pPr>
              <w:pStyle w:val="TAC"/>
              <w:rPr>
                <w:rFonts w:eastAsia="DengXian"/>
                <w:lang w:eastAsia="zh-CN" w:bidi="ar"/>
              </w:rPr>
            </w:pPr>
            <w:r w:rsidRPr="00704FDC">
              <w:rPr>
                <w:rFonts w:eastAsia="DengXian"/>
                <w:lang w:eastAsia="zh-CN" w:bidi="ar"/>
              </w:rPr>
              <w:t>CA_n5A-n66A</w:t>
            </w:r>
          </w:p>
          <w:p w14:paraId="7B132EB9" w14:textId="77777777" w:rsidR="0070457E" w:rsidRPr="00826231" w:rsidRDefault="0070457E" w:rsidP="002A01FF">
            <w:pPr>
              <w:pStyle w:val="TAC"/>
              <w:rPr>
                <w:rFonts w:eastAsia="DengXian"/>
                <w:lang w:eastAsia="zh-CN" w:bidi="ar"/>
              </w:rPr>
            </w:pPr>
            <w:r w:rsidRPr="00704FDC">
              <w:rPr>
                <w:rFonts w:eastAsia="DengXian"/>
                <w:lang w:eastAsia="zh-CN" w:bidi="ar"/>
              </w:rPr>
              <w:t>CA_n5A-</w:t>
            </w:r>
            <w:r>
              <w:rPr>
                <w:rFonts w:eastAsia="DengXian"/>
                <w:lang w:eastAsia="zh-CN" w:bidi="ar"/>
              </w:rPr>
              <w:t>n</w:t>
            </w:r>
            <w:r w:rsidRPr="00704FDC">
              <w:rPr>
                <w:rFonts w:eastAsia="DengXian"/>
                <w:lang w:eastAsia="zh-CN" w:bidi="ar"/>
              </w:rPr>
              <w:t>77A</w:t>
            </w:r>
          </w:p>
          <w:p w14:paraId="29F4739B" w14:textId="77777777" w:rsidR="0070457E" w:rsidRPr="00704FDC" w:rsidRDefault="0070457E" w:rsidP="002A01FF">
            <w:pPr>
              <w:pStyle w:val="TAC"/>
              <w:rPr>
                <w:rFonts w:eastAsia="DengXian"/>
                <w:lang w:eastAsia="zh-CN" w:bidi="ar"/>
              </w:rPr>
            </w:pPr>
            <w:r w:rsidRPr="00704FDC">
              <w:rPr>
                <w:rFonts w:eastAsia="DengXian"/>
                <w:lang w:eastAsia="zh-CN" w:bidi="ar"/>
              </w:rPr>
              <w:t>CA_n48A-n66A</w:t>
            </w:r>
          </w:p>
          <w:p w14:paraId="2203D9A7" w14:textId="77777777" w:rsidR="0070457E" w:rsidRPr="00C222E5" w:rsidRDefault="0070457E" w:rsidP="002A01FF">
            <w:pPr>
              <w:pStyle w:val="TAC"/>
              <w:rPr>
                <w:rFonts w:eastAsia="DengXian"/>
                <w:lang w:eastAsia="zh-CN" w:bidi="ar"/>
              </w:rPr>
            </w:pPr>
            <w:r w:rsidRPr="00704FDC">
              <w:rPr>
                <w:rFonts w:eastAsia="DengXian"/>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08C19511" w14:textId="77777777" w:rsidR="0070457E"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58065E7" w14:textId="77777777" w:rsidR="0070457E" w:rsidRDefault="0070457E" w:rsidP="002A01FF">
            <w:pPr>
              <w:pStyle w:val="TAC"/>
              <w:rPr>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29D1EF4A" w14:textId="77777777" w:rsidR="0070457E" w:rsidRPr="00C222E5" w:rsidRDefault="0070457E" w:rsidP="002A01FF">
            <w:pPr>
              <w:pStyle w:val="TAC"/>
              <w:rPr>
                <w:rFonts w:eastAsia="DengXian"/>
                <w:lang w:eastAsia="zh-CN" w:bidi="ar"/>
              </w:rPr>
            </w:pPr>
            <w:r w:rsidRPr="00C222E5">
              <w:rPr>
                <w:rFonts w:eastAsia="DengXian"/>
                <w:lang w:val="en-US" w:eastAsia="zh-CN" w:bidi="ar"/>
              </w:rPr>
              <w:t>4 and 5</w:t>
            </w:r>
          </w:p>
        </w:tc>
      </w:tr>
      <w:tr w:rsidR="0070457E" w:rsidRPr="00C222E5" w14:paraId="3F0BFA0A" w14:textId="77777777" w:rsidTr="002A01FF">
        <w:trPr>
          <w:jc w:val="center"/>
        </w:trPr>
        <w:tc>
          <w:tcPr>
            <w:tcW w:w="2904" w:type="dxa"/>
            <w:tcBorders>
              <w:top w:val="nil"/>
              <w:left w:val="single" w:sz="4" w:space="0" w:color="auto"/>
              <w:bottom w:val="nil"/>
              <w:right w:val="single" w:sz="4" w:space="0" w:color="auto"/>
            </w:tcBorders>
          </w:tcPr>
          <w:p w14:paraId="21B4850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614C0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AE1ECE" w14:textId="77777777" w:rsidR="0070457E" w:rsidRDefault="0070457E" w:rsidP="002A01FF">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2E08726" w14:textId="77777777" w:rsidR="0070457E" w:rsidRDefault="0070457E" w:rsidP="002A01FF">
            <w:pPr>
              <w:pStyle w:val="TAC"/>
              <w:rPr>
                <w:lang w:val="en-US"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0AAD8D22" w14:textId="77777777" w:rsidR="0070457E" w:rsidRPr="00C222E5" w:rsidRDefault="0070457E" w:rsidP="002A01FF">
            <w:pPr>
              <w:pStyle w:val="TAC"/>
              <w:rPr>
                <w:rFonts w:eastAsia="DengXian"/>
                <w:lang w:eastAsia="zh-CN" w:bidi="ar"/>
              </w:rPr>
            </w:pPr>
          </w:p>
        </w:tc>
      </w:tr>
      <w:tr w:rsidR="0070457E" w:rsidRPr="00C222E5" w14:paraId="4E63AAB5" w14:textId="77777777" w:rsidTr="002A01FF">
        <w:trPr>
          <w:jc w:val="center"/>
        </w:trPr>
        <w:tc>
          <w:tcPr>
            <w:tcW w:w="2904" w:type="dxa"/>
            <w:tcBorders>
              <w:top w:val="nil"/>
              <w:left w:val="single" w:sz="4" w:space="0" w:color="auto"/>
              <w:bottom w:val="nil"/>
              <w:right w:val="single" w:sz="4" w:space="0" w:color="auto"/>
            </w:tcBorders>
          </w:tcPr>
          <w:p w14:paraId="49841D4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654B1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FDD68C" w14:textId="77777777" w:rsidR="0070457E"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91C66A5" w14:textId="77777777" w:rsidR="0070457E" w:rsidRDefault="0070457E" w:rsidP="002A01FF">
            <w:pPr>
              <w:pStyle w:val="TAC"/>
              <w:rPr>
                <w:lang w:val="en-US" w:eastAsia="zh-CN" w:bidi="ar"/>
              </w:rPr>
            </w:pPr>
            <w:r w:rsidRPr="00C222E5">
              <w:rPr>
                <w:rFonts w:eastAsia="DengXian"/>
                <w:lang w:bidi="ar"/>
              </w:rPr>
              <w:t>CA_n</w:t>
            </w:r>
            <w:r>
              <w:rPr>
                <w:rFonts w:eastAsia="DengXian"/>
                <w:lang w:bidi="ar"/>
              </w:rPr>
              <w:t>66</w:t>
            </w:r>
            <w:r w:rsidRPr="00C222E5">
              <w:rPr>
                <w:rFonts w:eastAsia="DengXian"/>
                <w:lang w:bidi="ar"/>
              </w:rPr>
              <w:t>(2A)_BCS 4 and 5</w:t>
            </w:r>
          </w:p>
        </w:tc>
        <w:tc>
          <w:tcPr>
            <w:tcW w:w="2724" w:type="dxa"/>
            <w:tcBorders>
              <w:top w:val="nil"/>
              <w:left w:val="single" w:sz="4" w:space="0" w:color="auto"/>
              <w:bottom w:val="nil"/>
              <w:right w:val="single" w:sz="4" w:space="0" w:color="auto"/>
            </w:tcBorders>
          </w:tcPr>
          <w:p w14:paraId="719A7ABD" w14:textId="77777777" w:rsidR="0070457E" w:rsidRPr="00C222E5" w:rsidRDefault="0070457E" w:rsidP="002A01FF">
            <w:pPr>
              <w:pStyle w:val="TAC"/>
              <w:rPr>
                <w:rFonts w:eastAsia="DengXian"/>
                <w:lang w:eastAsia="zh-CN" w:bidi="ar"/>
              </w:rPr>
            </w:pPr>
          </w:p>
        </w:tc>
      </w:tr>
      <w:tr w:rsidR="0070457E" w:rsidRPr="00C222E5" w14:paraId="550B80C8" w14:textId="77777777" w:rsidTr="002A01FF">
        <w:trPr>
          <w:jc w:val="center"/>
        </w:trPr>
        <w:tc>
          <w:tcPr>
            <w:tcW w:w="2904" w:type="dxa"/>
            <w:tcBorders>
              <w:top w:val="nil"/>
              <w:left w:val="single" w:sz="4" w:space="0" w:color="auto"/>
              <w:bottom w:val="single" w:sz="4" w:space="0" w:color="auto"/>
              <w:right w:val="single" w:sz="4" w:space="0" w:color="auto"/>
            </w:tcBorders>
          </w:tcPr>
          <w:p w14:paraId="6098B9F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224AB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99F59F" w14:textId="77777777" w:rsidR="0070457E"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170C11D" w14:textId="77777777" w:rsidR="0070457E" w:rsidRDefault="0070457E" w:rsidP="002A01FF">
            <w:pPr>
              <w:pStyle w:val="TAC"/>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DAD1BAC" w14:textId="77777777" w:rsidR="0070457E" w:rsidRPr="00C222E5" w:rsidRDefault="0070457E" w:rsidP="002A01FF">
            <w:pPr>
              <w:pStyle w:val="TAC"/>
              <w:rPr>
                <w:rFonts w:eastAsia="DengXian"/>
                <w:lang w:eastAsia="zh-CN" w:bidi="ar"/>
              </w:rPr>
            </w:pPr>
          </w:p>
        </w:tc>
      </w:tr>
      <w:tr w:rsidR="0070457E" w:rsidRPr="00C222E5" w14:paraId="50778D03" w14:textId="77777777" w:rsidTr="002A01FF">
        <w:trPr>
          <w:jc w:val="center"/>
        </w:trPr>
        <w:tc>
          <w:tcPr>
            <w:tcW w:w="2904" w:type="dxa"/>
            <w:tcBorders>
              <w:top w:val="single" w:sz="4" w:space="0" w:color="auto"/>
              <w:left w:val="single" w:sz="4" w:space="0" w:color="auto"/>
              <w:bottom w:val="nil"/>
              <w:right w:val="single" w:sz="4" w:space="0" w:color="auto"/>
            </w:tcBorders>
          </w:tcPr>
          <w:p w14:paraId="35586228" w14:textId="77777777" w:rsidR="0070457E" w:rsidRPr="00C222E5" w:rsidRDefault="0070457E" w:rsidP="002A01FF">
            <w:pPr>
              <w:pStyle w:val="TAC"/>
              <w:rPr>
                <w:rFonts w:eastAsia="DengXian"/>
                <w:lang w:eastAsia="zh-CN" w:bidi="ar"/>
              </w:rPr>
            </w:pPr>
            <w:r w:rsidRPr="00C222E5">
              <w:rPr>
                <w:rFonts w:eastAsia="DengXian"/>
                <w:lang w:eastAsia="zh-CN"/>
              </w:rPr>
              <w:t>CA_n5A-n48(2A)-n66A-n77C</w:t>
            </w:r>
          </w:p>
        </w:tc>
        <w:tc>
          <w:tcPr>
            <w:tcW w:w="3019" w:type="dxa"/>
            <w:tcBorders>
              <w:top w:val="single" w:sz="4" w:space="0" w:color="auto"/>
              <w:left w:val="single" w:sz="4" w:space="0" w:color="auto"/>
              <w:bottom w:val="nil"/>
              <w:right w:val="single" w:sz="4" w:space="0" w:color="auto"/>
            </w:tcBorders>
          </w:tcPr>
          <w:p w14:paraId="1ABA68C8" w14:textId="77777777" w:rsidR="0070457E" w:rsidRPr="00C222E5" w:rsidRDefault="0070457E" w:rsidP="002A01FF">
            <w:pPr>
              <w:pStyle w:val="TAC"/>
              <w:rPr>
                <w:rFonts w:eastAsia="DengXian"/>
                <w:lang w:eastAsia="zh-CN"/>
              </w:rPr>
            </w:pPr>
            <w:r w:rsidRPr="00C222E5">
              <w:rPr>
                <w:rFonts w:eastAsia="DengXian"/>
                <w:lang w:eastAsia="zh-CN"/>
              </w:rPr>
              <w:t>CA_n77C</w:t>
            </w:r>
          </w:p>
          <w:p w14:paraId="7C5288BC" w14:textId="77777777" w:rsidR="0070457E" w:rsidRPr="00C222E5" w:rsidRDefault="0070457E" w:rsidP="002A01FF">
            <w:pPr>
              <w:pStyle w:val="TAC"/>
              <w:rPr>
                <w:rFonts w:eastAsia="DengXian"/>
                <w:lang w:eastAsia="zh-CN"/>
              </w:rPr>
            </w:pPr>
            <w:r w:rsidRPr="00C222E5">
              <w:rPr>
                <w:rFonts w:eastAsia="DengXian"/>
                <w:lang w:eastAsia="zh-CN"/>
              </w:rPr>
              <w:t>CA_n5A-n48A</w:t>
            </w:r>
          </w:p>
          <w:p w14:paraId="05548A76" w14:textId="77777777" w:rsidR="0070457E" w:rsidRPr="00C222E5" w:rsidRDefault="0070457E" w:rsidP="002A01FF">
            <w:pPr>
              <w:pStyle w:val="TAC"/>
              <w:rPr>
                <w:rFonts w:eastAsia="DengXian"/>
                <w:lang w:eastAsia="zh-CN"/>
              </w:rPr>
            </w:pPr>
            <w:r w:rsidRPr="00C222E5">
              <w:rPr>
                <w:rFonts w:eastAsia="DengXian"/>
                <w:lang w:eastAsia="zh-CN"/>
              </w:rPr>
              <w:t>CA_n5A-n66A</w:t>
            </w:r>
          </w:p>
          <w:p w14:paraId="17509594" w14:textId="77777777" w:rsidR="0070457E" w:rsidRPr="00C222E5" w:rsidRDefault="0070457E" w:rsidP="002A01FF">
            <w:pPr>
              <w:pStyle w:val="TAC"/>
              <w:rPr>
                <w:rFonts w:eastAsia="DengXian"/>
                <w:lang w:eastAsia="zh-CN"/>
              </w:rPr>
            </w:pPr>
            <w:r w:rsidRPr="00C222E5">
              <w:rPr>
                <w:rFonts w:eastAsia="DengXian"/>
                <w:lang w:eastAsia="zh-CN"/>
              </w:rPr>
              <w:t>CA_n5A-n77A</w:t>
            </w:r>
          </w:p>
          <w:p w14:paraId="098717E6" w14:textId="77777777" w:rsidR="0070457E" w:rsidRPr="00C222E5" w:rsidRDefault="0070457E" w:rsidP="002A01FF">
            <w:pPr>
              <w:pStyle w:val="TAC"/>
              <w:rPr>
                <w:rFonts w:eastAsia="DengXian"/>
                <w:lang w:eastAsia="zh-CN"/>
              </w:rPr>
            </w:pPr>
            <w:r w:rsidRPr="00C222E5">
              <w:rPr>
                <w:rFonts w:eastAsia="DengXian"/>
                <w:lang w:eastAsia="zh-CN"/>
              </w:rPr>
              <w:t>CA_n5A-n77</w:t>
            </w:r>
            <w:r>
              <w:rPr>
                <w:rFonts w:eastAsia="DengXian"/>
                <w:lang w:eastAsia="zh-CN"/>
              </w:rPr>
              <w:t>C</w:t>
            </w:r>
          </w:p>
          <w:p w14:paraId="1EAC90D3" w14:textId="77777777" w:rsidR="0070457E" w:rsidRPr="00C222E5" w:rsidRDefault="0070457E" w:rsidP="002A01FF">
            <w:pPr>
              <w:pStyle w:val="TAC"/>
              <w:rPr>
                <w:rFonts w:eastAsia="DengXian"/>
                <w:lang w:eastAsia="zh-CN"/>
              </w:rPr>
            </w:pPr>
            <w:r w:rsidRPr="00C222E5">
              <w:rPr>
                <w:rFonts w:eastAsia="DengXian"/>
                <w:lang w:eastAsia="zh-CN"/>
              </w:rPr>
              <w:t>CA_n48A-n66A</w:t>
            </w:r>
          </w:p>
          <w:p w14:paraId="5D3C9FF4" w14:textId="77777777" w:rsidR="0070457E" w:rsidRPr="00C222E5" w:rsidRDefault="0070457E" w:rsidP="002A01FF">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9D14168" w14:textId="77777777" w:rsidR="0070457E" w:rsidRPr="00C222E5" w:rsidRDefault="0070457E" w:rsidP="002A01FF">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BC736F4" w14:textId="77777777" w:rsidR="0070457E" w:rsidRPr="00C222E5" w:rsidRDefault="0070457E" w:rsidP="002A01FF">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5494185D" w14:textId="77777777" w:rsidR="0070457E" w:rsidRPr="00C222E5" w:rsidRDefault="0070457E" w:rsidP="002A01FF">
            <w:pPr>
              <w:pStyle w:val="TAC"/>
              <w:rPr>
                <w:rFonts w:eastAsia="DengXian"/>
                <w:lang w:eastAsia="zh-CN" w:bidi="ar"/>
              </w:rPr>
            </w:pPr>
            <w:r w:rsidRPr="00C222E5">
              <w:rPr>
                <w:rFonts w:eastAsia="DengXian"/>
                <w:lang w:val="en-US" w:eastAsia="zh-CN" w:bidi="ar"/>
              </w:rPr>
              <w:t>4 and 5</w:t>
            </w:r>
          </w:p>
        </w:tc>
      </w:tr>
      <w:tr w:rsidR="0070457E" w:rsidRPr="00C222E5" w14:paraId="0D42C85A" w14:textId="77777777" w:rsidTr="002A01FF">
        <w:trPr>
          <w:jc w:val="center"/>
        </w:trPr>
        <w:tc>
          <w:tcPr>
            <w:tcW w:w="2904" w:type="dxa"/>
            <w:tcBorders>
              <w:top w:val="nil"/>
              <w:left w:val="single" w:sz="4" w:space="0" w:color="auto"/>
              <w:bottom w:val="nil"/>
              <w:right w:val="single" w:sz="4" w:space="0" w:color="auto"/>
            </w:tcBorders>
          </w:tcPr>
          <w:p w14:paraId="1569952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8B52E2" w14:textId="77777777" w:rsidR="0070457E" w:rsidRPr="00C222E5" w:rsidRDefault="0070457E" w:rsidP="002A01FF">
            <w:pPr>
              <w:pStyle w:val="TAC"/>
              <w:rPr>
                <w:rFonts w:eastAsia="DengXian"/>
                <w:lang w:eastAsia="zh-CN" w:bidi="ar"/>
              </w:rPr>
            </w:pPr>
            <w:r w:rsidRPr="00C222E5">
              <w:rPr>
                <w:rFonts w:eastAsia="DengXian"/>
                <w:lang w:eastAsia="zh-CN"/>
              </w:rPr>
              <w:t>CA_n66A-n77</w:t>
            </w:r>
            <w:r>
              <w:rPr>
                <w:rFonts w:eastAsia="DengXian"/>
                <w:lang w:eastAsia="zh-CN"/>
              </w:rPr>
              <w:t>C</w:t>
            </w:r>
          </w:p>
        </w:tc>
        <w:tc>
          <w:tcPr>
            <w:tcW w:w="1409" w:type="dxa"/>
            <w:tcBorders>
              <w:top w:val="single" w:sz="4" w:space="0" w:color="auto"/>
              <w:left w:val="single" w:sz="4" w:space="0" w:color="auto"/>
              <w:bottom w:val="single" w:sz="4" w:space="0" w:color="auto"/>
              <w:right w:val="single" w:sz="4" w:space="0" w:color="auto"/>
            </w:tcBorders>
            <w:vAlign w:val="center"/>
          </w:tcPr>
          <w:p w14:paraId="11F7628C" w14:textId="77777777" w:rsidR="0070457E" w:rsidRPr="00C222E5" w:rsidRDefault="0070457E" w:rsidP="002A01FF">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A8C6269" w14:textId="77777777" w:rsidR="0070457E" w:rsidRPr="00C222E5" w:rsidRDefault="0070457E" w:rsidP="002A01FF">
            <w:pPr>
              <w:pStyle w:val="TAC"/>
              <w:rPr>
                <w:rFonts w:eastAsia="DengXian"/>
                <w:lang w:eastAsia="zh-CN" w:bidi="ar"/>
              </w:rPr>
            </w:pPr>
            <w:r w:rsidRPr="00C222E5">
              <w:rPr>
                <w:rFonts w:eastAsia="DengXian"/>
                <w:lang w:bidi="ar"/>
              </w:rPr>
              <w:t>CA_n48(2A)_BCS 4 and 5</w:t>
            </w:r>
          </w:p>
        </w:tc>
        <w:tc>
          <w:tcPr>
            <w:tcW w:w="2724" w:type="dxa"/>
            <w:tcBorders>
              <w:top w:val="nil"/>
              <w:left w:val="single" w:sz="4" w:space="0" w:color="auto"/>
              <w:bottom w:val="nil"/>
              <w:right w:val="single" w:sz="4" w:space="0" w:color="auto"/>
            </w:tcBorders>
          </w:tcPr>
          <w:p w14:paraId="56A82FE8" w14:textId="77777777" w:rsidR="0070457E" w:rsidRPr="00C222E5" w:rsidRDefault="0070457E" w:rsidP="002A01FF">
            <w:pPr>
              <w:pStyle w:val="TAC"/>
              <w:rPr>
                <w:rFonts w:eastAsia="DengXian"/>
                <w:lang w:eastAsia="zh-CN" w:bidi="ar"/>
              </w:rPr>
            </w:pPr>
          </w:p>
        </w:tc>
      </w:tr>
      <w:tr w:rsidR="0070457E" w:rsidRPr="00C222E5" w14:paraId="6B7B3427" w14:textId="77777777" w:rsidTr="002A01FF">
        <w:trPr>
          <w:jc w:val="center"/>
        </w:trPr>
        <w:tc>
          <w:tcPr>
            <w:tcW w:w="2904" w:type="dxa"/>
            <w:tcBorders>
              <w:top w:val="nil"/>
              <w:left w:val="single" w:sz="4" w:space="0" w:color="auto"/>
              <w:bottom w:val="nil"/>
              <w:right w:val="single" w:sz="4" w:space="0" w:color="auto"/>
            </w:tcBorders>
          </w:tcPr>
          <w:p w14:paraId="560CDBD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5ABB5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1D10811"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B2F2E65" w14:textId="77777777" w:rsidR="0070457E" w:rsidRPr="00C222E5" w:rsidRDefault="0070457E" w:rsidP="002A01FF">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0C13B7B4" w14:textId="77777777" w:rsidR="0070457E" w:rsidRPr="00C222E5" w:rsidRDefault="0070457E" w:rsidP="002A01FF">
            <w:pPr>
              <w:pStyle w:val="TAC"/>
              <w:rPr>
                <w:rFonts w:eastAsia="DengXian"/>
                <w:lang w:eastAsia="zh-CN" w:bidi="ar"/>
              </w:rPr>
            </w:pPr>
          </w:p>
        </w:tc>
      </w:tr>
      <w:tr w:rsidR="0070457E" w:rsidRPr="00C222E5" w14:paraId="436D6532" w14:textId="77777777" w:rsidTr="002A01FF">
        <w:trPr>
          <w:jc w:val="center"/>
        </w:trPr>
        <w:tc>
          <w:tcPr>
            <w:tcW w:w="2904" w:type="dxa"/>
            <w:tcBorders>
              <w:top w:val="nil"/>
              <w:left w:val="single" w:sz="4" w:space="0" w:color="auto"/>
              <w:bottom w:val="single" w:sz="4" w:space="0" w:color="auto"/>
              <w:right w:val="single" w:sz="4" w:space="0" w:color="auto"/>
            </w:tcBorders>
          </w:tcPr>
          <w:p w14:paraId="708CAC1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FB3966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9D9403"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343D91B" w14:textId="77777777" w:rsidR="0070457E" w:rsidRPr="00C222E5" w:rsidRDefault="0070457E" w:rsidP="002A01FF">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CECCC7C" w14:textId="77777777" w:rsidR="0070457E" w:rsidRPr="00C222E5" w:rsidRDefault="0070457E" w:rsidP="002A01FF">
            <w:pPr>
              <w:pStyle w:val="TAC"/>
              <w:rPr>
                <w:rFonts w:eastAsia="DengXian"/>
                <w:lang w:eastAsia="zh-CN" w:bidi="ar"/>
              </w:rPr>
            </w:pPr>
          </w:p>
        </w:tc>
      </w:tr>
      <w:tr w:rsidR="0070457E" w:rsidRPr="00C222E5" w14:paraId="187394F7" w14:textId="77777777" w:rsidTr="002A01FF">
        <w:trPr>
          <w:jc w:val="center"/>
        </w:trPr>
        <w:tc>
          <w:tcPr>
            <w:tcW w:w="2904" w:type="dxa"/>
            <w:tcBorders>
              <w:top w:val="single" w:sz="4" w:space="0" w:color="auto"/>
              <w:left w:val="single" w:sz="4" w:space="0" w:color="auto"/>
              <w:bottom w:val="nil"/>
              <w:right w:val="single" w:sz="4" w:space="0" w:color="auto"/>
            </w:tcBorders>
          </w:tcPr>
          <w:p w14:paraId="56D01930" w14:textId="77777777" w:rsidR="0070457E" w:rsidRPr="00C222E5" w:rsidRDefault="0070457E" w:rsidP="002A01FF">
            <w:pPr>
              <w:pStyle w:val="TAC"/>
              <w:rPr>
                <w:rFonts w:eastAsia="DengXian"/>
              </w:rPr>
            </w:pPr>
            <w:r w:rsidRPr="00A90DD3">
              <w:rPr>
                <w:rFonts w:eastAsia="DengXian"/>
              </w:rPr>
              <w:t>CA_n7A-n8A-n28A-n40A</w:t>
            </w:r>
          </w:p>
        </w:tc>
        <w:tc>
          <w:tcPr>
            <w:tcW w:w="3019" w:type="dxa"/>
            <w:tcBorders>
              <w:top w:val="single" w:sz="4" w:space="0" w:color="auto"/>
              <w:left w:val="single" w:sz="4" w:space="0" w:color="auto"/>
              <w:bottom w:val="nil"/>
              <w:right w:val="single" w:sz="4" w:space="0" w:color="auto"/>
            </w:tcBorders>
          </w:tcPr>
          <w:p w14:paraId="0863211B" w14:textId="77777777" w:rsidR="0070457E" w:rsidRPr="00A90DD3" w:rsidRDefault="0070457E" w:rsidP="002A01FF">
            <w:pPr>
              <w:pStyle w:val="TAC"/>
              <w:rPr>
                <w:rFonts w:eastAsia="MS Mincho"/>
                <w:lang w:eastAsia="zh-CN"/>
              </w:rPr>
            </w:pPr>
            <w:r w:rsidRPr="00A90DD3">
              <w:rPr>
                <w:rFonts w:eastAsia="MS Mincho"/>
                <w:lang w:eastAsia="zh-CN"/>
              </w:rPr>
              <w:t>CA_n7A-n8A</w:t>
            </w:r>
          </w:p>
          <w:p w14:paraId="5DF9B40A" w14:textId="77777777" w:rsidR="0070457E" w:rsidRPr="00A90DD3" w:rsidRDefault="0070457E" w:rsidP="002A01FF">
            <w:pPr>
              <w:pStyle w:val="TAC"/>
              <w:rPr>
                <w:rFonts w:eastAsia="MS Mincho"/>
                <w:lang w:eastAsia="zh-CN"/>
              </w:rPr>
            </w:pPr>
            <w:r w:rsidRPr="00A90DD3">
              <w:rPr>
                <w:rFonts w:eastAsia="MS Mincho"/>
                <w:lang w:eastAsia="zh-CN"/>
              </w:rPr>
              <w:t>CA_n7A-n28A</w:t>
            </w:r>
          </w:p>
          <w:p w14:paraId="4F7CDC6B" w14:textId="77777777" w:rsidR="0070457E" w:rsidRPr="00A90DD3" w:rsidRDefault="0070457E" w:rsidP="002A01FF">
            <w:pPr>
              <w:pStyle w:val="TAC"/>
              <w:rPr>
                <w:rFonts w:eastAsia="MS Mincho"/>
                <w:lang w:eastAsia="zh-CN"/>
              </w:rPr>
            </w:pPr>
            <w:r w:rsidRPr="00A90DD3">
              <w:rPr>
                <w:rFonts w:eastAsia="MS Mincho"/>
                <w:lang w:eastAsia="zh-CN"/>
              </w:rPr>
              <w:t>CA_n7A-n40A</w:t>
            </w:r>
          </w:p>
          <w:p w14:paraId="0420C739" w14:textId="77777777" w:rsidR="0070457E" w:rsidRPr="00A90DD3" w:rsidRDefault="0070457E" w:rsidP="002A01FF">
            <w:pPr>
              <w:pStyle w:val="TAC"/>
              <w:rPr>
                <w:rFonts w:eastAsia="MS Mincho"/>
                <w:lang w:eastAsia="zh-CN"/>
              </w:rPr>
            </w:pPr>
            <w:r w:rsidRPr="00A90DD3">
              <w:rPr>
                <w:rFonts w:eastAsia="MS Mincho"/>
                <w:lang w:eastAsia="zh-CN"/>
              </w:rPr>
              <w:t>CA_n8A-n</w:t>
            </w:r>
            <w:r>
              <w:rPr>
                <w:rFonts w:eastAsia="MS Mincho"/>
                <w:lang w:eastAsia="zh-CN"/>
              </w:rPr>
              <w:t>2</w:t>
            </w:r>
            <w:r w:rsidRPr="00A90DD3">
              <w:rPr>
                <w:rFonts w:eastAsia="MS Mincho"/>
                <w:lang w:eastAsia="zh-CN"/>
              </w:rPr>
              <w:t>8A</w:t>
            </w:r>
          </w:p>
          <w:p w14:paraId="78877AB8" w14:textId="77777777" w:rsidR="0070457E" w:rsidRDefault="0070457E" w:rsidP="002A01FF">
            <w:pPr>
              <w:pStyle w:val="TAC"/>
              <w:rPr>
                <w:rFonts w:eastAsia="MS Mincho"/>
                <w:lang w:eastAsia="zh-CN"/>
              </w:rPr>
            </w:pPr>
            <w:r w:rsidRPr="00A90DD3">
              <w:rPr>
                <w:rFonts w:eastAsia="MS Mincho"/>
                <w:lang w:eastAsia="zh-CN"/>
              </w:rPr>
              <w:t>CA_n8A-n40A</w:t>
            </w:r>
          </w:p>
          <w:p w14:paraId="007BDAB6" w14:textId="77777777" w:rsidR="0070457E" w:rsidRPr="00C222E5" w:rsidRDefault="0070457E" w:rsidP="002A01FF">
            <w:pPr>
              <w:pStyle w:val="TAC"/>
              <w:rPr>
                <w:rFonts w:eastAsia="MS Mincho"/>
                <w:lang w:eastAsia="zh-CN"/>
              </w:rPr>
            </w:pPr>
            <w:r w:rsidRPr="00A90DD3">
              <w:rPr>
                <w:rFonts w:eastAsia="MS Mincho"/>
                <w:lang w:eastAsia="zh-CN"/>
              </w:rPr>
              <w:t>CA_n28A-n40A</w:t>
            </w:r>
          </w:p>
        </w:tc>
        <w:tc>
          <w:tcPr>
            <w:tcW w:w="1409" w:type="dxa"/>
            <w:tcBorders>
              <w:top w:val="single" w:sz="4" w:space="0" w:color="auto"/>
              <w:left w:val="single" w:sz="4" w:space="0" w:color="auto"/>
              <w:bottom w:val="single" w:sz="4" w:space="0" w:color="auto"/>
              <w:right w:val="single" w:sz="4" w:space="0" w:color="auto"/>
            </w:tcBorders>
          </w:tcPr>
          <w:p w14:paraId="2A8220F4" w14:textId="77777777" w:rsidR="0070457E" w:rsidRPr="00C222E5" w:rsidRDefault="0070457E" w:rsidP="002A01FF">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5D370A41"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3914E3F" w14:textId="77777777" w:rsidR="0070457E" w:rsidRPr="00C222E5" w:rsidRDefault="0070457E" w:rsidP="002A01FF">
            <w:pPr>
              <w:pStyle w:val="TAC"/>
              <w:rPr>
                <w:rFonts w:eastAsia="DengXian"/>
                <w:kern w:val="2"/>
                <w:szCs w:val="22"/>
                <w:lang w:eastAsia="zh-CN"/>
              </w:rPr>
            </w:pPr>
            <w:r w:rsidRPr="001141C9">
              <w:t>4 and 5</w:t>
            </w:r>
          </w:p>
        </w:tc>
      </w:tr>
      <w:tr w:rsidR="0070457E" w:rsidRPr="00C222E5" w14:paraId="3E9D023C" w14:textId="77777777" w:rsidTr="002A01FF">
        <w:trPr>
          <w:jc w:val="center"/>
        </w:trPr>
        <w:tc>
          <w:tcPr>
            <w:tcW w:w="2904" w:type="dxa"/>
            <w:tcBorders>
              <w:top w:val="nil"/>
              <w:left w:val="single" w:sz="4" w:space="0" w:color="auto"/>
              <w:bottom w:val="nil"/>
              <w:right w:val="single" w:sz="4" w:space="0" w:color="auto"/>
            </w:tcBorders>
          </w:tcPr>
          <w:p w14:paraId="2526858C"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51DE2014" w14:textId="77777777" w:rsidR="0070457E" w:rsidRPr="00C222E5" w:rsidRDefault="0070457E" w:rsidP="002A01FF">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51817F66" w14:textId="77777777" w:rsidR="0070457E" w:rsidRPr="00C222E5" w:rsidRDefault="0070457E" w:rsidP="002A01FF">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001479D"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C2550E3" w14:textId="77777777" w:rsidR="0070457E" w:rsidRPr="00C222E5" w:rsidRDefault="0070457E" w:rsidP="002A01FF">
            <w:pPr>
              <w:pStyle w:val="TAC"/>
              <w:rPr>
                <w:rFonts w:eastAsia="DengXian"/>
                <w:kern w:val="2"/>
                <w:szCs w:val="22"/>
                <w:lang w:eastAsia="zh-CN"/>
              </w:rPr>
            </w:pPr>
          </w:p>
        </w:tc>
      </w:tr>
      <w:tr w:rsidR="0070457E" w:rsidRPr="00C222E5" w14:paraId="6D4199DA" w14:textId="77777777" w:rsidTr="002A01FF">
        <w:trPr>
          <w:jc w:val="center"/>
        </w:trPr>
        <w:tc>
          <w:tcPr>
            <w:tcW w:w="2904" w:type="dxa"/>
            <w:tcBorders>
              <w:top w:val="nil"/>
              <w:left w:val="single" w:sz="4" w:space="0" w:color="auto"/>
              <w:bottom w:val="nil"/>
              <w:right w:val="single" w:sz="4" w:space="0" w:color="auto"/>
            </w:tcBorders>
          </w:tcPr>
          <w:p w14:paraId="286B95AF"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425A24E7" w14:textId="77777777" w:rsidR="0070457E" w:rsidRPr="00C222E5" w:rsidRDefault="0070457E" w:rsidP="002A01FF">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174692F4" w14:textId="77777777" w:rsidR="0070457E" w:rsidRPr="00C222E5" w:rsidRDefault="0070457E" w:rsidP="002A01FF">
            <w:pPr>
              <w:pStyle w:val="TAC"/>
              <w:rPr>
                <w:rFonts w:eastAsia="DengXia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98056BD"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B8C37B3" w14:textId="77777777" w:rsidR="0070457E" w:rsidRPr="00C222E5" w:rsidRDefault="0070457E" w:rsidP="002A01FF">
            <w:pPr>
              <w:pStyle w:val="TAC"/>
              <w:rPr>
                <w:rFonts w:eastAsia="DengXian"/>
                <w:kern w:val="2"/>
                <w:szCs w:val="22"/>
                <w:lang w:eastAsia="zh-CN"/>
              </w:rPr>
            </w:pPr>
          </w:p>
        </w:tc>
      </w:tr>
      <w:tr w:rsidR="0070457E" w:rsidRPr="00C222E5" w14:paraId="6C6F4769" w14:textId="77777777" w:rsidTr="002A01FF">
        <w:trPr>
          <w:jc w:val="center"/>
        </w:trPr>
        <w:tc>
          <w:tcPr>
            <w:tcW w:w="2904" w:type="dxa"/>
            <w:tcBorders>
              <w:top w:val="nil"/>
              <w:left w:val="single" w:sz="4" w:space="0" w:color="auto"/>
              <w:bottom w:val="single" w:sz="4" w:space="0" w:color="auto"/>
              <w:right w:val="single" w:sz="4" w:space="0" w:color="auto"/>
            </w:tcBorders>
          </w:tcPr>
          <w:p w14:paraId="08B83982"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E82E6B4" w14:textId="77777777" w:rsidR="0070457E" w:rsidRPr="00C222E5" w:rsidRDefault="0070457E" w:rsidP="002A01FF">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1ED93CE4" w14:textId="77777777" w:rsidR="0070457E" w:rsidRPr="00C222E5" w:rsidRDefault="0070457E" w:rsidP="002A01FF">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F01C4D5"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1E8D63A" w14:textId="77777777" w:rsidR="0070457E" w:rsidRPr="00C222E5" w:rsidRDefault="0070457E" w:rsidP="002A01FF">
            <w:pPr>
              <w:pStyle w:val="TAC"/>
              <w:rPr>
                <w:rFonts w:eastAsia="DengXian"/>
                <w:kern w:val="2"/>
                <w:szCs w:val="22"/>
                <w:lang w:eastAsia="zh-CN"/>
              </w:rPr>
            </w:pPr>
          </w:p>
        </w:tc>
      </w:tr>
      <w:tr w:rsidR="0070457E" w:rsidRPr="00C222E5" w14:paraId="1DF4B07B" w14:textId="77777777" w:rsidTr="002A01FF">
        <w:trPr>
          <w:jc w:val="center"/>
        </w:trPr>
        <w:tc>
          <w:tcPr>
            <w:tcW w:w="2904" w:type="dxa"/>
            <w:tcBorders>
              <w:top w:val="single" w:sz="4" w:space="0" w:color="auto"/>
              <w:left w:val="single" w:sz="4" w:space="0" w:color="auto"/>
              <w:bottom w:val="nil"/>
              <w:right w:val="single" w:sz="4" w:space="0" w:color="auto"/>
            </w:tcBorders>
          </w:tcPr>
          <w:p w14:paraId="041366E8" w14:textId="77777777" w:rsidR="0070457E" w:rsidRPr="00C222E5" w:rsidRDefault="0070457E" w:rsidP="002A01FF">
            <w:pPr>
              <w:pStyle w:val="TAC"/>
              <w:rPr>
                <w:rFonts w:eastAsia="DengXian"/>
                <w:lang w:eastAsia="zh-CN" w:bidi="ar"/>
              </w:rPr>
            </w:pPr>
            <w:r w:rsidRPr="00C222E5">
              <w:rPr>
                <w:rFonts w:eastAsia="DengXian"/>
              </w:rPr>
              <w:t>CA_n7A-n8A-n40A-n78A</w:t>
            </w:r>
          </w:p>
        </w:tc>
        <w:tc>
          <w:tcPr>
            <w:tcW w:w="3019" w:type="dxa"/>
            <w:tcBorders>
              <w:top w:val="single" w:sz="4" w:space="0" w:color="auto"/>
              <w:left w:val="single" w:sz="4" w:space="0" w:color="auto"/>
              <w:bottom w:val="nil"/>
              <w:right w:val="single" w:sz="4" w:space="0" w:color="auto"/>
            </w:tcBorders>
          </w:tcPr>
          <w:p w14:paraId="775F8B26" w14:textId="77777777" w:rsidR="0070457E" w:rsidRPr="00C222E5" w:rsidRDefault="0070457E" w:rsidP="002A01FF">
            <w:pPr>
              <w:pStyle w:val="TAC"/>
              <w:rPr>
                <w:rFonts w:eastAsia="MS Mincho"/>
                <w:lang w:eastAsia="zh-CN"/>
              </w:rPr>
            </w:pPr>
            <w:r w:rsidRPr="00C222E5">
              <w:rPr>
                <w:rFonts w:eastAsia="MS Mincho"/>
                <w:lang w:eastAsia="zh-CN"/>
              </w:rPr>
              <w:t>CA_n7A-n8A</w:t>
            </w:r>
          </w:p>
          <w:p w14:paraId="276A2BD7" w14:textId="77777777" w:rsidR="0070457E" w:rsidRPr="00C222E5" w:rsidRDefault="0070457E" w:rsidP="002A01FF">
            <w:pPr>
              <w:pStyle w:val="TAC"/>
              <w:rPr>
                <w:rFonts w:eastAsia="MS Mincho"/>
                <w:lang w:eastAsia="zh-CN"/>
              </w:rPr>
            </w:pPr>
            <w:r w:rsidRPr="00C222E5">
              <w:rPr>
                <w:rFonts w:eastAsia="MS Mincho"/>
                <w:lang w:eastAsia="zh-CN"/>
              </w:rPr>
              <w:t>CA_n7A-n40A</w:t>
            </w:r>
          </w:p>
          <w:p w14:paraId="2F209479" w14:textId="77777777" w:rsidR="0070457E" w:rsidRPr="00C222E5" w:rsidRDefault="0070457E" w:rsidP="002A01FF">
            <w:pPr>
              <w:pStyle w:val="TAC"/>
              <w:rPr>
                <w:rFonts w:eastAsia="MS Mincho"/>
                <w:lang w:eastAsia="zh-CN"/>
              </w:rPr>
            </w:pPr>
            <w:r w:rsidRPr="00C222E5">
              <w:rPr>
                <w:rFonts w:eastAsia="MS Mincho"/>
                <w:lang w:eastAsia="zh-CN"/>
              </w:rPr>
              <w:t xml:space="preserve"> CA_n7A-n78A</w:t>
            </w:r>
          </w:p>
          <w:p w14:paraId="0FECB6BC" w14:textId="77777777" w:rsidR="0070457E" w:rsidRPr="00C222E5" w:rsidRDefault="0070457E" w:rsidP="002A01FF">
            <w:pPr>
              <w:pStyle w:val="TAC"/>
              <w:rPr>
                <w:rFonts w:eastAsia="MS Mincho"/>
                <w:lang w:eastAsia="zh-CN"/>
              </w:rPr>
            </w:pPr>
            <w:r w:rsidRPr="00C222E5">
              <w:rPr>
                <w:rFonts w:eastAsia="MS Mincho"/>
                <w:lang w:eastAsia="zh-CN"/>
              </w:rPr>
              <w:t>CA_n8A-n40A</w:t>
            </w:r>
          </w:p>
          <w:p w14:paraId="072AF66F" w14:textId="77777777" w:rsidR="0070457E" w:rsidRPr="00C222E5" w:rsidRDefault="0070457E" w:rsidP="002A01FF">
            <w:pPr>
              <w:pStyle w:val="TAC"/>
              <w:rPr>
                <w:rFonts w:eastAsia="MS Mincho"/>
                <w:lang w:eastAsia="zh-CN"/>
              </w:rPr>
            </w:pPr>
            <w:r w:rsidRPr="00C222E5">
              <w:rPr>
                <w:rFonts w:eastAsia="MS Mincho"/>
                <w:lang w:eastAsia="zh-CN"/>
              </w:rPr>
              <w:t xml:space="preserve"> CA_n8A-n78A</w:t>
            </w:r>
          </w:p>
          <w:p w14:paraId="163CB347" w14:textId="77777777" w:rsidR="0070457E" w:rsidRPr="00C222E5" w:rsidRDefault="0070457E" w:rsidP="002A01FF">
            <w:pPr>
              <w:pStyle w:val="TAC"/>
              <w:rPr>
                <w:rFonts w:eastAsia="DengXian"/>
                <w:lang w:eastAsia="zh-CN" w:bidi="ar"/>
              </w:rPr>
            </w:pPr>
            <w:r w:rsidRPr="00C222E5">
              <w:rPr>
                <w:rFonts w:eastAsia="MS Mincho"/>
                <w:lang w:eastAsia="zh-CN"/>
              </w:rPr>
              <w:t xml:space="preserve"> CA_n40A-n78A</w:t>
            </w:r>
          </w:p>
        </w:tc>
        <w:tc>
          <w:tcPr>
            <w:tcW w:w="1409" w:type="dxa"/>
            <w:tcBorders>
              <w:top w:val="single" w:sz="4" w:space="0" w:color="auto"/>
              <w:left w:val="single" w:sz="4" w:space="0" w:color="auto"/>
              <w:bottom w:val="single" w:sz="4" w:space="0" w:color="auto"/>
              <w:right w:val="single" w:sz="4" w:space="0" w:color="auto"/>
            </w:tcBorders>
          </w:tcPr>
          <w:p w14:paraId="31B6720D" w14:textId="77777777" w:rsidR="0070457E" w:rsidRPr="00C222E5" w:rsidRDefault="0070457E" w:rsidP="002A01FF">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F422C99"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8B5B52F" w14:textId="77777777" w:rsidR="0070457E" w:rsidRPr="00C222E5" w:rsidRDefault="0070457E" w:rsidP="002A01FF">
            <w:pPr>
              <w:pStyle w:val="TAC"/>
              <w:rPr>
                <w:rFonts w:eastAsia="DengXian"/>
                <w:kern w:val="2"/>
                <w:szCs w:val="22"/>
              </w:rPr>
            </w:pPr>
            <w:r w:rsidRPr="00C222E5">
              <w:rPr>
                <w:rFonts w:eastAsia="DengXian"/>
                <w:kern w:val="2"/>
                <w:szCs w:val="22"/>
                <w:lang w:eastAsia="zh-CN"/>
              </w:rPr>
              <w:t>0</w:t>
            </w:r>
          </w:p>
        </w:tc>
      </w:tr>
      <w:tr w:rsidR="0070457E" w:rsidRPr="00C222E5" w14:paraId="548531E0" w14:textId="77777777" w:rsidTr="002A01FF">
        <w:trPr>
          <w:jc w:val="center"/>
        </w:trPr>
        <w:tc>
          <w:tcPr>
            <w:tcW w:w="2904" w:type="dxa"/>
            <w:tcBorders>
              <w:top w:val="nil"/>
              <w:left w:val="single" w:sz="4" w:space="0" w:color="auto"/>
              <w:bottom w:val="nil"/>
              <w:right w:val="single" w:sz="4" w:space="0" w:color="auto"/>
            </w:tcBorders>
          </w:tcPr>
          <w:p w14:paraId="4F232172"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11C6E630"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7975C3"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n8</w:t>
            </w:r>
          </w:p>
        </w:tc>
        <w:tc>
          <w:tcPr>
            <w:tcW w:w="4199" w:type="dxa"/>
            <w:tcBorders>
              <w:top w:val="single" w:sz="4" w:space="0" w:color="auto"/>
              <w:left w:val="single" w:sz="4" w:space="0" w:color="auto"/>
              <w:bottom w:val="single" w:sz="4" w:space="0" w:color="auto"/>
              <w:right w:val="single" w:sz="4" w:space="0" w:color="auto"/>
            </w:tcBorders>
          </w:tcPr>
          <w:p w14:paraId="4CA787C4"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2104072" w14:textId="77777777" w:rsidR="0070457E" w:rsidRPr="00C222E5" w:rsidRDefault="0070457E" w:rsidP="002A01FF">
            <w:pPr>
              <w:pStyle w:val="TAC"/>
              <w:rPr>
                <w:rFonts w:eastAsia="DengXian"/>
                <w:kern w:val="2"/>
                <w:szCs w:val="22"/>
                <w:lang w:eastAsia="zh-CN"/>
              </w:rPr>
            </w:pPr>
          </w:p>
        </w:tc>
      </w:tr>
      <w:tr w:rsidR="0070457E" w:rsidRPr="00C222E5" w14:paraId="4FDA7ABD" w14:textId="77777777" w:rsidTr="002A01FF">
        <w:trPr>
          <w:jc w:val="center"/>
        </w:trPr>
        <w:tc>
          <w:tcPr>
            <w:tcW w:w="2904" w:type="dxa"/>
            <w:tcBorders>
              <w:top w:val="nil"/>
              <w:left w:val="single" w:sz="4" w:space="0" w:color="auto"/>
              <w:bottom w:val="nil"/>
              <w:right w:val="single" w:sz="4" w:space="0" w:color="auto"/>
            </w:tcBorders>
          </w:tcPr>
          <w:p w14:paraId="14D73DC3"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0691E16"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B3E6F7"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n40</w:t>
            </w:r>
          </w:p>
        </w:tc>
        <w:tc>
          <w:tcPr>
            <w:tcW w:w="4199" w:type="dxa"/>
            <w:tcBorders>
              <w:top w:val="single" w:sz="4" w:space="0" w:color="auto"/>
              <w:left w:val="single" w:sz="4" w:space="0" w:color="auto"/>
              <w:bottom w:val="single" w:sz="4" w:space="0" w:color="auto"/>
              <w:right w:val="single" w:sz="4" w:space="0" w:color="auto"/>
            </w:tcBorders>
          </w:tcPr>
          <w:p w14:paraId="3FB07BAE"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7085960E" w14:textId="77777777" w:rsidR="0070457E" w:rsidRPr="00C222E5" w:rsidRDefault="0070457E" w:rsidP="002A01FF">
            <w:pPr>
              <w:pStyle w:val="TAC"/>
              <w:rPr>
                <w:rFonts w:eastAsia="DengXian"/>
                <w:kern w:val="2"/>
                <w:szCs w:val="22"/>
                <w:lang w:eastAsia="zh-CN"/>
              </w:rPr>
            </w:pPr>
          </w:p>
        </w:tc>
      </w:tr>
      <w:tr w:rsidR="0070457E" w:rsidRPr="00C222E5" w14:paraId="07747984" w14:textId="77777777" w:rsidTr="002A01FF">
        <w:trPr>
          <w:jc w:val="center"/>
        </w:trPr>
        <w:tc>
          <w:tcPr>
            <w:tcW w:w="2904" w:type="dxa"/>
            <w:tcBorders>
              <w:top w:val="nil"/>
              <w:left w:val="single" w:sz="4" w:space="0" w:color="auto"/>
              <w:bottom w:val="nil"/>
              <w:right w:val="single" w:sz="4" w:space="0" w:color="auto"/>
            </w:tcBorders>
          </w:tcPr>
          <w:p w14:paraId="0BA394FB"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1D971F60"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9B7693"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7</w:t>
            </w:r>
            <w:r w:rsidRPr="00C222E5">
              <w:rPr>
                <w:rFonts w:eastAsia="DengXian"/>
              </w:rPr>
              <w:t>8</w:t>
            </w:r>
          </w:p>
        </w:tc>
        <w:tc>
          <w:tcPr>
            <w:tcW w:w="4199" w:type="dxa"/>
            <w:tcBorders>
              <w:top w:val="single" w:sz="4" w:space="0" w:color="auto"/>
              <w:left w:val="single" w:sz="4" w:space="0" w:color="auto"/>
              <w:bottom w:val="single" w:sz="4" w:space="0" w:color="auto"/>
              <w:right w:val="single" w:sz="4" w:space="0" w:color="auto"/>
            </w:tcBorders>
          </w:tcPr>
          <w:p w14:paraId="6C20B0ED"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3077E6" w14:textId="77777777" w:rsidR="0070457E" w:rsidRPr="00C222E5" w:rsidRDefault="0070457E" w:rsidP="002A01FF">
            <w:pPr>
              <w:pStyle w:val="TAC"/>
              <w:rPr>
                <w:rFonts w:eastAsia="DengXian"/>
                <w:kern w:val="2"/>
                <w:szCs w:val="22"/>
                <w:lang w:eastAsia="zh-CN"/>
              </w:rPr>
            </w:pPr>
          </w:p>
        </w:tc>
      </w:tr>
      <w:tr w:rsidR="0070457E" w:rsidRPr="00C222E5" w14:paraId="5C52A72F" w14:textId="77777777" w:rsidTr="002A01FF">
        <w:trPr>
          <w:jc w:val="center"/>
        </w:trPr>
        <w:tc>
          <w:tcPr>
            <w:tcW w:w="2904" w:type="dxa"/>
            <w:tcBorders>
              <w:top w:val="nil"/>
              <w:left w:val="single" w:sz="4" w:space="0" w:color="auto"/>
              <w:bottom w:val="nil"/>
              <w:right w:val="single" w:sz="4" w:space="0" w:color="auto"/>
            </w:tcBorders>
          </w:tcPr>
          <w:p w14:paraId="1A6670F5"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67081CBA"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42EE7A" w14:textId="77777777" w:rsidR="0070457E" w:rsidRPr="00C222E5" w:rsidRDefault="0070457E" w:rsidP="002A01FF">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4BC38F2B"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8583E16" w14:textId="77777777" w:rsidR="0070457E" w:rsidRPr="00C222E5" w:rsidRDefault="0070457E" w:rsidP="002A01FF">
            <w:pPr>
              <w:pStyle w:val="TAC"/>
              <w:rPr>
                <w:rFonts w:eastAsia="DengXian"/>
                <w:kern w:val="2"/>
                <w:szCs w:val="22"/>
                <w:lang w:eastAsia="zh-CN"/>
              </w:rPr>
            </w:pPr>
            <w:r w:rsidRPr="001141C9">
              <w:t>4 and 5</w:t>
            </w:r>
          </w:p>
        </w:tc>
      </w:tr>
      <w:tr w:rsidR="0070457E" w:rsidRPr="00C222E5" w14:paraId="0E255679" w14:textId="77777777" w:rsidTr="002A01FF">
        <w:trPr>
          <w:jc w:val="center"/>
        </w:trPr>
        <w:tc>
          <w:tcPr>
            <w:tcW w:w="2904" w:type="dxa"/>
            <w:tcBorders>
              <w:top w:val="nil"/>
              <w:left w:val="single" w:sz="4" w:space="0" w:color="auto"/>
              <w:bottom w:val="nil"/>
              <w:right w:val="single" w:sz="4" w:space="0" w:color="auto"/>
            </w:tcBorders>
          </w:tcPr>
          <w:p w14:paraId="69E4A411"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037712E5"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1C9231" w14:textId="77777777" w:rsidR="0070457E" w:rsidRPr="00C222E5" w:rsidRDefault="0070457E" w:rsidP="002A01FF">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52121B8"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31740FF" w14:textId="77777777" w:rsidR="0070457E" w:rsidRPr="00C222E5" w:rsidRDefault="0070457E" w:rsidP="002A01FF">
            <w:pPr>
              <w:pStyle w:val="TAC"/>
              <w:rPr>
                <w:rFonts w:eastAsia="DengXian"/>
                <w:kern w:val="2"/>
                <w:szCs w:val="22"/>
                <w:lang w:eastAsia="zh-CN"/>
              </w:rPr>
            </w:pPr>
          </w:p>
        </w:tc>
      </w:tr>
      <w:tr w:rsidR="0070457E" w:rsidRPr="00C222E5" w14:paraId="5CB910AA" w14:textId="77777777" w:rsidTr="002A01FF">
        <w:trPr>
          <w:jc w:val="center"/>
        </w:trPr>
        <w:tc>
          <w:tcPr>
            <w:tcW w:w="2904" w:type="dxa"/>
            <w:tcBorders>
              <w:top w:val="nil"/>
              <w:left w:val="single" w:sz="4" w:space="0" w:color="auto"/>
              <w:bottom w:val="nil"/>
              <w:right w:val="single" w:sz="4" w:space="0" w:color="auto"/>
            </w:tcBorders>
          </w:tcPr>
          <w:p w14:paraId="49731FA5"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6091E5EA"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2E2E34" w14:textId="77777777" w:rsidR="0070457E" w:rsidRPr="00C222E5" w:rsidRDefault="0070457E" w:rsidP="002A01FF">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7EAF65D1"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9E1F678" w14:textId="77777777" w:rsidR="0070457E" w:rsidRPr="00C222E5" w:rsidRDefault="0070457E" w:rsidP="002A01FF">
            <w:pPr>
              <w:pStyle w:val="TAC"/>
              <w:rPr>
                <w:rFonts w:eastAsia="DengXian"/>
                <w:kern w:val="2"/>
                <w:szCs w:val="22"/>
                <w:lang w:eastAsia="zh-CN"/>
              </w:rPr>
            </w:pPr>
          </w:p>
        </w:tc>
      </w:tr>
      <w:tr w:rsidR="0070457E" w:rsidRPr="00C222E5" w14:paraId="4AC4D64A" w14:textId="77777777" w:rsidTr="002A01FF">
        <w:trPr>
          <w:jc w:val="center"/>
        </w:trPr>
        <w:tc>
          <w:tcPr>
            <w:tcW w:w="2904" w:type="dxa"/>
            <w:tcBorders>
              <w:top w:val="nil"/>
              <w:left w:val="single" w:sz="4" w:space="0" w:color="auto"/>
              <w:bottom w:val="single" w:sz="4" w:space="0" w:color="auto"/>
              <w:right w:val="single" w:sz="4" w:space="0" w:color="auto"/>
            </w:tcBorders>
          </w:tcPr>
          <w:p w14:paraId="42C13701"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967F4C3"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2596AE" w14:textId="77777777" w:rsidR="0070457E" w:rsidRPr="00C222E5" w:rsidRDefault="0070457E" w:rsidP="002A01FF">
            <w:pPr>
              <w:pStyle w:val="TAC"/>
              <w:rPr>
                <w:rFonts w:eastAsia="DengXia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1129A1A"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1AED241" w14:textId="77777777" w:rsidR="0070457E" w:rsidRPr="00C222E5" w:rsidRDefault="0070457E" w:rsidP="002A01FF">
            <w:pPr>
              <w:pStyle w:val="TAC"/>
              <w:rPr>
                <w:rFonts w:eastAsia="DengXian"/>
                <w:kern w:val="2"/>
                <w:szCs w:val="22"/>
                <w:lang w:eastAsia="zh-CN"/>
              </w:rPr>
            </w:pPr>
          </w:p>
        </w:tc>
      </w:tr>
      <w:tr w:rsidR="0070457E" w:rsidRPr="00C222E5" w14:paraId="006FB128" w14:textId="77777777" w:rsidTr="002A01FF">
        <w:trPr>
          <w:jc w:val="center"/>
        </w:trPr>
        <w:tc>
          <w:tcPr>
            <w:tcW w:w="2904" w:type="dxa"/>
            <w:tcBorders>
              <w:top w:val="single" w:sz="4" w:space="0" w:color="auto"/>
              <w:left w:val="single" w:sz="4" w:space="0" w:color="auto"/>
              <w:bottom w:val="nil"/>
              <w:right w:val="single" w:sz="4" w:space="0" w:color="auto"/>
            </w:tcBorders>
          </w:tcPr>
          <w:p w14:paraId="7C5DA414" w14:textId="77777777" w:rsidR="0070457E" w:rsidRPr="00C222E5" w:rsidRDefault="0070457E" w:rsidP="002A01FF">
            <w:pPr>
              <w:pStyle w:val="TAC"/>
              <w:rPr>
                <w:rFonts w:eastAsia="DengXian"/>
                <w:kern w:val="2"/>
                <w:szCs w:val="22"/>
              </w:rPr>
            </w:pPr>
            <w:r w:rsidRPr="00A90DD3">
              <w:rPr>
                <w:rFonts w:eastAsia="DengXian"/>
                <w:kern w:val="2"/>
                <w:szCs w:val="22"/>
              </w:rPr>
              <w:t>CA_n7A-n8A-n40A-n79A</w:t>
            </w:r>
          </w:p>
        </w:tc>
        <w:tc>
          <w:tcPr>
            <w:tcW w:w="3019" w:type="dxa"/>
            <w:tcBorders>
              <w:top w:val="single" w:sz="4" w:space="0" w:color="auto"/>
              <w:left w:val="single" w:sz="4" w:space="0" w:color="auto"/>
              <w:bottom w:val="nil"/>
              <w:right w:val="single" w:sz="4" w:space="0" w:color="auto"/>
            </w:tcBorders>
          </w:tcPr>
          <w:p w14:paraId="2F6C933F" w14:textId="77777777" w:rsidR="0070457E" w:rsidRPr="00A90DD3" w:rsidRDefault="0070457E" w:rsidP="002A01FF">
            <w:pPr>
              <w:pStyle w:val="TAC"/>
              <w:rPr>
                <w:rFonts w:eastAsia="DengXian"/>
                <w:kern w:val="2"/>
                <w:szCs w:val="22"/>
              </w:rPr>
            </w:pPr>
            <w:r w:rsidRPr="00A90DD3">
              <w:rPr>
                <w:rFonts w:eastAsia="DengXian"/>
                <w:kern w:val="2"/>
                <w:szCs w:val="22"/>
              </w:rPr>
              <w:t>CA_n7A-n8A</w:t>
            </w:r>
          </w:p>
          <w:p w14:paraId="735994A7" w14:textId="77777777" w:rsidR="0070457E" w:rsidRPr="00A90DD3" w:rsidRDefault="0070457E" w:rsidP="002A01FF">
            <w:pPr>
              <w:pStyle w:val="TAC"/>
              <w:rPr>
                <w:rFonts w:eastAsia="DengXian"/>
                <w:kern w:val="2"/>
                <w:szCs w:val="22"/>
              </w:rPr>
            </w:pPr>
            <w:r w:rsidRPr="00A90DD3">
              <w:rPr>
                <w:rFonts w:eastAsia="DengXian"/>
                <w:kern w:val="2"/>
                <w:szCs w:val="22"/>
              </w:rPr>
              <w:t>CA_n7A-n40A</w:t>
            </w:r>
          </w:p>
          <w:p w14:paraId="4EA8B06C" w14:textId="77777777" w:rsidR="0070457E" w:rsidRPr="00A90DD3" w:rsidRDefault="0070457E" w:rsidP="002A01FF">
            <w:pPr>
              <w:pStyle w:val="TAC"/>
              <w:rPr>
                <w:rFonts w:eastAsia="DengXian"/>
                <w:kern w:val="2"/>
                <w:szCs w:val="22"/>
              </w:rPr>
            </w:pPr>
            <w:r w:rsidRPr="00A90DD3">
              <w:rPr>
                <w:rFonts w:eastAsia="DengXian"/>
                <w:kern w:val="2"/>
                <w:szCs w:val="22"/>
              </w:rPr>
              <w:t>CA_n7A-n79A</w:t>
            </w:r>
          </w:p>
          <w:p w14:paraId="3884EC7C" w14:textId="77777777" w:rsidR="0070457E" w:rsidRPr="00A90DD3" w:rsidRDefault="0070457E" w:rsidP="002A01FF">
            <w:pPr>
              <w:pStyle w:val="TAC"/>
              <w:rPr>
                <w:rFonts w:eastAsia="DengXian"/>
                <w:kern w:val="2"/>
                <w:szCs w:val="22"/>
              </w:rPr>
            </w:pPr>
            <w:r w:rsidRPr="00A90DD3">
              <w:rPr>
                <w:rFonts w:eastAsia="DengXian"/>
                <w:kern w:val="2"/>
                <w:szCs w:val="22"/>
              </w:rPr>
              <w:t>CA_n8A-n40A</w:t>
            </w:r>
          </w:p>
          <w:p w14:paraId="5E71354D" w14:textId="77777777" w:rsidR="0070457E" w:rsidRPr="00A90DD3" w:rsidRDefault="0070457E" w:rsidP="002A01FF">
            <w:pPr>
              <w:pStyle w:val="TAC"/>
              <w:rPr>
                <w:rFonts w:eastAsia="DengXian"/>
                <w:kern w:val="2"/>
                <w:szCs w:val="22"/>
              </w:rPr>
            </w:pPr>
            <w:r w:rsidRPr="00A90DD3">
              <w:rPr>
                <w:rFonts w:eastAsia="DengXian"/>
                <w:kern w:val="2"/>
                <w:szCs w:val="22"/>
              </w:rPr>
              <w:t>CA_n8A-n79A</w:t>
            </w:r>
          </w:p>
          <w:p w14:paraId="3816A629" w14:textId="77777777" w:rsidR="0070457E" w:rsidRPr="00C222E5" w:rsidRDefault="0070457E" w:rsidP="002A01FF">
            <w:pPr>
              <w:pStyle w:val="TAC"/>
              <w:rPr>
                <w:rFonts w:eastAsia="DengXian"/>
                <w:kern w:val="2"/>
                <w:szCs w:val="22"/>
              </w:rPr>
            </w:pPr>
            <w:r w:rsidRPr="00A90DD3">
              <w:rPr>
                <w:rFonts w:eastAsia="DengXian"/>
                <w:kern w:val="2"/>
                <w:szCs w:val="22"/>
              </w:rPr>
              <w:t>CA_n40A-n7</w:t>
            </w:r>
            <w:r>
              <w:rPr>
                <w:rFonts w:eastAsia="DengXian"/>
                <w:kern w:val="2"/>
                <w:szCs w:val="22"/>
              </w:rPr>
              <w:t>9</w:t>
            </w:r>
            <w:r w:rsidRPr="00A90DD3">
              <w:rPr>
                <w:rFonts w:eastAsia="DengXian"/>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57F14EE8" w14:textId="77777777" w:rsidR="0070457E" w:rsidRPr="00C222E5" w:rsidRDefault="0070457E" w:rsidP="002A01FF">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5F6CF637"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22E974F" w14:textId="77777777" w:rsidR="0070457E" w:rsidRPr="00C222E5" w:rsidRDefault="0070457E" w:rsidP="002A01FF">
            <w:pPr>
              <w:pStyle w:val="TAC"/>
              <w:rPr>
                <w:rFonts w:eastAsia="DengXian"/>
                <w:kern w:val="2"/>
                <w:szCs w:val="22"/>
                <w:lang w:eastAsia="zh-CN"/>
              </w:rPr>
            </w:pPr>
            <w:r w:rsidRPr="001141C9">
              <w:t>4 and 5</w:t>
            </w:r>
          </w:p>
        </w:tc>
      </w:tr>
      <w:tr w:rsidR="0070457E" w:rsidRPr="00C222E5" w14:paraId="6A7CC830" w14:textId="77777777" w:rsidTr="002A01FF">
        <w:trPr>
          <w:jc w:val="center"/>
        </w:trPr>
        <w:tc>
          <w:tcPr>
            <w:tcW w:w="2904" w:type="dxa"/>
            <w:tcBorders>
              <w:top w:val="nil"/>
              <w:left w:val="single" w:sz="4" w:space="0" w:color="auto"/>
              <w:bottom w:val="nil"/>
              <w:right w:val="single" w:sz="4" w:space="0" w:color="auto"/>
            </w:tcBorders>
          </w:tcPr>
          <w:p w14:paraId="57EBFDF5"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137A8337"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088070" w14:textId="77777777" w:rsidR="0070457E" w:rsidRPr="00C222E5" w:rsidRDefault="0070457E" w:rsidP="002A01FF">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7343004"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822CF6F" w14:textId="77777777" w:rsidR="0070457E" w:rsidRPr="00C222E5" w:rsidRDefault="0070457E" w:rsidP="002A01FF">
            <w:pPr>
              <w:pStyle w:val="TAC"/>
              <w:rPr>
                <w:rFonts w:eastAsia="DengXian"/>
                <w:kern w:val="2"/>
                <w:szCs w:val="22"/>
                <w:lang w:eastAsia="zh-CN"/>
              </w:rPr>
            </w:pPr>
          </w:p>
        </w:tc>
      </w:tr>
      <w:tr w:rsidR="0070457E" w:rsidRPr="00C222E5" w14:paraId="369D39D8" w14:textId="77777777" w:rsidTr="002A01FF">
        <w:trPr>
          <w:jc w:val="center"/>
        </w:trPr>
        <w:tc>
          <w:tcPr>
            <w:tcW w:w="2904" w:type="dxa"/>
            <w:tcBorders>
              <w:top w:val="nil"/>
              <w:left w:val="single" w:sz="4" w:space="0" w:color="auto"/>
              <w:bottom w:val="nil"/>
              <w:right w:val="single" w:sz="4" w:space="0" w:color="auto"/>
            </w:tcBorders>
          </w:tcPr>
          <w:p w14:paraId="5018C4CF"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61431E33"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EA8508" w14:textId="77777777" w:rsidR="0070457E" w:rsidRPr="00C222E5" w:rsidRDefault="0070457E" w:rsidP="002A01FF">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DFE836F"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8051902" w14:textId="77777777" w:rsidR="0070457E" w:rsidRPr="00C222E5" w:rsidRDefault="0070457E" w:rsidP="002A01FF">
            <w:pPr>
              <w:pStyle w:val="TAC"/>
              <w:rPr>
                <w:rFonts w:eastAsia="DengXian"/>
                <w:kern w:val="2"/>
                <w:szCs w:val="22"/>
                <w:lang w:eastAsia="zh-CN"/>
              </w:rPr>
            </w:pPr>
          </w:p>
        </w:tc>
      </w:tr>
      <w:tr w:rsidR="0070457E" w:rsidRPr="00C222E5" w14:paraId="310B65DB" w14:textId="77777777" w:rsidTr="002A01FF">
        <w:trPr>
          <w:jc w:val="center"/>
        </w:trPr>
        <w:tc>
          <w:tcPr>
            <w:tcW w:w="2904" w:type="dxa"/>
            <w:tcBorders>
              <w:top w:val="nil"/>
              <w:left w:val="single" w:sz="4" w:space="0" w:color="auto"/>
              <w:bottom w:val="single" w:sz="4" w:space="0" w:color="auto"/>
              <w:right w:val="single" w:sz="4" w:space="0" w:color="auto"/>
            </w:tcBorders>
          </w:tcPr>
          <w:p w14:paraId="48C0DE52"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A1DDB3D"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7078C4" w14:textId="77777777" w:rsidR="0070457E" w:rsidRPr="00C222E5" w:rsidRDefault="0070457E" w:rsidP="002A01FF">
            <w:pPr>
              <w:pStyle w:val="TAC"/>
              <w:rPr>
                <w:rFonts w:eastAsia="DengXia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3D5ED97"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1089365" w14:textId="77777777" w:rsidR="0070457E" w:rsidRPr="00C222E5" w:rsidRDefault="0070457E" w:rsidP="002A01FF">
            <w:pPr>
              <w:pStyle w:val="TAC"/>
              <w:rPr>
                <w:rFonts w:eastAsia="DengXian"/>
                <w:kern w:val="2"/>
                <w:szCs w:val="22"/>
                <w:lang w:eastAsia="zh-CN"/>
              </w:rPr>
            </w:pPr>
          </w:p>
        </w:tc>
      </w:tr>
      <w:tr w:rsidR="0070457E" w:rsidRPr="00C222E5" w14:paraId="33F990D1" w14:textId="77777777" w:rsidTr="002A01FF">
        <w:trPr>
          <w:jc w:val="center"/>
        </w:trPr>
        <w:tc>
          <w:tcPr>
            <w:tcW w:w="2904" w:type="dxa"/>
            <w:tcBorders>
              <w:top w:val="single" w:sz="4" w:space="0" w:color="auto"/>
              <w:left w:val="single" w:sz="4" w:space="0" w:color="auto"/>
              <w:bottom w:val="nil"/>
              <w:right w:val="single" w:sz="4" w:space="0" w:color="auto"/>
            </w:tcBorders>
          </w:tcPr>
          <w:p w14:paraId="1D4F4612" w14:textId="77777777" w:rsidR="0070457E" w:rsidRPr="00C222E5" w:rsidRDefault="0070457E" w:rsidP="002A01FF">
            <w:pPr>
              <w:pStyle w:val="TAC"/>
              <w:rPr>
                <w:rFonts w:eastAsia="DengXian"/>
                <w:szCs w:val="22"/>
              </w:rPr>
            </w:pPr>
            <w:r w:rsidRPr="00C222E5">
              <w:rPr>
                <w:rFonts w:eastAsia="DengXian"/>
              </w:rPr>
              <w:t>CA_n7A-n12A-n25A-n66A</w:t>
            </w:r>
          </w:p>
        </w:tc>
        <w:tc>
          <w:tcPr>
            <w:tcW w:w="3019" w:type="dxa"/>
            <w:tcBorders>
              <w:top w:val="single" w:sz="4" w:space="0" w:color="auto"/>
              <w:left w:val="single" w:sz="4" w:space="0" w:color="auto"/>
              <w:bottom w:val="nil"/>
              <w:right w:val="single" w:sz="4" w:space="0" w:color="auto"/>
            </w:tcBorders>
          </w:tcPr>
          <w:p w14:paraId="053FED45" w14:textId="77777777" w:rsidR="0070457E" w:rsidRPr="00C222E5" w:rsidRDefault="0070457E" w:rsidP="002A01FF">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007E238C" w14:textId="77777777" w:rsidR="0070457E" w:rsidRPr="00C222E5" w:rsidRDefault="0070457E" w:rsidP="002A01FF">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02265D2C"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4D11404" w14:textId="77777777" w:rsidR="0070457E" w:rsidRPr="00C222E5" w:rsidRDefault="0070457E" w:rsidP="002A01FF">
            <w:pPr>
              <w:pStyle w:val="TAC"/>
              <w:rPr>
                <w:rFonts w:eastAsia="DengXian"/>
                <w:szCs w:val="22"/>
                <w:lang w:eastAsia="zh-CN"/>
              </w:rPr>
            </w:pPr>
            <w:r w:rsidRPr="00C222E5">
              <w:rPr>
                <w:rFonts w:eastAsia="DengXian"/>
                <w:lang w:eastAsia="zh-CN"/>
              </w:rPr>
              <w:t>0</w:t>
            </w:r>
          </w:p>
        </w:tc>
      </w:tr>
      <w:tr w:rsidR="0070457E" w:rsidRPr="00C222E5" w14:paraId="6D5C82C8" w14:textId="77777777" w:rsidTr="002A01FF">
        <w:trPr>
          <w:jc w:val="center"/>
        </w:trPr>
        <w:tc>
          <w:tcPr>
            <w:tcW w:w="2904" w:type="dxa"/>
            <w:tcBorders>
              <w:top w:val="nil"/>
              <w:left w:val="single" w:sz="4" w:space="0" w:color="auto"/>
              <w:bottom w:val="nil"/>
              <w:right w:val="single" w:sz="4" w:space="0" w:color="auto"/>
            </w:tcBorders>
          </w:tcPr>
          <w:p w14:paraId="08356554"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037CF69D"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C0D8B82" w14:textId="77777777" w:rsidR="0070457E" w:rsidRPr="00C222E5" w:rsidRDefault="0070457E" w:rsidP="002A01FF">
            <w:pPr>
              <w:pStyle w:val="TAC"/>
              <w:rPr>
                <w:rFonts w:eastAsia="DengXian"/>
              </w:rPr>
            </w:pPr>
            <w:r w:rsidRPr="00C222E5">
              <w:rPr>
                <w:rFonts w:eastAsia="DengXian"/>
              </w:rPr>
              <w:t>n12</w:t>
            </w:r>
          </w:p>
        </w:tc>
        <w:tc>
          <w:tcPr>
            <w:tcW w:w="4199" w:type="dxa"/>
            <w:tcBorders>
              <w:top w:val="single" w:sz="4" w:space="0" w:color="auto"/>
              <w:left w:val="single" w:sz="4" w:space="0" w:color="auto"/>
              <w:bottom w:val="single" w:sz="4" w:space="0" w:color="auto"/>
              <w:right w:val="single" w:sz="4" w:space="0" w:color="auto"/>
            </w:tcBorders>
          </w:tcPr>
          <w:p w14:paraId="5EADF1B3" w14:textId="77777777" w:rsidR="0070457E" w:rsidRPr="00C222E5" w:rsidRDefault="0070457E" w:rsidP="002A01FF">
            <w:pPr>
              <w:pStyle w:val="TAC"/>
              <w:rPr>
                <w:rFonts w:eastAsia="DengXian"/>
                <w:lang w:eastAsia="zh-CN" w:bidi="ar"/>
              </w:rPr>
            </w:pPr>
            <w:r w:rsidRPr="00C222E5">
              <w:rPr>
                <w:rFonts w:eastAsia="DengXian"/>
              </w:rPr>
              <w:t>5, 10, 15</w:t>
            </w:r>
          </w:p>
        </w:tc>
        <w:tc>
          <w:tcPr>
            <w:tcW w:w="2724" w:type="dxa"/>
            <w:tcBorders>
              <w:top w:val="nil"/>
              <w:left w:val="single" w:sz="4" w:space="0" w:color="auto"/>
              <w:bottom w:val="nil"/>
              <w:right w:val="single" w:sz="4" w:space="0" w:color="auto"/>
            </w:tcBorders>
          </w:tcPr>
          <w:p w14:paraId="521E3ED0" w14:textId="77777777" w:rsidR="0070457E" w:rsidRPr="00C222E5" w:rsidRDefault="0070457E" w:rsidP="002A01FF">
            <w:pPr>
              <w:pStyle w:val="TAC"/>
              <w:rPr>
                <w:rFonts w:eastAsia="DengXian"/>
                <w:szCs w:val="22"/>
                <w:lang w:eastAsia="zh-CN"/>
              </w:rPr>
            </w:pPr>
          </w:p>
        </w:tc>
      </w:tr>
      <w:tr w:rsidR="0070457E" w:rsidRPr="00C222E5" w14:paraId="49AAE917" w14:textId="77777777" w:rsidTr="002A01FF">
        <w:trPr>
          <w:jc w:val="center"/>
        </w:trPr>
        <w:tc>
          <w:tcPr>
            <w:tcW w:w="2904" w:type="dxa"/>
            <w:tcBorders>
              <w:top w:val="nil"/>
              <w:left w:val="single" w:sz="4" w:space="0" w:color="auto"/>
              <w:bottom w:val="nil"/>
              <w:right w:val="single" w:sz="4" w:space="0" w:color="auto"/>
            </w:tcBorders>
          </w:tcPr>
          <w:p w14:paraId="11122EF7"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01A07A66"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484452B"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15E393E"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6C6F4D1" w14:textId="77777777" w:rsidR="0070457E" w:rsidRPr="00C222E5" w:rsidRDefault="0070457E" w:rsidP="002A01FF">
            <w:pPr>
              <w:pStyle w:val="TAC"/>
              <w:rPr>
                <w:rFonts w:eastAsia="DengXian"/>
                <w:szCs w:val="22"/>
                <w:lang w:eastAsia="zh-CN"/>
              </w:rPr>
            </w:pPr>
          </w:p>
        </w:tc>
      </w:tr>
      <w:tr w:rsidR="0070457E" w:rsidRPr="00C222E5" w14:paraId="10F64952" w14:textId="77777777" w:rsidTr="002A01FF">
        <w:trPr>
          <w:jc w:val="center"/>
        </w:trPr>
        <w:tc>
          <w:tcPr>
            <w:tcW w:w="2904" w:type="dxa"/>
            <w:tcBorders>
              <w:top w:val="nil"/>
              <w:left w:val="single" w:sz="4" w:space="0" w:color="auto"/>
              <w:bottom w:val="nil"/>
              <w:right w:val="single" w:sz="4" w:space="0" w:color="auto"/>
            </w:tcBorders>
          </w:tcPr>
          <w:p w14:paraId="3CBCF83D"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388C10AE"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068B8DA"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C8874A2"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single" w:sz="4" w:space="0" w:color="auto"/>
              <w:right w:val="single" w:sz="4" w:space="0" w:color="auto"/>
            </w:tcBorders>
          </w:tcPr>
          <w:p w14:paraId="19EF6B5B" w14:textId="77777777" w:rsidR="0070457E" w:rsidRPr="00C222E5" w:rsidRDefault="0070457E" w:rsidP="002A01FF">
            <w:pPr>
              <w:pStyle w:val="TAC"/>
              <w:rPr>
                <w:rFonts w:eastAsia="DengXian"/>
                <w:szCs w:val="22"/>
                <w:lang w:eastAsia="zh-CN"/>
              </w:rPr>
            </w:pPr>
          </w:p>
        </w:tc>
      </w:tr>
      <w:tr w:rsidR="0070457E" w:rsidRPr="00C222E5" w14:paraId="48F39B46" w14:textId="77777777" w:rsidTr="002A01FF">
        <w:trPr>
          <w:jc w:val="center"/>
        </w:trPr>
        <w:tc>
          <w:tcPr>
            <w:tcW w:w="2904" w:type="dxa"/>
            <w:tcBorders>
              <w:top w:val="nil"/>
              <w:left w:val="single" w:sz="4" w:space="0" w:color="auto"/>
              <w:bottom w:val="nil"/>
              <w:right w:val="single" w:sz="4" w:space="0" w:color="auto"/>
            </w:tcBorders>
          </w:tcPr>
          <w:p w14:paraId="5367784C"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437EED93"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76D04CE" w14:textId="77777777" w:rsidR="0070457E" w:rsidRPr="00C222E5" w:rsidRDefault="0070457E" w:rsidP="002A01FF">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2C5E3BF6" w14:textId="77777777" w:rsidR="0070457E" w:rsidRPr="00C222E5" w:rsidRDefault="0070457E" w:rsidP="002A01FF">
            <w:pPr>
              <w:pStyle w:val="TAC"/>
              <w:rPr>
                <w:rFonts w:eastAsia="DengXian"/>
                <w:lang w:eastAsia="zh-CN" w:bidi="ar"/>
              </w:rPr>
            </w:pPr>
            <w:r w:rsidRPr="001141C9">
              <w:rPr>
                <w:rFonts w:eastAsiaTheme="minorEastAsia" w:cs="Arial"/>
                <w:color w:val="000000"/>
              </w:rPr>
              <w:t>n7 channel bandwidths in Table 5.3.5-1</w:t>
            </w:r>
          </w:p>
        </w:tc>
        <w:tc>
          <w:tcPr>
            <w:tcW w:w="2724" w:type="dxa"/>
            <w:tcBorders>
              <w:top w:val="single" w:sz="4" w:space="0" w:color="auto"/>
              <w:left w:val="single" w:sz="4" w:space="0" w:color="auto"/>
              <w:bottom w:val="nil"/>
              <w:right w:val="single" w:sz="4" w:space="0" w:color="auto"/>
            </w:tcBorders>
          </w:tcPr>
          <w:p w14:paraId="362F2036" w14:textId="77777777" w:rsidR="0070457E" w:rsidRPr="00C222E5" w:rsidRDefault="0070457E" w:rsidP="002A01FF">
            <w:pPr>
              <w:pStyle w:val="TAC"/>
              <w:rPr>
                <w:rFonts w:eastAsia="DengXian"/>
                <w:szCs w:val="22"/>
                <w:lang w:eastAsia="zh-CN"/>
              </w:rPr>
            </w:pPr>
            <w:r>
              <w:rPr>
                <w:rFonts w:eastAsiaTheme="minorEastAsia"/>
                <w:lang w:eastAsia="zh-CN"/>
              </w:rPr>
              <w:t>4 and 5</w:t>
            </w:r>
          </w:p>
        </w:tc>
      </w:tr>
      <w:tr w:rsidR="0070457E" w:rsidRPr="00C222E5" w14:paraId="7B32A0FA" w14:textId="77777777" w:rsidTr="002A01FF">
        <w:trPr>
          <w:jc w:val="center"/>
        </w:trPr>
        <w:tc>
          <w:tcPr>
            <w:tcW w:w="2904" w:type="dxa"/>
            <w:tcBorders>
              <w:top w:val="nil"/>
              <w:left w:val="single" w:sz="4" w:space="0" w:color="auto"/>
              <w:bottom w:val="nil"/>
              <w:right w:val="single" w:sz="4" w:space="0" w:color="auto"/>
            </w:tcBorders>
          </w:tcPr>
          <w:p w14:paraId="4498963C"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2CC8526A"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C0E8573" w14:textId="77777777" w:rsidR="0070457E" w:rsidRPr="00C222E5" w:rsidRDefault="0070457E" w:rsidP="002A01FF">
            <w:pPr>
              <w:pStyle w:val="TAC"/>
              <w:rPr>
                <w:rFonts w:eastAsia="DengXian"/>
              </w:rPr>
            </w:pPr>
            <w:r w:rsidRPr="001141C9">
              <w:rPr>
                <w:rFonts w:eastAsiaTheme="minorEastAsia"/>
              </w:rPr>
              <w:t>n12</w:t>
            </w:r>
          </w:p>
        </w:tc>
        <w:tc>
          <w:tcPr>
            <w:tcW w:w="4199" w:type="dxa"/>
            <w:tcBorders>
              <w:top w:val="single" w:sz="4" w:space="0" w:color="auto"/>
              <w:left w:val="single" w:sz="4" w:space="0" w:color="auto"/>
              <w:bottom w:val="single" w:sz="4" w:space="0" w:color="auto"/>
              <w:right w:val="single" w:sz="4" w:space="0" w:color="auto"/>
            </w:tcBorders>
          </w:tcPr>
          <w:p w14:paraId="7422578E" w14:textId="77777777" w:rsidR="0070457E" w:rsidRPr="00C222E5" w:rsidRDefault="0070457E" w:rsidP="002A01FF">
            <w:pPr>
              <w:pStyle w:val="TAC"/>
              <w:rPr>
                <w:rFonts w:eastAsia="DengXian"/>
                <w:lang w:eastAsia="zh-CN" w:bidi="ar"/>
              </w:rPr>
            </w:pPr>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485C710" w14:textId="77777777" w:rsidR="0070457E" w:rsidRPr="00C222E5" w:rsidRDefault="0070457E" w:rsidP="002A01FF">
            <w:pPr>
              <w:pStyle w:val="TAC"/>
              <w:rPr>
                <w:rFonts w:eastAsia="DengXian"/>
                <w:szCs w:val="22"/>
                <w:lang w:eastAsia="zh-CN"/>
              </w:rPr>
            </w:pPr>
          </w:p>
        </w:tc>
      </w:tr>
      <w:tr w:rsidR="0070457E" w:rsidRPr="00C222E5" w14:paraId="03E1C45E" w14:textId="77777777" w:rsidTr="002A01FF">
        <w:trPr>
          <w:jc w:val="center"/>
        </w:trPr>
        <w:tc>
          <w:tcPr>
            <w:tcW w:w="2904" w:type="dxa"/>
            <w:tcBorders>
              <w:top w:val="nil"/>
              <w:left w:val="single" w:sz="4" w:space="0" w:color="auto"/>
              <w:bottom w:val="nil"/>
              <w:right w:val="single" w:sz="4" w:space="0" w:color="auto"/>
            </w:tcBorders>
          </w:tcPr>
          <w:p w14:paraId="605693CD"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7470F869"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CF6C54A" w14:textId="77777777" w:rsidR="0070457E" w:rsidRPr="00C222E5" w:rsidRDefault="0070457E" w:rsidP="002A01FF">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11FB6627" w14:textId="77777777" w:rsidR="0070457E" w:rsidRPr="00C222E5" w:rsidRDefault="0070457E" w:rsidP="002A01FF">
            <w:pPr>
              <w:pStyle w:val="TAC"/>
              <w:rPr>
                <w:rFonts w:eastAsia="DengXian"/>
                <w:lang w:eastAsia="zh-CN" w:bidi="ar"/>
              </w:rPr>
            </w:pPr>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48A9778" w14:textId="77777777" w:rsidR="0070457E" w:rsidRPr="00C222E5" w:rsidRDefault="0070457E" w:rsidP="002A01FF">
            <w:pPr>
              <w:pStyle w:val="TAC"/>
              <w:rPr>
                <w:rFonts w:eastAsia="DengXian"/>
                <w:szCs w:val="22"/>
                <w:lang w:eastAsia="zh-CN"/>
              </w:rPr>
            </w:pPr>
          </w:p>
        </w:tc>
      </w:tr>
      <w:tr w:rsidR="0070457E" w:rsidRPr="00C222E5" w14:paraId="35D85F14" w14:textId="77777777" w:rsidTr="002A01FF">
        <w:trPr>
          <w:jc w:val="center"/>
        </w:trPr>
        <w:tc>
          <w:tcPr>
            <w:tcW w:w="2904" w:type="dxa"/>
            <w:tcBorders>
              <w:top w:val="nil"/>
              <w:left w:val="single" w:sz="4" w:space="0" w:color="auto"/>
              <w:bottom w:val="single" w:sz="4" w:space="0" w:color="auto"/>
              <w:right w:val="single" w:sz="4" w:space="0" w:color="auto"/>
            </w:tcBorders>
          </w:tcPr>
          <w:p w14:paraId="073701AD" w14:textId="77777777" w:rsidR="0070457E" w:rsidRPr="00C222E5" w:rsidRDefault="0070457E" w:rsidP="002A01FF">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6447EDD0"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67B2598" w14:textId="77777777" w:rsidR="0070457E" w:rsidRPr="00C222E5" w:rsidRDefault="0070457E" w:rsidP="002A01FF">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2D5E1AAD" w14:textId="77777777" w:rsidR="0070457E" w:rsidRPr="00C222E5" w:rsidRDefault="0070457E" w:rsidP="002A01FF">
            <w:pPr>
              <w:pStyle w:val="TAC"/>
              <w:rPr>
                <w:rFonts w:eastAsia="DengXian"/>
                <w:lang w:eastAsia="zh-CN" w:bidi="ar"/>
              </w:rPr>
            </w:pPr>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E322C40" w14:textId="77777777" w:rsidR="0070457E" w:rsidRPr="00C222E5" w:rsidRDefault="0070457E" w:rsidP="002A01FF">
            <w:pPr>
              <w:pStyle w:val="TAC"/>
              <w:rPr>
                <w:rFonts w:eastAsia="DengXian"/>
                <w:szCs w:val="22"/>
                <w:lang w:eastAsia="zh-CN"/>
              </w:rPr>
            </w:pPr>
          </w:p>
        </w:tc>
      </w:tr>
      <w:tr w:rsidR="0070457E" w:rsidRPr="00C222E5" w14:paraId="5155EBB2" w14:textId="77777777" w:rsidTr="002A01FF">
        <w:trPr>
          <w:jc w:val="center"/>
        </w:trPr>
        <w:tc>
          <w:tcPr>
            <w:tcW w:w="2904" w:type="dxa"/>
            <w:tcBorders>
              <w:top w:val="single" w:sz="4" w:space="0" w:color="auto"/>
              <w:left w:val="single" w:sz="4" w:space="0" w:color="auto"/>
              <w:bottom w:val="nil"/>
              <w:right w:val="single" w:sz="4" w:space="0" w:color="auto"/>
            </w:tcBorders>
          </w:tcPr>
          <w:p w14:paraId="48C45536" w14:textId="77777777" w:rsidR="0070457E" w:rsidRPr="00C222E5" w:rsidRDefault="0070457E" w:rsidP="002A01FF">
            <w:pPr>
              <w:pStyle w:val="TAC"/>
              <w:rPr>
                <w:rFonts w:eastAsia="DengXian"/>
                <w:szCs w:val="22"/>
              </w:rPr>
            </w:pPr>
            <w:r w:rsidRPr="00C222E5">
              <w:rPr>
                <w:rFonts w:eastAsia="DengXian"/>
                <w:szCs w:val="22"/>
              </w:rPr>
              <w:t>CA_n7A-n20A-n67A-n78A</w:t>
            </w:r>
          </w:p>
        </w:tc>
        <w:tc>
          <w:tcPr>
            <w:tcW w:w="3019" w:type="dxa"/>
            <w:tcBorders>
              <w:top w:val="single" w:sz="4" w:space="0" w:color="auto"/>
              <w:left w:val="single" w:sz="4" w:space="0" w:color="auto"/>
              <w:bottom w:val="nil"/>
              <w:right w:val="single" w:sz="4" w:space="0" w:color="auto"/>
            </w:tcBorders>
          </w:tcPr>
          <w:p w14:paraId="2F05D561" w14:textId="77777777" w:rsidR="0070457E" w:rsidRPr="00C222E5" w:rsidRDefault="0070457E" w:rsidP="002A01FF">
            <w:pPr>
              <w:pStyle w:val="TAC"/>
              <w:rPr>
                <w:rFonts w:eastAsia="DengXian"/>
                <w:szCs w:val="22"/>
                <w:lang w:eastAsia="zh-CN"/>
              </w:rPr>
            </w:pPr>
            <w:r w:rsidRPr="00C222E5">
              <w:rPr>
                <w:rFonts w:eastAsia="DengXian"/>
                <w:szCs w:val="22"/>
                <w:lang w:eastAsia="zh-CN"/>
              </w:rPr>
              <w:t>CA_n7A-n20A</w:t>
            </w:r>
          </w:p>
          <w:p w14:paraId="0DD7BF23" w14:textId="77777777" w:rsidR="0070457E" w:rsidRPr="00C222E5" w:rsidRDefault="0070457E" w:rsidP="002A01FF">
            <w:pPr>
              <w:pStyle w:val="TAC"/>
              <w:rPr>
                <w:rFonts w:eastAsia="DengXian"/>
                <w:szCs w:val="22"/>
                <w:lang w:eastAsia="zh-CN"/>
              </w:rPr>
            </w:pPr>
            <w:r w:rsidRPr="00C222E5">
              <w:rPr>
                <w:rFonts w:eastAsia="DengXian"/>
                <w:szCs w:val="22"/>
                <w:lang w:eastAsia="zh-CN"/>
              </w:rPr>
              <w:t>CA_n7A-n78A</w:t>
            </w:r>
          </w:p>
          <w:p w14:paraId="28CC4D7A" w14:textId="77777777" w:rsidR="0070457E" w:rsidRPr="00C222E5" w:rsidRDefault="0070457E" w:rsidP="002A01FF">
            <w:pPr>
              <w:pStyle w:val="TAC"/>
              <w:rPr>
                <w:rFonts w:eastAsia="DengXian"/>
                <w:szCs w:val="22"/>
              </w:rPr>
            </w:pPr>
            <w:r w:rsidRPr="00C222E5">
              <w:rPr>
                <w:rFonts w:eastAsia="DengXian"/>
                <w:szCs w:val="22"/>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40C4F7CB" w14:textId="77777777" w:rsidR="0070457E" w:rsidRPr="00C222E5" w:rsidRDefault="0070457E" w:rsidP="002A01FF">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F63029B" w14:textId="77777777" w:rsidR="0070457E" w:rsidRPr="00C222E5" w:rsidRDefault="0070457E" w:rsidP="002A01FF">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7467E8AB" w14:textId="77777777" w:rsidR="0070457E" w:rsidRPr="00C222E5" w:rsidRDefault="0070457E" w:rsidP="002A01FF">
            <w:pPr>
              <w:pStyle w:val="TAC"/>
              <w:rPr>
                <w:rFonts w:eastAsia="DengXian"/>
                <w:szCs w:val="22"/>
                <w:lang w:eastAsia="zh-CN"/>
              </w:rPr>
            </w:pPr>
            <w:r w:rsidRPr="00C222E5">
              <w:rPr>
                <w:rFonts w:eastAsia="DengXian"/>
                <w:szCs w:val="22"/>
                <w:lang w:eastAsia="zh-CN"/>
              </w:rPr>
              <w:t>4 and 5</w:t>
            </w:r>
          </w:p>
        </w:tc>
      </w:tr>
      <w:tr w:rsidR="0070457E" w:rsidRPr="00C222E5" w14:paraId="52083910" w14:textId="77777777" w:rsidTr="002A01FF">
        <w:trPr>
          <w:jc w:val="center"/>
        </w:trPr>
        <w:tc>
          <w:tcPr>
            <w:tcW w:w="2904" w:type="dxa"/>
            <w:tcBorders>
              <w:top w:val="nil"/>
              <w:left w:val="single" w:sz="4" w:space="0" w:color="auto"/>
              <w:bottom w:val="nil"/>
              <w:right w:val="single" w:sz="4" w:space="0" w:color="auto"/>
            </w:tcBorders>
          </w:tcPr>
          <w:p w14:paraId="683FE401"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761ADA1E"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F2EB658" w14:textId="77777777" w:rsidR="0070457E" w:rsidRPr="00C222E5" w:rsidRDefault="0070457E" w:rsidP="002A01FF">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E163B24" w14:textId="77777777" w:rsidR="0070457E" w:rsidRPr="00C222E5" w:rsidRDefault="0070457E" w:rsidP="002A01FF">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75E7A094" w14:textId="77777777" w:rsidR="0070457E" w:rsidRPr="00C222E5" w:rsidRDefault="0070457E" w:rsidP="002A01FF">
            <w:pPr>
              <w:pStyle w:val="TAC"/>
              <w:rPr>
                <w:rFonts w:eastAsia="DengXian"/>
                <w:szCs w:val="22"/>
                <w:lang w:eastAsia="zh-CN"/>
              </w:rPr>
            </w:pPr>
          </w:p>
        </w:tc>
      </w:tr>
      <w:tr w:rsidR="0070457E" w:rsidRPr="00C222E5" w14:paraId="6C36BA5E" w14:textId="77777777" w:rsidTr="002A01FF">
        <w:trPr>
          <w:jc w:val="center"/>
        </w:trPr>
        <w:tc>
          <w:tcPr>
            <w:tcW w:w="2904" w:type="dxa"/>
            <w:tcBorders>
              <w:top w:val="nil"/>
              <w:left w:val="single" w:sz="4" w:space="0" w:color="auto"/>
              <w:bottom w:val="nil"/>
              <w:right w:val="single" w:sz="4" w:space="0" w:color="auto"/>
            </w:tcBorders>
          </w:tcPr>
          <w:p w14:paraId="2081F8DA"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35347519"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87D18DF" w14:textId="77777777" w:rsidR="0070457E" w:rsidRPr="00C222E5" w:rsidRDefault="0070457E" w:rsidP="002A01FF">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2300638" w14:textId="77777777" w:rsidR="0070457E" w:rsidRPr="00C222E5" w:rsidRDefault="0070457E" w:rsidP="002A01FF">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776B58B3" w14:textId="77777777" w:rsidR="0070457E" w:rsidRPr="00C222E5" w:rsidRDefault="0070457E" w:rsidP="002A01FF">
            <w:pPr>
              <w:pStyle w:val="TAC"/>
              <w:rPr>
                <w:rFonts w:eastAsia="DengXian"/>
                <w:szCs w:val="22"/>
                <w:lang w:eastAsia="zh-CN"/>
              </w:rPr>
            </w:pPr>
          </w:p>
        </w:tc>
      </w:tr>
      <w:tr w:rsidR="0070457E" w:rsidRPr="00C222E5" w14:paraId="46272B4F" w14:textId="77777777" w:rsidTr="002A01FF">
        <w:trPr>
          <w:jc w:val="center"/>
        </w:trPr>
        <w:tc>
          <w:tcPr>
            <w:tcW w:w="2904" w:type="dxa"/>
            <w:tcBorders>
              <w:top w:val="nil"/>
              <w:left w:val="single" w:sz="4" w:space="0" w:color="auto"/>
              <w:bottom w:val="single" w:sz="4" w:space="0" w:color="auto"/>
              <w:right w:val="single" w:sz="4" w:space="0" w:color="auto"/>
            </w:tcBorders>
          </w:tcPr>
          <w:p w14:paraId="0A98A55B" w14:textId="77777777" w:rsidR="0070457E" w:rsidRPr="00C222E5" w:rsidRDefault="0070457E" w:rsidP="002A01FF">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1D0C5B9E"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E2381C7" w14:textId="77777777" w:rsidR="0070457E" w:rsidRPr="00C222E5" w:rsidRDefault="0070457E" w:rsidP="002A01FF">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336B724" w14:textId="77777777" w:rsidR="0070457E" w:rsidRPr="00C222E5" w:rsidRDefault="0070457E" w:rsidP="002A01FF">
            <w:pPr>
              <w:pStyle w:val="TAC"/>
              <w:rPr>
                <w:rFonts w:eastAsia="DengXian"/>
                <w:lang w:eastAsia="zh-CN" w:bidi="ar"/>
              </w:rPr>
            </w:pPr>
            <w:r w:rsidRPr="00C222E5">
              <w:rPr>
                <w:rFonts w:eastAsia="DengXian"/>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51C9FB1" w14:textId="77777777" w:rsidR="0070457E" w:rsidRPr="00C222E5" w:rsidRDefault="0070457E" w:rsidP="002A01FF">
            <w:pPr>
              <w:pStyle w:val="TAC"/>
              <w:rPr>
                <w:rFonts w:eastAsia="DengXian"/>
                <w:szCs w:val="22"/>
                <w:lang w:eastAsia="zh-CN"/>
              </w:rPr>
            </w:pPr>
          </w:p>
        </w:tc>
      </w:tr>
      <w:tr w:rsidR="0070457E" w:rsidRPr="00C222E5" w14:paraId="5239ED13" w14:textId="77777777" w:rsidTr="002A01FF">
        <w:trPr>
          <w:jc w:val="center"/>
        </w:trPr>
        <w:tc>
          <w:tcPr>
            <w:tcW w:w="2904" w:type="dxa"/>
            <w:tcBorders>
              <w:top w:val="single" w:sz="4" w:space="0" w:color="auto"/>
              <w:left w:val="single" w:sz="4" w:space="0" w:color="auto"/>
              <w:bottom w:val="nil"/>
              <w:right w:val="single" w:sz="4" w:space="0" w:color="auto"/>
            </w:tcBorders>
          </w:tcPr>
          <w:p w14:paraId="67B53FA7" w14:textId="77777777" w:rsidR="0070457E" w:rsidRPr="00C222E5" w:rsidRDefault="0070457E" w:rsidP="002A01FF">
            <w:pPr>
              <w:pStyle w:val="TAC"/>
              <w:rPr>
                <w:rFonts w:eastAsia="DengXian"/>
                <w:szCs w:val="22"/>
              </w:rPr>
            </w:pPr>
            <w:r w:rsidRPr="00C222E5">
              <w:rPr>
                <w:rFonts w:eastAsia="DengXian"/>
                <w:szCs w:val="22"/>
              </w:rPr>
              <w:t>CA_n7A-n20A-n67A-n78(2A)</w:t>
            </w:r>
          </w:p>
        </w:tc>
        <w:tc>
          <w:tcPr>
            <w:tcW w:w="3019" w:type="dxa"/>
            <w:tcBorders>
              <w:top w:val="single" w:sz="4" w:space="0" w:color="auto"/>
              <w:left w:val="single" w:sz="4" w:space="0" w:color="auto"/>
              <w:bottom w:val="nil"/>
              <w:right w:val="single" w:sz="4" w:space="0" w:color="auto"/>
            </w:tcBorders>
          </w:tcPr>
          <w:p w14:paraId="2F57CE39" w14:textId="77777777" w:rsidR="0070457E" w:rsidRPr="00C222E5" w:rsidRDefault="0070457E" w:rsidP="002A01FF">
            <w:pPr>
              <w:pStyle w:val="TAC"/>
              <w:rPr>
                <w:rFonts w:eastAsia="DengXian"/>
                <w:szCs w:val="22"/>
                <w:lang w:eastAsia="zh-CN"/>
              </w:rPr>
            </w:pPr>
            <w:r w:rsidRPr="00C222E5">
              <w:rPr>
                <w:rFonts w:eastAsia="DengXian"/>
                <w:szCs w:val="22"/>
                <w:lang w:eastAsia="zh-CN"/>
              </w:rPr>
              <w:t>CA_n7A-n20A</w:t>
            </w:r>
          </w:p>
          <w:p w14:paraId="568F3167" w14:textId="77777777" w:rsidR="0070457E" w:rsidRPr="00C222E5" w:rsidRDefault="0070457E" w:rsidP="002A01FF">
            <w:pPr>
              <w:pStyle w:val="TAC"/>
              <w:rPr>
                <w:rFonts w:eastAsia="DengXian"/>
                <w:szCs w:val="22"/>
                <w:lang w:eastAsia="zh-CN"/>
              </w:rPr>
            </w:pPr>
            <w:r w:rsidRPr="00C222E5">
              <w:rPr>
                <w:rFonts w:eastAsia="DengXian"/>
                <w:szCs w:val="22"/>
                <w:lang w:eastAsia="zh-CN"/>
              </w:rPr>
              <w:t>CA_n7A-n78A</w:t>
            </w:r>
          </w:p>
          <w:p w14:paraId="4E672E4F" w14:textId="77777777" w:rsidR="0070457E" w:rsidRPr="00C222E5" w:rsidRDefault="0070457E" w:rsidP="002A01FF">
            <w:pPr>
              <w:pStyle w:val="TAC"/>
              <w:rPr>
                <w:rFonts w:eastAsia="DengXian"/>
                <w:szCs w:val="22"/>
                <w:lang w:eastAsia="zh-CN"/>
              </w:rPr>
            </w:pPr>
            <w:r w:rsidRPr="00C222E5">
              <w:rPr>
                <w:rFonts w:eastAsia="DengXian"/>
                <w:szCs w:val="22"/>
                <w:lang w:eastAsia="zh-CN"/>
              </w:rPr>
              <w:t>CA_n20A-n78A</w:t>
            </w:r>
          </w:p>
          <w:p w14:paraId="67686A22" w14:textId="77777777" w:rsidR="0070457E" w:rsidRPr="00C222E5" w:rsidRDefault="0070457E" w:rsidP="002A01FF">
            <w:pPr>
              <w:pStyle w:val="TAC"/>
              <w:rPr>
                <w:rFonts w:eastAsia="DengXian"/>
                <w:szCs w:val="22"/>
              </w:rPr>
            </w:pPr>
            <w:r w:rsidRPr="00C222E5">
              <w:rPr>
                <w:rFonts w:eastAsia="DengXian"/>
                <w:szCs w:val="22"/>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BBC8799" w14:textId="77777777" w:rsidR="0070457E" w:rsidRPr="00C222E5" w:rsidRDefault="0070457E" w:rsidP="002A01FF">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AAACBF9" w14:textId="77777777" w:rsidR="0070457E" w:rsidRPr="00C222E5" w:rsidRDefault="0070457E" w:rsidP="002A01FF">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05601608" w14:textId="77777777" w:rsidR="0070457E" w:rsidRPr="00C222E5" w:rsidRDefault="0070457E" w:rsidP="002A01FF">
            <w:pPr>
              <w:pStyle w:val="TAC"/>
              <w:rPr>
                <w:rFonts w:eastAsia="DengXian"/>
                <w:szCs w:val="22"/>
                <w:lang w:eastAsia="zh-CN"/>
              </w:rPr>
            </w:pPr>
            <w:r w:rsidRPr="00C222E5">
              <w:rPr>
                <w:rFonts w:eastAsia="DengXian"/>
                <w:szCs w:val="22"/>
                <w:lang w:eastAsia="zh-CN"/>
              </w:rPr>
              <w:t>4 and 5</w:t>
            </w:r>
          </w:p>
        </w:tc>
      </w:tr>
      <w:tr w:rsidR="0070457E" w:rsidRPr="00C222E5" w14:paraId="415DE7AE" w14:textId="77777777" w:rsidTr="002A01FF">
        <w:trPr>
          <w:jc w:val="center"/>
        </w:trPr>
        <w:tc>
          <w:tcPr>
            <w:tcW w:w="2904" w:type="dxa"/>
            <w:tcBorders>
              <w:top w:val="nil"/>
              <w:left w:val="single" w:sz="4" w:space="0" w:color="auto"/>
              <w:bottom w:val="nil"/>
              <w:right w:val="single" w:sz="4" w:space="0" w:color="auto"/>
            </w:tcBorders>
          </w:tcPr>
          <w:p w14:paraId="1348C646"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69EB3322"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F159908" w14:textId="77777777" w:rsidR="0070457E" w:rsidRPr="00C222E5" w:rsidRDefault="0070457E" w:rsidP="002A01FF">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A9CC782" w14:textId="77777777" w:rsidR="0070457E" w:rsidRPr="00C222E5" w:rsidRDefault="0070457E" w:rsidP="002A01FF">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6B9EACF3" w14:textId="77777777" w:rsidR="0070457E" w:rsidRPr="00C222E5" w:rsidRDefault="0070457E" w:rsidP="002A01FF">
            <w:pPr>
              <w:pStyle w:val="TAC"/>
              <w:rPr>
                <w:rFonts w:eastAsia="DengXian"/>
                <w:szCs w:val="22"/>
                <w:lang w:eastAsia="zh-CN"/>
              </w:rPr>
            </w:pPr>
          </w:p>
        </w:tc>
      </w:tr>
      <w:tr w:rsidR="0070457E" w:rsidRPr="00C222E5" w14:paraId="14DBBFA3" w14:textId="77777777" w:rsidTr="002A01FF">
        <w:trPr>
          <w:jc w:val="center"/>
        </w:trPr>
        <w:tc>
          <w:tcPr>
            <w:tcW w:w="2904" w:type="dxa"/>
            <w:tcBorders>
              <w:top w:val="nil"/>
              <w:left w:val="single" w:sz="4" w:space="0" w:color="auto"/>
              <w:bottom w:val="nil"/>
              <w:right w:val="single" w:sz="4" w:space="0" w:color="auto"/>
            </w:tcBorders>
          </w:tcPr>
          <w:p w14:paraId="4A8DCC5C"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3CE5D092"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77F4123" w14:textId="77777777" w:rsidR="0070457E" w:rsidRPr="00C222E5" w:rsidRDefault="0070457E" w:rsidP="002A01FF">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7F2BC39" w14:textId="77777777" w:rsidR="0070457E" w:rsidRPr="00C222E5" w:rsidRDefault="0070457E" w:rsidP="002A01FF">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462BAEBF" w14:textId="77777777" w:rsidR="0070457E" w:rsidRPr="00C222E5" w:rsidRDefault="0070457E" w:rsidP="002A01FF">
            <w:pPr>
              <w:pStyle w:val="TAC"/>
              <w:rPr>
                <w:rFonts w:eastAsia="DengXian"/>
                <w:szCs w:val="22"/>
                <w:lang w:eastAsia="zh-CN"/>
              </w:rPr>
            </w:pPr>
          </w:p>
        </w:tc>
      </w:tr>
      <w:tr w:rsidR="0070457E" w:rsidRPr="00C222E5" w14:paraId="3F88A6BC" w14:textId="77777777" w:rsidTr="002A01FF">
        <w:trPr>
          <w:jc w:val="center"/>
        </w:trPr>
        <w:tc>
          <w:tcPr>
            <w:tcW w:w="2904" w:type="dxa"/>
            <w:tcBorders>
              <w:top w:val="nil"/>
              <w:left w:val="single" w:sz="4" w:space="0" w:color="auto"/>
              <w:bottom w:val="single" w:sz="4" w:space="0" w:color="auto"/>
              <w:right w:val="single" w:sz="4" w:space="0" w:color="auto"/>
            </w:tcBorders>
          </w:tcPr>
          <w:p w14:paraId="4D53996B" w14:textId="77777777" w:rsidR="0070457E" w:rsidRPr="00C222E5" w:rsidRDefault="0070457E" w:rsidP="002A01FF">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1B318978"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6739423" w14:textId="77777777" w:rsidR="0070457E" w:rsidRPr="00C222E5" w:rsidRDefault="0070457E" w:rsidP="002A01FF">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B06F0DC" w14:textId="77777777" w:rsidR="0070457E" w:rsidRPr="00C222E5" w:rsidRDefault="0070457E" w:rsidP="002A01FF">
            <w:pPr>
              <w:pStyle w:val="TAC"/>
              <w:rPr>
                <w:rFonts w:eastAsia="DengXian"/>
                <w:lang w:eastAsia="zh-CN" w:bidi="ar"/>
              </w:rPr>
            </w:pPr>
            <w:r w:rsidRPr="00C222E5">
              <w:rPr>
                <w:rFonts w:eastAsia="DengXian"/>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44530236" w14:textId="77777777" w:rsidR="0070457E" w:rsidRPr="00C222E5" w:rsidRDefault="0070457E" w:rsidP="002A01FF">
            <w:pPr>
              <w:pStyle w:val="TAC"/>
              <w:rPr>
                <w:rFonts w:eastAsia="DengXian"/>
                <w:szCs w:val="22"/>
                <w:lang w:eastAsia="zh-CN"/>
              </w:rPr>
            </w:pPr>
          </w:p>
        </w:tc>
      </w:tr>
      <w:tr w:rsidR="0070457E" w:rsidRPr="00C222E5" w14:paraId="7A8CB372" w14:textId="77777777" w:rsidTr="002A01FF">
        <w:trPr>
          <w:jc w:val="center"/>
        </w:trPr>
        <w:tc>
          <w:tcPr>
            <w:tcW w:w="2904" w:type="dxa"/>
            <w:tcBorders>
              <w:top w:val="single" w:sz="4" w:space="0" w:color="auto"/>
              <w:left w:val="single" w:sz="4" w:space="0" w:color="auto"/>
              <w:bottom w:val="nil"/>
              <w:right w:val="single" w:sz="4" w:space="0" w:color="auto"/>
            </w:tcBorders>
          </w:tcPr>
          <w:p w14:paraId="78716152" w14:textId="77777777" w:rsidR="0070457E" w:rsidRPr="00C222E5" w:rsidRDefault="0070457E" w:rsidP="002A01FF">
            <w:pPr>
              <w:pStyle w:val="TAC"/>
              <w:rPr>
                <w:rFonts w:eastAsia="DengXian"/>
                <w:szCs w:val="22"/>
              </w:rPr>
            </w:pPr>
            <w:r w:rsidRPr="00C222E5">
              <w:rPr>
                <w:rFonts w:eastAsia="DengXian"/>
                <w:szCs w:val="22"/>
                <w:lang w:val="en-US"/>
              </w:rPr>
              <w:t>CA_n7A-n25A-n29A-n77A</w:t>
            </w:r>
          </w:p>
        </w:tc>
        <w:tc>
          <w:tcPr>
            <w:tcW w:w="3019" w:type="dxa"/>
            <w:tcBorders>
              <w:top w:val="single" w:sz="4" w:space="0" w:color="auto"/>
              <w:left w:val="single" w:sz="4" w:space="0" w:color="auto"/>
              <w:bottom w:val="nil"/>
              <w:right w:val="single" w:sz="4" w:space="0" w:color="auto"/>
            </w:tcBorders>
          </w:tcPr>
          <w:p w14:paraId="30AF7DA0" w14:textId="77777777" w:rsidR="0070457E" w:rsidRPr="00C222E5" w:rsidRDefault="0070457E" w:rsidP="002A01FF">
            <w:pPr>
              <w:pStyle w:val="TAC"/>
              <w:rPr>
                <w:rFonts w:eastAsia="DengXian"/>
                <w:szCs w:val="22"/>
                <w:lang w:val="en-US"/>
              </w:rPr>
            </w:pPr>
            <w:r w:rsidRPr="00C222E5">
              <w:rPr>
                <w:rFonts w:eastAsia="DengXian"/>
                <w:szCs w:val="22"/>
                <w:lang w:val="en-US"/>
              </w:rPr>
              <w:t>CA_n7A-n25A</w:t>
            </w:r>
          </w:p>
          <w:p w14:paraId="57734042" w14:textId="77777777" w:rsidR="0070457E" w:rsidRPr="00C222E5" w:rsidRDefault="0070457E" w:rsidP="002A01FF">
            <w:pPr>
              <w:pStyle w:val="TAC"/>
              <w:rPr>
                <w:rFonts w:eastAsia="DengXian"/>
                <w:szCs w:val="22"/>
                <w:lang w:val="en-US"/>
              </w:rPr>
            </w:pPr>
            <w:r w:rsidRPr="00C222E5">
              <w:rPr>
                <w:rFonts w:eastAsia="DengXian"/>
                <w:szCs w:val="22"/>
                <w:lang w:val="en-US"/>
              </w:rPr>
              <w:t>CA_n7A-n77A</w:t>
            </w:r>
          </w:p>
          <w:p w14:paraId="7B751BB5" w14:textId="77777777" w:rsidR="0070457E" w:rsidRPr="00C222E5" w:rsidRDefault="0070457E" w:rsidP="002A01FF">
            <w:pPr>
              <w:pStyle w:val="TAC"/>
              <w:rPr>
                <w:rFonts w:eastAsia="DengXian"/>
                <w:szCs w:val="22"/>
              </w:rPr>
            </w:pPr>
            <w:r w:rsidRPr="00C222E5">
              <w:rPr>
                <w:rFonts w:eastAsia="DengXian"/>
                <w:szCs w:val="22"/>
                <w:lang w:val="en-US"/>
              </w:rPr>
              <w:t>CA_n25A-n77A</w:t>
            </w:r>
          </w:p>
        </w:tc>
        <w:tc>
          <w:tcPr>
            <w:tcW w:w="1409" w:type="dxa"/>
            <w:tcBorders>
              <w:top w:val="single" w:sz="4" w:space="0" w:color="auto"/>
              <w:left w:val="single" w:sz="4" w:space="0" w:color="auto"/>
              <w:bottom w:val="single" w:sz="4" w:space="0" w:color="auto"/>
              <w:right w:val="single" w:sz="4" w:space="0" w:color="auto"/>
            </w:tcBorders>
          </w:tcPr>
          <w:p w14:paraId="56B4F8FF" w14:textId="77777777" w:rsidR="0070457E" w:rsidRPr="00C222E5" w:rsidRDefault="0070457E" w:rsidP="002A01FF">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7C12D6B" w14:textId="77777777" w:rsidR="0070457E" w:rsidRPr="00C222E5" w:rsidRDefault="0070457E" w:rsidP="002A01FF">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48F85975" w14:textId="77777777" w:rsidR="0070457E" w:rsidRPr="00C222E5" w:rsidRDefault="0070457E" w:rsidP="002A01FF">
            <w:pPr>
              <w:pStyle w:val="TAC"/>
              <w:rPr>
                <w:rFonts w:eastAsia="DengXian"/>
                <w:szCs w:val="22"/>
                <w:lang w:eastAsia="zh-CN"/>
              </w:rPr>
            </w:pPr>
            <w:r w:rsidRPr="00C222E5">
              <w:rPr>
                <w:rFonts w:eastAsia="DengXian"/>
                <w:szCs w:val="22"/>
                <w:lang w:val="en-US" w:eastAsia="zh-CN"/>
              </w:rPr>
              <w:t>4 and 5</w:t>
            </w:r>
          </w:p>
        </w:tc>
      </w:tr>
      <w:tr w:rsidR="0070457E" w:rsidRPr="00C222E5" w14:paraId="24BC12FB" w14:textId="77777777" w:rsidTr="002A01FF">
        <w:trPr>
          <w:jc w:val="center"/>
        </w:trPr>
        <w:tc>
          <w:tcPr>
            <w:tcW w:w="2904" w:type="dxa"/>
            <w:tcBorders>
              <w:top w:val="nil"/>
              <w:left w:val="single" w:sz="4" w:space="0" w:color="auto"/>
              <w:bottom w:val="nil"/>
              <w:right w:val="single" w:sz="4" w:space="0" w:color="auto"/>
            </w:tcBorders>
          </w:tcPr>
          <w:p w14:paraId="02CD035F"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0E06F6CE"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C370585" w14:textId="77777777" w:rsidR="0070457E" w:rsidRPr="00C222E5" w:rsidRDefault="0070457E" w:rsidP="002A01FF">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5DB9124" w14:textId="77777777" w:rsidR="0070457E" w:rsidRPr="00C222E5" w:rsidRDefault="0070457E" w:rsidP="002A01FF">
            <w:pPr>
              <w:pStyle w:val="TAC"/>
              <w:rPr>
                <w:rFonts w:eastAsia="DengXian"/>
                <w:lang w:eastAsia="zh-CN"/>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vAlign w:val="center"/>
          </w:tcPr>
          <w:p w14:paraId="735BD30A" w14:textId="77777777" w:rsidR="0070457E" w:rsidRPr="00C222E5" w:rsidRDefault="0070457E" w:rsidP="002A01FF">
            <w:pPr>
              <w:pStyle w:val="TAC"/>
              <w:rPr>
                <w:rFonts w:eastAsia="DengXian"/>
                <w:szCs w:val="22"/>
                <w:lang w:eastAsia="zh-CN"/>
              </w:rPr>
            </w:pPr>
          </w:p>
        </w:tc>
      </w:tr>
      <w:tr w:rsidR="0070457E" w:rsidRPr="00C222E5" w14:paraId="7F405006" w14:textId="77777777" w:rsidTr="002A01FF">
        <w:trPr>
          <w:jc w:val="center"/>
        </w:trPr>
        <w:tc>
          <w:tcPr>
            <w:tcW w:w="2904" w:type="dxa"/>
            <w:tcBorders>
              <w:top w:val="nil"/>
              <w:left w:val="single" w:sz="4" w:space="0" w:color="auto"/>
              <w:bottom w:val="nil"/>
              <w:right w:val="single" w:sz="4" w:space="0" w:color="auto"/>
            </w:tcBorders>
          </w:tcPr>
          <w:p w14:paraId="5E30F3D5"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17072B9E"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920FBD5" w14:textId="77777777" w:rsidR="0070457E" w:rsidRPr="00C222E5" w:rsidRDefault="0070457E" w:rsidP="002A01FF">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5169CD08" w14:textId="77777777" w:rsidR="0070457E" w:rsidRPr="00C222E5" w:rsidRDefault="0070457E" w:rsidP="002A01FF">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62EB7DA7" w14:textId="77777777" w:rsidR="0070457E" w:rsidRPr="00C222E5" w:rsidRDefault="0070457E" w:rsidP="002A01FF">
            <w:pPr>
              <w:pStyle w:val="TAC"/>
              <w:rPr>
                <w:rFonts w:eastAsia="DengXian"/>
                <w:szCs w:val="22"/>
                <w:lang w:eastAsia="zh-CN"/>
              </w:rPr>
            </w:pPr>
          </w:p>
        </w:tc>
      </w:tr>
      <w:tr w:rsidR="0070457E" w:rsidRPr="00C222E5" w14:paraId="780BFABF" w14:textId="77777777" w:rsidTr="002A01FF">
        <w:trPr>
          <w:jc w:val="center"/>
        </w:trPr>
        <w:tc>
          <w:tcPr>
            <w:tcW w:w="2904" w:type="dxa"/>
            <w:tcBorders>
              <w:top w:val="nil"/>
              <w:left w:val="single" w:sz="4" w:space="0" w:color="auto"/>
              <w:bottom w:val="single" w:sz="4" w:space="0" w:color="auto"/>
              <w:right w:val="single" w:sz="4" w:space="0" w:color="auto"/>
            </w:tcBorders>
          </w:tcPr>
          <w:p w14:paraId="614AE6A5" w14:textId="77777777" w:rsidR="0070457E" w:rsidRPr="00C222E5" w:rsidRDefault="0070457E" w:rsidP="002A01FF">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117F3A83"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8F45CA6" w14:textId="77777777" w:rsidR="0070457E" w:rsidRPr="00C222E5" w:rsidRDefault="0070457E" w:rsidP="002A01FF">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1933AD3" w14:textId="77777777" w:rsidR="0070457E" w:rsidRPr="00C222E5" w:rsidRDefault="0070457E" w:rsidP="002A01FF">
            <w:pPr>
              <w:pStyle w:val="TAC"/>
              <w:rPr>
                <w:rFonts w:eastAsia="DengXian"/>
                <w:lang w:eastAsia="zh-CN"/>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vAlign w:val="center"/>
          </w:tcPr>
          <w:p w14:paraId="7844876B" w14:textId="77777777" w:rsidR="0070457E" w:rsidRPr="00C222E5" w:rsidRDefault="0070457E" w:rsidP="002A01FF">
            <w:pPr>
              <w:pStyle w:val="TAC"/>
              <w:rPr>
                <w:rFonts w:eastAsia="DengXian"/>
                <w:szCs w:val="22"/>
                <w:lang w:eastAsia="zh-CN"/>
              </w:rPr>
            </w:pPr>
          </w:p>
        </w:tc>
      </w:tr>
      <w:tr w:rsidR="0070457E" w:rsidRPr="00C222E5" w14:paraId="244DC424" w14:textId="77777777" w:rsidTr="002A01FF">
        <w:trPr>
          <w:jc w:val="center"/>
        </w:trPr>
        <w:tc>
          <w:tcPr>
            <w:tcW w:w="2904" w:type="dxa"/>
            <w:tcBorders>
              <w:top w:val="single" w:sz="4" w:space="0" w:color="auto"/>
              <w:left w:val="single" w:sz="4" w:space="0" w:color="auto"/>
              <w:bottom w:val="nil"/>
              <w:right w:val="single" w:sz="4" w:space="0" w:color="auto"/>
            </w:tcBorders>
          </w:tcPr>
          <w:p w14:paraId="7E9F5A5C" w14:textId="77777777" w:rsidR="0070457E" w:rsidRPr="00C222E5" w:rsidRDefault="0070457E" w:rsidP="002A01FF">
            <w:pPr>
              <w:pStyle w:val="TAC"/>
              <w:rPr>
                <w:rFonts w:eastAsia="DengXian"/>
                <w:szCs w:val="22"/>
              </w:rPr>
            </w:pPr>
            <w:r w:rsidRPr="00C222E5">
              <w:rPr>
                <w:rFonts w:eastAsia="DengXian"/>
                <w:szCs w:val="22"/>
                <w:lang w:val="en-US"/>
              </w:rPr>
              <w:t>CA_n7A-n25A-n29A-n77(2A)</w:t>
            </w:r>
          </w:p>
        </w:tc>
        <w:tc>
          <w:tcPr>
            <w:tcW w:w="3019" w:type="dxa"/>
            <w:tcBorders>
              <w:top w:val="single" w:sz="4" w:space="0" w:color="auto"/>
              <w:left w:val="single" w:sz="4" w:space="0" w:color="auto"/>
              <w:bottom w:val="nil"/>
              <w:right w:val="single" w:sz="4" w:space="0" w:color="auto"/>
            </w:tcBorders>
          </w:tcPr>
          <w:p w14:paraId="425A67B2" w14:textId="77777777" w:rsidR="0070457E" w:rsidRPr="00C222E5" w:rsidRDefault="0070457E" w:rsidP="002A01FF">
            <w:pPr>
              <w:pStyle w:val="TAC"/>
              <w:rPr>
                <w:rFonts w:eastAsia="DengXian"/>
                <w:szCs w:val="22"/>
                <w:lang w:val="en-US"/>
              </w:rPr>
            </w:pPr>
            <w:r w:rsidRPr="00C222E5">
              <w:rPr>
                <w:rFonts w:eastAsia="DengXian"/>
                <w:szCs w:val="22"/>
                <w:lang w:val="en-US"/>
              </w:rPr>
              <w:t>CA_n7A-n25A</w:t>
            </w:r>
          </w:p>
          <w:p w14:paraId="2148DD46" w14:textId="77777777" w:rsidR="0070457E" w:rsidRPr="00C222E5" w:rsidRDefault="0070457E" w:rsidP="002A01FF">
            <w:pPr>
              <w:pStyle w:val="TAC"/>
              <w:rPr>
                <w:rFonts w:eastAsia="DengXian"/>
                <w:szCs w:val="22"/>
                <w:lang w:val="en-US"/>
              </w:rPr>
            </w:pPr>
            <w:r w:rsidRPr="00C222E5">
              <w:rPr>
                <w:rFonts w:eastAsia="DengXian"/>
                <w:szCs w:val="22"/>
                <w:lang w:val="en-US"/>
              </w:rPr>
              <w:t>CA_n7A-n77A</w:t>
            </w:r>
          </w:p>
          <w:p w14:paraId="035D9675" w14:textId="77777777" w:rsidR="0070457E" w:rsidRPr="00C222E5" w:rsidRDefault="0070457E" w:rsidP="002A01FF">
            <w:pPr>
              <w:pStyle w:val="TAC"/>
              <w:rPr>
                <w:rFonts w:eastAsia="DengXian"/>
                <w:szCs w:val="22"/>
                <w:lang w:val="en-US"/>
              </w:rPr>
            </w:pPr>
            <w:r w:rsidRPr="00C222E5">
              <w:rPr>
                <w:rFonts w:eastAsia="DengXian"/>
                <w:szCs w:val="22"/>
                <w:lang w:val="en-US"/>
              </w:rPr>
              <w:t>CA_n25A-n77A</w:t>
            </w:r>
          </w:p>
          <w:p w14:paraId="3861B9AE" w14:textId="77777777" w:rsidR="0070457E" w:rsidRPr="00C222E5" w:rsidRDefault="0070457E" w:rsidP="002A01FF">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181D2460" w14:textId="77777777" w:rsidR="0070457E" w:rsidRPr="00C222E5" w:rsidRDefault="0070457E" w:rsidP="002A01FF">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1093A63" w14:textId="77777777" w:rsidR="0070457E" w:rsidRPr="00C222E5" w:rsidRDefault="0070457E" w:rsidP="002A01FF">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4A11B4B1" w14:textId="77777777" w:rsidR="0070457E" w:rsidRPr="00C222E5" w:rsidRDefault="0070457E" w:rsidP="002A01FF">
            <w:pPr>
              <w:pStyle w:val="TAC"/>
              <w:rPr>
                <w:rFonts w:eastAsia="DengXian"/>
                <w:szCs w:val="22"/>
                <w:lang w:eastAsia="zh-CN"/>
              </w:rPr>
            </w:pPr>
            <w:r w:rsidRPr="00C222E5">
              <w:rPr>
                <w:rFonts w:eastAsia="DengXian"/>
                <w:szCs w:val="22"/>
                <w:lang w:val="en-US" w:eastAsia="zh-CN"/>
              </w:rPr>
              <w:t>4 and 5</w:t>
            </w:r>
          </w:p>
        </w:tc>
      </w:tr>
      <w:tr w:rsidR="0070457E" w:rsidRPr="00C222E5" w14:paraId="7D7C6FC2" w14:textId="77777777" w:rsidTr="002A01FF">
        <w:trPr>
          <w:jc w:val="center"/>
        </w:trPr>
        <w:tc>
          <w:tcPr>
            <w:tcW w:w="2904" w:type="dxa"/>
            <w:tcBorders>
              <w:top w:val="nil"/>
              <w:left w:val="single" w:sz="4" w:space="0" w:color="auto"/>
              <w:bottom w:val="nil"/>
              <w:right w:val="single" w:sz="4" w:space="0" w:color="auto"/>
            </w:tcBorders>
          </w:tcPr>
          <w:p w14:paraId="566A6AC0"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4B8E2124"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69A304E" w14:textId="77777777" w:rsidR="0070457E" w:rsidRPr="00C222E5" w:rsidRDefault="0070457E" w:rsidP="002A01FF">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43BEC18" w14:textId="77777777" w:rsidR="0070457E" w:rsidRPr="00C222E5" w:rsidRDefault="0070457E" w:rsidP="002A01FF">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09DCFA56" w14:textId="77777777" w:rsidR="0070457E" w:rsidRPr="00C222E5" w:rsidRDefault="0070457E" w:rsidP="002A01FF">
            <w:pPr>
              <w:pStyle w:val="TAC"/>
              <w:rPr>
                <w:rFonts w:eastAsia="DengXian"/>
                <w:szCs w:val="22"/>
                <w:lang w:eastAsia="zh-CN"/>
              </w:rPr>
            </w:pPr>
          </w:p>
        </w:tc>
      </w:tr>
      <w:tr w:rsidR="0070457E" w:rsidRPr="00C222E5" w14:paraId="17D22484" w14:textId="77777777" w:rsidTr="002A01FF">
        <w:trPr>
          <w:jc w:val="center"/>
        </w:trPr>
        <w:tc>
          <w:tcPr>
            <w:tcW w:w="2904" w:type="dxa"/>
            <w:tcBorders>
              <w:top w:val="nil"/>
              <w:left w:val="single" w:sz="4" w:space="0" w:color="auto"/>
              <w:bottom w:val="nil"/>
              <w:right w:val="single" w:sz="4" w:space="0" w:color="auto"/>
            </w:tcBorders>
          </w:tcPr>
          <w:p w14:paraId="29D8605C"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6CF57F10"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1187A42" w14:textId="77777777" w:rsidR="0070457E" w:rsidRPr="00C222E5" w:rsidRDefault="0070457E" w:rsidP="002A01FF">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316E9C1" w14:textId="77777777" w:rsidR="0070457E" w:rsidRPr="00C222E5" w:rsidRDefault="0070457E" w:rsidP="002A01FF">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6112584B" w14:textId="77777777" w:rsidR="0070457E" w:rsidRPr="00C222E5" w:rsidRDefault="0070457E" w:rsidP="002A01FF">
            <w:pPr>
              <w:pStyle w:val="TAC"/>
              <w:rPr>
                <w:rFonts w:eastAsia="DengXian"/>
                <w:szCs w:val="22"/>
                <w:lang w:eastAsia="zh-CN"/>
              </w:rPr>
            </w:pPr>
          </w:p>
        </w:tc>
      </w:tr>
      <w:tr w:rsidR="0070457E" w:rsidRPr="00C222E5" w14:paraId="103A9A09" w14:textId="77777777" w:rsidTr="002A01FF">
        <w:trPr>
          <w:jc w:val="center"/>
        </w:trPr>
        <w:tc>
          <w:tcPr>
            <w:tcW w:w="2904" w:type="dxa"/>
            <w:tcBorders>
              <w:top w:val="nil"/>
              <w:left w:val="single" w:sz="4" w:space="0" w:color="auto"/>
              <w:bottom w:val="single" w:sz="4" w:space="0" w:color="auto"/>
              <w:right w:val="single" w:sz="4" w:space="0" w:color="auto"/>
            </w:tcBorders>
          </w:tcPr>
          <w:p w14:paraId="73CFABAD" w14:textId="77777777" w:rsidR="0070457E" w:rsidRPr="00C222E5" w:rsidRDefault="0070457E" w:rsidP="002A01FF">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00F9EFE2"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F745119" w14:textId="77777777" w:rsidR="0070457E" w:rsidRPr="00C222E5" w:rsidRDefault="0070457E" w:rsidP="002A01FF">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C57F50F" w14:textId="77777777" w:rsidR="0070457E" w:rsidRPr="00C222E5" w:rsidRDefault="0070457E" w:rsidP="002A01FF">
            <w:pPr>
              <w:pStyle w:val="TAC"/>
              <w:rPr>
                <w:rFonts w:eastAsia="DengXian"/>
                <w:lang w:eastAsia="zh-CN"/>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vAlign w:val="center"/>
          </w:tcPr>
          <w:p w14:paraId="55614901" w14:textId="77777777" w:rsidR="0070457E" w:rsidRPr="00C222E5" w:rsidRDefault="0070457E" w:rsidP="002A01FF">
            <w:pPr>
              <w:pStyle w:val="TAC"/>
              <w:rPr>
                <w:rFonts w:eastAsia="DengXian"/>
                <w:szCs w:val="22"/>
                <w:lang w:eastAsia="zh-CN"/>
              </w:rPr>
            </w:pPr>
          </w:p>
        </w:tc>
      </w:tr>
      <w:tr w:rsidR="0070457E" w:rsidRPr="00C222E5" w14:paraId="0F80D10C" w14:textId="77777777" w:rsidTr="002A01FF">
        <w:trPr>
          <w:jc w:val="center"/>
        </w:trPr>
        <w:tc>
          <w:tcPr>
            <w:tcW w:w="2904" w:type="dxa"/>
            <w:tcBorders>
              <w:top w:val="single" w:sz="4" w:space="0" w:color="auto"/>
              <w:left w:val="single" w:sz="4" w:space="0" w:color="auto"/>
              <w:bottom w:val="nil"/>
              <w:right w:val="single" w:sz="4" w:space="0" w:color="auto"/>
            </w:tcBorders>
          </w:tcPr>
          <w:p w14:paraId="3334099C" w14:textId="77777777" w:rsidR="0070457E" w:rsidRPr="00C222E5" w:rsidRDefault="0070457E" w:rsidP="002A01FF">
            <w:pPr>
              <w:pStyle w:val="TAC"/>
              <w:rPr>
                <w:rFonts w:eastAsia="DengXian"/>
                <w:szCs w:val="22"/>
              </w:rPr>
            </w:pPr>
            <w:r w:rsidRPr="00C222E5">
              <w:rPr>
                <w:rFonts w:eastAsia="DengXian"/>
                <w:szCs w:val="22"/>
                <w:lang w:val="en-US"/>
              </w:rPr>
              <w:t>CA_n7A-n25A-n29A-n77(3A)</w:t>
            </w:r>
          </w:p>
        </w:tc>
        <w:tc>
          <w:tcPr>
            <w:tcW w:w="3019" w:type="dxa"/>
            <w:tcBorders>
              <w:top w:val="single" w:sz="4" w:space="0" w:color="auto"/>
              <w:left w:val="single" w:sz="4" w:space="0" w:color="auto"/>
              <w:bottom w:val="nil"/>
              <w:right w:val="single" w:sz="4" w:space="0" w:color="auto"/>
            </w:tcBorders>
          </w:tcPr>
          <w:p w14:paraId="6E61844E" w14:textId="77777777" w:rsidR="0070457E" w:rsidRPr="00C222E5" w:rsidRDefault="0070457E" w:rsidP="002A01FF">
            <w:pPr>
              <w:pStyle w:val="TAC"/>
              <w:rPr>
                <w:rFonts w:eastAsia="DengXian"/>
                <w:szCs w:val="22"/>
                <w:lang w:val="en-US"/>
              </w:rPr>
            </w:pPr>
            <w:r w:rsidRPr="00C222E5">
              <w:rPr>
                <w:rFonts w:eastAsia="DengXian"/>
                <w:szCs w:val="22"/>
                <w:lang w:val="en-US"/>
              </w:rPr>
              <w:t>CA_n7A-n25A</w:t>
            </w:r>
          </w:p>
          <w:p w14:paraId="2E1D8DFC" w14:textId="77777777" w:rsidR="0070457E" w:rsidRPr="00C222E5" w:rsidRDefault="0070457E" w:rsidP="002A01FF">
            <w:pPr>
              <w:pStyle w:val="TAC"/>
              <w:rPr>
                <w:rFonts w:eastAsia="DengXian"/>
                <w:szCs w:val="22"/>
                <w:lang w:val="en-US"/>
              </w:rPr>
            </w:pPr>
            <w:r w:rsidRPr="00C222E5">
              <w:rPr>
                <w:rFonts w:eastAsia="DengXian"/>
                <w:szCs w:val="22"/>
                <w:lang w:val="en-US"/>
              </w:rPr>
              <w:t>CA_n7A-n77A</w:t>
            </w:r>
          </w:p>
          <w:p w14:paraId="3EDCDAE2" w14:textId="77777777" w:rsidR="0070457E" w:rsidRPr="00C222E5" w:rsidRDefault="0070457E" w:rsidP="002A01FF">
            <w:pPr>
              <w:pStyle w:val="TAC"/>
              <w:rPr>
                <w:rFonts w:eastAsia="DengXian"/>
                <w:szCs w:val="22"/>
                <w:lang w:val="en-US"/>
              </w:rPr>
            </w:pPr>
            <w:r w:rsidRPr="00C222E5">
              <w:rPr>
                <w:rFonts w:eastAsia="DengXian"/>
                <w:szCs w:val="22"/>
                <w:lang w:val="en-US"/>
              </w:rPr>
              <w:t>CA_n25A-n77A</w:t>
            </w:r>
          </w:p>
          <w:p w14:paraId="39C5DDE1" w14:textId="77777777" w:rsidR="0070457E" w:rsidRPr="00C222E5" w:rsidRDefault="0070457E" w:rsidP="002A01FF">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76DDC90B" w14:textId="77777777" w:rsidR="0070457E" w:rsidRPr="00C222E5" w:rsidRDefault="0070457E" w:rsidP="002A01FF">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5768FB3" w14:textId="77777777" w:rsidR="0070457E" w:rsidRPr="00C222E5" w:rsidRDefault="0070457E" w:rsidP="002A01FF">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2073A4AA" w14:textId="77777777" w:rsidR="0070457E" w:rsidRPr="00C222E5" w:rsidRDefault="0070457E" w:rsidP="002A01FF">
            <w:pPr>
              <w:pStyle w:val="TAC"/>
              <w:rPr>
                <w:rFonts w:eastAsia="DengXian"/>
                <w:szCs w:val="22"/>
                <w:lang w:eastAsia="zh-CN"/>
              </w:rPr>
            </w:pPr>
            <w:r w:rsidRPr="00C222E5">
              <w:rPr>
                <w:rFonts w:eastAsia="DengXian"/>
                <w:szCs w:val="22"/>
                <w:lang w:val="en-US" w:eastAsia="zh-CN"/>
              </w:rPr>
              <w:t>4 and 5</w:t>
            </w:r>
          </w:p>
        </w:tc>
      </w:tr>
      <w:tr w:rsidR="0070457E" w:rsidRPr="00C222E5" w14:paraId="72AD07C4" w14:textId="77777777" w:rsidTr="002A01FF">
        <w:trPr>
          <w:jc w:val="center"/>
        </w:trPr>
        <w:tc>
          <w:tcPr>
            <w:tcW w:w="2904" w:type="dxa"/>
            <w:tcBorders>
              <w:top w:val="nil"/>
              <w:left w:val="single" w:sz="4" w:space="0" w:color="auto"/>
              <w:bottom w:val="nil"/>
              <w:right w:val="single" w:sz="4" w:space="0" w:color="auto"/>
            </w:tcBorders>
          </w:tcPr>
          <w:p w14:paraId="5BE0712E"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4C62D7EA"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701FC8F" w14:textId="77777777" w:rsidR="0070457E" w:rsidRPr="00C222E5" w:rsidRDefault="0070457E" w:rsidP="002A01FF">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242B78A" w14:textId="77777777" w:rsidR="0070457E" w:rsidRPr="00C222E5" w:rsidRDefault="0070457E" w:rsidP="002A01FF">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04880ED1" w14:textId="77777777" w:rsidR="0070457E" w:rsidRPr="00C222E5" w:rsidRDefault="0070457E" w:rsidP="002A01FF">
            <w:pPr>
              <w:pStyle w:val="TAC"/>
              <w:rPr>
                <w:rFonts w:eastAsia="DengXian"/>
                <w:szCs w:val="22"/>
                <w:lang w:eastAsia="zh-CN"/>
              </w:rPr>
            </w:pPr>
          </w:p>
        </w:tc>
      </w:tr>
      <w:tr w:rsidR="0070457E" w:rsidRPr="00C222E5" w14:paraId="61910D0A" w14:textId="77777777" w:rsidTr="002A01FF">
        <w:trPr>
          <w:jc w:val="center"/>
        </w:trPr>
        <w:tc>
          <w:tcPr>
            <w:tcW w:w="2904" w:type="dxa"/>
            <w:tcBorders>
              <w:top w:val="nil"/>
              <w:left w:val="single" w:sz="4" w:space="0" w:color="auto"/>
              <w:bottom w:val="nil"/>
              <w:right w:val="single" w:sz="4" w:space="0" w:color="auto"/>
            </w:tcBorders>
          </w:tcPr>
          <w:p w14:paraId="730FF1F8"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45C2BC64"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AC22790" w14:textId="77777777" w:rsidR="0070457E" w:rsidRPr="00C222E5" w:rsidRDefault="0070457E" w:rsidP="002A01FF">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657493FB" w14:textId="77777777" w:rsidR="0070457E" w:rsidRPr="00C222E5" w:rsidRDefault="0070457E" w:rsidP="002A01FF">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445DE7C3" w14:textId="77777777" w:rsidR="0070457E" w:rsidRPr="00C222E5" w:rsidRDefault="0070457E" w:rsidP="002A01FF">
            <w:pPr>
              <w:pStyle w:val="TAC"/>
              <w:rPr>
                <w:rFonts w:eastAsia="DengXian"/>
                <w:szCs w:val="22"/>
                <w:lang w:eastAsia="zh-CN"/>
              </w:rPr>
            </w:pPr>
          </w:p>
        </w:tc>
      </w:tr>
      <w:tr w:rsidR="0070457E" w:rsidRPr="00C222E5" w14:paraId="726377CA" w14:textId="77777777" w:rsidTr="002A01FF">
        <w:trPr>
          <w:jc w:val="center"/>
        </w:trPr>
        <w:tc>
          <w:tcPr>
            <w:tcW w:w="2904" w:type="dxa"/>
            <w:tcBorders>
              <w:top w:val="nil"/>
              <w:left w:val="single" w:sz="4" w:space="0" w:color="auto"/>
              <w:bottom w:val="single" w:sz="4" w:space="0" w:color="auto"/>
              <w:right w:val="single" w:sz="4" w:space="0" w:color="auto"/>
            </w:tcBorders>
          </w:tcPr>
          <w:p w14:paraId="14AE1360" w14:textId="77777777" w:rsidR="0070457E" w:rsidRPr="00C222E5" w:rsidRDefault="0070457E" w:rsidP="002A01FF">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7529FC13"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6B85990" w14:textId="77777777" w:rsidR="0070457E" w:rsidRPr="00C222E5" w:rsidRDefault="0070457E" w:rsidP="002A01FF">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950E279" w14:textId="77777777" w:rsidR="0070457E" w:rsidRPr="00C222E5" w:rsidRDefault="0070457E" w:rsidP="002A01FF">
            <w:pPr>
              <w:pStyle w:val="TAC"/>
              <w:rPr>
                <w:rFonts w:eastAsia="DengXian"/>
                <w:lang w:eastAsia="zh-C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vAlign w:val="center"/>
          </w:tcPr>
          <w:p w14:paraId="3F0D0AC8" w14:textId="77777777" w:rsidR="0070457E" w:rsidRPr="00C222E5" w:rsidRDefault="0070457E" w:rsidP="002A01FF">
            <w:pPr>
              <w:pStyle w:val="TAC"/>
              <w:rPr>
                <w:rFonts w:eastAsia="DengXian"/>
                <w:szCs w:val="22"/>
                <w:lang w:eastAsia="zh-CN"/>
              </w:rPr>
            </w:pPr>
          </w:p>
        </w:tc>
      </w:tr>
      <w:tr w:rsidR="0070457E" w:rsidRPr="00C222E5" w14:paraId="06910847" w14:textId="77777777" w:rsidTr="002A01FF">
        <w:trPr>
          <w:jc w:val="center"/>
        </w:trPr>
        <w:tc>
          <w:tcPr>
            <w:tcW w:w="2904" w:type="dxa"/>
            <w:tcBorders>
              <w:top w:val="single" w:sz="4" w:space="0" w:color="auto"/>
              <w:left w:val="single" w:sz="4" w:space="0" w:color="auto"/>
              <w:bottom w:val="nil"/>
              <w:right w:val="single" w:sz="4" w:space="0" w:color="auto"/>
            </w:tcBorders>
          </w:tcPr>
          <w:p w14:paraId="6CF7781E" w14:textId="77777777" w:rsidR="0070457E" w:rsidRPr="00C222E5" w:rsidRDefault="0070457E" w:rsidP="002A01FF">
            <w:pPr>
              <w:pStyle w:val="TAC"/>
              <w:rPr>
                <w:rFonts w:eastAsia="DengXian"/>
                <w:szCs w:val="22"/>
              </w:rPr>
            </w:pPr>
            <w:r w:rsidRPr="00C222E5">
              <w:rPr>
                <w:rFonts w:eastAsia="DengXian"/>
              </w:rPr>
              <w:t>CA_n7A-n25A-n66A-n71A</w:t>
            </w:r>
          </w:p>
        </w:tc>
        <w:tc>
          <w:tcPr>
            <w:tcW w:w="3019" w:type="dxa"/>
            <w:tcBorders>
              <w:top w:val="single" w:sz="4" w:space="0" w:color="auto"/>
              <w:left w:val="single" w:sz="4" w:space="0" w:color="auto"/>
              <w:bottom w:val="nil"/>
              <w:right w:val="single" w:sz="4" w:space="0" w:color="auto"/>
            </w:tcBorders>
          </w:tcPr>
          <w:p w14:paraId="6CC7FAED" w14:textId="77777777" w:rsidR="0070457E" w:rsidRPr="00C222E5" w:rsidRDefault="0070457E" w:rsidP="002A01FF">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4EF242D1" w14:textId="77777777" w:rsidR="0070457E" w:rsidRPr="00C222E5" w:rsidRDefault="0070457E" w:rsidP="002A01FF">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3EFA3B58"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0C37CA2" w14:textId="77777777" w:rsidR="0070457E" w:rsidRPr="00C222E5" w:rsidRDefault="0070457E" w:rsidP="002A01FF">
            <w:pPr>
              <w:pStyle w:val="TAC"/>
              <w:rPr>
                <w:rFonts w:eastAsia="DengXian"/>
                <w:szCs w:val="22"/>
                <w:lang w:eastAsia="zh-CN"/>
              </w:rPr>
            </w:pPr>
            <w:r w:rsidRPr="00C222E5">
              <w:rPr>
                <w:rFonts w:eastAsia="DengXian"/>
                <w:lang w:eastAsia="zh-CN"/>
              </w:rPr>
              <w:t>0</w:t>
            </w:r>
          </w:p>
        </w:tc>
      </w:tr>
      <w:tr w:rsidR="0070457E" w:rsidRPr="00C222E5" w14:paraId="5EE06A77" w14:textId="77777777" w:rsidTr="002A01FF">
        <w:trPr>
          <w:jc w:val="center"/>
        </w:trPr>
        <w:tc>
          <w:tcPr>
            <w:tcW w:w="2904" w:type="dxa"/>
            <w:tcBorders>
              <w:top w:val="nil"/>
              <w:left w:val="single" w:sz="4" w:space="0" w:color="auto"/>
              <w:bottom w:val="nil"/>
              <w:right w:val="single" w:sz="4" w:space="0" w:color="auto"/>
            </w:tcBorders>
          </w:tcPr>
          <w:p w14:paraId="04F752D4"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1F3149FD"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0F02083"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71C24DE"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DBF4C56" w14:textId="77777777" w:rsidR="0070457E" w:rsidRPr="00C222E5" w:rsidRDefault="0070457E" w:rsidP="002A01FF">
            <w:pPr>
              <w:pStyle w:val="TAC"/>
              <w:rPr>
                <w:rFonts w:eastAsia="DengXian"/>
                <w:szCs w:val="22"/>
                <w:lang w:eastAsia="zh-CN"/>
              </w:rPr>
            </w:pPr>
          </w:p>
        </w:tc>
      </w:tr>
      <w:tr w:rsidR="0070457E" w:rsidRPr="00C222E5" w14:paraId="0F3A320A" w14:textId="77777777" w:rsidTr="002A01FF">
        <w:trPr>
          <w:jc w:val="center"/>
        </w:trPr>
        <w:tc>
          <w:tcPr>
            <w:tcW w:w="2904" w:type="dxa"/>
            <w:tcBorders>
              <w:top w:val="nil"/>
              <w:left w:val="single" w:sz="4" w:space="0" w:color="auto"/>
              <w:bottom w:val="nil"/>
              <w:right w:val="single" w:sz="4" w:space="0" w:color="auto"/>
            </w:tcBorders>
          </w:tcPr>
          <w:p w14:paraId="62612E5F"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453CD5DE"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9E579F1"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383F9A8"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90D531B" w14:textId="77777777" w:rsidR="0070457E" w:rsidRPr="00C222E5" w:rsidRDefault="0070457E" w:rsidP="002A01FF">
            <w:pPr>
              <w:pStyle w:val="TAC"/>
              <w:rPr>
                <w:rFonts w:eastAsia="DengXian"/>
                <w:szCs w:val="22"/>
                <w:lang w:eastAsia="zh-CN"/>
              </w:rPr>
            </w:pPr>
          </w:p>
        </w:tc>
      </w:tr>
      <w:tr w:rsidR="0070457E" w:rsidRPr="00C222E5" w14:paraId="27423758" w14:textId="77777777" w:rsidTr="002A01FF">
        <w:trPr>
          <w:jc w:val="center"/>
        </w:trPr>
        <w:tc>
          <w:tcPr>
            <w:tcW w:w="2904" w:type="dxa"/>
            <w:tcBorders>
              <w:top w:val="nil"/>
              <w:left w:val="single" w:sz="4" w:space="0" w:color="auto"/>
              <w:bottom w:val="nil"/>
              <w:right w:val="single" w:sz="4" w:space="0" w:color="auto"/>
            </w:tcBorders>
          </w:tcPr>
          <w:p w14:paraId="469E6D98"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46DF3064"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B5053CD"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3ABD9C1" w14:textId="77777777" w:rsidR="0070457E" w:rsidRPr="00C222E5" w:rsidRDefault="0070457E" w:rsidP="002A01FF">
            <w:pPr>
              <w:pStyle w:val="TAC"/>
              <w:rPr>
                <w:rFonts w:eastAsia="DengXian"/>
                <w:lang w:eastAsia="zh-CN" w:bidi="ar"/>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02CDABBE" w14:textId="77777777" w:rsidR="0070457E" w:rsidRPr="00C222E5" w:rsidRDefault="0070457E" w:rsidP="002A01FF">
            <w:pPr>
              <w:pStyle w:val="TAC"/>
              <w:rPr>
                <w:rFonts w:eastAsia="DengXian"/>
                <w:szCs w:val="22"/>
                <w:lang w:eastAsia="zh-CN"/>
              </w:rPr>
            </w:pPr>
          </w:p>
        </w:tc>
      </w:tr>
      <w:tr w:rsidR="0070457E" w:rsidRPr="00C222E5" w14:paraId="3638C47B" w14:textId="77777777" w:rsidTr="002A01FF">
        <w:trPr>
          <w:jc w:val="center"/>
        </w:trPr>
        <w:tc>
          <w:tcPr>
            <w:tcW w:w="2904" w:type="dxa"/>
            <w:tcBorders>
              <w:top w:val="nil"/>
              <w:left w:val="single" w:sz="4" w:space="0" w:color="auto"/>
              <w:bottom w:val="nil"/>
              <w:right w:val="single" w:sz="4" w:space="0" w:color="auto"/>
            </w:tcBorders>
          </w:tcPr>
          <w:p w14:paraId="325201F7"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0F2226CB"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C36E6DB" w14:textId="77777777" w:rsidR="0070457E" w:rsidRPr="00C222E5" w:rsidRDefault="0070457E" w:rsidP="002A01FF">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5143205F" w14:textId="77777777" w:rsidR="0070457E" w:rsidRPr="00C222E5" w:rsidRDefault="0070457E" w:rsidP="002A01FF">
            <w:pPr>
              <w:pStyle w:val="TAC"/>
              <w:rPr>
                <w:rFonts w:eastAsia="DengXian"/>
              </w:rPr>
            </w:pPr>
            <w:r>
              <w:rPr>
                <w:rFonts w:cs="Arial"/>
                <w:szCs w:val="18"/>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173DBAED" w14:textId="77777777" w:rsidR="0070457E" w:rsidRPr="00C222E5" w:rsidRDefault="0070457E" w:rsidP="002A01FF">
            <w:pPr>
              <w:pStyle w:val="TAC"/>
              <w:rPr>
                <w:rFonts w:eastAsia="DengXian"/>
                <w:szCs w:val="22"/>
                <w:lang w:eastAsia="zh-CN"/>
              </w:rPr>
            </w:pPr>
            <w:r>
              <w:rPr>
                <w:rFonts w:eastAsiaTheme="minorEastAsia"/>
                <w:lang w:eastAsia="zh-CN"/>
              </w:rPr>
              <w:t>4 and 5</w:t>
            </w:r>
          </w:p>
        </w:tc>
      </w:tr>
      <w:tr w:rsidR="0070457E" w:rsidRPr="00C222E5" w14:paraId="47021D19" w14:textId="77777777" w:rsidTr="002A01FF">
        <w:trPr>
          <w:jc w:val="center"/>
        </w:trPr>
        <w:tc>
          <w:tcPr>
            <w:tcW w:w="2904" w:type="dxa"/>
            <w:tcBorders>
              <w:top w:val="nil"/>
              <w:left w:val="single" w:sz="4" w:space="0" w:color="auto"/>
              <w:bottom w:val="nil"/>
              <w:right w:val="single" w:sz="4" w:space="0" w:color="auto"/>
            </w:tcBorders>
          </w:tcPr>
          <w:p w14:paraId="3AD666DE"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4E3537BA"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AA7B5AE" w14:textId="77777777" w:rsidR="0070457E" w:rsidRPr="00C222E5" w:rsidRDefault="0070457E" w:rsidP="002A01FF">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3EF1CF9E" w14:textId="77777777" w:rsidR="0070457E" w:rsidRPr="00C222E5" w:rsidRDefault="0070457E" w:rsidP="002A01FF">
            <w:pPr>
              <w:pStyle w:val="TAC"/>
              <w:rPr>
                <w:rFonts w:eastAsia="DengXian"/>
              </w:rPr>
            </w:pPr>
            <w:r>
              <w:rPr>
                <w:rFonts w:cs="Arial"/>
                <w:szCs w:val="18"/>
              </w:rPr>
              <w:t xml:space="preserve">n25 channel bandwidths in Table 5.3.5-1 </w:t>
            </w:r>
          </w:p>
        </w:tc>
        <w:tc>
          <w:tcPr>
            <w:tcW w:w="2724" w:type="dxa"/>
            <w:tcBorders>
              <w:top w:val="nil"/>
              <w:left w:val="single" w:sz="4" w:space="0" w:color="auto"/>
              <w:bottom w:val="nil"/>
              <w:right w:val="single" w:sz="4" w:space="0" w:color="auto"/>
            </w:tcBorders>
          </w:tcPr>
          <w:p w14:paraId="5DB6C074" w14:textId="77777777" w:rsidR="0070457E" w:rsidRPr="00C222E5" w:rsidRDefault="0070457E" w:rsidP="002A01FF">
            <w:pPr>
              <w:pStyle w:val="TAC"/>
              <w:rPr>
                <w:rFonts w:eastAsia="DengXian"/>
                <w:szCs w:val="22"/>
                <w:lang w:eastAsia="zh-CN"/>
              </w:rPr>
            </w:pPr>
          </w:p>
        </w:tc>
      </w:tr>
      <w:tr w:rsidR="0070457E" w:rsidRPr="00C222E5" w14:paraId="26FE37E6" w14:textId="77777777" w:rsidTr="002A01FF">
        <w:trPr>
          <w:jc w:val="center"/>
        </w:trPr>
        <w:tc>
          <w:tcPr>
            <w:tcW w:w="2904" w:type="dxa"/>
            <w:tcBorders>
              <w:top w:val="nil"/>
              <w:left w:val="single" w:sz="4" w:space="0" w:color="auto"/>
              <w:bottom w:val="nil"/>
              <w:right w:val="single" w:sz="4" w:space="0" w:color="auto"/>
            </w:tcBorders>
          </w:tcPr>
          <w:p w14:paraId="372324B2" w14:textId="77777777" w:rsidR="0070457E" w:rsidRPr="00C222E5" w:rsidRDefault="0070457E" w:rsidP="002A01FF">
            <w:pPr>
              <w:pStyle w:val="TAC"/>
              <w:rPr>
                <w:rFonts w:eastAsia="DengXian"/>
                <w:szCs w:val="22"/>
              </w:rPr>
            </w:pPr>
          </w:p>
        </w:tc>
        <w:tc>
          <w:tcPr>
            <w:tcW w:w="3019" w:type="dxa"/>
            <w:tcBorders>
              <w:top w:val="nil"/>
              <w:left w:val="single" w:sz="4" w:space="0" w:color="auto"/>
              <w:bottom w:val="nil"/>
              <w:right w:val="single" w:sz="4" w:space="0" w:color="auto"/>
            </w:tcBorders>
          </w:tcPr>
          <w:p w14:paraId="5A43879F"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BB6B91F" w14:textId="77777777" w:rsidR="0070457E" w:rsidRPr="00C222E5" w:rsidRDefault="0070457E" w:rsidP="002A01FF">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5BE8DCB6" w14:textId="77777777" w:rsidR="0070457E" w:rsidRPr="00C222E5" w:rsidRDefault="0070457E" w:rsidP="002A01FF">
            <w:pPr>
              <w:pStyle w:val="TAC"/>
              <w:rPr>
                <w:rFonts w:eastAsia="DengXian"/>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tcPr>
          <w:p w14:paraId="0F68151A" w14:textId="77777777" w:rsidR="0070457E" w:rsidRPr="00C222E5" w:rsidRDefault="0070457E" w:rsidP="002A01FF">
            <w:pPr>
              <w:pStyle w:val="TAC"/>
              <w:rPr>
                <w:rFonts w:eastAsia="DengXian"/>
                <w:szCs w:val="22"/>
                <w:lang w:eastAsia="zh-CN"/>
              </w:rPr>
            </w:pPr>
          </w:p>
        </w:tc>
      </w:tr>
      <w:tr w:rsidR="0070457E" w:rsidRPr="00C222E5" w14:paraId="7493288E" w14:textId="77777777" w:rsidTr="002A01FF">
        <w:trPr>
          <w:jc w:val="center"/>
        </w:trPr>
        <w:tc>
          <w:tcPr>
            <w:tcW w:w="2904" w:type="dxa"/>
            <w:tcBorders>
              <w:top w:val="nil"/>
              <w:left w:val="single" w:sz="4" w:space="0" w:color="auto"/>
              <w:bottom w:val="single" w:sz="4" w:space="0" w:color="auto"/>
              <w:right w:val="single" w:sz="4" w:space="0" w:color="auto"/>
            </w:tcBorders>
          </w:tcPr>
          <w:p w14:paraId="01B347E7" w14:textId="77777777" w:rsidR="0070457E" w:rsidRPr="00C222E5" w:rsidRDefault="0070457E" w:rsidP="002A01FF">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55DA181F" w14:textId="77777777" w:rsidR="0070457E" w:rsidRPr="00C222E5" w:rsidRDefault="0070457E" w:rsidP="002A01FF">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ADC47BD" w14:textId="77777777" w:rsidR="0070457E" w:rsidRPr="00C222E5" w:rsidRDefault="0070457E" w:rsidP="002A01FF">
            <w:pPr>
              <w:pStyle w:val="TAC"/>
              <w:rPr>
                <w:rFonts w:eastAsia="DengXian"/>
              </w:rPr>
            </w:pPr>
            <w:r w:rsidRPr="001141C9">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5FB8EC68" w14:textId="77777777" w:rsidR="0070457E" w:rsidRPr="00C222E5" w:rsidRDefault="0070457E" w:rsidP="002A01FF">
            <w:pPr>
              <w:pStyle w:val="TAC"/>
              <w:rPr>
                <w:rFonts w:eastAsia="DengXian"/>
              </w:rPr>
            </w:pPr>
            <w:r>
              <w:rPr>
                <w:rFonts w:cs="Arial"/>
                <w:szCs w:val="18"/>
              </w:rPr>
              <w:t>n71 channel bandwidths in Table 5.3.5-1</w:t>
            </w:r>
          </w:p>
        </w:tc>
        <w:tc>
          <w:tcPr>
            <w:tcW w:w="2724" w:type="dxa"/>
            <w:tcBorders>
              <w:top w:val="nil"/>
              <w:left w:val="single" w:sz="4" w:space="0" w:color="auto"/>
              <w:bottom w:val="single" w:sz="4" w:space="0" w:color="auto"/>
              <w:right w:val="single" w:sz="4" w:space="0" w:color="auto"/>
            </w:tcBorders>
          </w:tcPr>
          <w:p w14:paraId="54524E50" w14:textId="77777777" w:rsidR="0070457E" w:rsidRPr="00C222E5" w:rsidRDefault="0070457E" w:rsidP="002A01FF">
            <w:pPr>
              <w:pStyle w:val="TAC"/>
              <w:rPr>
                <w:rFonts w:eastAsia="DengXian"/>
                <w:szCs w:val="22"/>
                <w:lang w:eastAsia="zh-CN"/>
              </w:rPr>
            </w:pPr>
          </w:p>
        </w:tc>
      </w:tr>
      <w:tr w:rsidR="0070457E" w:rsidRPr="00C222E5" w14:paraId="2D82D109" w14:textId="77777777" w:rsidTr="002A01FF">
        <w:trPr>
          <w:jc w:val="center"/>
        </w:trPr>
        <w:tc>
          <w:tcPr>
            <w:tcW w:w="2904" w:type="dxa"/>
            <w:tcBorders>
              <w:top w:val="single" w:sz="4" w:space="0" w:color="auto"/>
              <w:left w:val="single" w:sz="4" w:space="0" w:color="auto"/>
              <w:bottom w:val="nil"/>
              <w:right w:val="single" w:sz="4" w:space="0" w:color="auto"/>
            </w:tcBorders>
          </w:tcPr>
          <w:p w14:paraId="4C87B317" w14:textId="77777777" w:rsidR="0070457E" w:rsidRPr="00C222E5" w:rsidRDefault="0070457E" w:rsidP="002A01FF">
            <w:pPr>
              <w:pStyle w:val="TAC"/>
              <w:rPr>
                <w:rFonts w:eastAsia="DengXian"/>
                <w:lang w:eastAsia="zh-CN" w:bidi="ar"/>
              </w:rPr>
            </w:pPr>
            <w:r w:rsidRPr="00C222E5">
              <w:rPr>
                <w:rFonts w:eastAsia="DengXian"/>
              </w:rPr>
              <w:t>CA_n7A-n25A-n66A-n77A</w:t>
            </w:r>
          </w:p>
        </w:tc>
        <w:tc>
          <w:tcPr>
            <w:tcW w:w="3019" w:type="dxa"/>
            <w:tcBorders>
              <w:top w:val="single" w:sz="4" w:space="0" w:color="auto"/>
              <w:left w:val="single" w:sz="4" w:space="0" w:color="auto"/>
              <w:bottom w:val="nil"/>
              <w:right w:val="single" w:sz="4" w:space="0" w:color="auto"/>
            </w:tcBorders>
          </w:tcPr>
          <w:p w14:paraId="0CEE5B97" w14:textId="77777777" w:rsidR="0070457E" w:rsidRPr="00C222E5" w:rsidRDefault="0070457E" w:rsidP="002A01FF">
            <w:pPr>
              <w:pStyle w:val="TAC"/>
              <w:rPr>
                <w:rFonts w:eastAsia="DengXian"/>
                <w:vertAlign w:val="superscript"/>
              </w:rPr>
            </w:pPr>
            <w:r w:rsidRPr="00C222E5">
              <w:rPr>
                <w:rFonts w:eastAsia="DengXian"/>
              </w:rPr>
              <w:t>n77</w:t>
            </w:r>
            <w:r w:rsidRPr="00C222E5">
              <w:rPr>
                <w:rFonts w:eastAsia="DengXian"/>
                <w:vertAlign w:val="superscript"/>
              </w:rPr>
              <w:t>5,6</w:t>
            </w:r>
          </w:p>
          <w:p w14:paraId="2F3C685A" w14:textId="77777777" w:rsidR="0070457E" w:rsidRPr="00C222E5" w:rsidRDefault="0070457E" w:rsidP="002A01FF">
            <w:pPr>
              <w:pStyle w:val="TAC"/>
              <w:rPr>
                <w:rFonts w:eastAsia="DengXian"/>
                <w:b/>
              </w:rPr>
            </w:pPr>
            <w:r w:rsidRPr="00C222E5">
              <w:rPr>
                <w:rFonts w:eastAsia="DengXian"/>
              </w:rPr>
              <w:t>CA_n7A-n25A</w:t>
            </w:r>
          </w:p>
          <w:p w14:paraId="3B7C1CE3" w14:textId="77777777" w:rsidR="0070457E" w:rsidRPr="00C222E5" w:rsidRDefault="0070457E" w:rsidP="002A01FF">
            <w:pPr>
              <w:pStyle w:val="TAC"/>
              <w:rPr>
                <w:rFonts w:eastAsia="DengXian"/>
                <w:b/>
              </w:rPr>
            </w:pPr>
            <w:r w:rsidRPr="00C222E5">
              <w:rPr>
                <w:rFonts w:eastAsia="DengXian"/>
              </w:rPr>
              <w:t>CA_n7A-n66A</w:t>
            </w:r>
          </w:p>
          <w:p w14:paraId="236D024A" w14:textId="77777777" w:rsidR="0070457E" w:rsidRPr="00C222E5" w:rsidRDefault="0070457E" w:rsidP="002A01FF">
            <w:pPr>
              <w:pStyle w:val="TAC"/>
              <w:rPr>
                <w:rFonts w:eastAsia="DengXian"/>
                <w:b/>
              </w:rPr>
            </w:pPr>
            <w:r w:rsidRPr="00C222E5">
              <w:rPr>
                <w:rFonts w:eastAsia="DengXian"/>
              </w:rPr>
              <w:t>CA_n7A-n77A</w:t>
            </w:r>
            <w:r w:rsidRPr="00C222E5">
              <w:rPr>
                <w:rFonts w:eastAsia="DengXian"/>
                <w:vertAlign w:val="superscript"/>
              </w:rPr>
              <w:t>5</w:t>
            </w:r>
          </w:p>
          <w:p w14:paraId="27FD91D9" w14:textId="77777777" w:rsidR="0070457E" w:rsidRPr="00C222E5" w:rsidRDefault="0070457E" w:rsidP="002A01FF">
            <w:pPr>
              <w:pStyle w:val="TAC"/>
              <w:rPr>
                <w:rFonts w:eastAsia="DengXian"/>
                <w:b/>
              </w:rPr>
            </w:pPr>
            <w:r w:rsidRPr="00C222E5">
              <w:rPr>
                <w:rFonts w:eastAsia="DengXian"/>
              </w:rPr>
              <w:t>CA_n25A-n66A</w:t>
            </w:r>
          </w:p>
          <w:p w14:paraId="45D0F7D1"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7CBFD96D"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70515E5" w14:textId="77777777" w:rsidR="0070457E" w:rsidRPr="00C222E5" w:rsidRDefault="0070457E" w:rsidP="002A01FF">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925D03A"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AB21956" w14:textId="77777777" w:rsidR="0070457E" w:rsidRPr="00C222E5" w:rsidRDefault="0070457E" w:rsidP="002A01FF">
            <w:pPr>
              <w:pStyle w:val="TAC"/>
              <w:rPr>
                <w:rFonts w:eastAsia="DengXian"/>
                <w:kern w:val="2"/>
                <w:szCs w:val="22"/>
              </w:rPr>
            </w:pPr>
            <w:r w:rsidRPr="00C222E5">
              <w:rPr>
                <w:rFonts w:eastAsia="DengXian"/>
                <w:kern w:val="2"/>
                <w:szCs w:val="22"/>
                <w:lang w:eastAsia="zh-CN"/>
              </w:rPr>
              <w:t>0</w:t>
            </w:r>
          </w:p>
        </w:tc>
      </w:tr>
      <w:tr w:rsidR="0070457E" w:rsidRPr="00C222E5" w14:paraId="0E111A23" w14:textId="77777777" w:rsidTr="002A01FF">
        <w:trPr>
          <w:jc w:val="center"/>
        </w:trPr>
        <w:tc>
          <w:tcPr>
            <w:tcW w:w="2904" w:type="dxa"/>
            <w:tcBorders>
              <w:top w:val="nil"/>
              <w:left w:val="single" w:sz="4" w:space="0" w:color="auto"/>
              <w:bottom w:val="nil"/>
              <w:right w:val="single" w:sz="4" w:space="0" w:color="auto"/>
            </w:tcBorders>
          </w:tcPr>
          <w:p w14:paraId="0E9A031D"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457635E5"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FE5B2B"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2FC7DAD"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B6E35C2" w14:textId="77777777" w:rsidR="0070457E" w:rsidRPr="00C222E5" w:rsidRDefault="0070457E" w:rsidP="002A01FF">
            <w:pPr>
              <w:pStyle w:val="TAC"/>
              <w:rPr>
                <w:rFonts w:eastAsia="DengXian"/>
                <w:kern w:val="2"/>
                <w:szCs w:val="22"/>
                <w:lang w:eastAsia="zh-CN"/>
              </w:rPr>
            </w:pPr>
          </w:p>
        </w:tc>
      </w:tr>
      <w:tr w:rsidR="0070457E" w:rsidRPr="00C222E5" w14:paraId="02A71D9E" w14:textId="77777777" w:rsidTr="002A01FF">
        <w:trPr>
          <w:jc w:val="center"/>
        </w:trPr>
        <w:tc>
          <w:tcPr>
            <w:tcW w:w="2904" w:type="dxa"/>
            <w:tcBorders>
              <w:top w:val="nil"/>
              <w:left w:val="single" w:sz="4" w:space="0" w:color="auto"/>
              <w:bottom w:val="nil"/>
              <w:right w:val="single" w:sz="4" w:space="0" w:color="auto"/>
            </w:tcBorders>
          </w:tcPr>
          <w:p w14:paraId="41246F35"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DCB0A77"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5D3246"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F5E865D"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8557CF1" w14:textId="77777777" w:rsidR="0070457E" w:rsidRPr="00C222E5" w:rsidRDefault="0070457E" w:rsidP="002A01FF">
            <w:pPr>
              <w:pStyle w:val="TAC"/>
              <w:rPr>
                <w:rFonts w:eastAsia="DengXian"/>
                <w:kern w:val="2"/>
                <w:szCs w:val="22"/>
                <w:lang w:eastAsia="zh-CN"/>
              </w:rPr>
            </w:pPr>
          </w:p>
        </w:tc>
      </w:tr>
      <w:tr w:rsidR="0070457E" w:rsidRPr="00C222E5" w14:paraId="73AD9801" w14:textId="77777777" w:rsidTr="002A01FF">
        <w:trPr>
          <w:jc w:val="center"/>
        </w:trPr>
        <w:tc>
          <w:tcPr>
            <w:tcW w:w="2904" w:type="dxa"/>
            <w:tcBorders>
              <w:top w:val="nil"/>
              <w:left w:val="single" w:sz="4" w:space="0" w:color="auto"/>
              <w:bottom w:val="single" w:sz="4" w:space="0" w:color="auto"/>
              <w:right w:val="single" w:sz="4" w:space="0" w:color="auto"/>
            </w:tcBorders>
          </w:tcPr>
          <w:p w14:paraId="6027F7CF"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85AAFFE"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1E946A"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2308B24"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569561" w14:textId="77777777" w:rsidR="0070457E" w:rsidRPr="00C222E5" w:rsidRDefault="0070457E" w:rsidP="002A01FF">
            <w:pPr>
              <w:pStyle w:val="TAC"/>
              <w:rPr>
                <w:rFonts w:eastAsia="DengXian"/>
                <w:kern w:val="2"/>
                <w:szCs w:val="22"/>
                <w:lang w:eastAsia="zh-CN"/>
              </w:rPr>
            </w:pPr>
          </w:p>
        </w:tc>
      </w:tr>
      <w:tr w:rsidR="0070457E" w:rsidRPr="00C222E5" w14:paraId="4A42CC85" w14:textId="77777777" w:rsidTr="002A01FF">
        <w:trPr>
          <w:jc w:val="center"/>
        </w:trPr>
        <w:tc>
          <w:tcPr>
            <w:tcW w:w="2904" w:type="dxa"/>
            <w:tcBorders>
              <w:top w:val="single" w:sz="4" w:space="0" w:color="auto"/>
              <w:left w:val="single" w:sz="4" w:space="0" w:color="auto"/>
              <w:bottom w:val="nil"/>
              <w:right w:val="single" w:sz="4" w:space="0" w:color="auto"/>
            </w:tcBorders>
          </w:tcPr>
          <w:p w14:paraId="65AD629C" w14:textId="77777777" w:rsidR="0070457E" w:rsidRPr="00C222E5" w:rsidRDefault="0070457E" w:rsidP="002A01FF">
            <w:pPr>
              <w:pStyle w:val="TAC"/>
              <w:rPr>
                <w:rFonts w:eastAsia="DengXian"/>
                <w:lang w:eastAsia="zh-CN" w:bidi="ar"/>
              </w:rPr>
            </w:pPr>
            <w:r w:rsidRPr="00C222E5">
              <w:rPr>
                <w:rFonts w:eastAsia="DengXian"/>
              </w:rPr>
              <w:t>CA_n7(2A)-n25A-n66A-n77A</w:t>
            </w:r>
          </w:p>
        </w:tc>
        <w:tc>
          <w:tcPr>
            <w:tcW w:w="3019" w:type="dxa"/>
            <w:tcBorders>
              <w:top w:val="single" w:sz="4" w:space="0" w:color="auto"/>
              <w:left w:val="single" w:sz="4" w:space="0" w:color="auto"/>
              <w:bottom w:val="nil"/>
              <w:right w:val="single" w:sz="4" w:space="0" w:color="auto"/>
            </w:tcBorders>
          </w:tcPr>
          <w:p w14:paraId="47ACEB70"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4FD10FB0" w14:textId="77777777" w:rsidR="0070457E" w:rsidRPr="00C222E5" w:rsidRDefault="0070457E" w:rsidP="002A01FF">
            <w:pPr>
              <w:pStyle w:val="TAC"/>
              <w:rPr>
                <w:rFonts w:eastAsia="DengXian"/>
                <w:b/>
              </w:rPr>
            </w:pPr>
            <w:r w:rsidRPr="00C222E5">
              <w:rPr>
                <w:rFonts w:eastAsia="DengXian"/>
              </w:rPr>
              <w:t>CA_n7A-n25A</w:t>
            </w:r>
          </w:p>
          <w:p w14:paraId="2253B146" w14:textId="77777777" w:rsidR="0070457E" w:rsidRPr="00C222E5" w:rsidRDefault="0070457E" w:rsidP="002A01FF">
            <w:pPr>
              <w:pStyle w:val="TAC"/>
              <w:rPr>
                <w:rFonts w:eastAsia="DengXian"/>
                <w:b/>
              </w:rPr>
            </w:pPr>
            <w:r w:rsidRPr="00C222E5">
              <w:rPr>
                <w:rFonts w:eastAsia="DengXian"/>
              </w:rPr>
              <w:t>CA_n7A-n66A</w:t>
            </w:r>
          </w:p>
          <w:p w14:paraId="7FC49834" w14:textId="77777777" w:rsidR="0070457E" w:rsidRPr="00C222E5" w:rsidRDefault="0070457E" w:rsidP="002A01FF">
            <w:pPr>
              <w:pStyle w:val="TAC"/>
              <w:rPr>
                <w:rFonts w:eastAsia="DengXian"/>
                <w:b/>
              </w:rPr>
            </w:pPr>
            <w:r w:rsidRPr="00C222E5">
              <w:rPr>
                <w:rFonts w:eastAsia="DengXian"/>
              </w:rPr>
              <w:t>CA_n7A-n77A</w:t>
            </w:r>
            <w:r w:rsidRPr="00C222E5">
              <w:rPr>
                <w:rFonts w:eastAsia="DengXian"/>
                <w:vertAlign w:val="superscript"/>
              </w:rPr>
              <w:t>5</w:t>
            </w:r>
          </w:p>
          <w:p w14:paraId="340FF190" w14:textId="77777777" w:rsidR="0070457E" w:rsidRPr="00C222E5" w:rsidRDefault="0070457E" w:rsidP="002A01FF">
            <w:pPr>
              <w:pStyle w:val="TAC"/>
              <w:rPr>
                <w:rFonts w:eastAsia="DengXian"/>
                <w:b/>
              </w:rPr>
            </w:pPr>
            <w:r w:rsidRPr="00C222E5">
              <w:rPr>
                <w:rFonts w:eastAsia="DengXian"/>
              </w:rPr>
              <w:t>CA_n25A-n66A</w:t>
            </w:r>
          </w:p>
          <w:p w14:paraId="62B2DFBA"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033DC82D"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4352582" w14:textId="77777777" w:rsidR="0070457E" w:rsidRPr="00C222E5" w:rsidRDefault="0070457E" w:rsidP="002A01FF">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5ECF127" w14:textId="77777777" w:rsidR="0070457E" w:rsidRPr="00C222E5" w:rsidRDefault="0070457E" w:rsidP="002A01FF">
            <w:pPr>
              <w:pStyle w:val="TAC"/>
              <w:rPr>
                <w:rFonts w:ascii="Calibri" w:eastAsia="DengXian" w:hAnsi="Calibri"/>
                <w:kern w:val="2"/>
                <w:sz w:val="21"/>
                <w:lang w:eastAsia="zh-CN"/>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5DEC3890" w14:textId="77777777" w:rsidR="0070457E" w:rsidRPr="00C222E5" w:rsidRDefault="0070457E" w:rsidP="002A01FF">
            <w:pPr>
              <w:pStyle w:val="TAC"/>
              <w:rPr>
                <w:rFonts w:eastAsia="DengXian"/>
                <w:kern w:val="2"/>
                <w:szCs w:val="22"/>
              </w:rPr>
            </w:pPr>
            <w:r w:rsidRPr="00C222E5">
              <w:rPr>
                <w:rFonts w:eastAsia="DengXian"/>
                <w:kern w:val="2"/>
                <w:szCs w:val="22"/>
                <w:lang w:eastAsia="zh-CN"/>
              </w:rPr>
              <w:t>0</w:t>
            </w:r>
          </w:p>
        </w:tc>
      </w:tr>
      <w:tr w:rsidR="0070457E" w:rsidRPr="00C222E5" w14:paraId="18177F97" w14:textId="77777777" w:rsidTr="002A01FF">
        <w:trPr>
          <w:jc w:val="center"/>
        </w:trPr>
        <w:tc>
          <w:tcPr>
            <w:tcW w:w="2904" w:type="dxa"/>
            <w:tcBorders>
              <w:top w:val="nil"/>
              <w:left w:val="single" w:sz="4" w:space="0" w:color="auto"/>
              <w:bottom w:val="nil"/>
              <w:right w:val="single" w:sz="4" w:space="0" w:color="auto"/>
            </w:tcBorders>
          </w:tcPr>
          <w:p w14:paraId="7FACECD8"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8071534"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C533BF"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25F07A5"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2B515F1" w14:textId="77777777" w:rsidR="0070457E" w:rsidRPr="00C222E5" w:rsidRDefault="0070457E" w:rsidP="002A01FF">
            <w:pPr>
              <w:pStyle w:val="TAC"/>
              <w:rPr>
                <w:rFonts w:eastAsia="DengXian"/>
                <w:kern w:val="2"/>
                <w:szCs w:val="22"/>
                <w:lang w:eastAsia="zh-CN"/>
              </w:rPr>
            </w:pPr>
          </w:p>
        </w:tc>
      </w:tr>
      <w:tr w:rsidR="0070457E" w:rsidRPr="00C222E5" w14:paraId="6A11B6E2" w14:textId="77777777" w:rsidTr="002A01FF">
        <w:trPr>
          <w:jc w:val="center"/>
        </w:trPr>
        <w:tc>
          <w:tcPr>
            <w:tcW w:w="2904" w:type="dxa"/>
            <w:tcBorders>
              <w:top w:val="nil"/>
              <w:left w:val="single" w:sz="4" w:space="0" w:color="auto"/>
              <w:bottom w:val="nil"/>
              <w:right w:val="single" w:sz="4" w:space="0" w:color="auto"/>
            </w:tcBorders>
          </w:tcPr>
          <w:p w14:paraId="588690CE"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3D6E1D95"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71A270"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6717D33"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ADCF78D" w14:textId="77777777" w:rsidR="0070457E" w:rsidRPr="00C222E5" w:rsidRDefault="0070457E" w:rsidP="002A01FF">
            <w:pPr>
              <w:pStyle w:val="TAC"/>
              <w:rPr>
                <w:rFonts w:eastAsia="DengXian"/>
                <w:kern w:val="2"/>
                <w:szCs w:val="22"/>
                <w:lang w:eastAsia="zh-CN"/>
              </w:rPr>
            </w:pPr>
          </w:p>
        </w:tc>
      </w:tr>
      <w:tr w:rsidR="0070457E" w:rsidRPr="00C222E5" w14:paraId="0BAF1196" w14:textId="77777777" w:rsidTr="002A01FF">
        <w:trPr>
          <w:jc w:val="center"/>
        </w:trPr>
        <w:tc>
          <w:tcPr>
            <w:tcW w:w="2904" w:type="dxa"/>
            <w:tcBorders>
              <w:top w:val="nil"/>
              <w:left w:val="single" w:sz="4" w:space="0" w:color="auto"/>
              <w:bottom w:val="single" w:sz="4" w:space="0" w:color="auto"/>
              <w:right w:val="single" w:sz="4" w:space="0" w:color="auto"/>
            </w:tcBorders>
          </w:tcPr>
          <w:p w14:paraId="44A1F410"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41CDC3D"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39BC25"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BF3A2D1"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BA21C9" w14:textId="77777777" w:rsidR="0070457E" w:rsidRPr="00C222E5" w:rsidRDefault="0070457E" w:rsidP="002A01FF">
            <w:pPr>
              <w:pStyle w:val="TAC"/>
              <w:rPr>
                <w:rFonts w:eastAsia="DengXian"/>
                <w:kern w:val="2"/>
                <w:szCs w:val="22"/>
                <w:lang w:eastAsia="zh-CN"/>
              </w:rPr>
            </w:pPr>
          </w:p>
        </w:tc>
      </w:tr>
      <w:tr w:rsidR="0070457E" w:rsidRPr="00C222E5" w14:paraId="017F38D0" w14:textId="77777777" w:rsidTr="002A01FF">
        <w:trPr>
          <w:jc w:val="center"/>
        </w:trPr>
        <w:tc>
          <w:tcPr>
            <w:tcW w:w="2904" w:type="dxa"/>
            <w:tcBorders>
              <w:top w:val="single" w:sz="4" w:space="0" w:color="auto"/>
              <w:left w:val="single" w:sz="4" w:space="0" w:color="auto"/>
              <w:bottom w:val="nil"/>
              <w:right w:val="single" w:sz="4" w:space="0" w:color="auto"/>
            </w:tcBorders>
          </w:tcPr>
          <w:p w14:paraId="56425AD1" w14:textId="77777777" w:rsidR="0070457E" w:rsidRPr="00C222E5" w:rsidRDefault="0070457E" w:rsidP="002A01FF">
            <w:pPr>
              <w:pStyle w:val="TAC"/>
              <w:rPr>
                <w:rFonts w:eastAsia="DengXian"/>
                <w:lang w:eastAsia="zh-CN" w:bidi="ar"/>
              </w:rPr>
            </w:pPr>
            <w:r w:rsidRPr="00C222E5">
              <w:rPr>
                <w:rFonts w:eastAsia="DengXian"/>
              </w:rPr>
              <w:t>CA_n7A-n25(2A)-n66A-n77A</w:t>
            </w:r>
          </w:p>
        </w:tc>
        <w:tc>
          <w:tcPr>
            <w:tcW w:w="3019" w:type="dxa"/>
            <w:tcBorders>
              <w:top w:val="single" w:sz="4" w:space="0" w:color="auto"/>
              <w:left w:val="single" w:sz="4" w:space="0" w:color="auto"/>
              <w:bottom w:val="nil"/>
              <w:right w:val="single" w:sz="4" w:space="0" w:color="auto"/>
            </w:tcBorders>
          </w:tcPr>
          <w:p w14:paraId="4AA2EE06"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67923DCF" w14:textId="77777777" w:rsidR="0070457E" w:rsidRPr="00C222E5" w:rsidRDefault="0070457E" w:rsidP="002A01FF">
            <w:pPr>
              <w:pStyle w:val="TAC"/>
              <w:rPr>
                <w:rFonts w:eastAsia="DengXian"/>
                <w:b/>
              </w:rPr>
            </w:pPr>
            <w:r w:rsidRPr="00C222E5">
              <w:rPr>
                <w:rFonts w:eastAsia="DengXian"/>
              </w:rPr>
              <w:t>CA_n7A-n25A</w:t>
            </w:r>
          </w:p>
          <w:p w14:paraId="705A2209" w14:textId="77777777" w:rsidR="0070457E" w:rsidRPr="00C222E5" w:rsidRDefault="0070457E" w:rsidP="002A01FF">
            <w:pPr>
              <w:pStyle w:val="TAC"/>
              <w:rPr>
                <w:rFonts w:eastAsia="DengXian"/>
                <w:b/>
              </w:rPr>
            </w:pPr>
            <w:r w:rsidRPr="00C222E5">
              <w:rPr>
                <w:rFonts w:eastAsia="DengXian"/>
              </w:rPr>
              <w:t>CA_n7A-n66A</w:t>
            </w:r>
          </w:p>
          <w:p w14:paraId="4CD8AC6E" w14:textId="77777777" w:rsidR="0070457E" w:rsidRPr="00C222E5" w:rsidRDefault="0070457E" w:rsidP="002A01FF">
            <w:pPr>
              <w:pStyle w:val="TAC"/>
              <w:rPr>
                <w:rFonts w:eastAsia="DengXian"/>
                <w:b/>
              </w:rPr>
            </w:pPr>
            <w:r w:rsidRPr="00C222E5">
              <w:rPr>
                <w:rFonts w:eastAsia="DengXian"/>
              </w:rPr>
              <w:t>CA_n7A-n77A</w:t>
            </w:r>
            <w:r w:rsidRPr="00C222E5">
              <w:rPr>
                <w:rFonts w:eastAsia="DengXian"/>
                <w:vertAlign w:val="superscript"/>
              </w:rPr>
              <w:t>5</w:t>
            </w:r>
          </w:p>
          <w:p w14:paraId="2F5BC6DD" w14:textId="77777777" w:rsidR="0070457E" w:rsidRPr="00C222E5" w:rsidRDefault="0070457E" w:rsidP="002A01FF">
            <w:pPr>
              <w:pStyle w:val="TAC"/>
              <w:rPr>
                <w:rFonts w:eastAsia="DengXian"/>
                <w:b/>
              </w:rPr>
            </w:pPr>
            <w:r w:rsidRPr="00C222E5">
              <w:rPr>
                <w:rFonts w:eastAsia="DengXian"/>
              </w:rPr>
              <w:t>CA_n25A-n66A</w:t>
            </w:r>
          </w:p>
          <w:p w14:paraId="6EE8CA06"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739B3BCB"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551BF14" w14:textId="77777777" w:rsidR="0070457E" w:rsidRPr="00C222E5" w:rsidRDefault="0070457E" w:rsidP="002A01FF">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C1C1E22"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DBCDD35" w14:textId="77777777" w:rsidR="0070457E" w:rsidRPr="00C222E5" w:rsidRDefault="0070457E" w:rsidP="002A01FF">
            <w:pPr>
              <w:pStyle w:val="TAC"/>
              <w:rPr>
                <w:rFonts w:eastAsia="DengXian"/>
                <w:kern w:val="2"/>
                <w:szCs w:val="22"/>
              </w:rPr>
            </w:pPr>
            <w:r w:rsidRPr="00C222E5">
              <w:rPr>
                <w:rFonts w:eastAsia="DengXian"/>
                <w:kern w:val="2"/>
                <w:szCs w:val="22"/>
                <w:lang w:eastAsia="zh-CN"/>
              </w:rPr>
              <w:t>0</w:t>
            </w:r>
          </w:p>
        </w:tc>
      </w:tr>
      <w:tr w:rsidR="0070457E" w:rsidRPr="00C222E5" w14:paraId="718AD952" w14:textId="77777777" w:rsidTr="002A01FF">
        <w:trPr>
          <w:jc w:val="center"/>
        </w:trPr>
        <w:tc>
          <w:tcPr>
            <w:tcW w:w="2904" w:type="dxa"/>
            <w:tcBorders>
              <w:top w:val="nil"/>
              <w:left w:val="single" w:sz="4" w:space="0" w:color="auto"/>
              <w:bottom w:val="nil"/>
              <w:right w:val="single" w:sz="4" w:space="0" w:color="auto"/>
            </w:tcBorders>
          </w:tcPr>
          <w:p w14:paraId="08B32F19"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5D229A03"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7B58D2"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E0B257C"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0CAA04E7" w14:textId="77777777" w:rsidR="0070457E" w:rsidRPr="00C222E5" w:rsidRDefault="0070457E" w:rsidP="002A01FF">
            <w:pPr>
              <w:pStyle w:val="TAC"/>
              <w:rPr>
                <w:rFonts w:eastAsia="DengXian"/>
                <w:kern w:val="2"/>
                <w:szCs w:val="22"/>
                <w:lang w:eastAsia="zh-CN"/>
              </w:rPr>
            </w:pPr>
          </w:p>
        </w:tc>
      </w:tr>
      <w:tr w:rsidR="0070457E" w:rsidRPr="00C222E5" w14:paraId="73175865" w14:textId="77777777" w:rsidTr="002A01FF">
        <w:trPr>
          <w:jc w:val="center"/>
        </w:trPr>
        <w:tc>
          <w:tcPr>
            <w:tcW w:w="2904" w:type="dxa"/>
            <w:tcBorders>
              <w:top w:val="nil"/>
              <w:left w:val="single" w:sz="4" w:space="0" w:color="auto"/>
              <w:bottom w:val="nil"/>
              <w:right w:val="single" w:sz="4" w:space="0" w:color="auto"/>
            </w:tcBorders>
          </w:tcPr>
          <w:p w14:paraId="76C022F6"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440A2117"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A45495"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24DC12D"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BF8CE83" w14:textId="77777777" w:rsidR="0070457E" w:rsidRPr="00C222E5" w:rsidRDefault="0070457E" w:rsidP="002A01FF">
            <w:pPr>
              <w:pStyle w:val="TAC"/>
              <w:rPr>
                <w:rFonts w:eastAsia="DengXian"/>
                <w:kern w:val="2"/>
                <w:szCs w:val="22"/>
                <w:lang w:eastAsia="zh-CN"/>
              </w:rPr>
            </w:pPr>
          </w:p>
        </w:tc>
      </w:tr>
      <w:tr w:rsidR="0070457E" w:rsidRPr="00C222E5" w14:paraId="0E9401B9" w14:textId="77777777" w:rsidTr="002A01FF">
        <w:trPr>
          <w:jc w:val="center"/>
        </w:trPr>
        <w:tc>
          <w:tcPr>
            <w:tcW w:w="2904" w:type="dxa"/>
            <w:tcBorders>
              <w:top w:val="nil"/>
              <w:left w:val="single" w:sz="4" w:space="0" w:color="auto"/>
              <w:bottom w:val="single" w:sz="4" w:space="0" w:color="auto"/>
              <w:right w:val="single" w:sz="4" w:space="0" w:color="auto"/>
            </w:tcBorders>
          </w:tcPr>
          <w:p w14:paraId="61A70E9B"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0E82A25"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A5C57A"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395B2B7"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F5BE58" w14:textId="77777777" w:rsidR="0070457E" w:rsidRPr="00C222E5" w:rsidRDefault="0070457E" w:rsidP="002A01FF">
            <w:pPr>
              <w:pStyle w:val="TAC"/>
              <w:rPr>
                <w:rFonts w:eastAsia="DengXian"/>
                <w:kern w:val="2"/>
                <w:szCs w:val="22"/>
                <w:lang w:eastAsia="zh-CN"/>
              </w:rPr>
            </w:pPr>
          </w:p>
        </w:tc>
      </w:tr>
      <w:tr w:rsidR="0070457E" w:rsidRPr="00C222E5" w14:paraId="0A41B0EF" w14:textId="77777777" w:rsidTr="002A01FF">
        <w:trPr>
          <w:jc w:val="center"/>
        </w:trPr>
        <w:tc>
          <w:tcPr>
            <w:tcW w:w="2904" w:type="dxa"/>
            <w:tcBorders>
              <w:top w:val="single" w:sz="4" w:space="0" w:color="auto"/>
              <w:left w:val="single" w:sz="4" w:space="0" w:color="auto"/>
              <w:bottom w:val="nil"/>
              <w:right w:val="single" w:sz="4" w:space="0" w:color="auto"/>
            </w:tcBorders>
          </w:tcPr>
          <w:p w14:paraId="5F12E22F" w14:textId="77777777" w:rsidR="0070457E" w:rsidRPr="00C222E5" w:rsidRDefault="0070457E" w:rsidP="002A01FF">
            <w:pPr>
              <w:pStyle w:val="TAC"/>
              <w:rPr>
                <w:rFonts w:eastAsia="DengXian"/>
                <w:lang w:eastAsia="zh-CN" w:bidi="ar"/>
              </w:rPr>
            </w:pPr>
            <w:r w:rsidRPr="00C222E5">
              <w:rPr>
                <w:rFonts w:eastAsia="DengXian"/>
              </w:rPr>
              <w:t>CA_n7A-n25A-n66(2A)-n77A</w:t>
            </w:r>
          </w:p>
        </w:tc>
        <w:tc>
          <w:tcPr>
            <w:tcW w:w="3019" w:type="dxa"/>
            <w:tcBorders>
              <w:top w:val="single" w:sz="4" w:space="0" w:color="auto"/>
              <w:left w:val="single" w:sz="4" w:space="0" w:color="auto"/>
              <w:bottom w:val="nil"/>
              <w:right w:val="single" w:sz="4" w:space="0" w:color="auto"/>
            </w:tcBorders>
          </w:tcPr>
          <w:p w14:paraId="727C05F4"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1AFD5C87" w14:textId="77777777" w:rsidR="0070457E" w:rsidRPr="00C222E5" w:rsidRDefault="0070457E" w:rsidP="002A01FF">
            <w:pPr>
              <w:pStyle w:val="TAC"/>
              <w:rPr>
                <w:rFonts w:eastAsia="DengXian"/>
                <w:b/>
              </w:rPr>
            </w:pPr>
            <w:r w:rsidRPr="00C222E5">
              <w:rPr>
                <w:rFonts w:eastAsia="DengXian"/>
              </w:rPr>
              <w:t>CA_n7A-n25A</w:t>
            </w:r>
          </w:p>
          <w:p w14:paraId="04D35654" w14:textId="77777777" w:rsidR="0070457E" w:rsidRPr="00C222E5" w:rsidRDefault="0070457E" w:rsidP="002A01FF">
            <w:pPr>
              <w:pStyle w:val="TAC"/>
              <w:rPr>
                <w:rFonts w:eastAsia="DengXian"/>
                <w:b/>
              </w:rPr>
            </w:pPr>
            <w:r w:rsidRPr="00C222E5">
              <w:rPr>
                <w:rFonts w:eastAsia="DengXian"/>
              </w:rPr>
              <w:t>CA_n7A-n66A</w:t>
            </w:r>
          </w:p>
          <w:p w14:paraId="3AA3793B" w14:textId="77777777" w:rsidR="0070457E" w:rsidRPr="00C222E5" w:rsidRDefault="0070457E" w:rsidP="002A01FF">
            <w:pPr>
              <w:pStyle w:val="TAC"/>
              <w:rPr>
                <w:rFonts w:eastAsia="DengXian"/>
                <w:b/>
              </w:rPr>
            </w:pPr>
            <w:r w:rsidRPr="00C222E5">
              <w:rPr>
                <w:rFonts w:eastAsia="DengXian"/>
              </w:rPr>
              <w:t>CA_n7A-n77A</w:t>
            </w:r>
            <w:r w:rsidRPr="00C222E5">
              <w:rPr>
                <w:rFonts w:eastAsia="DengXian"/>
                <w:vertAlign w:val="superscript"/>
              </w:rPr>
              <w:t>5</w:t>
            </w:r>
          </w:p>
          <w:p w14:paraId="2C6EA66D" w14:textId="77777777" w:rsidR="0070457E" w:rsidRPr="00C222E5" w:rsidRDefault="0070457E" w:rsidP="002A01FF">
            <w:pPr>
              <w:pStyle w:val="TAC"/>
              <w:rPr>
                <w:rFonts w:eastAsia="DengXian"/>
                <w:b/>
              </w:rPr>
            </w:pPr>
            <w:r w:rsidRPr="00C222E5">
              <w:rPr>
                <w:rFonts w:eastAsia="DengXian"/>
              </w:rPr>
              <w:t>CA_n25A-n66A</w:t>
            </w:r>
          </w:p>
          <w:p w14:paraId="2BF35CD8"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323D9B9E"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087CB61" w14:textId="77777777" w:rsidR="0070457E" w:rsidRPr="00C222E5" w:rsidRDefault="0070457E" w:rsidP="002A01FF">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491E695"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C47D1A0" w14:textId="77777777" w:rsidR="0070457E" w:rsidRPr="00C222E5" w:rsidRDefault="0070457E" w:rsidP="002A01FF">
            <w:pPr>
              <w:pStyle w:val="TAC"/>
              <w:rPr>
                <w:rFonts w:eastAsia="DengXian"/>
                <w:kern w:val="2"/>
                <w:szCs w:val="22"/>
              </w:rPr>
            </w:pPr>
            <w:r w:rsidRPr="00C222E5">
              <w:rPr>
                <w:rFonts w:eastAsia="DengXian"/>
                <w:kern w:val="2"/>
                <w:szCs w:val="22"/>
                <w:lang w:eastAsia="zh-CN"/>
              </w:rPr>
              <w:t>0</w:t>
            </w:r>
          </w:p>
        </w:tc>
      </w:tr>
      <w:tr w:rsidR="0070457E" w:rsidRPr="00C222E5" w14:paraId="4A01EF50" w14:textId="77777777" w:rsidTr="002A01FF">
        <w:trPr>
          <w:jc w:val="center"/>
        </w:trPr>
        <w:tc>
          <w:tcPr>
            <w:tcW w:w="2904" w:type="dxa"/>
            <w:tcBorders>
              <w:top w:val="nil"/>
              <w:left w:val="single" w:sz="4" w:space="0" w:color="auto"/>
              <w:bottom w:val="nil"/>
              <w:right w:val="single" w:sz="4" w:space="0" w:color="auto"/>
            </w:tcBorders>
          </w:tcPr>
          <w:p w14:paraId="152D7115"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0B57E536"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00ED08"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C923063"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F570FB1" w14:textId="77777777" w:rsidR="0070457E" w:rsidRPr="00C222E5" w:rsidRDefault="0070457E" w:rsidP="002A01FF">
            <w:pPr>
              <w:pStyle w:val="TAC"/>
              <w:rPr>
                <w:rFonts w:eastAsia="DengXian"/>
                <w:kern w:val="2"/>
                <w:szCs w:val="22"/>
                <w:lang w:eastAsia="zh-CN"/>
              </w:rPr>
            </w:pPr>
          </w:p>
        </w:tc>
      </w:tr>
      <w:tr w:rsidR="0070457E" w:rsidRPr="00C222E5" w14:paraId="4068CDA2" w14:textId="77777777" w:rsidTr="002A01FF">
        <w:trPr>
          <w:jc w:val="center"/>
        </w:trPr>
        <w:tc>
          <w:tcPr>
            <w:tcW w:w="2904" w:type="dxa"/>
            <w:tcBorders>
              <w:top w:val="nil"/>
              <w:left w:val="single" w:sz="4" w:space="0" w:color="auto"/>
              <w:bottom w:val="nil"/>
              <w:right w:val="single" w:sz="4" w:space="0" w:color="auto"/>
            </w:tcBorders>
          </w:tcPr>
          <w:p w14:paraId="4746AD33"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7D6F4EE5"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32B16F"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DCDCE1B" w14:textId="77777777" w:rsidR="0070457E" w:rsidRPr="00C222E5" w:rsidRDefault="0070457E" w:rsidP="002A01FF">
            <w:pPr>
              <w:pStyle w:val="TAC"/>
              <w:rPr>
                <w:rFonts w:ascii="Calibri" w:eastAsia="DengXian" w:hAnsi="Calibri"/>
                <w:kern w:val="2"/>
                <w:sz w:val="21"/>
                <w:lang w:eastAsia="zh-CN"/>
              </w:rPr>
            </w:pPr>
            <w:r w:rsidRPr="00C222E5">
              <w:rPr>
                <w:rFonts w:eastAsia="DengXian"/>
              </w:rPr>
              <w:t>CA_n66(2A)_BCS1</w:t>
            </w:r>
          </w:p>
        </w:tc>
        <w:tc>
          <w:tcPr>
            <w:tcW w:w="2724" w:type="dxa"/>
            <w:tcBorders>
              <w:top w:val="nil"/>
              <w:left w:val="single" w:sz="4" w:space="0" w:color="auto"/>
              <w:bottom w:val="nil"/>
              <w:right w:val="single" w:sz="4" w:space="0" w:color="auto"/>
            </w:tcBorders>
          </w:tcPr>
          <w:p w14:paraId="3B68D965" w14:textId="77777777" w:rsidR="0070457E" w:rsidRPr="00C222E5" w:rsidRDefault="0070457E" w:rsidP="002A01FF">
            <w:pPr>
              <w:pStyle w:val="TAC"/>
              <w:rPr>
                <w:rFonts w:eastAsia="DengXian"/>
                <w:kern w:val="2"/>
                <w:szCs w:val="22"/>
                <w:lang w:eastAsia="zh-CN"/>
              </w:rPr>
            </w:pPr>
          </w:p>
        </w:tc>
      </w:tr>
      <w:tr w:rsidR="0070457E" w:rsidRPr="00C222E5" w14:paraId="5BBEF67E" w14:textId="77777777" w:rsidTr="002A01FF">
        <w:trPr>
          <w:jc w:val="center"/>
        </w:trPr>
        <w:tc>
          <w:tcPr>
            <w:tcW w:w="2904" w:type="dxa"/>
            <w:tcBorders>
              <w:top w:val="nil"/>
              <w:left w:val="single" w:sz="4" w:space="0" w:color="auto"/>
              <w:bottom w:val="single" w:sz="4" w:space="0" w:color="auto"/>
              <w:right w:val="single" w:sz="4" w:space="0" w:color="auto"/>
            </w:tcBorders>
          </w:tcPr>
          <w:p w14:paraId="0FA5A6CE"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0FCF657"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8348B6"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E89578B"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F038C7" w14:textId="77777777" w:rsidR="0070457E" w:rsidRPr="00C222E5" w:rsidRDefault="0070457E" w:rsidP="002A01FF">
            <w:pPr>
              <w:pStyle w:val="TAC"/>
              <w:rPr>
                <w:rFonts w:eastAsia="DengXian"/>
                <w:kern w:val="2"/>
                <w:szCs w:val="22"/>
                <w:lang w:eastAsia="zh-CN"/>
              </w:rPr>
            </w:pPr>
          </w:p>
        </w:tc>
      </w:tr>
      <w:tr w:rsidR="0070457E" w:rsidRPr="00C222E5" w14:paraId="3930797B" w14:textId="77777777" w:rsidTr="002A01FF">
        <w:trPr>
          <w:jc w:val="center"/>
        </w:trPr>
        <w:tc>
          <w:tcPr>
            <w:tcW w:w="2904" w:type="dxa"/>
            <w:tcBorders>
              <w:top w:val="single" w:sz="4" w:space="0" w:color="auto"/>
              <w:left w:val="single" w:sz="4" w:space="0" w:color="auto"/>
              <w:bottom w:val="nil"/>
              <w:right w:val="single" w:sz="4" w:space="0" w:color="auto"/>
            </w:tcBorders>
          </w:tcPr>
          <w:p w14:paraId="4803358F" w14:textId="77777777" w:rsidR="0070457E" w:rsidRPr="00C222E5" w:rsidRDefault="0070457E" w:rsidP="002A01FF">
            <w:pPr>
              <w:pStyle w:val="TAC"/>
              <w:rPr>
                <w:rFonts w:eastAsia="DengXian"/>
                <w:lang w:eastAsia="zh-CN" w:bidi="ar"/>
              </w:rPr>
            </w:pPr>
            <w:r w:rsidRPr="00C222E5">
              <w:rPr>
                <w:rFonts w:eastAsia="DengXian"/>
              </w:rPr>
              <w:t>CA_n7A-n25A-n66A-n77(2A)</w:t>
            </w:r>
          </w:p>
        </w:tc>
        <w:tc>
          <w:tcPr>
            <w:tcW w:w="3019" w:type="dxa"/>
            <w:tcBorders>
              <w:top w:val="single" w:sz="4" w:space="0" w:color="auto"/>
              <w:left w:val="single" w:sz="4" w:space="0" w:color="auto"/>
              <w:bottom w:val="nil"/>
              <w:right w:val="single" w:sz="4" w:space="0" w:color="auto"/>
            </w:tcBorders>
          </w:tcPr>
          <w:p w14:paraId="3E2A9D78" w14:textId="77777777" w:rsidR="0070457E" w:rsidRPr="00C222E5" w:rsidRDefault="0070457E" w:rsidP="002A01FF">
            <w:pPr>
              <w:pStyle w:val="TAC"/>
              <w:rPr>
                <w:rFonts w:eastAsia="DengXian"/>
                <w:vertAlign w:val="superscript"/>
              </w:rPr>
            </w:pPr>
            <w:r w:rsidRPr="00C222E5">
              <w:rPr>
                <w:rFonts w:eastAsia="DengXian"/>
              </w:rPr>
              <w:t>n77</w:t>
            </w:r>
            <w:r w:rsidRPr="00C222E5">
              <w:rPr>
                <w:rFonts w:eastAsia="DengXian"/>
                <w:vertAlign w:val="superscript"/>
              </w:rPr>
              <w:t>5,6</w:t>
            </w:r>
          </w:p>
          <w:p w14:paraId="03E7DB5D" w14:textId="77777777" w:rsidR="0070457E" w:rsidRPr="00C222E5" w:rsidRDefault="0070457E" w:rsidP="002A01FF">
            <w:pPr>
              <w:pStyle w:val="TAC"/>
              <w:rPr>
                <w:rFonts w:eastAsia="DengXian"/>
                <w:vertAlign w:val="superscript"/>
              </w:rPr>
            </w:pPr>
            <w:r w:rsidRPr="00C222E5">
              <w:rPr>
                <w:rFonts w:eastAsia="DengXian"/>
              </w:rPr>
              <w:t>CA_n77(2A)</w:t>
            </w:r>
            <w:r w:rsidRPr="00C222E5">
              <w:rPr>
                <w:rFonts w:eastAsia="DengXian"/>
                <w:vertAlign w:val="superscript"/>
              </w:rPr>
              <w:t>5</w:t>
            </w:r>
          </w:p>
          <w:p w14:paraId="70D73F4C" w14:textId="77777777" w:rsidR="0070457E" w:rsidRPr="00C222E5" w:rsidRDefault="0070457E" w:rsidP="002A01FF">
            <w:pPr>
              <w:pStyle w:val="TAC"/>
              <w:rPr>
                <w:rFonts w:eastAsia="DengXian"/>
                <w:b/>
              </w:rPr>
            </w:pPr>
            <w:r w:rsidRPr="00C222E5">
              <w:rPr>
                <w:rFonts w:eastAsia="DengXian"/>
              </w:rPr>
              <w:t>CA_n7A-n25A</w:t>
            </w:r>
          </w:p>
          <w:p w14:paraId="0CA42F83" w14:textId="77777777" w:rsidR="0070457E" w:rsidRPr="00C222E5" w:rsidRDefault="0070457E" w:rsidP="002A01FF">
            <w:pPr>
              <w:pStyle w:val="TAC"/>
              <w:rPr>
                <w:rFonts w:eastAsia="DengXian"/>
                <w:b/>
              </w:rPr>
            </w:pPr>
            <w:r w:rsidRPr="00C222E5">
              <w:rPr>
                <w:rFonts w:eastAsia="DengXian"/>
              </w:rPr>
              <w:t>CA_n7A-n66A</w:t>
            </w:r>
          </w:p>
          <w:p w14:paraId="11BF7375" w14:textId="77777777" w:rsidR="0070457E" w:rsidRPr="00C222E5" w:rsidRDefault="0070457E" w:rsidP="002A01FF">
            <w:pPr>
              <w:pStyle w:val="TAC"/>
              <w:rPr>
                <w:rFonts w:eastAsia="DengXian"/>
                <w:b/>
              </w:rPr>
            </w:pPr>
            <w:r w:rsidRPr="00C222E5">
              <w:rPr>
                <w:rFonts w:eastAsia="DengXian"/>
              </w:rPr>
              <w:t>CA_n7A-n77A</w:t>
            </w:r>
            <w:r w:rsidRPr="00C222E5">
              <w:rPr>
                <w:rFonts w:eastAsia="DengXian"/>
                <w:vertAlign w:val="superscript"/>
              </w:rPr>
              <w:t>5</w:t>
            </w:r>
          </w:p>
          <w:p w14:paraId="78BD1230" w14:textId="77777777" w:rsidR="0070457E" w:rsidRPr="00C222E5" w:rsidRDefault="0070457E" w:rsidP="002A01FF">
            <w:pPr>
              <w:pStyle w:val="TAC"/>
              <w:rPr>
                <w:rFonts w:eastAsia="DengXian"/>
                <w:b/>
              </w:rPr>
            </w:pPr>
            <w:r w:rsidRPr="00C222E5">
              <w:rPr>
                <w:rFonts w:eastAsia="DengXian"/>
              </w:rPr>
              <w:t>CA_n25A-n66A</w:t>
            </w:r>
          </w:p>
          <w:p w14:paraId="086FAE9B"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3F8A2AD4"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299DB89" w14:textId="77777777" w:rsidR="0070457E" w:rsidRPr="00C222E5" w:rsidRDefault="0070457E" w:rsidP="002A01FF">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387EC69"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0856997" w14:textId="77777777" w:rsidR="0070457E" w:rsidRPr="00C222E5" w:rsidRDefault="0070457E" w:rsidP="002A01FF">
            <w:pPr>
              <w:pStyle w:val="TAC"/>
              <w:rPr>
                <w:rFonts w:eastAsia="DengXian"/>
                <w:kern w:val="2"/>
                <w:szCs w:val="22"/>
              </w:rPr>
            </w:pPr>
            <w:r w:rsidRPr="00C222E5">
              <w:rPr>
                <w:rFonts w:eastAsia="DengXian"/>
                <w:kern w:val="2"/>
                <w:szCs w:val="22"/>
                <w:lang w:eastAsia="zh-CN"/>
              </w:rPr>
              <w:t>0</w:t>
            </w:r>
          </w:p>
        </w:tc>
      </w:tr>
      <w:tr w:rsidR="0070457E" w:rsidRPr="00C222E5" w14:paraId="5F7671DB" w14:textId="77777777" w:rsidTr="002A01FF">
        <w:trPr>
          <w:jc w:val="center"/>
        </w:trPr>
        <w:tc>
          <w:tcPr>
            <w:tcW w:w="2904" w:type="dxa"/>
            <w:tcBorders>
              <w:top w:val="nil"/>
              <w:left w:val="single" w:sz="4" w:space="0" w:color="auto"/>
              <w:bottom w:val="nil"/>
              <w:right w:val="single" w:sz="4" w:space="0" w:color="auto"/>
            </w:tcBorders>
          </w:tcPr>
          <w:p w14:paraId="13B1434C"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126F6566"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91A2AA"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C1A3ED5"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5E93A83" w14:textId="77777777" w:rsidR="0070457E" w:rsidRPr="00C222E5" w:rsidRDefault="0070457E" w:rsidP="002A01FF">
            <w:pPr>
              <w:pStyle w:val="TAC"/>
              <w:rPr>
                <w:rFonts w:eastAsia="DengXian"/>
                <w:kern w:val="2"/>
                <w:szCs w:val="22"/>
                <w:lang w:eastAsia="zh-CN"/>
              </w:rPr>
            </w:pPr>
          </w:p>
        </w:tc>
      </w:tr>
      <w:tr w:rsidR="0070457E" w:rsidRPr="00C222E5" w14:paraId="05A1FF4D" w14:textId="77777777" w:rsidTr="002A01FF">
        <w:trPr>
          <w:jc w:val="center"/>
        </w:trPr>
        <w:tc>
          <w:tcPr>
            <w:tcW w:w="2904" w:type="dxa"/>
            <w:tcBorders>
              <w:top w:val="nil"/>
              <w:left w:val="single" w:sz="4" w:space="0" w:color="auto"/>
              <w:bottom w:val="nil"/>
              <w:right w:val="single" w:sz="4" w:space="0" w:color="auto"/>
            </w:tcBorders>
          </w:tcPr>
          <w:p w14:paraId="5DFAB639"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762D9679"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F2A421"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08F6FB6"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9BD7E45" w14:textId="77777777" w:rsidR="0070457E" w:rsidRPr="00C222E5" w:rsidRDefault="0070457E" w:rsidP="002A01FF">
            <w:pPr>
              <w:pStyle w:val="TAC"/>
              <w:rPr>
                <w:rFonts w:eastAsia="DengXian"/>
                <w:kern w:val="2"/>
                <w:szCs w:val="22"/>
                <w:lang w:eastAsia="zh-CN"/>
              </w:rPr>
            </w:pPr>
          </w:p>
        </w:tc>
      </w:tr>
      <w:tr w:rsidR="0070457E" w:rsidRPr="00C222E5" w14:paraId="50DCB633" w14:textId="77777777" w:rsidTr="002A01FF">
        <w:trPr>
          <w:jc w:val="center"/>
        </w:trPr>
        <w:tc>
          <w:tcPr>
            <w:tcW w:w="2904" w:type="dxa"/>
            <w:tcBorders>
              <w:top w:val="nil"/>
              <w:left w:val="single" w:sz="4" w:space="0" w:color="auto"/>
              <w:bottom w:val="single" w:sz="4" w:space="0" w:color="auto"/>
              <w:right w:val="single" w:sz="4" w:space="0" w:color="auto"/>
            </w:tcBorders>
          </w:tcPr>
          <w:p w14:paraId="32CBE578"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32F04C9"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D764D7" w14:textId="77777777" w:rsidR="0070457E" w:rsidRPr="00C222E5" w:rsidRDefault="0070457E" w:rsidP="002A01FF">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B44736E" w14:textId="77777777" w:rsidR="0070457E" w:rsidRPr="00C222E5" w:rsidRDefault="0070457E" w:rsidP="002A01FF">
            <w:pPr>
              <w:pStyle w:val="TAC"/>
              <w:rPr>
                <w:rFonts w:ascii="Calibri" w:eastAsia="DengXian" w:hAnsi="Calibri"/>
                <w:kern w:val="2"/>
                <w:sz w:val="21"/>
                <w:lang w:eastAsia="zh-CN"/>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6C0D2F4E" w14:textId="77777777" w:rsidR="0070457E" w:rsidRPr="00C222E5" w:rsidRDefault="0070457E" w:rsidP="002A01FF">
            <w:pPr>
              <w:pStyle w:val="TAC"/>
              <w:rPr>
                <w:rFonts w:eastAsia="DengXian"/>
                <w:kern w:val="2"/>
                <w:szCs w:val="22"/>
                <w:lang w:eastAsia="zh-CN"/>
              </w:rPr>
            </w:pPr>
          </w:p>
        </w:tc>
      </w:tr>
      <w:tr w:rsidR="0070457E" w:rsidRPr="00C222E5" w14:paraId="4CC602D4" w14:textId="77777777" w:rsidTr="002A01FF">
        <w:trPr>
          <w:jc w:val="center"/>
        </w:trPr>
        <w:tc>
          <w:tcPr>
            <w:tcW w:w="2904" w:type="dxa"/>
            <w:tcBorders>
              <w:top w:val="single" w:sz="4" w:space="0" w:color="auto"/>
              <w:left w:val="single" w:sz="4" w:space="0" w:color="auto"/>
              <w:bottom w:val="nil"/>
              <w:right w:val="single" w:sz="4" w:space="0" w:color="auto"/>
            </w:tcBorders>
          </w:tcPr>
          <w:p w14:paraId="3E46ADE6" w14:textId="77777777" w:rsidR="0070457E" w:rsidRPr="00C222E5" w:rsidRDefault="0070457E" w:rsidP="002A01FF">
            <w:pPr>
              <w:pStyle w:val="TAC"/>
              <w:rPr>
                <w:rFonts w:eastAsia="DengXian"/>
                <w:kern w:val="2"/>
                <w:szCs w:val="22"/>
              </w:rPr>
            </w:pPr>
            <w:r w:rsidRPr="00C222E5">
              <w:rPr>
                <w:rFonts w:eastAsia="DengXian"/>
              </w:rPr>
              <w:t>CA_n7A-n25A-n66A-n77(3A)</w:t>
            </w:r>
          </w:p>
        </w:tc>
        <w:tc>
          <w:tcPr>
            <w:tcW w:w="3019" w:type="dxa"/>
            <w:tcBorders>
              <w:top w:val="single" w:sz="4" w:space="0" w:color="auto"/>
              <w:left w:val="single" w:sz="4" w:space="0" w:color="auto"/>
              <w:bottom w:val="nil"/>
              <w:right w:val="single" w:sz="4" w:space="0" w:color="auto"/>
            </w:tcBorders>
          </w:tcPr>
          <w:p w14:paraId="388A358F" w14:textId="77777777" w:rsidR="0070457E" w:rsidRPr="00C222E5" w:rsidRDefault="0070457E" w:rsidP="002A01FF">
            <w:pPr>
              <w:pStyle w:val="TAC"/>
              <w:rPr>
                <w:rFonts w:eastAsia="DengXian"/>
                <w:b/>
              </w:rPr>
            </w:pPr>
            <w:r w:rsidRPr="00C222E5">
              <w:rPr>
                <w:rFonts w:eastAsia="DengXian"/>
              </w:rPr>
              <w:t>CA_n7A-n25A</w:t>
            </w:r>
          </w:p>
          <w:p w14:paraId="29358318" w14:textId="77777777" w:rsidR="0070457E" w:rsidRPr="00C222E5" w:rsidRDefault="0070457E" w:rsidP="002A01FF">
            <w:pPr>
              <w:pStyle w:val="TAC"/>
              <w:rPr>
                <w:rFonts w:eastAsia="DengXian"/>
                <w:b/>
              </w:rPr>
            </w:pPr>
            <w:r w:rsidRPr="00C222E5">
              <w:rPr>
                <w:rFonts w:eastAsia="DengXian"/>
              </w:rPr>
              <w:t>CA_n7A-n66A</w:t>
            </w:r>
          </w:p>
          <w:p w14:paraId="04F308E3" w14:textId="77777777" w:rsidR="0070457E" w:rsidRPr="00C222E5" w:rsidRDefault="0070457E" w:rsidP="002A01FF">
            <w:pPr>
              <w:pStyle w:val="TAC"/>
              <w:rPr>
                <w:rFonts w:eastAsia="DengXian"/>
                <w:b/>
              </w:rPr>
            </w:pPr>
            <w:r w:rsidRPr="00C222E5">
              <w:rPr>
                <w:rFonts w:eastAsia="DengXian"/>
              </w:rPr>
              <w:t>CA_n7A-n77A</w:t>
            </w:r>
          </w:p>
          <w:p w14:paraId="7AA8A5C8" w14:textId="77777777" w:rsidR="0070457E" w:rsidRPr="00C222E5" w:rsidRDefault="0070457E" w:rsidP="002A01FF">
            <w:pPr>
              <w:pStyle w:val="TAC"/>
              <w:rPr>
                <w:rFonts w:eastAsia="DengXian"/>
                <w:b/>
              </w:rPr>
            </w:pPr>
            <w:r w:rsidRPr="00C222E5">
              <w:rPr>
                <w:rFonts w:eastAsia="DengXian"/>
              </w:rPr>
              <w:t>CA_n25A-n66A</w:t>
            </w:r>
          </w:p>
          <w:p w14:paraId="32ECE823" w14:textId="77777777" w:rsidR="0070457E" w:rsidRPr="00C222E5" w:rsidRDefault="0070457E" w:rsidP="002A01FF">
            <w:pPr>
              <w:pStyle w:val="TAC"/>
              <w:rPr>
                <w:rFonts w:eastAsia="DengXian"/>
                <w:b/>
              </w:rPr>
            </w:pPr>
            <w:r w:rsidRPr="00C222E5">
              <w:rPr>
                <w:rFonts w:eastAsia="DengXian"/>
              </w:rPr>
              <w:t>CA_n25A-n77A</w:t>
            </w:r>
          </w:p>
          <w:p w14:paraId="45925191" w14:textId="77777777" w:rsidR="0070457E" w:rsidRPr="00C222E5" w:rsidRDefault="0070457E" w:rsidP="002A01FF">
            <w:pPr>
              <w:pStyle w:val="TAC"/>
              <w:rPr>
                <w:rFonts w:eastAsia="DengXian"/>
                <w:kern w:val="2"/>
                <w:szCs w:val="22"/>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19501320" w14:textId="77777777" w:rsidR="0070457E" w:rsidRPr="00C222E5" w:rsidRDefault="0070457E" w:rsidP="002A01FF">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FFA783C" w14:textId="77777777" w:rsidR="0070457E" w:rsidRPr="00C222E5" w:rsidRDefault="0070457E" w:rsidP="002A01FF">
            <w:pPr>
              <w:pStyle w:val="TAC"/>
              <w:rPr>
                <w:rFonts w:eastAsia="DengXia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6E365D2" w14:textId="77777777" w:rsidR="0070457E" w:rsidRPr="00C222E5" w:rsidRDefault="0070457E" w:rsidP="002A01FF">
            <w:pPr>
              <w:pStyle w:val="TAC"/>
              <w:rPr>
                <w:rFonts w:eastAsia="DengXian"/>
                <w:kern w:val="2"/>
                <w:szCs w:val="22"/>
                <w:lang w:eastAsia="zh-CN"/>
              </w:rPr>
            </w:pPr>
            <w:r w:rsidRPr="00C222E5">
              <w:rPr>
                <w:rFonts w:eastAsia="DengXian"/>
                <w:kern w:val="2"/>
                <w:szCs w:val="22"/>
                <w:lang w:eastAsia="zh-CN"/>
              </w:rPr>
              <w:t>0</w:t>
            </w:r>
          </w:p>
        </w:tc>
      </w:tr>
      <w:tr w:rsidR="0070457E" w:rsidRPr="00C222E5" w14:paraId="0D862601" w14:textId="77777777" w:rsidTr="002A01FF">
        <w:trPr>
          <w:jc w:val="center"/>
        </w:trPr>
        <w:tc>
          <w:tcPr>
            <w:tcW w:w="2904" w:type="dxa"/>
            <w:tcBorders>
              <w:top w:val="nil"/>
              <w:left w:val="single" w:sz="4" w:space="0" w:color="auto"/>
              <w:bottom w:val="nil"/>
              <w:right w:val="single" w:sz="4" w:space="0" w:color="auto"/>
            </w:tcBorders>
          </w:tcPr>
          <w:p w14:paraId="63675B2D"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0F21B73A"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7ED270" w14:textId="77777777" w:rsidR="0070457E" w:rsidRPr="00C222E5" w:rsidRDefault="0070457E" w:rsidP="002A01FF">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B5BC629" w14:textId="77777777" w:rsidR="0070457E" w:rsidRPr="00C222E5" w:rsidRDefault="0070457E" w:rsidP="002A01FF">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ACE0AEE" w14:textId="77777777" w:rsidR="0070457E" w:rsidRPr="00C222E5" w:rsidRDefault="0070457E" w:rsidP="002A01FF">
            <w:pPr>
              <w:pStyle w:val="TAC"/>
              <w:rPr>
                <w:rFonts w:eastAsia="DengXian"/>
                <w:kern w:val="2"/>
                <w:szCs w:val="22"/>
                <w:lang w:eastAsia="zh-CN"/>
              </w:rPr>
            </w:pPr>
          </w:p>
        </w:tc>
      </w:tr>
      <w:tr w:rsidR="0070457E" w:rsidRPr="00C222E5" w14:paraId="5605A559" w14:textId="77777777" w:rsidTr="002A01FF">
        <w:trPr>
          <w:jc w:val="center"/>
        </w:trPr>
        <w:tc>
          <w:tcPr>
            <w:tcW w:w="2904" w:type="dxa"/>
            <w:tcBorders>
              <w:top w:val="nil"/>
              <w:left w:val="single" w:sz="4" w:space="0" w:color="auto"/>
              <w:bottom w:val="nil"/>
              <w:right w:val="single" w:sz="4" w:space="0" w:color="auto"/>
            </w:tcBorders>
          </w:tcPr>
          <w:p w14:paraId="6E6CAA29"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C8D0C4"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FDE25F" w14:textId="77777777" w:rsidR="0070457E" w:rsidRPr="00C222E5" w:rsidRDefault="0070457E" w:rsidP="002A01FF">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1E210F5" w14:textId="77777777" w:rsidR="0070457E" w:rsidRPr="00C222E5" w:rsidRDefault="0070457E" w:rsidP="002A01FF">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48B1548E" w14:textId="77777777" w:rsidR="0070457E" w:rsidRPr="00C222E5" w:rsidRDefault="0070457E" w:rsidP="002A01FF">
            <w:pPr>
              <w:pStyle w:val="TAC"/>
              <w:rPr>
                <w:rFonts w:eastAsia="DengXian"/>
                <w:kern w:val="2"/>
                <w:szCs w:val="22"/>
                <w:lang w:eastAsia="zh-CN"/>
              </w:rPr>
            </w:pPr>
          </w:p>
        </w:tc>
      </w:tr>
      <w:tr w:rsidR="0070457E" w:rsidRPr="00C222E5" w14:paraId="7B54FFBB" w14:textId="77777777" w:rsidTr="002A01FF">
        <w:trPr>
          <w:jc w:val="center"/>
        </w:trPr>
        <w:tc>
          <w:tcPr>
            <w:tcW w:w="2904" w:type="dxa"/>
            <w:tcBorders>
              <w:top w:val="nil"/>
              <w:left w:val="single" w:sz="4" w:space="0" w:color="auto"/>
              <w:bottom w:val="nil"/>
              <w:right w:val="single" w:sz="4" w:space="0" w:color="auto"/>
            </w:tcBorders>
          </w:tcPr>
          <w:p w14:paraId="31A53866"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A717E91"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114E86" w14:textId="77777777" w:rsidR="0070457E" w:rsidRPr="00C222E5" w:rsidRDefault="0070457E" w:rsidP="002A01FF">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5FE6051" w14:textId="77777777" w:rsidR="0070457E" w:rsidRPr="00C222E5" w:rsidRDefault="0070457E" w:rsidP="002A01FF">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7AC1E401" w14:textId="77777777" w:rsidR="0070457E" w:rsidRPr="00C222E5" w:rsidRDefault="0070457E" w:rsidP="002A01FF">
            <w:pPr>
              <w:pStyle w:val="TAC"/>
              <w:rPr>
                <w:rFonts w:eastAsia="DengXian"/>
                <w:kern w:val="2"/>
                <w:szCs w:val="22"/>
                <w:lang w:eastAsia="zh-CN"/>
              </w:rPr>
            </w:pPr>
          </w:p>
        </w:tc>
      </w:tr>
      <w:tr w:rsidR="0070457E" w:rsidRPr="00C222E5" w14:paraId="2F42F26F" w14:textId="77777777" w:rsidTr="002A01FF">
        <w:trPr>
          <w:jc w:val="center"/>
        </w:trPr>
        <w:tc>
          <w:tcPr>
            <w:tcW w:w="2904" w:type="dxa"/>
            <w:tcBorders>
              <w:top w:val="nil"/>
              <w:left w:val="single" w:sz="4" w:space="0" w:color="auto"/>
              <w:bottom w:val="nil"/>
              <w:right w:val="single" w:sz="4" w:space="0" w:color="auto"/>
            </w:tcBorders>
          </w:tcPr>
          <w:p w14:paraId="06E3B56E"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68B3E040"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AEE64B" w14:textId="77777777" w:rsidR="0070457E" w:rsidRPr="00C222E5" w:rsidRDefault="0070457E" w:rsidP="002A01FF">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BC5AC6D" w14:textId="77777777" w:rsidR="0070457E" w:rsidRPr="00C222E5" w:rsidRDefault="0070457E" w:rsidP="002A01FF">
            <w:pPr>
              <w:pStyle w:val="TAC"/>
              <w:rPr>
                <w:rFonts w:eastAsia="DengXian"/>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1974C1FE" w14:textId="77777777" w:rsidR="0070457E" w:rsidRPr="00C222E5" w:rsidRDefault="0070457E" w:rsidP="002A01FF">
            <w:pPr>
              <w:pStyle w:val="TAC"/>
              <w:rPr>
                <w:rFonts w:eastAsia="DengXian"/>
                <w:kern w:val="2"/>
                <w:szCs w:val="22"/>
                <w:lang w:eastAsia="zh-CN"/>
              </w:rPr>
            </w:pPr>
            <w:r w:rsidRPr="00C222E5">
              <w:rPr>
                <w:rFonts w:eastAsia="DengXian"/>
                <w:kern w:val="2"/>
                <w:szCs w:val="22"/>
                <w:lang w:eastAsia="zh-CN"/>
              </w:rPr>
              <w:t>4 and 5</w:t>
            </w:r>
          </w:p>
        </w:tc>
      </w:tr>
      <w:tr w:rsidR="0070457E" w:rsidRPr="00C222E5" w14:paraId="5AD81F72" w14:textId="77777777" w:rsidTr="002A01FF">
        <w:trPr>
          <w:jc w:val="center"/>
        </w:trPr>
        <w:tc>
          <w:tcPr>
            <w:tcW w:w="2904" w:type="dxa"/>
            <w:tcBorders>
              <w:top w:val="nil"/>
              <w:left w:val="single" w:sz="4" w:space="0" w:color="auto"/>
              <w:bottom w:val="nil"/>
              <w:right w:val="single" w:sz="4" w:space="0" w:color="auto"/>
            </w:tcBorders>
          </w:tcPr>
          <w:p w14:paraId="365B58E7"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696E61D1"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AB8F34" w14:textId="77777777" w:rsidR="0070457E" w:rsidRPr="00C222E5" w:rsidRDefault="0070457E" w:rsidP="002A01FF">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2A19688" w14:textId="77777777" w:rsidR="0070457E" w:rsidRPr="00C222E5" w:rsidRDefault="0070457E" w:rsidP="002A01FF">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7C18B4AC" w14:textId="77777777" w:rsidR="0070457E" w:rsidRPr="00C222E5" w:rsidRDefault="0070457E" w:rsidP="002A01FF">
            <w:pPr>
              <w:pStyle w:val="TAC"/>
              <w:rPr>
                <w:rFonts w:eastAsia="DengXian"/>
                <w:kern w:val="2"/>
                <w:szCs w:val="22"/>
                <w:lang w:eastAsia="zh-CN"/>
              </w:rPr>
            </w:pPr>
          </w:p>
        </w:tc>
      </w:tr>
      <w:tr w:rsidR="0070457E" w:rsidRPr="00C222E5" w14:paraId="339528EF" w14:textId="77777777" w:rsidTr="002A01FF">
        <w:trPr>
          <w:jc w:val="center"/>
        </w:trPr>
        <w:tc>
          <w:tcPr>
            <w:tcW w:w="2904" w:type="dxa"/>
            <w:tcBorders>
              <w:top w:val="nil"/>
              <w:left w:val="single" w:sz="4" w:space="0" w:color="auto"/>
              <w:bottom w:val="nil"/>
              <w:right w:val="single" w:sz="4" w:space="0" w:color="auto"/>
            </w:tcBorders>
          </w:tcPr>
          <w:p w14:paraId="303B4716"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6D22D555"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5EFC83" w14:textId="77777777" w:rsidR="0070457E" w:rsidRPr="00C222E5" w:rsidRDefault="0070457E" w:rsidP="002A01FF">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30A1751" w14:textId="77777777" w:rsidR="0070457E" w:rsidRPr="00C222E5" w:rsidRDefault="0070457E" w:rsidP="002A01FF">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52D3D4B" w14:textId="77777777" w:rsidR="0070457E" w:rsidRPr="00C222E5" w:rsidRDefault="0070457E" w:rsidP="002A01FF">
            <w:pPr>
              <w:pStyle w:val="TAC"/>
              <w:rPr>
                <w:rFonts w:eastAsia="DengXian"/>
                <w:kern w:val="2"/>
                <w:szCs w:val="22"/>
                <w:lang w:eastAsia="zh-CN"/>
              </w:rPr>
            </w:pPr>
          </w:p>
        </w:tc>
      </w:tr>
      <w:tr w:rsidR="0070457E" w:rsidRPr="00C222E5" w14:paraId="3CDA3AAB" w14:textId="77777777" w:rsidTr="002A01FF">
        <w:trPr>
          <w:jc w:val="center"/>
        </w:trPr>
        <w:tc>
          <w:tcPr>
            <w:tcW w:w="2904" w:type="dxa"/>
            <w:tcBorders>
              <w:top w:val="nil"/>
              <w:left w:val="single" w:sz="4" w:space="0" w:color="auto"/>
              <w:bottom w:val="single" w:sz="4" w:space="0" w:color="auto"/>
              <w:right w:val="single" w:sz="4" w:space="0" w:color="auto"/>
            </w:tcBorders>
          </w:tcPr>
          <w:p w14:paraId="7C50259F"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9C04BEF"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2DDD60" w14:textId="77777777" w:rsidR="0070457E" w:rsidRPr="00C222E5" w:rsidRDefault="0070457E" w:rsidP="002A01FF">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79285A3" w14:textId="77777777" w:rsidR="0070457E" w:rsidRPr="00C222E5" w:rsidRDefault="0070457E" w:rsidP="002A01FF">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7B1DAF47" w14:textId="77777777" w:rsidR="0070457E" w:rsidRPr="00C222E5" w:rsidRDefault="0070457E" w:rsidP="002A01FF">
            <w:pPr>
              <w:pStyle w:val="TAC"/>
              <w:rPr>
                <w:rFonts w:eastAsia="DengXian"/>
                <w:kern w:val="2"/>
                <w:szCs w:val="22"/>
                <w:lang w:eastAsia="zh-CN"/>
              </w:rPr>
            </w:pPr>
          </w:p>
        </w:tc>
      </w:tr>
      <w:tr w:rsidR="0070457E" w:rsidRPr="00C222E5" w14:paraId="580DAA1C" w14:textId="77777777" w:rsidTr="002A01FF">
        <w:trPr>
          <w:jc w:val="center"/>
        </w:trPr>
        <w:tc>
          <w:tcPr>
            <w:tcW w:w="2904" w:type="dxa"/>
            <w:tcBorders>
              <w:top w:val="single" w:sz="4" w:space="0" w:color="auto"/>
              <w:left w:val="single" w:sz="4" w:space="0" w:color="auto"/>
              <w:bottom w:val="nil"/>
              <w:right w:val="single" w:sz="4" w:space="0" w:color="auto"/>
            </w:tcBorders>
          </w:tcPr>
          <w:p w14:paraId="1B097FF9" w14:textId="77777777" w:rsidR="0070457E" w:rsidRPr="00C222E5" w:rsidRDefault="0070457E" w:rsidP="002A01FF">
            <w:pPr>
              <w:pStyle w:val="TAC"/>
              <w:rPr>
                <w:rFonts w:eastAsia="DengXian"/>
              </w:rPr>
            </w:pPr>
            <w:r w:rsidRPr="00C222E5">
              <w:rPr>
                <w:rFonts w:eastAsia="DengXian"/>
              </w:rPr>
              <w:t>CA_n7(2A)-n25(2A)-n66A-n77A</w:t>
            </w:r>
          </w:p>
          <w:p w14:paraId="567F42BB" w14:textId="77777777" w:rsidR="0070457E" w:rsidRPr="00C222E5" w:rsidRDefault="0070457E" w:rsidP="002A01FF">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6B2FE084"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26C506F7" w14:textId="77777777" w:rsidR="0070457E" w:rsidRPr="00C222E5" w:rsidRDefault="0070457E" w:rsidP="002A01FF">
            <w:pPr>
              <w:pStyle w:val="TAC"/>
              <w:rPr>
                <w:rFonts w:eastAsia="DengXian"/>
                <w:b/>
              </w:rPr>
            </w:pPr>
            <w:r w:rsidRPr="00C222E5">
              <w:rPr>
                <w:rFonts w:eastAsia="DengXian"/>
              </w:rPr>
              <w:t>CA_n7A-n25A</w:t>
            </w:r>
          </w:p>
          <w:p w14:paraId="6FA8F17E" w14:textId="77777777" w:rsidR="0070457E" w:rsidRPr="00C222E5" w:rsidRDefault="0070457E" w:rsidP="002A01FF">
            <w:pPr>
              <w:pStyle w:val="TAC"/>
              <w:rPr>
                <w:rFonts w:eastAsia="DengXian"/>
                <w:b/>
              </w:rPr>
            </w:pPr>
            <w:r w:rsidRPr="00C222E5">
              <w:rPr>
                <w:rFonts w:eastAsia="DengXian"/>
              </w:rPr>
              <w:t>CA_n7A-n66A</w:t>
            </w:r>
          </w:p>
          <w:p w14:paraId="3F455EB7" w14:textId="77777777" w:rsidR="0070457E" w:rsidRPr="00C222E5" w:rsidRDefault="0070457E" w:rsidP="002A01FF">
            <w:pPr>
              <w:pStyle w:val="TAC"/>
              <w:rPr>
                <w:rFonts w:eastAsia="DengXian"/>
                <w:b/>
              </w:rPr>
            </w:pPr>
            <w:r w:rsidRPr="00C222E5">
              <w:rPr>
                <w:rFonts w:eastAsia="DengXian"/>
              </w:rPr>
              <w:t>CA_n7A-n77A</w:t>
            </w:r>
            <w:r w:rsidRPr="00C222E5">
              <w:rPr>
                <w:rFonts w:eastAsia="DengXian"/>
                <w:vertAlign w:val="superscript"/>
              </w:rPr>
              <w:t>5</w:t>
            </w:r>
          </w:p>
          <w:p w14:paraId="634F7AB4" w14:textId="77777777" w:rsidR="0070457E" w:rsidRPr="00C222E5" w:rsidRDefault="0070457E" w:rsidP="002A01FF">
            <w:pPr>
              <w:pStyle w:val="TAC"/>
              <w:rPr>
                <w:rFonts w:eastAsia="DengXian"/>
                <w:b/>
              </w:rPr>
            </w:pPr>
            <w:r w:rsidRPr="00C222E5">
              <w:rPr>
                <w:rFonts w:eastAsia="DengXian"/>
              </w:rPr>
              <w:t>CA_n25A-n66A</w:t>
            </w:r>
          </w:p>
          <w:p w14:paraId="7B233EA1"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12268E44"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C2C9035" w14:textId="77777777" w:rsidR="0070457E" w:rsidRPr="00C222E5" w:rsidRDefault="0070457E" w:rsidP="002A01FF">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4A5225D" w14:textId="77777777" w:rsidR="0070457E" w:rsidRPr="00C222E5" w:rsidRDefault="0070457E" w:rsidP="002A01FF">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4E240CD8"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374820E9" w14:textId="77777777" w:rsidTr="002A01FF">
        <w:trPr>
          <w:jc w:val="center"/>
        </w:trPr>
        <w:tc>
          <w:tcPr>
            <w:tcW w:w="2904" w:type="dxa"/>
            <w:tcBorders>
              <w:top w:val="nil"/>
              <w:left w:val="single" w:sz="4" w:space="0" w:color="auto"/>
              <w:bottom w:val="nil"/>
              <w:right w:val="single" w:sz="4" w:space="0" w:color="auto"/>
            </w:tcBorders>
          </w:tcPr>
          <w:p w14:paraId="1F43E6B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F7B01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2B0426"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C4AFC93"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03C853EB" w14:textId="77777777" w:rsidR="0070457E" w:rsidRPr="00C222E5" w:rsidRDefault="0070457E" w:rsidP="002A01FF">
            <w:pPr>
              <w:pStyle w:val="TAC"/>
              <w:rPr>
                <w:rFonts w:eastAsia="DengXian"/>
                <w:lang w:eastAsia="zh-CN" w:bidi="ar"/>
              </w:rPr>
            </w:pPr>
          </w:p>
        </w:tc>
      </w:tr>
      <w:tr w:rsidR="0070457E" w:rsidRPr="00C222E5" w14:paraId="7564F58E" w14:textId="77777777" w:rsidTr="002A01FF">
        <w:trPr>
          <w:jc w:val="center"/>
        </w:trPr>
        <w:tc>
          <w:tcPr>
            <w:tcW w:w="2904" w:type="dxa"/>
            <w:tcBorders>
              <w:top w:val="nil"/>
              <w:left w:val="single" w:sz="4" w:space="0" w:color="auto"/>
              <w:bottom w:val="nil"/>
              <w:right w:val="single" w:sz="4" w:space="0" w:color="auto"/>
            </w:tcBorders>
          </w:tcPr>
          <w:p w14:paraId="6523498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C7E94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4D1598"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5424906"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AF85F19" w14:textId="77777777" w:rsidR="0070457E" w:rsidRPr="00C222E5" w:rsidRDefault="0070457E" w:rsidP="002A01FF">
            <w:pPr>
              <w:pStyle w:val="TAC"/>
              <w:rPr>
                <w:rFonts w:eastAsia="DengXian"/>
                <w:lang w:eastAsia="zh-CN" w:bidi="ar"/>
              </w:rPr>
            </w:pPr>
          </w:p>
        </w:tc>
      </w:tr>
      <w:tr w:rsidR="0070457E" w:rsidRPr="00C222E5" w14:paraId="3EBFE1F3" w14:textId="77777777" w:rsidTr="002A01FF">
        <w:trPr>
          <w:jc w:val="center"/>
        </w:trPr>
        <w:tc>
          <w:tcPr>
            <w:tcW w:w="2904" w:type="dxa"/>
            <w:tcBorders>
              <w:top w:val="nil"/>
              <w:left w:val="single" w:sz="4" w:space="0" w:color="auto"/>
              <w:bottom w:val="nil"/>
              <w:right w:val="single" w:sz="4" w:space="0" w:color="auto"/>
            </w:tcBorders>
          </w:tcPr>
          <w:p w14:paraId="3D2D409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C14ED4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E07F23"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47A2539"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F2EECB" w14:textId="77777777" w:rsidR="0070457E" w:rsidRPr="00C222E5" w:rsidRDefault="0070457E" w:rsidP="002A01FF">
            <w:pPr>
              <w:pStyle w:val="TAC"/>
              <w:rPr>
                <w:rFonts w:eastAsia="DengXian"/>
                <w:lang w:eastAsia="zh-CN" w:bidi="ar"/>
              </w:rPr>
            </w:pPr>
          </w:p>
        </w:tc>
      </w:tr>
      <w:tr w:rsidR="0070457E" w:rsidRPr="00C222E5" w14:paraId="25DD086C" w14:textId="77777777" w:rsidTr="002A01FF">
        <w:trPr>
          <w:jc w:val="center"/>
        </w:trPr>
        <w:tc>
          <w:tcPr>
            <w:tcW w:w="2904" w:type="dxa"/>
            <w:tcBorders>
              <w:top w:val="single" w:sz="4" w:space="0" w:color="auto"/>
              <w:left w:val="single" w:sz="4" w:space="0" w:color="auto"/>
              <w:bottom w:val="nil"/>
              <w:right w:val="single" w:sz="4" w:space="0" w:color="auto"/>
            </w:tcBorders>
          </w:tcPr>
          <w:p w14:paraId="624BF906" w14:textId="77777777" w:rsidR="0070457E" w:rsidRPr="00C222E5" w:rsidRDefault="0070457E" w:rsidP="002A01FF">
            <w:pPr>
              <w:pStyle w:val="TAC"/>
              <w:rPr>
                <w:rFonts w:eastAsia="DengXian"/>
                <w:lang w:eastAsia="zh-CN" w:bidi="ar"/>
              </w:rPr>
            </w:pPr>
            <w:r w:rsidRPr="00C222E5">
              <w:rPr>
                <w:rFonts w:eastAsia="DengXian"/>
              </w:rPr>
              <w:t>CA_n7(2A)-n25A-n66(2A)-n77A</w:t>
            </w:r>
          </w:p>
        </w:tc>
        <w:tc>
          <w:tcPr>
            <w:tcW w:w="3019" w:type="dxa"/>
            <w:tcBorders>
              <w:top w:val="single" w:sz="4" w:space="0" w:color="auto"/>
              <w:left w:val="single" w:sz="4" w:space="0" w:color="auto"/>
              <w:bottom w:val="nil"/>
              <w:right w:val="single" w:sz="4" w:space="0" w:color="auto"/>
            </w:tcBorders>
          </w:tcPr>
          <w:p w14:paraId="179D3B8A"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0601E73E" w14:textId="77777777" w:rsidR="0070457E" w:rsidRPr="00C222E5" w:rsidRDefault="0070457E" w:rsidP="002A01FF">
            <w:pPr>
              <w:pStyle w:val="TAC"/>
              <w:rPr>
                <w:rFonts w:eastAsia="DengXian"/>
                <w:b/>
              </w:rPr>
            </w:pPr>
            <w:r w:rsidRPr="00C222E5">
              <w:rPr>
                <w:rFonts w:eastAsia="DengXian"/>
              </w:rPr>
              <w:t>CA_n7A-n25A</w:t>
            </w:r>
          </w:p>
          <w:p w14:paraId="1210DB4A" w14:textId="77777777" w:rsidR="0070457E" w:rsidRPr="00C222E5" w:rsidRDefault="0070457E" w:rsidP="002A01FF">
            <w:pPr>
              <w:pStyle w:val="TAC"/>
              <w:rPr>
                <w:rFonts w:eastAsia="DengXian"/>
                <w:b/>
              </w:rPr>
            </w:pPr>
            <w:r w:rsidRPr="00C222E5">
              <w:rPr>
                <w:rFonts w:eastAsia="DengXian"/>
              </w:rPr>
              <w:t>CA_n7A-n66A</w:t>
            </w:r>
          </w:p>
          <w:p w14:paraId="2BB96E57" w14:textId="77777777" w:rsidR="0070457E" w:rsidRPr="00C222E5" w:rsidRDefault="0070457E" w:rsidP="002A01FF">
            <w:pPr>
              <w:pStyle w:val="TAC"/>
              <w:rPr>
                <w:rFonts w:eastAsia="DengXian"/>
                <w:b/>
              </w:rPr>
            </w:pPr>
            <w:r w:rsidRPr="00C222E5">
              <w:rPr>
                <w:rFonts w:eastAsia="DengXian"/>
              </w:rPr>
              <w:t>CA_n7A-n77A</w:t>
            </w:r>
            <w:r w:rsidRPr="00C222E5">
              <w:rPr>
                <w:rFonts w:eastAsia="DengXian"/>
                <w:vertAlign w:val="superscript"/>
              </w:rPr>
              <w:t>5</w:t>
            </w:r>
          </w:p>
          <w:p w14:paraId="03CACBE3" w14:textId="77777777" w:rsidR="0070457E" w:rsidRPr="00C222E5" w:rsidRDefault="0070457E" w:rsidP="002A01FF">
            <w:pPr>
              <w:pStyle w:val="TAC"/>
              <w:rPr>
                <w:rFonts w:eastAsia="DengXian"/>
                <w:b/>
              </w:rPr>
            </w:pPr>
            <w:r w:rsidRPr="00C222E5">
              <w:rPr>
                <w:rFonts w:eastAsia="DengXian"/>
              </w:rPr>
              <w:t>CA_n25A-n66A</w:t>
            </w:r>
          </w:p>
          <w:p w14:paraId="15FC737F"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10E7932D"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F05D621" w14:textId="77777777" w:rsidR="0070457E" w:rsidRPr="00C222E5" w:rsidRDefault="0070457E" w:rsidP="002A01FF">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DF46CFB" w14:textId="77777777" w:rsidR="0070457E" w:rsidRPr="00C222E5" w:rsidRDefault="0070457E" w:rsidP="002A01FF">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505AD7A"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C1EBA97" w14:textId="77777777" w:rsidTr="002A01FF">
        <w:trPr>
          <w:jc w:val="center"/>
        </w:trPr>
        <w:tc>
          <w:tcPr>
            <w:tcW w:w="2904" w:type="dxa"/>
            <w:tcBorders>
              <w:top w:val="nil"/>
              <w:left w:val="single" w:sz="4" w:space="0" w:color="auto"/>
              <w:bottom w:val="nil"/>
              <w:right w:val="single" w:sz="4" w:space="0" w:color="auto"/>
            </w:tcBorders>
          </w:tcPr>
          <w:p w14:paraId="2B98EEA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093BB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449F4A"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99FC27B"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0F4D866" w14:textId="77777777" w:rsidR="0070457E" w:rsidRPr="00C222E5" w:rsidRDefault="0070457E" w:rsidP="002A01FF">
            <w:pPr>
              <w:pStyle w:val="TAC"/>
              <w:rPr>
                <w:rFonts w:eastAsia="DengXian"/>
                <w:lang w:eastAsia="zh-CN" w:bidi="ar"/>
              </w:rPr>
            </w:pPr>
          </w:p>
        </w:tc>
      </w:tr>
      <w:tr w:rsidR="0070457E" w:rsidRPr="00C222E5" w14:paraId="2CF279B0" w14:textId="77777777" w:rsidTr="002A01FF">
        <w:trPr>
          <w:jc w:val="center"/>
        </w:trPr>
        <w:tc>
          <w:tcPr>
            <w:tcW w:w="2904" w:type="dxa"/>
            <w:tcBorders>
              <w:top w:val="nil"/>
              <w:left w:val="single" w:sz="4" w:space="0" w:color="auto"/>
              <w:bottom w:val="nil"/>
              <w:right w:val="single" w:sz="4" w:space="0" w:color="auto"/>
            </w:tcBorders>
          </w:tcPr>
          <w:p w14:paraId="31E8FE2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6B336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A0AFD7"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086C3BE"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D101495" w14:textId="77777777" w:rsidR="0070457E" w:rsidRPr="00C222E5" w:rsidRDefault="0070457E" w:rsidP="002A01FF">
            <w:pPr>
              <w:pStyle w:val="TAC"/>
              <w:rPr>
                <w:rFonts w:eastAsia="DengXian"/>
                <w:lang w:eastAsia="zh-CN" w:bidi="ar"/>
              </w:rPr>
            </w:pPr>
          </w:p>
        </w:tc>
      </w:tr>
      <w:tr w:rsidR="0070457E" w:rsidRPr="00C222E5" w14:paraId="674B105D" w14:textId="77777777" w:rsidTr="002A01FF">
        <w:trPr>
          <w:jc w:val="center"/>
        </w:trPr>
        <w:tc>
          <w:tcPr>
            <w:tcW w:w="2904" w:type="dxa"/>
            <w:tcBorders>
              <w:top w:val="nil"/>
              <w:left w:val="single" w:sz="4" w:space="0" w:color="auto"/>
              <w:bottom w:val="nil"/>
              <w:right w:val="single" w:sz="4" w:space="0" w:color="auto"/>
            </w:tcBorders>
          </w:tcPr>
          <w:p w14:paraId="6D331B7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CB0BB5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0F7A55"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3D4C92D"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3682F8" w14:textId="77777777" w:rsidR="0070457E" w:rsidRPr="00C222E5" w:rsidRDefault="0070457E" w:rsidP="002A01FF">
            <w:pPr>
              <w:pStyle w:val="TAC"/>
              <w:rPr>
                <w:rFonts w:eastAsia="DengXian"/>
                <w:lang w:eastAsia="zh-CN" w:bidi="ar"/>
              </w:rPr>
            </w:pPr>
          </w:p>
        </w:tc>
      </w:tr>
      <w:tr w:rsidR="0070457E" w:rsidRPr="00C222E5" w14:paraId="16596E8E" w14:textId="77777777" w:rsidTr="002A01FF">
        <w:trPr>
          <w:jc w:val="center"/>
        </w:trPr>
        <w:tc>
          <w:tcPr>
            <w:tcW w:w="2904" w:type="dxa"/>
            <w:tcBorders>
              <w:top w:val="single" w:sz="4" w:space="0" w:color="auto"/>
              <w:left w:val="single" w:sz="4" w:space="0" w:color="auto"/>
              <w:bottom w:val="nil"/>
              <w:right w:val="single" w:sz="4" w:space="0" w:color="auto"/>
            </w:tcBorders>
          </w:tcPr>
          <w:p w14:paraId="45BFBE27" w14:textId="77777777" w:rsidR="0070457E" w:rsidRPr="00C222E5" w:rsidRDefault="0070457E" w:rsidP="002A01FF">
            <w:pPr>
              <w:pStyle w:val="TAC"/>
              <w:rPr>
                <w:rFonts w:eastAsia="DengXian"/>
                <w:lang w:eastAsia="zh-CN" w:bidi="ar"/>
              </w:rPr>
            </w:pPr>
            <w:r w:rsidRPr="00C222E5">
              <w:rPr>
                <w:rFonts w:eastAsia="DengXian"/>
              </w:rPr>
              <w:t>CA_n7(2A)-n25A-n66A-n77(2A)</w:t>
            </w:r>
          </w:p>
        </w:tc>
        <w:tc>
          <w:tcPr>
            <w:tcW w:w="3019" w:type="dxa"/>
            <w:tcBorders>
              <w:top w:val="single" w:sz="4" w:space="0" w:color="auto"/>
              <w:left w:val="single" w:sz="4" w:space="0" w:color="auto"/>
              <w:bottom w:val="nil"/>
              <w:right w:val="single" w:sz="4" w:space="0" w:color="auto"/>
            </w:tcBorders>
          </w:tcPr>
          <w:p w14:paraId="67EEB1C9"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4B276122" w14:textId="77777777" w:rsidR="0070457E" w:rsidRPr="00C222E5" w:rsidRDefault="0070457E" w:rsidP="002A01FF">
            <w:pPr>
              <w:pStyle w:val="TAC"/>
              <w:rPr>
                <w:rFonts w:eastAsia="DengXian"/>
                <w:b/>
              </w:rPr>
            </w:pPr>
            <w:r w:rsidRPr="00C222E5">
              <w:rPr>
                <w:rFonts w:eastAsia="DengXian"/>
              </w:rPr>
              <w:t>CA_n7A-n25A</w:t>
            </w:r>
          </w:p>
          <w:p w14:paraId="40C62B85" w14:textId="77777777" w:rsidR="0070457E" w:rsidRPr="00C222E5" w:rsidRDefault="0070457E" w:rsidP="002A01FF">
            <w:pPr>
              <w:pStyle w:val="TAC"/>
              <w:rPr>
                <w:rFonts w:eastAsia="DengXian"/>
                <w:b/>
              </w:rPr>
            </w:pPr>
            <w:r w:rsidRPr="00C222E5">
              <w:rPr>
                <w:rFonts w:eastAsia="DengXian"/>
              </w:rPr>
              <w:t>CA_n7A-n66A</w:t>
            </w:r>
          </w:p>
          <w:p w14:paraId="0D8062D0" w14:textId="77777777" w:rsidR="0070457E" w:rsidRPr="00C222E5" w:rsidRDefault="0070457E" w:rsidP="002A01FF">
            <w:pPr>
              <w:pStyle w:val="TAC"/>
              <w:rPr>
                <w:rFonts w:eastAsia="DengXian"/>
                <w:b/>
              </w:rPr>
            </w:pPr>
            <w:r w:rsidRPr="00C222E5">
              <w:rPr>
                <w:rFonts w:eastAsia="DengXian"/>
              </w:rPr>
              <w:t>CA_n7A-n77A</w:t>
            </w:r>
            <w:r w:rsidRPr="00C222E5">
              <w:rPr>
                <w:rFonts w:eastAsia="DengXian"/>
                <w:vertAlign w:val="superscript"/>
              </w:rPr>
              <w:t>5</w:t>
            </w:r>
          </w:p>
          <w:p w14:paraId="115B82B5" w14:textId="77777777" w:rsidR="0070457E" w:rsidRPr="00C222E5" w:rsidRDefault="0070457E" w:rsidP="002A01FF">
            <w:pPr>
              <w:pStyle w:val="TAC"/>
              <w:rPr>
                <w:rFonts w:eastAsia="DengXian"/>
                <w:b/>
              </w:rPr>
            </w:pPr>
            <w:r w:rsidRPr="00C222E5">
              <w:rPr>
                <w:rFonts w:eastAsia="DengXian"/>
              </w:rPr>
              <w:t>CA_n25A-n66A</w:t>
            </w:r>
          </w:p>
          <w:p w14:paraId="7EB2159E"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10F453A0"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838D31B" w14:textId="77777777" w:rsidR="0070457E" w:rsidRPr="00C222E5" w:rsidRDefault="0070457E" w:rsidP="002A01FF">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7076C35" w14:textId="77777777" w:rsidR="0070457E" w:rsidRPr="00C222E5" w:rsidRDefault="0070457E" w:rsidP="002A01FF">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42CEE5FA"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09A43AC6" w14:textId="77777777" w:rsidTr="002A01FF">
        <w:trPr>
          <w:jc w:val="center"/>
        </w:trPr>
        <w:tc>
          <w:tcPr>
            <w:tcW w:w="2904" w:type="dxa"/>
            <w:tcBorders>
              <w:top w:val="nil"/>
              <w:left w:val="single" w:sz="4" w:space="0" w:color="auto"/>
              <w:bottom w:val="nil"/>
              <w:right w:val="single" w:sz="4" w:space="0" w:color="auto"/>
            </w:tcBorders>
          </w:tcPr>
          <w:p w14:paraId="7FF3030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C8A57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7FE859"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A016152"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1FF491B" w14:textId="77777777" w:rsidR="0070457E" w:rsidRPr="00C222E5" w:rsidRDefault="0070457E" w:rsidP="002A01FF">
            <w:pPr>
              <w:pStyle w:val="TAC"/>
              <w:rPr>
                <w:rFonts w:eastAsia="DengXian"/>
                <w:lang w:eastAsia="zh-CN" w:bidi="ar"/>
              </w:rPr>
            </w:pPr>
          </w:p>
        </w:tc>
      </w:tr>
      <w:tr w:rsidR="0070457E" w:rsidRPr="00C222E5" w14:paraId="31990FE8" w14:textId="77777777" w:rsidTr="002A01FF">
        <w:trPr>
          <w:jc w:val="center"/>
        </w:trPr>
        <w:tc>
          <w:tcPr>
            <w:tcW w:w="2904" w:type="dxa"/>
            <w:tcBorders>
              <w:top w:val="nil"/>
              <w:left w:val="single" w:sz="4" w:space="0" w:color="auto"/>
              <w:bottom w:val="nil"/>
              <w:right w:val="single" w:sz="4" w:space="0" w:color="auto"/>
            </w:tcBorders>
          </w:tcPr>
          <w:p w14:paraId="7C6F669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C0871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0ACF6C"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2C4552C"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1046B66" w14:textId="77777777" w:rsidR="0070457E" w:rsidRPr="00C222E5" w:rsidRDefault="0070457E" w:rsidP="002A01FF">
            <w:pPr>
              <w:pStyle w:val="TAC"/>
              <w:rPr>
                <w:rFonts w:eastAsia="DengXian"/>
                <w:lang w:eastAsia="zh-CN" w:bidi="ar"/>
              </w:rPr>
            </w:pPr>
          </w:p>
        </w:tc>
      </w:tr>
      <w:tr w:rsidR="0070457E" w:rsidRPr="00C222E5" w14:paraId="356FA47E" w14:textId="77777777" w:rsidTr="002A01FF">
        <w:trPr>
          <w:jc w:val="center"/>
        </w:trPr>
        <w:tc>
          <w:tcPr>
            <w:tcW w:w="2904" w:type="dxa"/>
            <w:tcBorders>
              <w:top w:val="nil"/>
              <w:left w:val="single" w:sz="4" w:space="0" w:color="auto"/>
              <w:bottom w:val="nil"/>
              <w:right w:val="single" w:sz="4" w:space="0" w:color="auto"/>
            </w:tcBorders>
          </w:tcPr>
          <w:p w14:paraId="580407A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A7743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22C2FE"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C9F4FA9" w14:textId="77777777" w:rsidR="0070457E" w:rsidRPr="00C222E5" w:rsidRDefault="0070457E" w:rsidP="002A01FF">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76BFC183" w14:textId="77777777" w:rsidR="0070457E" w:rsidRPr="00C222E5" w:rsidRDefault="0070457E" w:rsidP="002A01FF">
            <w:pPr>
              <w:pStyle w:val="TAC"/>
              <w:rPr>
                <w:rFonts w:eastAsia="DengXian"/>
                <w:lang w:eastAsia="zh-CN" w:bidi="ar"/>
              </w:rPr>
            </w:pPr>
          </w:p>
        </w:tc>
      </w:tr>
      <w:tr w:rsidR="0070457E" w:rsidRPr="00C222E5" w14:paraId="6D9CB513" w14:textId="77777777" w:rsidTr="002A01FF">
        <w:trPr>
          <w:jc w:val="center"/>
        </w:trPr>
        <w:tc>
          <w:tcPr>
            <w:tcW w:w="2904" w:type="dxa"/>
            <w:tcBorders>
              <w:top w:val="single" w:sz="4" w:space="0" w:color="auto"/>
              <w:left w:val="single" w:sz="4" w:space="0" w:color="auto"/>
              <w:bottom w:val="nil"/>
              <w:right w:val="single" w:sz="4" w:space="0" w:color="auto"/>
            </w:tcBorders>
          </w:tcPr>
          <w:p w14:paraId="170650D0" w14:textId="77777777" w:rsidR="0070457E" w:rsidRPr="00C222E5" w:rsidRDefault="0070457E" w:rsidP="002A01FF">
            <w:pPr>
              <w:pStyle w:val="TAC"/>
              <w:rPr>
                <w:rFonts w:eastAsia="DengXian"/>
              </w:rPr>
            </w:pPr>
            <w:r w:rsidRPr="00C222E5">
              <w:rPr>
                <w:rFonts w:eastAsia="DengXian"/>
              </w:rPr>
              <w:t>CA_n7A-n25(2A)-n66(2A)-n77A</w:t>
            </w:r>
          </w:p>
          <w:p w14:paraId="685709A3" w14:textId="77777777" w:rsidR="0070457E" w:rsidRPr="00C222E5" w:rsidRDefault="0070457E" w:rsidP="002A01FF">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6E199664"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66AB74E9" w14:textId="77777777" w:rsidR="0070457E" w:rsidRPr="00C222E5" w:rsidRDefault="0070457E" w:rsidP="002A01FF">
            <w:pPr>
              <w:pStyle w:val="TAC"/>
              <w:rPr>
                <w:rFonts w:eastAsia="DengXian"/>
                <w:b/>
              </w:rPr>
            </w:pPr>
            <w:r w:rsidRPr="00C222E5">
              <w:rPr>
                <w:rFonts w:eastAsia="DengXian"/>
              </w:rPr>
              <w:t>CA_n7A-n25A</w:t>
            </w:r>
          </w:p>
          <w:p w14:paraId="5AB0EEC7" w14:textId="77777777" w:rsidR="0070457E" w:rsidRPr="00C222E5" w:rsidRDefault="0070457E" w:rsidP="002A01FF">
            <w:pPr>
              <w:pStyle w:val="TAC"/>
              <w:rPr>
                <w:rFonts w:eastAsia="DengXian"/>
                <w:b/>
              </w:rPr>
            </w:pPr>
            <w:r w:rsidRPr="00C222E5">
              <w:rPr>
                <w:rFonts w:eastAsia="DengXian"/>
              </w:rPr>
              <w:t>CA_n7A-n66A</w:t>
            </w:r>
          </w:p>
          <w:p w14:paraId="50C523DB" w14:textId="77777777" w:rsidR="0070457E" w:rsidRPr="00C222E5" w:rsidRDefault="0070457E" w:rsidP="002A01FF">
            <w:pPr>
              <w:pStyle w:val="TAC"/>
              <w:rPr>
                <w:rFonts w:eastAsia="DengXian"/>
                <w:b/>
              </w:rPr>
            </w:pPr>
            <w:r w:rsidRPr="00C222E5">
              <w:rPr>
                <w:rFonts w:eastAsia="DengXian"/>
              </w:rPr>
              <w:t>CA_n7A-n77A</w:t>
            </w:r>
            <w:r w:rsidRPr="00C222E5">
              <w:rPr>
                <w:rFonts w:eastAsia="DengXian"/>
                <w:vertAlign w:val="superscript"/>
              </w:rPr>
              <w:t>5</w:t>
            </w:r>
          </w:p>
          <w:p w14:paraId="35FD610D" w14:textId="77777777" w:rsidR="0070457E" w:rsidRPr="00C222E5" w:rsidRDefault="0070457E" w:rsidP="002A01FF">
            <w:pPr>
              <w:pStyle w:val="TAC"/>
              <w:rPr>
                <w:rFonts w:eastAsia="DengXian"/>
                <w:b/>
              </w:rPr>
            </w:pPr>
            <w:r w:rsidRPr="00C222E5">
              <w:rPr>
                <w:rFonts w:eastAsia="DengXian"/>
              </w:rPr>
              <w:t>CA_n25A-n66A</w:t>
            </w:r>
          </w:p>
          <w:p w14:paraId="5480F70E"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7292AAED"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FB433F0" w14:textId="77777777" w:rsidR="0070457E" w:rsidRPr="00C222E5" w:rsidRDefault="0070457E" w:rsidP="002A01FF">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F39897B"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D5C00F0"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800FFB0" w14:textId="77777777" w:rsidTr="002A01FF">
        <w:trPr>
          <w:jc w:val="center"/>
        </w:trPr>
        <w:tc>
          <w:tcPr>
            <w:tcW w:w="2904" w:type="dxa"/>
            <w:tcBorders>
              <w:top w:val="nil"/>
              <w:left w:val="single" w:sz="4" w:space="0" w:color="auto"/>
              <w:bottom w:val="nil"/>
              <w:right w:val="single" w:sz="4" w:space="0" w:color="auto"/>
            </w:tcBorders>
          </w:tcPr>
          <w:p w14:paraId="2FDB9B7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E78D3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21CCFA"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7C163AB"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1197095" w14:textId="77777777" w:rsidR="0070457E" w:rsidRPr="00C222E5" w:rsidRDefault="0070457E" w:rsidP="002A01FF">
            <w:pPr>
              <w:pStyle w:val="TAC"/>
              <w:rPr>
                <w:rFonts w:eastAsia="DengXian"/>
                <w:lang w:eastAsia="zh-CN" w:bidi="ar"/>
              </w:rPr>
            </w:pPr>
          </w:p>
        </w:tc>
      </w:tr>
      <w:tr w:rsidR="0070457E" w:rsidRPr="00C222E5" w14:paraId="1493FAF9" w14:textId="77777777" w:rsidTr="002A01FF">
        <w:trPr>
          <w:jc w:val="center"/>
        </w:trPr>
        <w:tc>
          <w:tcPr>
            <w:tcW w:w="2904" w:type="dxa"/>
            <w:tcBorders>
              <w:top w:val="nil"/>
              <w:left w:val="single" w:sz="4" w:space="0" w:color="auto"/>
              <w:bottom w:val="nil"/>
              <w:right w:val="single" w:sz="4" w:space="0" w:color="auto"/>
            </w:tcBorders>
          </w:tcPr>
          <w:p w14:paraId="495DCA9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310F6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284CB1"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412E237"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37D2F80" w14:textId="77777777" w:rsidR="0070457E" w:rsidRPr="00C222E5" w:rsidRDefault="0070457E" w:rsidP="002A01FF">
            <w:pPr>
              <w:pStyle w:val="TAC"/>
              <w:rPr>
                <w:rFonts w:eastAsia="DengXian"/>
                <w:lang w:eastAsia="zh-CN" w:bidi="ar"/>
              </w:rPr>
            </w:pPr>
          </w:p>
        </w:tc>
      </w:tr>
      <w:tr w:rsidR="0070457E" w:rsidRPr="00C222E5" w14:paraId="59B200E3" w14:textId="77777777" w:rsidTr="002A01FF">
        <w:trPr>
          <w:jc w:val="center"/>
        </w:trPr>
        <w:tc>
          <w:tcPr>
            <w:tcW w:w="2904" w:type="dxa"/>
            <w:tcBorders>
              <w:top w:val="nil"/>
              <w:left w:val="single" w:sz="4" w:space="0" w:color="auto"/>
              <w:bottom w:val="nil"/>
              <w:right w:val="single" w:sz="4" w:space="0" w:color="auto"/>
            </w:tcBorders>
          </w:tcPr>
          <w:p w14:paraId="0C0FE22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8638E6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5B64B3"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3333252"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1E410B" w14:textId="77777777" w:rsidR="0070457E" w:rsidRPr="00C222E5" w:rsidRDefault="0070457E" w:rsidP="002A01FF">
            <w:pPr>
              <w:pStyle w:val="TAC"/>
              <w:rPr>
                <w:rFonts w:eastAsia="DengXian"/>
                <w:lang w:eastAsia="zh-CN" w:bidi="ar"/>
              </w:rPr>
            </w:pPr>
          </w:p>
        </w:tc>
      </w:tr>
      <w:tr w:rsidR="0070457E" w:rsidRPr="00C222E5" w14:paraId="4FE5A796" w14:textId="77777777" w:rsidTr="002A01FF">
        <w:trPr>
          <w:jc w:val="center"/>
        </w:trPr>
        <w:tc>
          <w:tcPr>
            <w:tcW w:w="2904" w:type="dxa"/>
            <w:tcBorders>
              <w:top w:val="single" w:sz="4" w:space="0" w:color="auto"/>
              <w:left w:val="single" w:sz="4" w:space="0" w:color="auto"/>
              <w:bottom w:val="nil"/>
              <w:right w:val="single" w:sz="4" w:space="0" w:color="auto"/>
            </w:tcBorders>
          </w:tcPr>
          <w:p w14:paraId="1CD8DFA8" w14:textId="77777777" w:rsidR="0070457E" w:rsidRPr="00C222E5" w:rsidRDefault="0070457E" w:rsidP="002A01FF">
            <w:pPr>
              <w:pStyle w:val="TAC"/>
              <w:rPr>
                <w:rFonts w:eastAsia="DengXian"/>
                <w:lang w:eastAsia="zh-CN" w:bidi="ar"/>
              </w:rPr>
            </w:pPr>
            <w:r w:rsidRPr="00C222E5">
              <w:rPr>
                <w:rFonts w:eastAsia="DengXian"/>
              </w:rPr>
              <w:t>CA_n7A-n25(2A)-n66A-n77(2A)</w:t>
            </w:r>
          </w:p>
        </w:tc>
        <w:tc>
          <w:tcPr>
            <w:tcW w:w="3019" w:type="dxa"/>
            <w:tcBorders>
              <w:top w:val="single" w:sz="4" w:space="0" w:color="auto"/>
              <w:left w:val="single" w:sz="4" w:space="0" w:color="auto"/>
              <w:bottom w:val="nil"/>
              <w:right w:val="single" w:sz="4" w:space="0" w:color="auto"/>
            </w:tcBorders>
          </w:tcPr>
          <w:p w14:paraId="4708E5AE"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3B602026" w14:textId="77777777" w:rsidR="0070457E" w:rsidRPr="00C222E5" w:rsidRDefault="0070457E" w:rsidP="002A01FF">
            <w:pPr>
              <w:pStyle w:val="TAC"/>
              <w:rPr>
                <w:rFonts w:eastAsia="DengXian"/>
                <w:b/>
              </w:rPr>
            </w:pPr>
            <w:r w:rsidRPr="00C222E5">
              <w:rPr>
                <w:rFonts w:eastAsia="DengXian"/>
              </w:rPr>
              <w:t>CA_n7A-n25A</w:t>
            </w:r>
          </w:p>
          <w:p w14:paraId="71BE26C5" w14:textId="77777777" w:rsidR="0070457E" w:rsidRPr="00C222E5" w:rsidRDefault="0070457E" w:rsidP="002A01FF">
            <w:pPr>
              <w:pStyle w:val="TAC"/>
              <w:rPr>
                <w:rFonts w:eastAsia="DengXian"/>
                <w:b/>
              </w:rPr>
            </w:pPr>
            <w:r w:rsidRPr="00C222E5">
              <w:rPr>
                <w:rFonts w:eastAsia="DengXian"/>
              </w:rPr>
              <w:t>CA_n7A-n66A</w:t>
            </w:r>
          </w:p>
          <w:p w14:paraId="26E25305" w14:textId="77777777" w:rsidR="0070457E" w:rsidRPr="00C222E5" w:rsidRDefault="0070457E" w:rsidP="002A01FF">
            <w:pPr>
              <w:pStyle w:val="TAC"/>
              <w:rPr>
                <w:rFonts w:eastAsia="DengXian"/>
                <w:b/>
              </w:rPr>
            </w:pPr>
            <w:r w:rsidRPr="00C222E5">
              <w:rPr>
                <w:rFonts w:eastAsia="DengXian"/>
              </w:rPr>
              <w:t>CA_n7A-n77A</w:t>
            </w:r>
            <w:r w:rsidRPr="00C222E5">
              <w:rPr>
                <w:rFonts w:eastAsia="DengXian"/>
                <w:vertAlign w:val="superscript"/>
              </w:rPr>
              <w:t>5</w:t>
            </w:r>
          </w:p>
          <w:p w14:paraId="5397BF9B" w14:textId="77777777" w:rsidR="0070457E" w:rsidRPr="00C222E5" w:rsidRDefault="0070457E" w:rsidP="002A01FF">
            <w:pPr>
              <w:pStyle w:val="TAC"/>
              <w:rPr>
                <w:rFonts w:eastAsia="DengXian"/>
                <w:b/>
              </w:rPr>
            </w:pPr>
            <w:r w:rsidRPr="00C222E5">
              <w:rPr>
                <w:rFonts w:eastAsia="DengXian"/>
              </w:rPr>
              <w:t>CA_n25A-n66A</w:t>
            </w:r>
          </w:p>
          <w:p w14:paraId="7F9E8083"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7EB50E4F"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2F2DC1F" w14:textId="77777777" w:rsidR="0070457E" w:rsidRPr="00C222E5" w:rsidRDefault="0070457E" w:rsidP="002A01FF">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9F348A2"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536519C"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777E9431" w14:textId="77777777" w:rsidTr="002A01FF">
        <w:trPr>
          <w:jc w:val="center"/>
        </w:trPr>
        <w:tc>
          <w:tcPr>
            <w:tcW w:w="2904" w:type="dxa"/>
            <w:tcBorders>
              <w:top w:val="nil"/>
              <w:left w:val="single" w:sz="4" w:space="0" w:color="auto"/>
              <w:bottom w:val="nil"/>
              <w:right w:val="single" w:sz="4" w:space="0" w:color="auto"/>
            </w:tcBorders>
          </w:tcPr>
          <w:p w14:paraId="385AFE2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D4339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CD295D"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1B89D04"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26C8030" w14:textId="77777777" w:rsidR="0070457E" w:rsidRPr="00C222E5" w:rsidRDefault="0070457E" w:rsidP="002A01FF">
            <w:pPr>
              <w:pStyle w:val="TAC"/>
              <w:rPr>
                <w:rFonts w:eastAsia="DengXian"/>
                <w:lang w:eastAsia="zh-CN" w:bidi="ar"/>
              </w:rPr>
            </w:pPr>
          </w:p>
        </w:tc>
      </w:tr>
      <w:tr w:rsidR="0070457E" w:rsidRPr="00C222E5" w14:paraId="55817BED" w14:textId="77777777" w:rsidTr="002A01FF">
        <w:trPr>
          <w:jc w:val="center"/>
        </w:trPr>
        <w:tc>
          <w:tcPr>
            <w:tcW w:w="2904" w:type="dxa"/>
            <w:tcBorders>
              <w:top w:val="nil"/>
              <w:left w:val="single" w:sz="4" w:space="0" w:color="auto"/>
              <w:bottom w:val="nil"/>
              <w:right w:val="single" w:sz="4" w:space="0" w:color="auto"/>
            </w:tcBorders>
          </w:tcPr>
          <w:p w14:paraId="4E08051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B78BB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7693FD"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0181B77"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7E273CE" w14:textId="77777777" w:rsidR="0070457E" w:rsidRPr="00C222E5" w:rsidRDefault="0070457E" w:rsidP="002A01FF">
            <w:pPr>
              <w:pStyle w:val="TAC"/>
              <w:rPr>
                <w:rFonts w:eastAsia="DengXian"/>
                <w:lang w:eastAsia="zh-CN" w:bidi="ar"/>
              </w:rPr>
            </w:pPr>
          </w:p>
        </w:tc>
      </w:tr>
      <w:tr w:rsidR="0070457E" w:rsidRPr="00C222E5" w14:paraId="6408886A" w14:textId="77777777" w:rsidTr="002A01FF">
        <w:trPr>
          <w:jc w:val="center"/>
        </w:trPr>
        <w:tc>
          <w:tcPr>
            <w:tcW w:w="2904" w:type="dxa"/>
            <w:tcBorders>
              <w:top w:val="nil"/>
              <w:left w:val="single" w:sz="4" w:space="0" w:color="auto"/>
              <w:bottom w:val="nil"/>
              <w:right w:val="single" w:sz="4" w:space="0" w:color="auto"/>
            </w:tcBorders>
          </w:tcPr>
          <w:p w14:paraId="637C27F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16D62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2337D7"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222157D" w14:textId="77777777" w:rsidR="0070457E" w:rsidRPr="00C222E5" w:rsidRDefault="0070457E" w:rsidP="002A01FF">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309F22D8" w14:textId="77777777" w:rsidR="0070457E" w:rsidRPr="00C222E5" w:rsidRDefault="0070457E" w:rsidP="002A01FF">
            <w:pPr>
              <w:pStyle w:val="TAC"/>
              <w:rPr>
                <w:rFonts w:eastAsia="DengXian"/>
                <w:lang w:eastAsia="zh-CN" w:bidi="ar"/>
              </w:rPr>
            </w:pPr>
          </w:p>
        </w:tc>
      </w:tr>
      <w:tr w:rsidR="0070457E" w:rsidRPr="00C222E5" w14:paraId="0C685EAE" w14:textId="77777777" w:rsidTr="002A01FF">
        <w:trPr>
          <w:jc w:val="center"/>
        </w:trPr>
        <w:tc>
          <w:tcPr>
            <w:tcW w:w="2904" w:type="dxa"/>
            <w:tcBorders>
              <w:top w:val="single" w:sz="4" w:space="0" w:color="auto"/>
              <w:left w:val="single" w:sz="4" w:space="0" w:color="auto"/>
              <w:bottom w:val="nil"/>
              <w:right w:val="single" w:sz="4" w:space="0" w:color="auto"/>
            </w:tcBorders>
          </w:tcPr>
          <w:p w14:paraId="36664371" w14:textId="77777777" w:rsidR="0070457E" w:rsidRPr="00C222E5" w:rsidRDefault="0070457E" w:rsidP="002A01FF">
            <w:pPr>
              <w:pStyle w:val="TAC"/>
              <w:rPr>
                <w:rFonts w:eastAsia="DengXian"/>
                <w:lang w:eastAsia="zh-CN" w:bidi="ar"/>
              </w:rPr>
            </w:pPr>
            <w:r w:rsidRPr="00C222E5">
              <w:rPr>
                <w:rFonts w:eastAsia="DengXian"/>
              </w:rPr>
              <w:t>CA_n7A-n25A-n66(2A)-n77(2A)</w:t>
            </w:r>
          </w:p>
        </w:tc>
        <w:tc>
          <w:tcPr>
            <w:tcW w:w="3019" w:type="dxa"/>
            <w:tcBorders>
              <w:top w:val="single" w:sz="4" w:space="0" w:color="auto"/>
              <w:left w:val="single" w:sz="4" w:space="0" w:color="auto"/>
              <w:bottom w:val="nil"/>
              <w:right w:val="single" w:sz="4" w:space="0" w:color="auto"/>
            </w:tcBorders>
          </w:tcPr>
          <w:p w14:paraId="0C362656"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14697462" w14:textId="77777777" w:rsidR="0070457E" w:rsidRPr="00C222E5" w:rsidRDefault="0070457E" w:rsidP="002A01FF">
            <w:pPr>
              <w:pStyle w:val="TAC"/>
              <w:rPr>
                <w:rFonts w:eastAsia="DengXian"/>
                <w:b/>
              </w:rPr>
            </w:pPr>
            <w:r w:rsidRPr="00C222E5">
              <w:rPr>
                <w:rFonts w:eastAsia="DengXian"/>
              </w:rPr>
              <w:t>CA_n7A-n25A</w:t>
            </w:r>
          </w:p>
          <w:p w14:paraId="2CA27D7D" w14:textId="77777777" w:rsidR="0070457E" w:rsidRPr="00C222E5" w:rsidRDefault="0070457E" w:rsidP="002A01FF">
            <w:pPr>
              <w:pStyle w:val="TAC"/>
              <w:rPr>
                <w:rFonts w:eastAsia="DengXian"/>
                <w:b/>
              </w:rPr>
            </w:pPr>
            <w:r w:rsidRPr="00C222E5">
              <w:rPr>
                <w:rFonts w:eastAsia="DengXian"/>
              </w:rPr>
              <w:t>CA_n7A-n66A</w:t>
            </w:r>
          </w:p>
          <w:p w14:paraId="70B4EC7D" w14:textId="77777777" w:rsidR="0070457E" w:rsidRPr="00C222E5" w:rsidRDefault="0070457E" w:rsidP="002A01FF">
            <w:pPr>
              <w:pStyle w:val="TAC"/>
              <w:rPr>
                <w:rFonts w:eastAsia="DengXian"/>
                <w:b/>
              </w:rPr>
            </w:pPr>
            <w:r w:rsidRPr="00C222E5">
              <w:rPr>
                <w:rFonts w:eastAsia="DengXian"/>
              </w:rPr>
              <w:t>CA_n7A-n77A</w:t>
            </w:r>
            <w:r w:rsidRPr="00C222E5">
              <w:rPr>
                <w:rFonts w:eastAsia="DengXian"/>
                <w:vertAlign w:val="superscript"/>
              </w:rPr>
              <w:t>5</w:t>
            </w:r>
          </w:p>
          <w:p w14:paraId="67E16D92" w14:textId="77777777" w:rsidR="0070457E" w:rsidRPr="00C222E5" w:rsidRDefault="0070457E" w:rsidP="002A01FF">
            <w:pPr>
              <w:pStyle w:val="TAC"/>
              <w:rPr>
                <w:rFonts w:eastAsia="DengXian"/>
                <w:b/>
              </w:rPr>
            </w:pPr>
            <w:r w:rsidRPr="00C222E5">
              <w:rPr>
                <w:rFonts w:eastAsia="DengXian"/>
              </w:rPr>
              <w:t>CA_n25A-n66A</w:t>
            </w:r>
          </w:p>
          <w:p w14:paraId="4E35651C"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7174D2AA"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9C2A863" w14:textId="77777777" w:rsidR="0070457E" w:rsidRPr="00C222E5" w:rsidRDefault="0070457E" w:rsidP="002A01FF">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BC2B5B5"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7C1AF20"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6D0B0AA3" w14:textId="77777777" w:rsidTr="002A01FF">
        <w:trPr>
          <w:jc w:val="center"/>
        </w:trPr>
        <w:tc>
          <w:tcPr>
            <w:tcW w:w="2904" w:type="dxa"/>
            <w:tcBorders>
              <w:top w:val="nil"/>
              <w:left w:val="single" w:sz="4" w:space="0" w:color="auto"/>
              <w:bottom w:val="nil"/>
              <w:right w:val="single" w:sz="4" w:space="0" w:color="auto"/>
            </w:tcBorders>
          </w:tcPr>
          <w:p w14:paraId="1B04FCF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68B18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701556"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6EF5709"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6EAE975" w14:textId="77777777" w:rsidR="0070457E" w:rsidRPr="00C222E5" w:rsidRDefault="0070457E" w:rsidP="002A01FF">
            <w:pPr>
              <w:pStyle w:val="TAC"/>
              <w:rPr>
                <w:rFonts w:eastAsia="DengXian"/>
                <w:lang w:eastAsia="zh-CN" w:bidi="ar"/>
              </w:rPr>
            </w:pPr>
          </w:p>
        </w:tc>
      </w:tr>
      <w:tr w:rsidR="0070457E" w:rsidRPr="00C222E5" w14:paraId="6D68F55F" w14:textId="77777777" w:rsidTr="002A01FF">
        <w:trPr>
          <w:jc w:val="center"/>
        </w:trPr>
        <w:tc>
          <w:tcPr>
            <w:tcW w:w="2904" w:type="dxa"/>
            <w:tcBorders>
              <w:top w:val="nil"/>
              <w:left w:val="single" w:sz="4" w:space="0" w:color="auto"/>
              <w:bottom w:val="nil"/>
              <w:right w:val="single" w:sz="4" w:space="0" w:color="auto"/>
            </w:tcBorders>
          </w:tcPr>
          <w:p w14:paraId="5BA406F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AB7C4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CCA8FB"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D7B8D8E"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7F281C3" w14:textId="77777777" w:rsidR="0070457E" w:rsidRPr="00C222E5" w:rsidRDefault="0070457E" w:rsidP="002A01FF">
            <w:pPr>
              <w:pStyle w:val="TAC"/>
              <w:rPr>
                <w:rFonts w:eastAsia="DengXian"/>
                <w:lang w:eastAsia="zh-CN" w:bidi="ar"/>
              </w:rPr>
            </w:pPr>
          </w:p>
        </w:tc>
      </w:tr>
      <w:tr w:rsidR="0070457E" w:rsidRPr="00C222E5" w14:paraId="65ECDAEA" w14:textId="77777777" w:rsidTr="002A01FF">
        <w:trPr>
          <w:jc w:val="center"/>
        </w:trPr>
        <w:tc>
          <w:tcPr>
            <w:tcW w:w="2904" w:type="dxa"/>
            <w:tcBorders>
              <w:top w:val="nil"/>
              <w:left w:val="single" w:sz="4" w:space="0" w:color="auto"/>
              <w:bottom w:val="nil"/>
              <w:right w:val="single" w:sz="4" w:space="0" w:color="auto"/>
            </w:tcBorders>
          </w:tcPr>
          <w:p w14:paraId="6E9A2E0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BE5A25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91693A"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C7EA173" w14:textId="77777777" w:rsidR="0070457E" w:rsidRPr="00C222E5" w:rsidRDefault="0070457E" w:rsidP="002A01FF">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41048847" w14:textId="77777777" w:rsidR="0070457E" w:rsidRPr="00C222E5" w:rsidRDefault="0070457E" w:rsidP="002A01FF">
            <w:pPr>
              <w:pStyle w:val="TAC"/>
              <w:rPr>
                <w:rFonts w:eastAsia="DengXian"/>
                <w:lang w:eastAsia="zh-CN" w:bidi="ar"/>
              </w:rPr>
            </w:pPr>
          </w:p>
        </w:tc>
      </w:tr>
      <w:tr w:rsidR="0070457E" w:rsidRPr="00C222E5" w14:paraId="0A633384" w14:textId="77777777" w:rsidTr="002A01FF">
        <w:trPr>
          <w:jc w:val="center"/>
        </w:trPr>
        <w:tc>
          <w:tcPr>
            <w:tcW w:w="2904" w:type="dxa"/>
            <w:tcBorders>
              <w:top w:val="single" w:sz="4" w:space="0" w:color="auto"/>
              <w:left w:val="single" w:sz="4" w:space="0" w:color="auto"/>
              <w:bottom w:val="nil"/>
              <w:right w:val="single" w:sz="4" w:space="0" w:color="auto"/>
            </w:tcBorders>
          </w:tcPr>
          <w:p w14:paraId="4A973C04" w14:textId="77777777" w:rsidR="0070457E" w:rsidRPr="00C222E5" w:rsidRDefault="0070457E" w:rsidP="002A01FF">
            <w:pPr>
              <w:pStyle w:val="TAC"/>
              <w:rPr>
                <w:rFonts w:eastAsia="DengXian"/>
                <w:lang w:eastAsia="zh-CN" w:bidi="ar"/>
              </w:rPr>
            </w:pPr>
            <w:r w:rsidRPr="00C222E5">
              <w:rPr>
                <w:rFonts w:eastAsia="DengXian"/>
              </w:rPr>
              <w:t>CA_n7(2A)-n25(2A)-n66(2A)-n77A</w:t>
            </w:r>
          </w:p>
        </w:tc>
        <w:tc>
          <w:tcPr>
            <w:tcW w:w="3019" w:type="dxa"/>
            <w:tcBorders>
              <w:top w:val="single" w:sz="4" w:space="0" w:color="auto"/>
              <w:left w:val="single" w:sz="4" w:space="0" w:color="auto"/>
              <w:bottom w:val="nil"/>
              <w:right w:val="single" w:sz="4" w:space="0" w:color="auto"/>
            </w:tcBorders>
          </w:tcPr>
          <w:p w14:paraId="26E64CB5"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6C197AC4" w14:textId="77777777" w:rsidR="0070457E" w:rsidRPr="00C222E5" w:rsidRDefault="0070457E" w:rsidP="002A01FF">
            <w:pPr>
              <w:pStyle w:val="TAC"/>
              <w:rPr>
                <w:rFonts w:eastAsia="DengXian"/>
                <w:b/>
              </w:rPr>
            </w:pPr>
            <w:r w:rsidRPr="00C222E5">
              <w:rPr>
                <w:rFonts w:eastAsia="DengXian"/>
              </w:rPr>
              <w:t>CA_n7A-n25A</w:t>
            </w:r>
          </w:p>
          <w:p w14:paraId="2887A831" w14:textId="77777777" w:rsidR="0070457E" w:rsidRPr="00C222E5" w:rsidRDefault="0070457E" w:rsidP="002A01FF">
            <w:pPr>
              <w:pStyle w:val="TAC"/>
              <w:rPr>
                <w:rFonts w:eastAsia="DengXian"/>
                <w:b/>
              </w:rPr>
            </w:pPr>
            <w:r w:rsidRPr="00C222E5">
              <w:rPr>
                <w:rFonts w:eastAsia="DengXian"/>
              </w:rPr>
              <w:t>CA_n7A-n66A</w:t>
            </w:r>
          </w:p>
          <w:p w14:paraId="774C245B" w14:textId="77777777" w:rsidR="0070457E" w:rsidRPr="00C222E5" w:rsidRDefault="0070457E" w:rsidP="002A01FF">
            <w:pPr>
              <w:pStyle w:val="TAC"/>
              <w:rPr>
                <w:rFonts w:eastAsia="DengXian"/>
                <w:b/>
              </w:rPr>
            </w:pPr>
            <w:r w:rsidRPr="00C222E5">
              <w:rPr>
                <w:rFonts w:eastAsia="DengXian"/>
              </w:rPr>
              <w:t>CA_n7A-n77A</w:t>
            </w:r>
            <w:r w:rsidRPr="00C222E5">
              <w:rPr>
                <w:rFonts w:eastAsia="DengXian"/>
                <w:vertAlign w:val="superscript"/>
              </w:rPr>
              <w:t>5</w:t>
            </w:r>
          </w:p>
          <w:p w14:paraId="3F1BBEFB" w14:textId="77777777" w:rsidR="0070457E" w:rsidRPr="00C222E5" w:rsidRDefault="0070457E" w:rsidP="002A01FF">
            <w:pPr>
              <w:pStyle w:val="TAC"/>
              <w:rPr>
                <w:rFonts w:eastAsia="DengXian"/>
                <w:b/>
              </w:rPr>
            </w:pPr>
            <w:r w:rsidRPr="00C222E5">
              <w:rPr>
                <w:rFonts w:eastAsia="DengXian"/>
              </w:rPr>
              <w:t>CA_n25A-n66A</w:t>
            </w:r>
          </w:p>
          <w:p w14:paraId="267A69D8"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413B41F6"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95E4094" w14:textId="77777777" w:rsidR="0070457E" w:rsidRPr="00C222E5" w:rsidRDefault="0070457E" w:rsidP="002A01FF">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FE028CF" w14:textId="77777777" w:rsidR="0070457E" w:rsidRPr="00C222E5" w:rsidRDefault="0070457E" w:rsidP="002A01FF">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58A6C22"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7340A5FF" w14:textId="77777777" w:rsidTr="002A01FF">
        <w:trPr>
          <w:jc w:val="center"/>
        </w:trPr>
        <w:tc>
          <w:tcPr>
            <w:tcW w:w="2904" w:type="dxa"/>
            <w:tcBorders>
              <w:top w:val="nil"/>
              <w:left w:val="single" w:sz="4" w:space="0" w:color="auto"/>
              <w:bottom w:val="nil"/>
              <w:right w:val="single" w:sz="4" w:space="0" w:color="auto"/>
            </w:tcBorders>
          </w:tcPr>
          <w:p w14:paraId="1ABBF64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E45C9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C0A8F4"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01E76E6"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BC442BA" w14:textId="77777777" w:rsidR="0070457E" w:rsidRPr="00C222E5" w:rsidRDefault="0070457E" w:rsidP="002A01FF">
            <w:pPr>
              <w:pStyle w:val="TAC"/>
              <w:rPr>
                <w:rFonts w:eastAsia="DengXian"/>
                <w:lang w:eastAsia="zh-CN" w:bidi="ar"/>
              </w:rPr>
            </w:pPr>
          </w:p>
        </w:tc>
      </w:tr>
      <w:tr w:rsidR="0070457E" w:rsidRPr="00C222E5" w14:paraId="57955938" w14:textId="77777777" w:rsidTr="002A01FF">
        <w:trPr>
          <w:jc w:val="center"/>
        </w:trPr>
        <w:tc>
          <w:tcPr>
            <w:tcW w:w="2904" w:type="dxa"/>
            <w:tcBorders>
              <w:top w:val="nil"/>
              <w:left w:val="single" w:sz="4" w:space="0" w:color="auto"/>
              <w:bottom w:val="nil"/>
              <w:right w:val="single" w:sz="4" w:space="0" w:color="auto"/>
            </w:tcBorders>
          </w:tcPr>
          <w:p w14:paraId="122D0BF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30E4F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CC903B"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5C5D944"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22CB12A" w14:textId="77777777" w:rsidR="0070457E" w:rsidRPr="00C222E5" w:rsidRDefault="0070457E" w:rsidP="002A01FF">
            <w:pPr>
              <w:pStyle w:val="TAC"/>
              <w:rPr>
                <w:rFonts w:eastAsia="DengXian"/>
                <w:lang w:eastAsia="zh-CN" w:bidi="ar"/>
              </w:rPr>
            </w:pPr>
          </w:p>
        </w:tc>
      </w:tr>
      <w:tr w:rsidR="0070457E" w:rsidRPr="00C222E5" w14:paraId="3A334968" w14:textId="77777777" w:rsidTr="002A01FF">
        <w:trPr>
          <w:jc w:val="center"/>
        </w:trPr>
        <w:tc>
          <w:tcPr>
            <w:tcW w:w="2904" w:type="dxa"/>
            <w:tcBorders>
              <w:top w:val="nil"/>
              <w:left w:val="single" w:sz="4" w:space="0" w:color="auto"/>
              <w:bottom w:val="nil"/>
              <w:right w:val="single" w:sz="4" w:space="0" w:color="auto"/>
            </w:tcBorders>
          </w:tcPr>
          <w:p w14:paraId="178CA5B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9BD43C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DEFAC5"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147359A"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3E02D36" w14:textId="77777777" w:rsidR="0070457E" w:rsidRPr="00C222E5" w:rsidRDefault="0070457E" w:rsidP="002A01FF">
            <w:pPr>
              <w:pStyle w:val="TAC"/>
              <w:rPr>
                <w:rFonts w:eastAsia="DengXian"/>
                <w:lang w:eastAsia="zh-CN" w:bidi="ar"/>
              </w:rPr>
            </w:pPr>
          </w:p>
        </w:tc>
      </w:tr>
      <w:tr w:rsidR="0070457E" w:rsidRPr="00C222E5" w14:paraId="6578FFFD" w14:textId="77777777" w:rsidTr="002A01FF">
        <w:trPr>
          <w:jc w:val="center"/>
        </w:trPr>
        <w:tc>
          <w:tcPr>
            <w:tcW w:w="2904" w:type="dxa"/>
            <w:tcBorders>
              <w:top w:val="single" w:sz="4" w:space="0" w:color="auto"/>
              <w:left w:val="single" w:sz="4" w:space="0" w:color="auto"/>
              <w:bottom w:val="nil"/>
              <w:right w:val="single" w:sz="4" w:space="0" w:color="auto"/>
            </w:tcBorders>
          </w:tcPr>
          <w:p w14:paraId="5C93FDFC" w14:textId="77777777" w:rsidR="0070457E" w:rsidRPr="00C222E5" w:rsidRDefault="0070457E" w:rsidP="002A01FF">
            <w:pPr>
              <w:pStyle w:val="TAC"/>
              <w:rPr>
                <w:rFonts w:eastAsia="DengXian"/>
                <w:lang w:eastAsia="zh-CN" w:bidi="ar"/>
              </w:rPr>
            </w:pPr>
            <w:r w:rsidRPr="00C222E5">
              <w:rPr>
                <w:rFonts w:eastAsia="DengXian"/>
              </w:rPr>
              <w:t>CA_n7(2A)-n25A-n66(2A)-n77(2A)</w:t>
            </w:r>
          </w:p>
        </w:tc>
        <w:tc>
          <w:tcPr>
            <w:tcW w:w="3019" w:type="dxa"/>
            <w:tcBorders>
              <w:top w:val="single" w:sz="4" w:space="0" w:color="auto"/>
              <w:left w:val="single" w:sz="4" w:space="0" w:color="auto"/>
              <w:bottom w:val="nil"/>
              <w:right w:val="single" w:sz="4" w:space="0" w:color="auto"/>
            </w:tcBorders>
          </w:tcPr>
          <w:p w14:paraId="34839945"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379BB50C" w14:textId="77777777" w:rsidR="0070457E" w:rsidRPr="00C222E5" w:rsidRDefault="0070457E" w:rsidP="002A01FF">
            <w:pPr>
              <w:pStyle w:val="TAC"/>
              <w:rPr>
                <w:rFonts w:eastAsia="DengXian"/>
                <w:b/>
              </w:rPr>
            </w:pPr>
            <w:r w:rsidRPr="00C222E5">
              <w:rPr>
                <w:rFonts w:eastAsia="DengXian"/>
              </w:rPr>
              <w:t>CA_n7A-n25A</w:t>
            </w:r>
          </w:p>
          <w:p w14:paraId="6B7D640D" w14:textId="77777777" w:rsidR="0070457E" w:rsidRPr="00C222E5" w:rsidRDefault="0070457E" w:rsidP="002A01FF">
            <w:pPr>
              <w:pStyle w:val="TAC"/>
              <w:rPr>
                <w:rFonts w:eastAsia="DengXian"/>
                <w:b/>
              </w:rPr>
            </w:pPr>
            <w:r w:rsidRPr="00C222E5">
              <w:rPr>
                <w:rFonts w:eastAsia="DengXian"/>
              </w:rPr>
              <w:t>CA_n7A-n66A</w:t>
            </w:r>
          </w:p>
          <w:p w14:paraId="447426A2" w14:textId="77777777" w:rsidR="0070457E" w:rsidRPr="00C222E5" w:rsidRDefault="0070457E" w:rsidP="002A01FF">
            <w:pPr>
              <w:pStyle w:val="TAC"/>
              <w:rPr>
                <w:rFonts w:eastAsia="DengXian"/>
                <w:b/>
              </w:rPr>
            </w:pPr>
            <w:r w:rsidRPr="00C222E5">
              <w:rPr>
                <w:rFonts w:eastAsia="DengXian"/>
              </w:rPr>
              <w:t>CA_n7A-n77A</w:t>
            </w:r>
            <w:r w:rsidRPr="00C222E5">
              <w:rPr>
                <w:rFonts w:eastAsia="DengXian"/>
                <w:vertAlign w:val="superscript"/>
              </w:rPr>
              <w:t>5</w:t>
            </w:r>
          </w:p>
          <w:p w14:paraId="36FADB83" w14:textId="77777777" w:rsidR="0070457E" w:rsidRPr="00C222E5" w:rsidRDefault="0070457E" w:rsidP="002A01FF">
            <w:pPr>
              <w:pStyle w:val="TAC"/>
              <w:rPr>
                <w:rFonts w:eastAsia="DengXian"/>
                <w:b/>
              </w:rPr>
            </w:pPr>
            <w:r w:rsidRPr="00C222E5">
              <w:rPr>
                <w:rFonts w:eastAsia="DengXian"/>
              </w:rPr>
              <w:t>CA_n25A-n66A</w:t>
            </w:r>
          </w:p>
          <w:p w14:paraId="50C3EF14"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07B7BED7"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F20F926" w14:textId="77777777" w:rsidR="0070457E" w:rsidRPr="00C222E5" w:rsidRDefault="0070457E" w:rsidP="002A01FF">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F0305BE" w14:textId="77777777" w:rsidR="0070457E" w:rsidRPr="00C222E5" w:rsidRDefault="0070457E" w:rsidP="002A01FF">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520002D1"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7CFBEA7" w14:textId="77777777" w:rsidTr="002A01FF">
        <w:trPr>
          <w:jc w:val="center"/>
        </w:trPr>
        <w:tc>
          <w:tcPr>
            <w:tcW w:w="2904" w:type="dxa"/>
            <w:tcBorders>
              <w:top w:val="nil"/>
              <w:left w:val="single" w:sz="4" w:space="0" w:color="auto"/>
              <w:bottom w:val="nil"/>
              <w:right w:val="single" w:sz="4" w:space="0" w:color="auto"/>
            </w:tcBorders>
          </w:tcPr>
          <w:p w14:paraId="6E01749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E36D7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EC7F78"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6E312BC"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0527E9A" w14:textId="77777777" w:rsidR="0070457E" w:rsidRPr="00C222E5" w:rsidRDefault="0070457E" w:rsidP="002A01FF">
            <w:pPr>
              <w:pStyle w:val="TAC"/>
              <w:rPr>
                <w:rFonts w:eastAsia="DengXian"/>
                <w:lang w:eastAsia="zh-CN" w:bidi="ar"/>
              </w:rPr>
            </w:pPr>
          </w:p>
        </w:tc>
      </w:tr>
      <w:tr w:rsidR="0070457E" w:rsidRPr="00C222E5" w14:paraId="09A3272A" w14:textId="77777777" w:rsidTr="002A01FF">
        <w:trPr>
          <w:jc w:val="center"/>
        </w:trPr>
        <w:tc>
          <w:tcPr>
            <w:tcW w:w="2904" w:type="dxa"/>
            <w:tcBorders>
              <w:top w:val="nil"/>
              <w:left w:val="single" w:sz="4" w:space="0" w:color="auto"/>
              <w:bottom w:val="nil"/>
              <w:right w:val="single" w:sz="4" w:space="0" w:color="auto"/>
            </w:tcBorders>
          </w:tcPr>
          <w:p w14:paraId="67D1C4F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7D14D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9533ED"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8F5F160"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E39C763" w14:textId="77777777" w:rsidR="0070457E" w:rsidRPr="00C222E5" w:rsidRDefault="0070457E" w:rsidP="002A01FF">
            <w:pPr>
              <w:pStyle w:val="TAC"/>
              <w:rPr>
                <w:rFonts w:eastAsia="DengXian"/>
                <w:lang w:eastAsia="zh-CN" w:bidi="ar"/>
              </w:rPr>
            </w:pPr>
          </w:p>
        </w:tc>
      </w:tr>
      <w:tr w:rsidR="0070457E" w:rsidRPr="00C222E5" w14:paraId="65ED84C8" w14:textId="77777777" w:rsidTr="002A01FF">
        <w:trPr>
          <w:jc w:val="center"/>
        </w:trPr>
        <w:tc>
          <w:tcPr>
            <w:tcW w:w="2904" w:type="dxa"/>
            <w:tcBorders>
              <w:top w:val="nil"/>
              <w:left w:val="single" w:sz="4" w:space="0" w:color="auto"/>
              <w:bottom w:val="nil"/>
              <w:right w:val="single" w:sz="4" w:space="0" w:color="auto"/>
            </w:tcBorders>
          </w:tcPr>
          <w:p w14:paraId="5322360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27F4DC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D6F38D"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94A4D86" w14:textId="77777777" w:rsidR="0070457E" w:rsidRPr="00C222E5" w:rsidRDefault="0070457E" w:rsidP="002A01FF">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328CFDB3" w14:textId="77777777" w:rsidR="0070457E" w:rsidRPr="00C222E5" w:rsidRDefault="0070457E" w:rsidP="002A01FF">
            <w:pPr>
              <w:pStyle w:val="TAC"/>
              <w:rPr>
                <w:rFonts w:eastAsia="DengXian"/>
                <w:lang w:eastAsia="zh-CN" w:bidi="ar"/>
              </w:rPr>
            </w:pPr>
          </w:p>
        </w:tc>
      </w:tr>
      <w:tr w:rsidR="0070457E" w:rsidRPr="00C222E5" w14:paraId="66379869" w14:textId="77777777" w:rsidTr="002A01FF">
        <w:trPr>
          <w:jc w:val="center"/>
        </w:trPr>
        <w:tc>
          <w:tcPr>
            <w:tcW w:w="2904" w:type="dxa"/>
            <w:tcBorders>
              <w:top w:val="single" w:sz="4" w:space="0" w:color="auto"/>
              <w:left w:val="single" w:sz="4" w:space="0" w:color="auto"/>
              <w:bottom w:val="nil"/>
              <w:right w:val="single" w:sz="4" w:space="0" w:color="auto"/>
            </w:tcBorders>
          </w:tcPr>
          <w:p w14:paraId="640BD4CE" w14:textId="77777777" w:rsidR="0070457E" w:rsidRPr="00C222E5" w:rsidRDefault="0070457E" w:rsidP="002A01FF">
            <w:pPr>
              <w:pStyle w:val="TAC"/>
              <w:rPr>
                <w:rFonts w:eastAsia="DengXian"/>
                <w:lang w:eastAsia="zh-CN" w:bidi="ar"/>
              </w:rPr>
            </w:pPr>
            <w:r w:rsidRPr="00C222E5">
              <w:rPr>
                <w:rFonts w:eastAsia="DengXian"/>
              </w:rPr>
              <w:t>CA_n7(2A)-n25(2A)-n66A-n77(2A)</w:t>
            </w:r>
          </w:p>
        </w:tc>
        <w:tc>
          <w:tcPr>
            <w:tcW w:w="3019" w:type="dxa"/>
            <w:tcBorders>
              <w:top w:val="single" w:sz="4" w:space="0" w:color="auto"/>
              <w:left w:val="single" w:sz="4" w:space="0" w:color="auto"/>
              <w:bottom w:val="nil"/>
              <w:right w:val="single" w:sz="4" w:space="0" w:color="auto"/>
            </w:tcBorders>
          </w:tcPr>
          <w:p w14:paraId="34EFCF1C"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6EE92AB4" w14:textId="77777777" w:rsidR="0070457E" w:rsidRPr="00C222E5" w:rsidRDefault="0070457E" w:rsidP="002A01FF">
            <w:pPr>
              <w:pStyle w:val="TAC"/>
              <w:rPr>
                <w:rFonts w:eastAsia="DengXian"/>
                <w:b/>
              </w:rPr>
            </w:pPr>
            <w:r w:rsidRPr="00C222E5">
              <w:rPr>
                <w:rFonts w:eastAsia="DengXian"/>
              </w:rPr>
              <w:t>CA_n7A-n25A</w:t>
            </w:r>
          </w:p>
          <w:p w14:paraId="02182AD0" w14:textId="77777777" w:rsidR="0070457E" w:rsidRPr="00C222E5" w:rsidRDefault="0070457E" w:rsidP="002A01FF">
            <w:pPr>
              <w:pStyle w:val="TAC"/>
              <w:rPr>
                <w:rFonts w:eastAsia="DengXian"/>
                <w:b/>
              </w:rPr>
            </w:pPr>
            <w:r w:rsidRPr="00C222E5">
              <w:rPr>
                <w:rFonts w:eastAsia="DengXian"/>
              </w:rPr>
              <w:t>CA_n7A-n66A</w:t>
            </w:r>
          </w:p>
          <w:p w14:paraId="742F24EF" w14:textId="77777777" w:rsidR="0070457E" w:rsidRPr="00C222E5" w:rsidRDefault="0070457E" w:rsidP="002A01FF">
            <w:pPr>
              <w:pStyle w:val="TAC"/>
              <w:rPr>
                <w:rFonts w:eastAsia="DengXian"/>
                <w:b/>
              </w:rPr>
            </w:pPr>
            <w:r w:rsidRPr="00C222E5">
              <w:rPr>
                <w:rFonts w:eastAsia="DengXian"/>
              </w:rPr>
              <w:t>CA_n7A-n77A</w:t>
            </w:r>
            <w:r w:rsidRPr="00C222E5">
              <w:rPr>
                <w:rFonts w:eastAsia="DengXian"/>
                <w:vertAlign w:val="superscript"/>
              </w:rPr>
              <w:t>5</w:t>
            </w:r>
          </w:p>
          <w:p w14:paraId="4FA8C795" w14:textId="77777777" w:rsidR="0070457E" w:rsidRPr="00C222E5" w:rsidRDefault="0070457E" w:rsidP="002A01FF">
            <w:pPr>
              <w:pStyle w:val="TAC"/>
              <w:rPr>
                <w:rFonts w:eastAsia="DengXian"/>
                <w:b/>
              </w:rPr>
            </w:pPr>
            <w:r w:rsidRPr="00C222E5">
              <w:rPr>
                <w:rFonts w:eastAsia="DengXian"/>
              </w:rPr>
              <w:t>CA_n25A-n66A</w:t>
            </w:r>
          </w:p>
          <w:p w14:paraId="18FD791F"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4F1C5382"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CBC7361" w14:textId="77777777" w:rsidR="0070457E" w:rsidRPr="00C222E5" w:rsidRDefault="0070457E" w:rsidP="002A01FF">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4A2F8DA" w14:textId="77777777" w:rsidR="0070457E" w:rsidRPr="00C222E5" w:rsidRDefault="0070457E" w:rsidP="002A01FF">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B3187E7"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414BFA3C" w14:textId="77777777" w:rsidTr="002A01FF">
        <w:trPr>
          <w:jc w:val="center"/>
        </w:trPr>
        <w:tc>
          <w:tcPr>
            <w:tcW w:w="2904" w:type="dxa"/>
            <w:tcBorders>
              <w:top w:val="nil"/>
              <w:left w:val="single" w:sz="4" w:space="0" w:color="auto"/>
              <w:bottom w:val="nil"/>
              <w:right w:val="single" w:sz="4" w:space="0" w:color="auto"/>
            </w:tcBorders>
          </w:tcPr>
          <w:p w14:paraId="7DDED8C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2EFB9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76E423"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E1AFE76"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CA0D658" w14:textId="77777777" w:rsidR="0070457E" w:rsidRPr="00C222E5" w:rsidRDefault="0070457E" w:rsidP="002A01FF">
            <w:pPr>
              <w:pStyle w:val="TAC"/>
              <w:rPr>
                <w:rFonts w:eastAsia="DengXian"/>
                <w:lang w:eastAsia="zh-CN" w:bidi="ar"/>
              </w:rPr>
            </w:pPr>
          </w:p>
        </w:tc>
      </w:tr>
      <w:tr w:rsidR="0070457E" w:rsidRPr="00C222E5" w14:paraId="72A9E368" w14:textId="77777777" w:rsidTr="002A01FF">
        <w:trPr>
          <w:jc w:val="center"/>
        </w:trPr>
        <w:tc>
          <w:tcPr>
            <w:tcW w:w="2904" w:type="dxa"/>
            <w:tcBorders>
              <w:top w:val="nil"/>
              <w:left w:val="single" w:sz="4" w:space="0" w:color="auto"/>
              <w:bottom w:val="nil"/>
              <w:right w:val="single" w:sz="4" w:space="0" w:color="auto"/>
            </w:tcBorders>
          </w:tcPr>
          <w:p w14:paraId="1ACBAAD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65A1D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FDB31A"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2CCE708"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9C7D7AD" w14:textId="77777777" w:rsidR="0070457E" w:rsidRPr="00C222E5" w:rsidRDefault="0070457E" w:rsidP="002A01FF">
            <w:pPr>
              <w:pStyle w:val="TAC"/>
              <w:rPr>
                <w:rFonts w:eastAsia="DengXian"/>
                <w:lang w:eastAsia="zh-CN" w:bidi="ar"/>
              </w:rPr>
            </w:pPr>
          </w:p>
        </w:tc>
      </w:tr>
      <w:tr w:rsidR="0070457E" w:rsidRPr="00C222E5" w14:paraId="7F037D8E" w14:textId="77777777" w:rsidTr="002A01FF">
        <w:trPr>
          <w:jc w:val="center"/>
        </w:trPr>
        <w:tc>
          <w:tcPr>
            <w:tcW w:w="2904" w:type="dxa"/>
            <w:tcBorders>
              <w:top w:val="nil"/>
              <w:left w:val="single" w:sz="4" w:space="0" w:color="auto"/>
              <w:bottom w:val="nil"/>
              <w:right w:val="single" w:sz="4" w:space="0" w:color="auto"/>
            </w:tcBorders>
          </w:tcPr>
          <w:p w14:paraId="7A860BA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37933A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BE38A5"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B9002A3" w14:textId="77777777" w:rsidR="0070457E" w:rsidRPr="00C222E5" w:rsidRDefault="0070457E" w:rsidP="002A01FF">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4EC1E1E2" w14:textId="77777777" w:rsidR="0070457E" w:rsidRPr="00C222E5" w:rsidRDefault="0070457E" w:rsidP="002A01FF">
            <w:pPr>
              <w:pStyle w:val="TAC"/>
              <w:rPr>
                <w:rFonts w:eastAsia="DengXian"/>
                <w:lang w:eastAsia="zh-CN" w:bidi="ar"/>
              </w:rPr>
            </w:pPr>
          </w:p>
        </w:tc>
      </w:tr>
      <w:tr w:rsidR="0070457E" w:rsidRPr="00C222E5" w14:paraId="5DAED799" w14:textId="77777777" w:rsidTr="002A01FF">
        <w:trPr>
          <w:jc w:val="center"/>
        </w:trPr>
        <w:tc>
          <w:tcPr>
            <w:tcW w:w="2904" w:type="dxa"/>
            <w:tcBorders>
              <w:top w:val="single" w:sz="4" w:space="0" w:color="auto"/>
              <w:left w:val="single" w:sz="4" w:space="0" w:color="auto"/>
              <w:bottom w:val="nil"/>
              <w:right w:val="single" w:sz="4" w:space="0" w:color="auto"/>
            </w:tcBorders>
          </w:tcPr>
          <w:p w14:paraId="43F4A45A" w14:textId="77777777" w:rsidR="0070457E" w:rsidRPr="00C222E5" w:rsidRDefault="0070457E" w:rsidP="002A01FF">
            <w:pPr>
              <w:pStyle w:val="TAC"/>
              <w:rPr>
                <w:rFonts w:eastAsia="DengXian"/>
                <w:lang w:eastAsia="zh-CN" w:bidi="ar"/>
              </w:rPr>
            </w:pPr>
            <w:r w:rsidRPr="00C222E5">
              <w:rPr>
                <w:rFonts w:eastAsia="DengXian"/>
              </w:rPr>
              <w:t>CA_n7A-n25(2A)-n66(2A)-n77(2A)</w:t>
            </w:r>
          </w:p>
        </w:tc>
        <w:tc>
          <w:tcPr>
            <w:tcW w:w="3019" w:type="dxa"/>
            <w:tcBorders>
              <w:top w:val="single" w:sz="4" w:space="0" w:color="auto"/>
              <w:left w:val="single" w:sz="4" w:space="0" w:color="auto"/>
              <w:bottom w:val="nil"/>
              <w:right w:val="single" w:sz="4" w:space="0" w:color="auto"/>
            </w:tcBorders>
          </w:tcPr>
          <w:p w14:paraId="1B51DC9A"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2E88B37F" w14:textId="77777777" w:rsidR="0070457E" w:rsidRPr="00C222E5" w:rsidRDefault="0070457E" w:rsidP="002A01FF">
            <w:pPr>
              <w:pStyle w:val="TAC"/>
              <w:rPr>
                <w:rFonts w:eastAsia="DengXian"/>
                <w:b/>
              </w:rPr>
            </w:pPr>
            <w:r w:rsidRPr="00C222E5">
              <w:rPr>
                <w:rFonts w:eastAsia="DengXian"/>
              </w:rPr>
              <w:t>CA_n7A-n25A</w:t>
            </w:r>
          </w:p>
          <w:p w14:paraId="4D5AE7C7" w14:textId="77777777" w:rsidR="0070457E" w:rsidRPr="00C222E5" w:rsidRDefault="0070457E" w:rsidP="002A01FF">
            <w:pPr>
              <w:pStyle w:val="TAC"/>
              <w:rPr>
                <w:rFonts w:eastAsia="DengXian"/>
                <w:b/>
              </w:rPr>
            </w:pPr>
            <w:r w:rsidRPr="00C222E5">
              <w:rPr>
                <w:rFonts w:eastAsia="DengXian"/>
              </w:rPr>
              <w:t>CA_n7A-n66A</w:t>
            </w:r>
          </w:p>
          <w:p w14:paraId="337A9290" w14:textId="77777777" w:rsidR="0070457E" w:rsidRPr="00C222E5" w:rsidRDefault="0070457E" w:rsidP="002A01FF">
            <w:pPr>
              <w:pStyle w:val="TAC"/>
              <w:rPr>
                <w:rFonts w:eastAsia="DengXian"/>
                <w:b/>
              </w:rPr>
            </w:pPr>
            <w:r w:rsidRPr="00C222E5">
              <w:rPr>
                <w:rFonts w:eastAsia="DengXian"/>
              </w:rPr>
              <w:t>CA_n7A-n77A</w:t>
            </w:r>
            <w:r w:rsidRPr="00C222E5">
              <w:rPr>
                <w:rFonts w:eastAsia="DengXian"/>
                <w:vertAlign w:val="superscript"/>
              </w:rPr>
              <w:t>5</w:t>
            </w:r>
          </w:p>
          <w:p w14:paraId="00556CEB" w14:textId="77777777" w:rsidR="0070457E" w:rsidRPr="00C222E5" w:rsidRDefault="0070457E" w:rsidP="002A01FF">
            <w:pPr>
              <w:pStyle w:val="TAC"/>
              <w:rPr>
                <w:rFonts w:eastAsia="DengXian"/>
                <w:b/>
              </w:rPr>
            </w:pPr>
            <w:r w:rsidRPr="00C222E5">
              <w:rPr>
                <w:rFonts w:eastAsia="DengXian"/>
              </w:rPr>
              <w:t>CA_n25A-n66A</w:t>
            </w:r>
          </w:p>
          <w:p w14:paraId="6840153D"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7D7BA2E5"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B251C56" w14:textId="77777777" w:rsidR="0070457E" w:rsidRPr="00C222E5" w:rsidRDefault="0070457E" w:rsidP="002A01FF">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9BCCD82"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B24CBE4"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045BD08" w14:textId="77777777" w:rsidTr="002A01FF">
        <w:trPr>
          <w:jc w:val="center"/>
        </w:trPr>
        <w:tc>
          <w:tcPr>
            <w:tcW w:w="2904" w:type="dxa"/>
            <w:tcBorders>
              <w:top w:val="nil"/>
              <w:left w:val="single" w:sz="4" w:space="0" w:color="auto"/>
              <w:bottom w:val="nil"/>
              <w:right w:val="single" w:sz="4" w:space="0" w:color="auto"/>
            </w:tcBorders>
          </w:tcPr>
          <w:p w14:paraId="1791E66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40740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B0FBE0"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2BBA275"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354336E" w14:textId="77777777" w:rsidR="0070457E" w:rsidRPr="00C222E5" w:rsidRDefault="0070457E" w:rsidP="002A01FF">
            <w:pPr>
              <w:pStyle w:val="TAC"/>
              <w:rPr>
                <w:rFonts w:eastAsia="DengXian"/>
                <w:lang w:eastAsia="zh-CN" w:bidi="ar"/>
              </w:rPr>
            </w:pPr>
          </w:p>
        </w:tc>
      </w:tr>
      <w:tr w:rsidR="0070457E" w:rsidRPr="00C222E5" w14:paraId="4E2EE6C6" w14:textId="77777777" w:rsidTr="002A01FF">
        <w:trPr>
          <w:jc w:val="center"/>
        </w:trPr>
        <w:tc>
          <w:tcPr>
            <w:tcW w:w="2904" w:type="dxa"/>
            <w:tcBorders>
              <w:top w:val="nil"/>
              <w:left w:val="single" w:sz="4" w:space="0" w:color="auto"/>
              <w:bottom w:val="nil"/>
              <w:right w:val="single" w:sz="4" w:space="0" w:color="auto"/>
            </w:tcBorders>
          </w:tcPr>
          <w:p w14:paraId="2E71ACF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05E13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9CDDA2"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2EF589B"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3271A76" w14:textId="77777777" w:rsidR="0070457E" w:rsidRPr="00C222E5" w:rsidRDefault="0070457E" w:rsidP="002A01FF">
            <w:pPr>
              <w:pStyle w:val="TAC"/>
              <w:rPr>
                <w:rFonts w:eastAsia="DengXian"/>
                <w:lang w:eastAsia="zh-CN" w:bidi="ar"/>
              </w:rPr>
            </w:pPr>
          </w:p>
        </w:tc>
      </w:tr>
      <w:tr w:rsidR="0070457E" w:rsidRPr="00C222E5" w14:paraId="15E23B0B" w14:textId="77777777" w:rsidTr="002A01FF">
        <w:trPr>
          <w:jc w:val="center"/>
        </w:trPr>
        <w:tc>
          <w:tcPr>
            <w:tcW w:w="2904" w:type="dxa"/>
            <w:tcBorders>
              <w:top w:val="nil"/>
              <w:left w:val="single" w:sz="4" w:space="0" w:color="auto"/>
              <w:bottom w:val="nil"/>
              <w:right w:val="single" w:sz="4" w:space="0" w:color="auto"/>
            </w:tcBorders>
          </w:tcPr>
          <w:p w14:paraId="785825D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8AFFF1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D93346"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190E730" w14:textId="77777777" w:rsidR="0070457E" w:rsidRPr="00C222E5" w:rsidRDefault="0070457E" w:rsidP="002A01FF">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4F01DF59" w14:textId="77777777" w:rsidR="0070457E" w:rsidRPr="00C222E5" w:rsidRDefault="0070457E" w:rsidP="002A01FF">
            <w:pPr>
              <w:pStyle w:val="TAC"/>
              <w:rPr>
                <w:rFonts w:eastAsia="DengXian"/>
                <w:lang w:eastAsia="zh-CN" w:bidi="ar"/>
              </w:rPr>
            </w:pPr>
          </w:p>
        </w:tc>
      </w:tr>
      <w:tr w:rsidR="0070457E" w:rsidRPr="00C222E5" w14:paraId="099D5913" w14:textId="77777777" w:rsidTr="002A01FF">
        <w:trPr>
          <w:jc w:val="center"/>
        </w:trPr>
        <w:tc>
          <w:tcPr>
            <w:tcW w:w="2904" w:type="dxa"/>
            <w:tcBorders>
              <w:top w:val="single" w:sz="4" w:space="0" w:color="auto"/>
              <w:left w:val="single" w:sz="4" w:space="0" w:color="auto"/>
              <w:bottom w:val="nil"/>
              <w:right w:val="single" w:sz="4" w:space="0" w:color="auto"/>
            </w:tcBorders>
          </w:tcPr>
          <w:p w14:paraId="22FFC314" w14:textId="77777777" w:rsidR="0070457E" w:rsidRPr="00C222E5" w:rsidRDefault="0070457E" w:rsidP="002A01FF">
            <w:pPr>
              <w:pStyle w:val="TAC"/>
              <w:rPr>
                <w:rFonts w:eastAsia="DengXian"/>
                <w:lang w:eastAsia="zh-CN" w:bidi="ar"/>
              </w:rPr>
            </w:pPr>
            <w:r w:rsidRPr="00C222E5">
              <w:rPr>
                <w:rFonts w:eastAsia="DengXian"/>
              </w:rPr>
              <w:t>CA_n7(2A)-n25(2A)-n66(2A)-n77(2A)</w:t>
            </w:r>
          </w:p>
        </w:tc>
        <w:tc>
          <w:tcPr>
            <w:tcW w:w="3019" w:type="dxa"/>
            <w:tcBorders>
              <w:top w:val="single" w:sz="4" w:space="0" w:color="auto"/>
              <w:left w:val="single" w:sz="4" w:space="0" w:color="auto"/>
              <w:bottom w:val="nil"/>
              <w:right w:val="single" w:sz="4" w:space="0" w:color="auto"/>
            </w:tcBorders>
          </w:tcPr>
          <w:p w14:paraId="48EBA4F1" w14:textId="77777777" w:rsidR="0070457E" w:rsidRPr="00C222E5" w:rsidRDefault="0070457E" w:rsidP="002A01FF">
            <w:pPr>
              <w:pStyle w:val="TAC"/>
              <w:rPr>
                <w:rFonts w:eastAsia="DengXian"/>
              </w:rPr>
            </w:pPr>
            <w:r w:rsidRPr="00C222E5">
              <w:rPr>
                <w:rFonts w:eastAsia="DengXian"/>
              </w:rPr>
              <w:t>n77</w:t>
            </w:r>
            <w:r w:rsidRPr="00C222E5">
              <w:rPr>
                <w:rFonts w:eastAsia="DengXian"/>
                <w:vertAlign w:val="superscript"/>
              </w:rPr>
              <w:t>5,6</w:t>
            </w:r>
          </w:p>
          <w:p w14:paraId="132380C1" w14:textId="77777777" w:rsidR="0070457E" w:rsidRPr="00C222E5" w:rsidRDefault="0070457E" w:rsidP="002A01FF">
            <w:pPr>
              <w:pStyle w:val="TAC"/>
              <w:rPr>
                <w:rFonts w:eastAsia="DengXian"/>
                <w:b/>
              </w:rPr>
            </w:pPr>
            <w:r w:rsidRPr="00C222E5">
              <w:rPr>
                <w:rFonts w:eastAsia="DengXian"/>
              </w:rPr>
              <w:t>CA_n7A-n25A</w:t>
            </w:r>
          </w:p>
          <w:p w14:paraId="540F1F5D" w14:textId="77777777" w:rsidR="0070457E" w:rsidRPr="00C222E5" w:rsidRDefault="0070457E" w:rsidP="002A01FF">
            <w:pPr>
              <w:pStyle w:val="TAC"/>
              <w:rPr>
                <w:rFonts w:eastAsia="DengXian"/>
                <w:b/>
              </w:rPr>
            </w:pPr>
            <w:r w:rsidRPr="00C222E5">
              <w:rPr>
                <w:rFonts w:eastAsia="DengXian"/>
              </w:rPr>
              <w:t>CA_n7A-n66A</w:t>
            </w:r>
          </w:p>
          <w:p w14:paraId="633315EA" w14:textId="77777777" w:rsidR="0070457E" w:rsidRPr="00C222E5" w:rsidRDefault="0070457E" w:rsidP="002A01FF">
            <w:pPr>
              <w:pStyle w:val="TAC"/>
              <w:rPr>
                <w:rFonts w:eastAsia="DengXian"/>
                <w:b/>
              </w:rPr>
            </w:pPr>
            <w:r w:rsidRPr="00C222E5">
              <w:rPr>
                <w:rFonts w:eastAsia="DengXian"/>
              </w:rPr>
              <w:t>CA_n7A-n77A</w:t>
            </w:r>
            <w:r w:rsidRPr="00C222E5">
              <w:rPr>
                <w:rFonts w:eastAsia="DengXian"/>
                <w:vertAlign w:val="superscript"/>
              </w:rPr>
              <w:t>5</w:t>
            </w:r>
          </w:p>
          <w:p w14:paraId="39DC97C3" w14:textId="77777777" w:rsidR="0070457E" w:rsidRPr="00C222E5" w:rsidRDefault="0070457E" w:rsidP="002A01FF">
            <w:pPr>
              <w:pStyle w:val="TAC"/>
              <w:rPr>
                <w:rFonts w:eastAsia="DengXian"/>
                <w:b/>
              </w:rPr>
            </w:pPr>
            <w:r w:rsidRPr="00C222E5">
              <w:rPr>
                <w:rFonts w:eastAsia="DengXian"/>
              </w:rPr>
              <w:t>CA_n25A-n66A</w:t>
            </w:r>
          </w:p>
          <w:p w14:paraId="5EB6E0F1" w14:textId="77777777" w:rsidR="0070457E" w:rsidRPr="00C222E5" w:rsidRDefault="0070457E" w:rsidP="002A01FF">
            <w:pPr>
              <w:pStyle w:val="TAC"/>
              <w:rPr>
                <w:rFonts w:eastAsia="DengXian"/>
                <w:b/>
              </w:rPr>
            </w:pPr>
            <w:r w:rsidRPr="00C222E5">
              <w:rPr>
                <w:rFonts w:eastAsia="DengXian"/>
              </w:rPr>
              <w:t>CA_n25A-n77A</w:t>
            </w:r>
            <w:r w:rsidRPr="00C222E5">
              <w:rPr>
                <w:rFonts w:eastAsia="DengXian"/>
                <w:vertAlign w:val="superscript"/>
              </w:rPr>
              <w:t>5</w:t>
            </w:r>
          </w:p>
          <w:p w14:paraId="28E053DF"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0FE4F14" w14:textId="77777777" w:rsidR="0070457E" w:rsidRPr="00C222E5" w:rsidRDefault="0070457E" w:rsidP="002A01FF">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72C8D86" w14:textId="77777777" w:rsidR="0070457E" w:rsidRPr="00C222E5" w:rsidRDefault="0070457E" w:rsidP="002A01FF">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33E5707"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630CA568" w14:textId="77777777" w:rsidTr="002A01FF">
        <w:trPr>
          <w:jc w:val="center"/>
        </w:trPr>
        <w:tc>
          <w:tcPr>
            <w:tcW w:w="2904" w:type="dxa"/>
            <w:tcBorders>
              <w:top w:val="nil"/>
              <w:left w:val="single" w:sz="4" w:space="0" w:color="auto"/>
              <w:bottom w:val="nil"/>
              <w:right w:val="single" w:sz="4" w:space="0" w:color="auto"/>
            </w:tcBorders>
          </w:tcPr>
          <w:p w14:paraId="746EE3D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280AA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2CE1DC"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8E19C2D"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231295C" w14:textId="77777777" w:rsidR="0070457E" w:rsidRPr="00C222E5" w:rsidRDefault="0070457E" w:rsidP="002A01FF">
            <w:pPr>
              <w:pStyle w:val="TAC"/>
              <w:rPr>
                <w:rFonts w:eastAsia="DengXian"/>
                <w:lang w:eastAsia="zh-CN" w:bidi="ar"/>
              </w:rPr>
            </w:pPr>
          </w:p>
        </w:tc>
      </w:tr>
      <w:tr w:rsidR="0070457E" w:rsidRPr="00C222E5" w14:paraId="42B26347" w14:textId="77777777" w:rsidTr="002A01FF">
        <w:trPr>
          <w:jc w:val="center"/>
        </w:trPr>
        <w:tc>
          <w:tcPr>
            <w:tcW w:w="2904" w:type="dxa"/>
            <w:tcBorders>
              <w:top w:val="nil"/>
              <w:left w:val="single" w:sz="4" w:space="0" w:color="auto"/>
              <w:bottom w:val="nil"/>
              <w:right w:val="single" w:sz="4" w:space="0" w:color="auto"/>
            </w:tcBorders>
          </w:tcPr>
          <w:p w14:paraId="773271B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40E7F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0F1BF0"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CAF84AE"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481CD6B" w14:textId="77777777" w:rsidR="0070457E" w:rsidRPr="00C222E5" w:rsidRDefault="0070457E" w:rsidP="002A01FF">
            <w:pPr>
              <w:pStyle w:val="TAC"/>
              <w:rPr>
                <w:rFonts w:eastAsia="DengXian"/>
                <w:lang w:eastAsia="zh-CN" w:bidi="ar"/>
              </w:rPr>
            </w:pPr>
          </w:p>
        </w:tc>
      </w:tr>
      <w:tr w:rsidR="0070457E" w:rsidRPr="00C222E5" w14:paraId="567FAC9E" w14:textId="77777777" w:rsidTr="002A01FF">
        <w:trPr>
          <w:jc w:val="center"/>
        </w:trPr>
        <w:tc>
          <w:tcPr>
            <w:tcW w:w="2904" w:type="dxa"/>
            <w:tcBorders>
              <w:top w:val="nil"/>
              <w:left w:val="single" w:sz="4" w:space="0" w:color="auto"/>
              <w:bottom w:val="nil"/>
              <w:right w:val="single" w:sz="4" w:space="0" w:color="auto"/>
            </w:tcBorders>
          </w:tcPr>
          <w:p w14:paraId="509779B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25B3B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6CDAA2"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60C608D" w14:textId="77777777" w:rsidR="0070457E" w:rsidRPr="00C222E5" w:rsidRDefault="0070457E" w:rsidP="002A01FF">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33E0EA0C" w14:textId="77777777" w:rsidR="0070457E" w:rsidRPr="00C222E5" w:rsidRDefault="0070457E" w:rsidP="002A01FF">
            <w:pPr>
              <w:pStyle w:val="TAC"/>
              <w:rPr>
                <w:rFonts w:eastAsia="DengXian"/>
                <w:lang w:eastAsia="zh-CN" w:bidi="ar"/>
              </w:rPr>
            </w:pPr>
          </w:p>
        </w:tc>
      </w:tr>
      <w:tr w:rsidR="0070457E" w:rsidRPr="00C222E5" w14:paraId="2B6D3971" w14:textId="77777777" w:rsidTr="002A01FF">
        <w:trPr>
          <w:jc w:val="center"/>
        </w:trPr>
        <w:tc>
          <w:tcPr>
            <w:tcW w:w="2904" w:type="dxa"/>
            <w:tcBorders>
              <w:top w:val="single" w:sz="4" w:space="0" w:color="auto"/>
              <w:left w:val="single" w:sz="4" w:space="0" w:color="auto"/>
              <w:bottom w:val="nil"/>
              <w:right w:val="single" w:sz="4" w:space="0" w:color="auto"/>
            </w:tcBorders>
          </w:tcPr>
          <w:p w14:paraId="7B0E1691" w14:textId="77777777" w:rsidR="0070457E" w:rsidRPr="00C222E5" w:rsidRDefault="0070457E" w:rsidP="002A01FF">
            <w:pPr>
              <w:pStyle w:val="TAC"/>
              <w:rPr>
                <w:rFonts w:eastAsia="DengXian"/>
                <w:lang w:eastAsia="zh-CN" w:bidi="ar"/>
              </w:rPr>
            </w:pPr>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sidRPr="00C222E5">
              <w:rPr>
                <w:rFonts w:eastAsia="DengXian"/>
                <w:lang w:eastAsia="zh-CN"/>
              </w:rPr>
              <w:t>66</w:t>
            </w:r>
            <w:r w:rsidRPr="00C222E5">
              <w:rPr>
                <w:rFonts w:eastAsia="DengXian"/>
                <w:lang w:eastAsia="ja-JP"/>
              </w:rPr>
              <w:t>A-n78A</w:t>
            </w:r>
          </w:p>
        </w:tc>
        <w:tc>
          <w:tcPr>
            <w:tcW w:w="3019" w:type="dxa"/>
            <w:tcBorders>
              <w:top w:val="single" w:sz="4" w:space="0" w:color="auto"/>
              <w:left w:val="single" w:sz="4" w:space="0" w:color="auto"/>
              <w:bottom w:val="nil"/>
              <w:right w:val="single" w:sz="4" w:space="0" w:color="auto"/>
            </w:tcBorders>
          </w:tcPr>
          <w:p w14:paraId="6684AB77" w14:textId="77777777" w:rsidR="0070457E" w:rsidRPr="00C222E5" w:rsidRDefault="0070457E" w:rsidP="002A01FF">
            <w:pPr>
              <w:pStyle w:val="TAC"/>
              <w:rPr>
                <w:rFonts w:eastAsia="DengXian"/>
                <w:b/>
                <w:lang w:eastAsia="zh-CN"/>
              </w:rPr>
            </w:pPr>
            <w:r w:rsidRPr="00C222E5">
              <w:rPr>
                <w:rFonts w:eastAsia="DengXian"/>
                <w:lang w:eastAsia="zh-CN"/>
              </w:rPr>
              <w:t>CA_n7A-n25A</w:t>
            </w:r>
          </w:p>
          <w:p w14:paraId="0AB2D890" w14:textId="77777777" w:rsidR="0070457E" w:rsidRPr="00C222E5" w:rsidRDefault="0070457E" w:rsidP="002A01FF">
            <w:pPr>
              <w:pStyle w:val="TAC"/>
              <w:rPr>
                <w:rFonts w:eastAsia="DengXian"/>
                <w:b/>
                <w:lang w:eastAsia="zh-CN"/>
              </w:rPr>
            </w:pPr>
            <w:r w:rsidRPr="00C222E5">
              <w:rPr>
                <w:rFonts w:eastAsia="DengXian"/>
                <w:lang w:eastAsia="zh-CN"/>
              </w:rPr>
              <w:t>CA_n7A-n66A</w:t>
            </w:r>
          </w:p>
          <w:p w14:paraId="0A2AC81C" w14:textId="77777777" w:rsidR="0070457E" w:rsidRPr="00C222E5" w:rsidRDefault="0070457E" w:rsidP="002A01FF">
            <w:pPr>
              <w:pStyle w:val="TAC"/>
              <w:rPr>
                <w:rFonts w:eastAsia="DengXian"/>
                <w:b/>
                <w:lang w:eastAsia="zh-CN"/>
              </w:rPr>
            </w:pPr>
            <w:r w:rsidRPr="00C222E5">
              <w:rPr>
                <w:rFonts w:eastAsia="DengXian"/>
                <w:lang w:eastAsia="zh-CN"/>
              </w:rPr>
              <w:t>CA_n7A-n78A</w:t>
            </w:r>
          </w:p>
          <w:p w14:paraId="264B8BB4"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3B3B2E57" w14:textId="77777777" w:rsidR="0070457E" w:rsidRPr="00C222E5" w:rsidRDefault="0070457E" w:rsidP="002A01FF">
            <w:pPr>
              <w:pStyle w:val="TAC"/>
              <w:rPr>
                <w:rFonts w:eastAsia="DengXian"/>
                <w:b/>
                <w:lang w:eastAsia="zh-CN"/>
              </w:rPr>
            </w:pPr>
            <w:r w:rsidRPr="00C222E5">
              <w:rPr>
                <w:rFonts w:eastAsia="DengXian"/>
                <w:lang w:eastAsia="zh-CN"/>
              </w:rPr>
              <w:t>CA_n25A-n78A</w:t>
            </w:r>
          </w:p>
          <w:p w14:paraId="686D910D"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E628A92" w14:textId="77777777" w:rsidR="0070457E" w:rsidRPr="00C222E5" w:rsidRDefault="0070457E" w:rsidP="002A01FF">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56ADDA1"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FC5341E"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D777FE8" w14:textId="77777777" w:rsidTr="002A01FF">
        <w:trPr>
          <w:jc w:val="center"/>
        </w:trPr>
        <w:tc>
          <w:tcPr>
            <w:tcW w:w="2904" w:type="dxa"/>
            <w:tcBorders>
              <w:top w:val="nil"/>
              <w:left w:val="single" w:sz="4" w:space="0" w:color="auto"/>
              <w:bottom w:val="nil"/>
              <w:right w:val="single" w:sz="4" w:space="0" w:color="auto"/>
            </w:tcBorders>
          </w:tcPr>
          <w:p w14:paraId="1841760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59931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6C4A5E" w14:textId="77777777" w:rsidR="0070457E" w:rsidRPr="00C222E5" w:rsidRDefault="0070457E" w:rsidP="002A01FF">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26DEBC4"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DFA7C19" w14:textId="77777777" w:rsidR="0070457E" w:rsidRPr="00C222E5" w:rsidRDefault="0070457E" w:rsidP="002A01FF">
            <w:pPr>
              <w:pStyle w:val="TAC"/>
              <w:rPr>
                <w:rFonts w:eastAsia="DengXian"/>
                <w:lang w:eastAsia="zh-CN" w:bidi="ar"/>
              </w:rPr>
            </w:pPr>
          </w:p>
        </w:tc>
      </w:tr>
      <w:tr w:rsidR="0070457E" w:rsidRPr="00C222E5" w14:paraId="0F1316FE" w14:textId="77777777" w:rsidTr="002A01FF">
        <w:trPr>
          <w:jc w:val="center"/>
        </w:trPr>
        <w:tc>
          <w:tcPr>
            <w:tcW w:w="2904" w:type="dxa"/>
            <w:tcBorders>
              <w:top w:val="nil"/>
              <w:left w:val="single" w:sz="4" w:space="0" w:color="auto"/>
              <w:bottom w:val="nil"/>
              <w:right w:val="single" w:sz="4" w:space="0" w:color="auto"/>
            </w:tcBorders>
          </w:tcPr>
          <w:p w14:paraId="5C72C34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9BAF02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9D100B"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7D4F16"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14FD7B6" w14:textId="77777777" w:rsidR="0070457E" w:rsidRPr="00C222E5" w:rsidRDefault="0070457E" w:rsidP="002A01FF">
            <w:pPr>
              <w:pStyle w:val="TAC"/>
              <w:rPr>
                <w:rFonts w:eastAsia="DengXian"/>
                <w:lang w:eastAsia="zh-CN" w:bidi="ar"/>
              </w:rPr>
            </w:pPr>
          </w:p>
        </w:tc>
      </w:tr>
      <w:tr w:rsidR="0070457E" w:rsidRPr="00C222E5" w14:paraId="5AFB9008" w14:textId="77777777" w:rsidTr="002A01FF">
        <w:trPr>
          <w:jc w:val="center"/>
        </w:trPr>
        <w:tc>
          <w:tcPr>
            <w:tcW w:w="2904" w:type="dxa"/>
            <w:tcBorders>
              <w:top w:val="nil"/>
              <w:left w:val="single" w:sz="4" w:space="0" w:color="auto"/>
              <w:bottom w:val="nil"/>
              <w:right w:val="single" w:sz="4" w:space="0" w:color="auto"/>
            </w:tcBorders>
          </w:tcPr>
          <w:p w14:paraId="6A65D8C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0392CB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756910" w14:textId="77777777" w:rsidR="0070457E" w:rsidRPr="00C222E5" w:rsidRDefault="0070457E" w:rsidP="002A01FF">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F4C329A"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3E02BA" w14:textId="77777777" w:rsidR="0070457E" w:rsidRPr="00C222E5" w:rsidRDefault="0070457E" w:rsidP="002A01FF">
            <w:pPr>
              <w:pStyle w:val="TAC"/>
              <w:rPr>
                <w:rFonts w:eastAsia="DengXian"/>
                <w:lang w:eastAsia="zh-CN" w:bidi="ar"/>
              </w:rPr>
            </w:pPr>
          </w:p>
        </w:tc>
      </w:tr>
      <w:tr w:rsidR="0070457E" w:rsidRPr="00C222E5" w14:paraId="2C29506D" w14:textId="77777777" w:rsidTr="002A01FF">
        <w:trPr>
          <w:jc w:val="center"/>
        </w:trPr>
        <w:tc>
          <w:tcPr>
            <w:tcW w:w="2904" w:type="dxa"/>
            <w:tcBorders>
              <w:top w:val="single" w:sz="4" w:space="0" w:color="auto"/>
              <w:left w:val="single" w:sz="4" w:space="0" w:color="auto"/>
              <w:bottom w:val="nil"/>
              <w:right w:val="single" w:sz="4" w:space="0" w:color="auto"/>
            </w:tcBorders>
          </w:tcPr>
          <w:p w14:paraId="7FD1637C" w14:textId="77777777" w:rsidR="0070457E" w:rsidRPr="00C222E5" w:rsidRDefault="0070457E" w:rsidP="002A01FF">
            <w:pPr>
              <w:pStyle w:val="TAC"/>
              <w:rPr>
                <w:rFonts w:eastAsia="DengXian"/>
                <w:lang w:eastAsia="zh-CN" w:bidi="ar"/>
              </w:rPr>
            </w:pPr>
            <w:r w:rsidRPr="00C222E5">
              <w:rPr>
                <w:rFonts w:eastAsia="DengXian"/>
                <w:lang w:eastAsia="zh-CN"/>
              </w:rPr>
              <w:t>CA_n7A-n25(2A)-n66A-n78A</w:t>
            </w:r>
          </w:p>
        </w:tc>
        <w:tc>
          <w:tcPr>
            <w:tcW w:w="3019" w:type="dxa"/>
            <w:tcBorders>
              <w:top w:val="single" w:sz="4" w:space="0" w:color="auto"/>
              <w:left w:val="single" w:sz="4" w:space="0" w:color="auto"/>
              <w:bottom w:val="nil"/>
              <w:right w:val="single" w:sz="4" w:space="0" w:color="auto"/>
            </w:tcBorders>
          </w:tcPr>
          <w:p w14:paraId="1EE2916C" w14:textId="77777777" w:rsidR="0070457E" w:rsidRPr="00C222E5" w:rsidRDefault="0070457E" w:rsidP="002A01FF">
            <w:pPr>
              <w:pStyle w:val="TAC"/>
              <w:rPr>
                <w:rFonts w:eastAsia="DengXian"/>
                <w:lang w:eastAsia="zh-CN"/>
              </w:rPr>
            </w:pPr>
            <w:r w:rsidRPr="00C222E5">
              <w:rPr>
                <w:rFonts w:eastAsia="DengXian"/>
                <w:lang w:eastAsia="zh-CN"/>
              </w:rPr>
              <w:t>CA_n7A-n25A</w:t>
            </w:r>
          </w:p>
          <w:p w14:paraId="74F19BFF" w14:textId="77777777" w:rsidR="0070457E" w:rsidRPr="00C222E5" w:rsidRDefault="0070457E" w:rsidP="002A01FF">
            <w:pPr>
              <w:pStyle w:val="TAC"/>
              <w:rPr>
                <w:rFonts w:eastAsia="DengXian"/>
                <w:lang w:eastAsia="zh-CN"/>
              </w:rPr>
            </w:pPr>
            <w:r w:rsidRPr="00C222E5">
              <w:rPr>
                <w:rFonts w:eastAsia="DengXian"/>
                <w:lang w:eastAsia="zh-CN"/>
              </w:rPr>
              <w:t>CA_n7A-n66A</w:t>
            </w:r>
          </w:p>
          <w:p w14:paraId="73FA7594" w14:textId="77777777" w:rsidR="0070457E" w:rsidRPr="00C222E5" w:rsidRDefault="0070457E" w:rsidP="002A01FF">
            <w:pPr>
              <w:pStyle w:val="TAC"/>
              <w:rPr>
                <w:rFonts w:eastAsia="DengXian"/>
                <w:lang w:eastAsia="zh-CN"/>
              </w:rPr>
            </w:pPr>
            <w:r w:rsidRPr="00C222E5">
              <w:rPr>
                <w:rFonts w:eastAsia="DengXian"/>
                <w:lang w:eastAsia="zh-CN"/>
              </w:rPr>
              <w:t>CA_n7A-n78A</w:t>
            </w:r>
          </w:p>
          <w:p w14:paraId="6A7D96FD"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6F165B39"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47B68873"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09D8F99" w14:textId="77777777" w:rsidR="0070457E" w:rsidRPr="00C222E5" w:rsidRDefault="0070457E" w:rsidP="002A01FF">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79AC907"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81F19B1"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1090415" w14:textId="77777777" w:rsidTr="002A01FF">
        <w:trPr>
          <w:jc w:val="center"/>
        </w:trPr>
        <w:tc>
          <w:tcPr>
            <w:tcW w:w="2904" w:type="dxa"/>
            <w:tcBorders>
              <w:top w:val="nil"/>
              <w:left w:val="single" w:sz="4" w:space="0" w:color="auto"/>
              <w:bottom w:val="nil"/>
              <w:right w:val="single" w:sz="4" w:space="0" w:color="auto"/>
            </w:tcBorders>
          </w:tcPr>
          <w:p w14:paraId="47FF371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F26BB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1B21F4" w14:textId="77777777" w:rsidR="0070457E" w:rsidRPr="00C222E5" w:rsidRDefault="0070457E" w:rsidP="002A01FF">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2F23248"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07FC72D" w14:textId="77777777" w:rsidR="0070457E" w:rsidRPr="00C222E5" w:rsidRDefault="0070457E" w:rsidP="002A01FF">
            <w:pPr>
              <w:pStyle w:val="TAC"/>
              <w:rPr>
                <w:rFonts w:eastAsia="DengXian"/>
                <w:lang w:eastAsia="zh-CN" w:bidi="ar"/>
              </w:rPr>
            </w:pPr>
          </w:p>
        </w:tc>
      </w:tr>
      <w:tr w:rsidR="0070457E" w:rsidRPr="00C222E5" w14:paraId="76CDBBBD" w14:textId="77777777" w:rsidTr="002A01FF">
        <w:trPr>
          <w:jc w:val="center"/>
        </w:trPr>
        <w:tc>
          <w:tcPr>
            <w:tcW w:w="2904" w:type="dxa"/>
            <w:tcBorders>
              <w:top w:val="nil"/>
              <w:left w:val="single" w:sz="4" w:space="0" w:color="auto"/>
              <w:bottom w:val="nil"/>
              <w:right w:val="single" w:sz="4" w:space="0" w:color="auto"/>
            </w:tcBorders>
          </w:tcPr>
          <w:p w14:paraId="71EE615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18F39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44B48E"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7CF6BE1"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B6A445F" w14:textId="77777777" w:rsidR="0070457E" w:rsidRPr="00C222E5" w:rsidRDefault="0070457E" w:rsidP="002A01FF">
            <w:pPr>
              <w:pStyle w:val="TAC"/>
              <w:rPr>
                <w:rFonts w:eastAsia="DengXian"/>
                <w:lang w:eastAsia="zh-CN" w:bidi="ar"/>
              </w:rPr>
            </w:pPr>
          </w:p>
        </w:tc>
      </w:tr>
      <w:tr w:rsidR="0070457E" w:rsidRPr="00C222E5" w14:paraId="18EC4428" w14:textId="77777777" w:rsidTr="002A01FF">
        <w:trPr>
          <w:jc w:val="center"/>
        </w:trPr>
        <w:tc>
          <w:tcPr>
            <w:tcW w:w="2904" w:type="dxa"/>
            <w:tcBorders>
              <w:top w:val="nil"/>
              <w:left w:val="single" w:sz="4" w:space="0" w:color="auto"/>
              <w:bottom w:val="nil"/>
              <w:right w:val="single" w:sz="4" w:space="0" w:color="auto"/>
            </w:tcBorders>
          </w:tcPr>
          <w:p w14:paraId="4DA8299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75036E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5847B0" w14:textId="77777777" w:rsidR="0070457E" w:rsidRPr="00C222E5" w:rsidRDefault="0070457E" w:rsidP="002A01FF">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4C3151D"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0DBBD9" w14:textId="77777777" w:rsidR="0070457E" w:rsidRPr="00C222E5" w:rsidRDefault="0070457E" w:rsidP="002A01FF">
            <w:pPr>
              <w:pStyle w:val="TAC"/>
              <w:rPr>
                <w:rFonts w:eastAsia="DengXian"/>
                <w:lang w:eastAsia="zh-CN" w:bidi="ar"/>
              </w:rPr>
            </w:pPr>
          </w:p>
        </w:tc>
      </w:tr>
      <w:tr w:rsidR="0070457E" w:rsidRPr="00C222E5" w14:paraId="0F8E10BC" w14:textId="77777777" w:rsidTr="002A01FF">
        <w:trPr>
          <w:jc w:val="center"/>
        </w:trPr>
        <w:tc>
          <w:tcPr>
            <w:tcW w:w="2904" w:type="dxa"/>
            <w:tcBorders>
              <w:top w:val="single" w:sz="4" w:space="0" w:color="auto"/>
              <w:left w:val="single" w:sz="4" w:space="0" w:color="auto"/>
              <w:bottom w:val="nil"/>
              <w:right w:val="single" w:sz="4" w:space="0" w:color="auto"/>
            </w:tcBorders>
          </w:tcPr>
          <w:p w14:paraId="3AFF8195" w14:textId="77777777" w:rsidR="0070457E" w:rsidRPr="00C222E5" w:rsidRDefault="0070457E" w:rsidP="002A01FF">
            <w:pPr>
              <w:pStyle w:val="TAC"/>
              <w:rPr>
                <w:rFonts w:eastAsia="DengXian"/>
                <w:lang w:eastAsia="zh-CN" w:bidi="ar"/>
              </w:rPr>
            </w:pPr>
            <w:r w:rsidRPr="00C222E5">
              <w:rPr>
                <w:rFonts w:eastAsia="DengXian"/>
                <w:lang w:eastAsia="zh-CN"/>
              </w:rPr>
              <w:t>CA_n7A-n25A-n66(2A)-n78A</w:t>
            </w:r>
          </w:p>
        </w:tc>
        <w:tc>
          <w:tcPr>
            <w:tcW w:w="3019" w:type="dxa"/>
            <w:tcBorders>
              <w:top w:val="single" w:sz="4" w:space="0" w:color="auto"/>
              <w:left w:val="single" w:sz="4" w:space="0" w:color="auto"/>
              <w:bottom w:val="nil"/>
              <w:right w:val="single" w:sz="4" w:space="0" w:color="auto"/>
            </w:tcBorders>
          </w:tcPr>
          <w:p w14:paraId="771AFCCE" w14:textId="77777777" w:rsidR="0070457E" w:rsidRPr="00C222E5" w:rsidRDefault="0070457E" w:rsidP="002A01FF">
            <w:pPr>
              <w:pStyle w:val="TAC"/>
              <w:rPr>
                <w:rFonts w:eastAsia="DengXian"/>
                <w:lang w:eastAsia="zh-CN"/>
              </w:rPr>
            </w:pPr>
            <w:r w:rsidRPr="00C222E5">
              <w:rPr>
                <w:rFonts w:eastAsia="DengXian"/>
                <w:lang w:eastAsia="zh-CN"/>
              </w:rPr>
              <w:t>CA_n7A-n25A</w:t>
            </w:r>
          </w:p>
          <w:p w14:paraId="61615635" w14:textId="77777777" w:rsidR="0070457E" w:rsidRPr="00C222E5" w:rsidRDefault="0070457E" w:rsidP="002A01FF">
            <w:pPr>
              <w:pStyle w:val="TAC"/>
              <w:rPr>
                <w:rFonts w:eastAsia="DengXian"/>
                <w:lang w:eastAsia="zh-CN"/>
              </w:rPr>
            </w:pPr>
            <w:r w:rsidRPr="00C222E5">
              <w:rPr>
                <w:rFonts w:eastAsia="DengXian"/>
                <w:lang w:eastAsia="zh-CN"/>
              </w:rPr>
              <w:t>CA_n7A-n66A</w:t>
            </w:r>
          </w:p>
          <w:p w14:paraId="6E351454" w14:textId="77777777" w:rsidR="0070457E" w:rsidRPr="00C222E5" w:rsidRDefault="0070457E" w:rsidP="002A01FF">
            <w:pPr>
              <w:pStyle w:val="TAC"/>
              <w:rPr>
                <w:rFonts w:eastAsia="DengXian"/>
                <w:lang w:eastAsia="zh-CN"/>
              </w:rPr>
            </w:pPr>
            <w:r w:rsidRPr="00C222E5">
              <w:rPr>
                <w:rFonts w:eastAsia="DengXian"/>
                <w:lang w:eastAsia="zh-CN"/>
              </w:rPr>
              <w:t>CA_n7A-n78A</w:t>
            </w:r>
          </w:p>
          <w:p w14:paraId="0559DBFF"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63597451"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79D0277B"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18794A4" w14:textId="77777777" w:rsidR="0070457E" w:rsidRPr="00C222E5" w:rsidRDefault="0070457E" w:rsidP="002A01FF">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95E3445"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E07E2A0"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555D7FF1" w14:textId="77777777" w:rsidTr="002A01FF">
        <w:trPr>
          <w:jc w:val="center"/>
        </w:trPr>
        <w:tc>
          <w:tcPr>
            <w:tcW w:w="2904" w:type="dxa"/>
            <w:tcBorders>
              <w:top w:val="nil"/>
              <w:left w:val="single" w:sz="4" w:space="0" w:color="auto"/>
              <w:bottom w:val="nil"/>
              <w:right w:val="single" w:sz="4" w:space="0" w:color="auto"/>
            </w:tcBorders>
          </w:tcPr>
          <w:p w14:paraId="5824B27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DF8BF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08A167" w14:textId="77777777" w:rsidR="0070457E" w:rsidRPr="00C222E5" w:rsidRDefault="0070457E" w:rsidP="002A01FF">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724A1C4"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35EC2A2" w14:textId="77777777" w:rsidR="0070457E" w:rsidRPr="00C222E5" w:rsidRDefault="0070457E" w:rsidP="002A01FF">
            <w:pPr>
              <w:pStyle w:val="TAC"/>
              <w:rPr>
                <w:rFonts w:eastAsia="DengXian"/>
                <w:lang w:eastAsia="zh-CN" w:bidi="ar"/>
              </w:rPr>
            </w:pPr>
          </w:p>
        </w:tc>
      </w:tr>
      <w:tr w:rsidR="0070457E" w:rsidRPr="00C222E5" w14:paraId="55ABFC64" w14:textId="77777777" w:rsidTr="002A01FF">
        <w:trPr>
          <w:jc w:val="center"/>
        </w:trPr>
        <w:tc>
          <w:tcPr>
            <w:tcW w:w="2904" w:type="dxa"/>
            <w:tcBorders>
              <w:top w:val="nil"/>
              <w:left w:val="single" w:sz="4" w:space="0" w:color="auto"/>
              <w:bottom w:val="nil"/>
              <w:right w:val="single" w:sz="4" w:space="0" w:color="auto"/>
            </w:tcBorders>
          </w:tcPr>
          <w:p w14:paraId="7F02182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6503E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52B0AB"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507979"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150D945" w14:textId="77777777" w:rsidR="0070457E" w:rsidRPr="00C222E5" w:rsidRDefault="0070457E" w:rsidP="002A01FF">
            <w:pPr>
              <w:pStyle w:val="TAC"/>
              <w:rPr>
                <w:rFonts w:eastAsia="DengXian"/>
                <w:lang w:eastAsia="zh-CN" w:bidi="ar"/>
              </w:rPr>
            </w:pPr>
          </w:p>
        </w:tc>
      </w:tr>
      <w:tr w:rsidR="0070457E" w:rsidRPr="00C222E5" w14:paraId="034B0491" w14:textId="77777777" w:rsidTr="002A01FF">
        <w:trPr>
          <w:jc w:val="center"/>
        </w:trPr>
        <w:tc>
          <w:tcPr>
            <w:tcW w:w="2904" w:type="dxa"/>
            <w:tcBorders>
              <w:top w:val="nil"/>
              <w:left w:val="single" w:sz="4" w:space="0" w:color="auto"/>
              <w:bottom w:val="nil"/>
              <w:right w:val="single" w:sz="4" w:space="0" w:color="auto"/>
            </w:tcBorders>
          </w:tcPr>
          <w:p w14:paraId="41FE6E6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8DD683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F3CBD0" w14:textId="77777777" w:rsidR="0070457E" w:rsidRPr="00C222E5" w:rsidRDefault="0070457E" w:rsidP="002A01FF">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63DECF7D"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CAE1F2" w14:textId="77777777" w:rsidR="0070457E" w:rsidRPr="00C222E5" w:rsidRDefault="0070457E" w:rsidP="002A01FF">
            <w:pPr>
              <w:pStyle w:val="TAC"/>
              <w:rPr>
                <w:rFonts w:eastAsia="DengXian"/>
                <w:lang w:eastAsia="zh-CN" w:bidi="ar"/>
              </w:rPr>
            </w:pPr>
          </w:p>
        </w:tc>
      </w:tr>
      <w:tr w:rsidR="0070457E" w:rsidRPr="00C222E5" w14:paraId="3BF94605" w14:textId="77777777" w:rsidTr="002A01FF">
        <w:trPr>
          <w:jc w:val="center"/>
        </w:trPr>
        <w:tc>
          <w:tcPr>
            <w:tcW w:w="2904" w:type="dxa"/>
            <w:tcBorders>
              <w:top w:val="single" w:sz="4" w:space="0" w:color="auto"/>
              <w:left w:val="single" w:sz="4" w:space="0" w:color="auto"/>
              <w:bottom w:val="nil"/>
              <w:right w:val="single" w:sz="4" w:space="0" w:color="auto"/>
            </w:tcBorders>
          </w:tcPr>
          <w:p w14:paraId="6FFAE7B2" w14:textId="77777777" w:rsidR="0070457E" w:rsidRPr="00C222E5" w:rsidRDefault="0070457E" w:rsidP="002A01FF">
            <w:pPr>
              <w:pStyle w:val="TAC"/>
              <w:rPr>
                <w:rFonts w:eastAsia="DengXian"/>
                <w:lang w:eastAsia="zh-CN" w:bidi="ar"/>
              </w:rPr>
            </w:pPr>
            <w:r w:rsidRPr="00C222E5">
              <w:rPr>
                <w:rFonts w:eastAsia="DengXian"/>
                <w:lang w:eastAsia="zh-CN"/>
              </w:rPr>
              <w:t>CA_n7A-n25A-n66A-n78(2A)</w:t>
            </w:r>
          </w:p>
        </w:tc>
        <w:tc>
          <w:tcPr>
            <w:tcW w:w="3019" w:type="dxa"/>
            <w:tcBorders>
              <w:top w:val="single" w:sz="4" w:space="0" w:color="auto"/>
              <w:left w:val="single" w:sz="4" w:space="0" w:color="auto"/>
              <w:bottom w:val="nil"/>
              <w:right w:val="single" w:sz="4" w:space="0" w:color="auto"/>
            </w:tcBorders>
          </w:tcPr>
          <w:p w14:paraId="07977A47" w14:textId="77777777" w:rsidR="0070457E" w:rsidRPr="00C222E5" w:rsidRDefault="0070457E" w:rsidP="002A01FF">
            <w:pPr>
              <w:pStyle w:val="TAC"/>
              <w:rPr>
                <w:rFonts w:eastAsia="DengXian"/>
                <w:lang w:eastAsia="zh-CN"/>
              </w:rPr>
            </w:pPr>
            <w:r w:rsidRPr="00C222E5">
              <w:rPr>
                <w:rFonts w:eastAsia="DengXian"/>
                <w:lang w:eastAsia="zh-CN"/>
              </w:rPr>
              <w:t>CA_n7A-n25A</w:t>
            </w:r>
          </w:p>
          <w:p w14:paraId="593A9B7B" w14:textId="77777777" w:rsidR="0070457E" w:rsidRPr="00C222E5" w:rsidRDefault="0070457E" w:rsidP="002A01FF">
            <w:pPr>
              <w:pStyle w:val="TAC"/>
              <w:rPr>
                <w:rFonts w:eastAsia="DengXian"/>
                <w:lang w:eastAsia="zh-CN"/>
              </w:rPr>
            </w:pPr>
            <w:r w:rsidRPr="00C222E5">
              <w:rPr>
                <w:rFonts w:eastAsia="DengXian"/>
                <w:lang w:eastAsia="zh-CN"/>
              </w:rPr>
              <w:t>CA_n7A-n66A</w:t>
            </w:r>
          </w:p>
          <w:p w14:paraId="386BA589" w14:textId="77777777" w:rsidR="0070457E" w:rsidRPr="00C222E5" w:rsidRDefault="0070457E" w:rsidP="002A01FF">
            <w:pPr>
              <w:pStyle w:val="TAC"/>
              <w:rPr>
                <w:rFonts w:eastAsia="DengXian"/>
                <w:lang w:eastAsia="zh-CN"/>
              </w:rPr>
            </w:pPr>
            <w:r w:rsidRPr="00C222E5">
              <w:rPr>
                <w:rFonts w:eastAsia="DengXian"/>
                <w:lang w:eastAsia="zh-CN"/>
              </w:rPr>
              <w:t>CA_n7A-n78A</w:t>
            </w:r>
          </w:p>
          <w:p w14:paraId="14BA492C"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4995CCA3"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12D87723"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55F3F1A" w14:textId="77777777" w:rsidR="0070457E" w:rsidRPr="00C222E5" w:rsidRDefault="0070457E" w:rsidP="002A01FF">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2048391"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2381138"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46591303" w14:textId="77777777" w:rsidTr="002A01FF">
        <w:trPr>
          <w:jc w:val="center"/>
        </w:trPr>
        <w:tc>
          <w:tcPr>
            <w:tcW w:w="2904" w:type="dxa"/>
            <w:tcBorders>
              <w:top w:val="nil"/>
              <w:left w:val="single" w:sz="4" w:space="0" w:color="auto"/>
              <w:bottom w:val="nil"/>
              <w:right w:val="single" w:sz="4" w:space="0" w:color="auto"/>
            </w:tcBorders>
          </w:tcPr>
          <w:p w14:paraId="650012E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E1884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36B2C9" w14:textId="77777777" w:rsidR="0070457E" w:rsidRPr="00C222E5" w:rsidRDefault="0070457E" w:rsidP="002A01FF">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675A76D"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AA4FBB5" w14:textId="77777777" w:rsidR="0070457E" w:rsidRPr="00C222E5" w:rsidRDefault="0070457E" w:rsidP="002A01FF">
            <w:pPr>
              <w:pStyle w:val="TAC"/>
              <w:rPr>
                <w:rFonts w:eastAsia="DengXian"/>
                <w:lang w:eastAsia="zh-CN" w:bidi="ar"/>
              </w:rPr>
            </w:pPr>
          </w:p>
        </w:tc>
      </w:tr>
      <w:tr w:rsidR="0070457E" w:rsidRPr="00C222E5" w14:paraId="3B23529B" w14:textId="77777777" w:rsidTr="002A01FF">
        <w:trPr>
          <w:jc w:val="center"/>
        </w:trPr>
        <w:tc>
          <w:tcPr>
            <w:tcW w:w="2904" w:type="dxa"/>
            <w:tcBorders>
              <w:top w:val="nil"/>
              <w:left w:val="single" w:sz="4" w:space="0" w:color="auto"/>
              <w:bottom w:val="nil"/>
              <w:right w:val="single" w:sz="4" w:space="0" w:color="auto"/>
            </w:tcBorders>
          </w:tcPr>
          <w:p w14:paraId="623B462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FE83B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0F8C2C"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815086"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3FAE4AB" w14:textId="77777777" w:rsidR="0070457E" w:rsidRPr="00C222E5" w:rsidRDefault="0070457E" w:rsidP="002A01FF">
            <w:pPr>
              <w:pStyle w:val="TAC"/>
              <w:rPr>
                <w:rFonts w:eastAsia="DengXian"/>
                <w:lang w:eastAsia="zh-CN" w:bidi="ar"/>
              </w:rPr>
            </w:pPr>
          </w:p>
        </w:tc>
      </w:tr>
      <w:tr w:rsidR="0070457E" w:rsidRPr="00C222E5" w14:paraId="7CE48724" w14:textId="77777777" w:rsidTr="002A01FF">
        <w:trPr>
          <w:jc w:val="center"/>
        </w:trPr>
        <w:tc>
          <w:tcPr>
            <w:tcW w:w="2904" w:type="dxa"/>
            <w:tcBorders>
              <w:top w:val="nil"/>
              <w:left w:val="single" w:sz="4" w:space="0" w:color="auto"/>
              <w:bottom w:val="nil"/>
              <w:right w:val="single" w:sz="4" w:space="0" w:color="auto"/>
            </w:tcBorders>
          </w:tcPr>
          <w:p w14:paraId="5524E00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B3063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035DFA" w14:textId="77777777" w:rsidR="0070457E" w:rsidRPr="00C222E5" w:rsidRDefault="0070457E" w:rsidP="002A01FF">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139176B"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64414F4" w14:textId="77777777" w:rsidR="0070457E" w:rsidRPr="00C222E5" w:rsidRDefault="0070457E" w:rsidP="002A01FF">
            <w:pPr>
              <w:pStyle w:val="TAC"/>
              <w:rPr>
                <w:rFonts w:eastAsia="DengXian"/>
                <w:lang w:eastAsia="zh-CN" w:bidi="ar"/>
              </w:rPr>
            </w:pPr>
          </w:p>
        </w:tc>
      </w:tr>
      <w:tr w:rsidR="0070457E" w:rsidRPr="00C222E5" w14:paraId="18363E4D" w14:textId="77777777" w:rsidTr="002A01FF">
        <w:trPr>
          <w:jc w:val="center"/>
        </w:trPr>
        <w:tc>
          <w:tcPr>
            <w:tcW w:w="2904" w:type="dxa"/>
            <w:tcBorders>
              <w:top w:val="single" w:sz="4" w:space="0" w:color="auto"/>
              <w:left w:val="single" w:sz="4" w:space="0" w:color="auto"/>
              <w:bottom w:val="nil"/>
              <w:right w:val="single" w:sz="4" w:space="0" w:color="auto"/>
            </w:tcBorders>
          </w:tcPr>
          <w:p w14:paraId="662165BF" w14:textId="77777777" w:rsidR="0070457E" w:rsidRPr="00C222E5" w:rsidRDefault="0070457E" w:rsidP="002A01FF">
            <w:pPr>
              <w:pStyle w:val="TAC"/>
              <w:rPr>
                <w:rFonts w:eastAsia="DengXian"/>
                <w:lang w:eastAsia="zh-CN" w:bidi="ar"/>
              </w:rPr>
            </w:pPr>
            <w:r w:rsidRPr="00C222E5">
              <w:rPr>
                <w:rFonts w:eastAsia="DengXian"/>
                <w:lang w:eastAsia="zh-CN"/>
              </w:rPr>
              <w:t>CA_n7(2A)-n25A-n66A-n78A</w:t>
            </w:r>
          </w:p>
        </w:tc>
        <w:tc>
          <w:tcPr>
            <w:tcW w:w="3019" w:type="dxa"/>
            <w:tcBorders>
              <w:top w:val="single" w:sz="4" w:space="0" w:color="auto"/>
              <w:left w:val="single" w:sz="4" w:space="0" w:color="auto"/>
              <w:bottom w:val="nil"/>
              <w:right w:val="single" w:sz="4" w:space="0" w:color="auto"/>
            </w:tcBorders>
          </w:tcPr>
          <w:p w14:paraId="2A49401B" w14:textId="77777777" w:rsidR="0070457E" w:rsidRPr="00C222E5" w:rsidRDefault="0070457E" w:rsidP="002A01FF">
            <w:pPr>
              <w:pStyle w:val="TAC"/>
              <w:rPr>
                <w:rFonts w:eastAsia="DengXian"/>
                <w:lang w:eastAsia="zh-CN"/>
              </w:rPr>
            </w:pPr>
            <w:r w:rsidRPr="00C222E5">
              <w:rPr>
                <w:rFonts w:eastAsia="DengXian"/>
                <w:lang w:eastAsia="zh-CN"/>
              </w:rPr>
              <w:t>CA_n7A-n25A</w:t>
            </w:r>
          </w:p>
          <w:p w14:paraId="572D1EFA" w14:textId="77777777" w:rsidR="0070457E" w:rsidRPr="00C222E5" w:rsidRDefault="0070457E" w:rsidP="002A01FF">
            <w:pPr>
              <w:pStyle w:val="TAC"/>
              <w:rPr>
                <w:rFonts w:eastAsia="DengXian"/>
                <w:lang w:eastAsia="zh-CN"/>
              </w:rPr>
            </w:pPr>
            <w:r w:rsidRPr="00C222E5">
              <w:rPr>
                <w:rFonts w:eastAsia="DengXian"/>
                <w:lang w:eastAsia="zh-CN"/>
              </w:rPr>
              <w:t>CA_n7A-n66A</w:t>
            </w:r>
          </w:p>
          <w:p w14:paraId="790A4E7C" w14:textId="77777777" w:rsidR="0070457E" w:rsidRPr="00C222E5" w:rsidRDefault="0070457E" w:rsidP="002A01FF">
            <w:pPr>
              <w:pStyle w:val="TAC"/>
              <w:rPr>
                <w:rFonts w:eastAsia="DengXian"/>
                <w:lang w:eastAsia="zh-CN"/>
              </w:rPr>
            </w:pPr>
            <w:r w:rsidRPr="00C222E5">
              <w:rPr>
                <w:rFonts w:eastAsia="DengXian"/>
                <w:lang w:eastAsia="zh-CN"/>
              </w:rPr>
              <w:t>CA_n7A-n78A</w:t>
            </w:r>
          </w:p>
          <w:p w14:paraId="1B71D9F1"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79C2C5CB"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402AF562"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B147529" w14:textId="77777777" w:rsidR="0070457E" w:rsidRPr="00C222E5" w:rsidRDefault="0070457E" w:rsidP="002A01FF">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ADF8773" w14:textId="77777777" w:rsidR="0070457E" w:rsidRPr="00C222E5" w:rsidRDefault="0070457E" w:rsidP="002A01FF">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C5C33A7"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307E3F45" w14:textId="77777777" w:rsidTr="002A01FF">
        <w:trPr>
          <w:jc w:val="center"/>
        </w:trPr>
        <w:tc>
          <w:tcPr>
            <w:tcW w:w="2904" w:type="dxa"/>
            <w:tcBorders>
              <w:top w:val="nil"/>
              <w:left w:val="single" w:sz="4" w:space="0" w:color="auto"/>
              <w:bottom w:val="nil"/>
              <w:right w:val="single" w:sz="4" w:space="0" w:color="auto"/>
            </w:tcBorders>
          </w:tcPr>
          <w:p w14:paraId="7400BF0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AD4C1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4C81B2" w14:textId="77777777" w:rsidR="0070457E" w:rsidRPr="00C222E5" w:rsidRDefault="0070457E" w:rsidP="002A01FF">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C1848C0"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AABEBB4" w14:textId="77777777" w:rsidR="0070457E" w:rsidRPr="00C222E5" w:rsidRDefault="0070457E" w:rsidP="002A01FF">
            <w:pPr>
              <w:pStyle w:val="TAC"/>
              <w:rPr>
                <w:rFonts w:eastAsia="DengXian"/>
                <w:lang w:eastAsia="zh-CN" w:bidi="ar"/>
              </w:rPr>
            </w:pPr>
          </w:p>
        </w:tc>
      </w:tr>
      <w:tr w:rsidR="0070457E" w:rsidRPr="00C222E5" w14:paraId="7E1DBDDC" w14:textId="77777777" w:rsidTr="002A01FF">
        <w:trPr>
          <w:jc w:val="center"/>
        </w:trPr>
        <w:tc>
          <w:tcPr>
            <w:tcW w:w="2904" w:type="dxa"/>
            <w:tcBorders>
              <w:top w:val="nil"/>
              <w:left w:val="single" w:sz="4" w:space="0" w:color="auto"/>
              <w:bottom w:val="nil"/>
              <w:right w:val="single" w:sz="4" w:space="0" w:color="auto"/>
            </w:tcBorders>
          </w:tcPr>
          <w:p w14:paraId="764DFCA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E3650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A83BED"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F0FC045"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A501AB7" w14:textId="77777777" w:rsidR="0070457E" w:rsidRPr="00C222E5" w:rsidRDefault="0070457E" w:rsidP="002A01FF">
            <w:pPr>
              <w:pStyle w:val="TAC"/>
              <w:rPr>
                <w:rFonts w:eastAsia="DengXian"/>
                <w:lang w:eastAsia="zh-CN" w:bidi="ar"/>
              </w:rPr>
            </w:pPr>
          </w:p>
        </w:tc>
      </w:tr>
      <w:tr w:rsidR="0070457E" w:rsidRPr="00C222E5" w14:paraId="511633AF" w14:textId="77777777" w:rsidTr="002A01FF">
        <w:trPr>
          <w:jc w:val="center"/>
        </w:trPr>
        <w:tc>
          <w:tcPr>
            <w:tcW w:w="2904" w:type="dxa"/>
            <w:tcBorders>
              <w:top w:val="nil"/>
              <w:left w:val="single" w:sz="4" w:space="0" w:color="auto"/>
              <w:bottom w:val="nil"/>
              <w:right w:val="single" w:sz="4" w:space="0" w:color="auto"/>
            </w:tcBorders>
          </w:tcPr>
          <w:p w14:paraId="5609A9E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BC76B2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671435" w14:textId="77777777" w:rsidR="0070457E" w:rsidRPr="00C222E5" w:rsidRDefault="0070457E" w:rsidP="002A01FF">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597F08F3"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8727FE" w14:textId="77777777" w:rsidR="0070457E" w:rsidRPr="00C222E5" w:rsidRDefault="0070457E" w:rsidP="002A01FF">
            <w:pPr>
              <w:pStyle w:val="TAC"/>
              <w:rPr>
                <w:rFonts w:eastAsia="DengXian"/>
                <w:lang w:eastAsia="zh-CN" w:bidi="ar"/>
              </w:rPr>
            </w:pPr>
          </w:p>
        </w:tc>
      </w:tr>
      <w:tr w:rsidR="0070457E" w:rsidRPr="00C222E5" w14:paraId="5E6829FE" w14:textId="77777777" w:rsidTr="002A01FF">
        <w:trPr>
          <w:jc w:val="center"/>
        </w:trPr>
        <w:tc>
          <w:tcPr>
            <w:tcW w:w="2904" w:type="dxa"/>
            <w:tcBorders>
              <w:top w:val="single" w:sz="4" w:space="0" w:color="auto"/>
              <w:left w:val="single" w:sz="4" w:space="0" w:color="auto"/>
              <w:bottom w:val="nil"/>
              <w:right w:val="single" w:sz="4" w:space="0" w:color="auto"/>
            </w:tcBorders>
          </w:tcPr>
          <w:p w14:paraId="5BC99684" w14:textId="77777777" w:rsidR="0070457E" w:rsidRPr="00C222E5" w:rsidRDefault="0070457E" w:rsidP="002A01FF">
            <w:pPr>
              <w:pStyle w:val="TAC"/>
              <w:rPr>
                <w:rFonts w:eastAsia="DengXian"/>
                <w:lang w:eastAsia="zh-CN" w:bidi="ar"/>
              </w:rPr>
            </w:pPr>
            <w:r w:rsidRPr="00C222E5">
              <w:rPr>
                <w:rFonts w:eastAsia="DengXian"/>
                <w:lang w:eastAsia="zh-CN"/>
              </w:rPr>
              <w:t>CA_n7A-n25(2A)-n66A-n78(2A)</w:t>
            </w:r>
          </w:p>
        </w:tc>
        <w:tc>
          <w:tcPr>
            <w:tcW w:w="3019" w:type="dxa"/>
            <w:tcBorders>
              <w:top w:val="single" w:sz="4" w:space="0" w:color="auto"/>
              <w:left w:val="single" w:sz="4" w:space="0" w:color="auto"/>
              <w:bottom w:val="nil"/>
              <w:right w:val="single" w:sz="4" w:space="0" w:color="auto"/>
            </w:tcBorders>
          </w:tcPr>
          <w:p w14:paraId="5FA02CE7" w14:textId="77777777" w:rsidR="0070457E" w:rsidRPr="00C222E5" w:rsidRDefault="0070457E" w:rsidP="002A01FF">
            <w:pPr>
              <w:pStyle w:val="TAC"/>
              <w:rPr>
                <w:rFonts w:eastAsia="DengXian"/>
                <w:lang w:eastAsia="zh-CN"/>
              </w:rPr>
            </w:pPr>
            <w:r w:rsidRPr="00C222E5">
              <w:rPr>
                <w:rFonts w:eastAsia="DengXian"/>
                <w:lang w:eastAsia="zh-CN"/>
              </w:rPr>
              <w:t>CA_n7A-n25A</w:t>
            </w:r>
          </w:p>
          <w:p w14:paraId="1EE789CA" w14:textId="77777777" w:rsidR="0070457E" w:rsidRPr="00C222E5" w:rsidRDefault="0070457E" w:rsidP="002A01FF">
            <w:pPr>
              <w:pStyle w:val="TAC"/>
              <w:rPr>
                <w:rFonts w:eastAsia="DengXian"/>
                <w:lang w:eastAsia="zh-CN"/>
              </w:rPr>
            </w:pPr>
            <w:r w:rsidRPr="00C222E5">
              <w:rPr>
                <w:rFonts w:eastAsia="DengXian"/>
                <w:lang w:eastAsia="zh-CN"/>
              </w:rPr>
              <w:t>CA_n7A-n66A</w:t>
            </w:r>
          </w:p>
          <w:p w14:paraId="339DC521" w14:textId="77777777" w:rsidR="0070457E" w:rsidRPr="00C222E5" w:rsidRDefault="0070457E" w:rsidP="002A01FF">
            <w:pPr>
              <w:pStyle w:val="TAC"/>
              <w:rPr>
                <w:rFonts w:eastAsia="DengXian"/>
                <w:lang w:eastAsia="zh-CN"/>
              </w:rPr>
            </w:pPr>
            <w:r w:rsidRPr="00C222E5">
              <w:rPr>
                <w:rFonts w:eastAsia="DengXian"/>
                <w:lang w:eastAsia="zh-CN"/>
              </w:rPr>
              <w:t>CA_n7A-n78A</w:t>
            </w:r>
          </w:p>
          <w:p w14:paraId="46A0460D"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0DAC2A02"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20D43491" w14:textId="77777777" w:rsidR="0070457E" w:rsidRPr="00C222E5" w:rsidRDefault="0070457E" w:rsidP="002A01FF">
            <w:pPr>
              <w:pStyle w:val="TAC"/>
              <w:rPr>
                <w:rFonts w:eastAsia="DengXian"/>
                <w:lang w:eastAsia="zh-CN" w:bidi="ar"/>
              </w:rPr>
            </w:pPr>
            <w:r w:rsidRPr="00C222E5">
              <w:rPr>
                <w:rFonts w:eastAsia="DengXian"/>
                <w:lang w:eastAsia="zh-CN"/>
              </w:rPr>
              <w:t xml:space="preserve">CA_n66A-n78A </w:t>
            </w:r>
          </w:p>
        </w:tc>
        <w:tc>
          <w:tcPr>
            <w:tcW w:w="1409" w:type="dxa"/>
            <w:tcBorders>
              <w:top w:val="single" w:sz="4" w:space="0" w:color="auto"/>
              <w:left w:val="single" w:sz="4" w:space="0" w:color="auto"/>
              <w:bottom w:val="single" w:sz="4" w:space="0" w:color="auto"/>
              <w:right w:val="single" w:sz="4" w:space="0" w:color="auto"/>
            </w:tcBorders>
          </w:tcPr>
          <w:p w14:paraId="07F16E1B" w14:textId="77777777" w:rsidR="0070457E" w:rsidRPr="00C222E5" w:rsidRDefault="0070457E" w:rsidP="002A01FF">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419A39A"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6A621B6"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334EC9F4" w14:textId="77777777" w:rsidTr="002A01FF">
        <w:trPr>
          <w:jc w:val="center"/>
        </w:trPr>
        <w:tc>
          <w:tcPr>
            <w:tcW w:w="2904" w:type="dxa"/>
            <w:tcBorders>
              <w:top w:val="nil"/>
              <w:left w:val="single" w:sz="4" w:space="0" w:color="auto"/>
              <w:bottom w:val="nil"/>
              <w:right w:val="single" w:sz="4" w:space="0" w:color="auto"/>
            </w:tcBorders>
          </w:tcPr>
          <w:p w14:paraId="5D1FDE3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9E031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E92190" w14:textId="77777777" w:rsidR="0070457E" w:rsidRPr="00C222E5" w:rsidRDefault="0070457E" w:rsidP="002A01FF">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CB93820"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8AB00E9" w14:textId="77777777" w:rsidR="0070457E" w:rsidRPr="00C222E5" w:rsidRDefault="0070457E" w:rsidP="002A01FF">
            <w:pPr>
              <w:pStyle w:val="TAC"/>
              <w:rPr>
                <w:rFonts w:eastAsia="DengXian"/>
                <w:lang w:eastAsia="zh-CN" w:bidi="ar"/>
              </w:rPr>
            </w:pPr>
          </w:p>
        </w:tc>
      </w:tr>
      <w:tr w:rsidR="0070457E" w:rsidRPr="00C222E5" w14:paraId="32186409" w14:textId="77777777" w:rsidTr="002A01FF">
        <w:trPr>
          <w:jc w:val="center"/>
        </w:trPr>
        <w:tc>
          <w:tcPr>
            <w:tcW w:w="2904" w:type="dxa"/>
            <w:tcBorders>
              <w:top w:val="nil"/>
              <w:left w:val="single" w:sz="4" w:space="0" w:color="auto"/>
              <w:bottom w:val="nil"/>
              <w:right w:val="single" w:sz="4" w:space="0" w:color="auto"/>
            </w:tcBorders>
          </w:tcPr>
          <w:p w14:paraId="70A6714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54904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2ED0FA"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613C59D"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F90D3C1" w14:textId="77777777" w:rsidR="0070457E" w:rsidRPr="00C222E5" w:rsidRDefault="0070457E" w:rsidP="002A01FF">
            <w:pPr>
              <w:pStyle w:val="TAC"/>
              <w:rPr>
                <w:rFonts w:eastAsia="DengXian"/>
                <w:lang w:eastAsia="zh-CN" w:bidi="ar"/>
              </w:rPr>
            </w:pPr>
          </w:p>
        </w:tc>
      </w:tr>
      <w:tr w:rsidR="0070457E" w:rsidRPr="00C222E5" w14:paraId="31B9A3FE" w14:textId="77777777" w:rsidTr="002A01FF">
        <w:trPr>
          <w:jc w:val="center"/>
        </w:trPr>
        <w:tc>
          <w:tcPr>
            <w:tcW w:w="2904" w:type="dxa"/>
            <w:tcBorders>
              <w:top w:val="nil"/>
              <w:left w:val="single" w:sz="4" w:space="0" w:color="auto"/>
              <w:bottom w:val="nil"/>
              <w:right w:val="single" w:sz="4" w:space="0" w:color="auto"/>
            </w:tcBorders>
          </w:tcPr>
          <w:p w14:paraId="6CC28DB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EC3037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68B464" w14:textId="77777777" w:rsidR="0070457E" w:rsidRPr="00C222E5" w:rsidRDefault="0070457E" w:rsidP="002A01FF">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DDD10CF"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4DA9CAE" w14:textId="77777777" w:rsidR="0070457E" w:rsidRPr="00C222E5" w:rsidRDefault="0070457E" w:rsidP="002A01FF">
            <w:pPr>
              <w:pStyle w:val="TAC"/>
              <w:rPr>
                <w:rFonts w:eastAsia="DengXian"/>
                <w:lang w:eastAsia="zh-CN" w:bidi="ar"/>
              </w:rPr>
            </w:pPr>
          </w:p>
        </w:tc>
      </w:tr>
      <w:tr w:rsidR="0070457E" w:rsidRPr="00C222E5" w14:paraId="66979993" w14:textId="77777777" w:rsidTr="002A01FF">
        <w:trPr>
          <w:jc w:val="center"/>
        </w:trPr>
        <w:tc>
          <w:tcPr>
            <w:tcW w:w="2904" w:type="dxa"/>
            <w:tcBorders>
              <w:top w:val="single" w:sz="4" w:space="0" w:color="auto"/>
              <w:left w:val="single" w:sz="4" w:space="0" w:color="auto"/>
              <w:bottom w:val="nil"/>
              <w:right w:val="single" w:sz="4" w:space="0" w:color="auto"/>
            </w:tcBorders>
          </w:tcPr>
          <w:p w14:paraId="39D50683" w14:textId="77777777" w:rsidR="0070457E" w:rsidRPr="00C222E5" w:rsidRDefault="0070457E" w:rsidP="002A01FF">
            <w:pPr>
              <w:pStyle w:val="TAC"/>
              <w:rPr>
                <w:rFonts w:eastAsia="DengXian"/>
                <w:lang w:eastAsia="zh-CN" w:bidi="ar"/>
              </w:rPr>
            </w:pPr>
            <w:r w:rsidRPr="00C222E5">
              <w:rPr>
                <w:rFonts w:eastAsia="DengXian"/>
                <w:lang w:eastAsia="zh-CN"/>
              </w:rPr>
              <w:t>CA_n7A-n25(2A)-n66(2A)-n78A</w:t>
            </w:r>
          </w:p>
        </w:tc>
        <w:tc>
          <w:tcPr>
            <w:tcW w:w="3019" w:type="dxa"/>
            <w:tcBorders>
              <w:top w:val="single" w:sz="4" w:space="0" w:color="auto"/>
              <w:left w:val="single" w:sz="4" w:space="0" w:color="auto"/>
              <w:bottom w:val="nil"/>
              <w:right w:val="single" w:sz="4" w:space="0" w:color="auto"/>
            </w:tcBorders>
          </w:tcPr>
          <w:p w14:paraId="3C67B51E" w14:textId="77777777" w:rsidR="0070457E" w:rsidRPr="00C222E5" w:rsidRDefault="0070457E" w:rsidP="002A01FF">
            <w:pPr>
              <w:pStyle w:val="TAC"/>
              <w:rPr>
                <w:rFonts w:eastAsia="DengXian"/>
                <w:lang w:eastAsia="zh-CN"/>
              </w:rPr>
            </w:pPr>
            <w:r w:rsidRPr="00C222E5">
              <w:rPr>
                <w:rFonts w:eastAsia="DengXian"/>
                <w:lang w:eastAsia="zh-CN"/>
              </w:rPr>
              <w:t>CA_n7A-n25A</w:t>
            </w:r>
          </w:p>
          <w:p w14:paraId="719C1E75" w14:textId="77777777" w:rsidR="0070457E" w:rsidRPr="00C222E5" w:rsidRDefault="0070457E" w:rsidP="002A01FF">
            <w:pPr>
              <w:pStyle w:val="TAC"/>
              <w:rPr>
                <w:rFonts w:eastAsia="DengXian"/>
                <w:lang w:eastAsia="zh-CN"/>
              </w:rPr>
            </w:pPr>
            <w:r w:rsidRPr="00C222E5">
              <w:rPr>
                <w:rFonts w:eastAsia="DengXian"/>
                <w:lang w:eastAsia="zh-CN"/>
              </w:rPr>
              <w:t>CA_n7A-n66A</w:t>
            </w:r>
          </w:p>
          <w:p w14:paraId="0D495130" w14:textId="77777777" w:rsidR="0070457E" w:rsidRPr="00C222E5" w:rsidRDefault="0070457E" w:rsidP="002A01FF">
            <w:pPr>
              <w:pStyle w:val="TAC"/>
              <w:rPr>
                <w:rFonts w:eastAsia="DengXian"/>
                <w:lang w:eastAsia="zh-CN"/>
              </w:rPr>
            </w:pPr>
            <w:r w:rsidRPr="00C222E5">
              <w:rPr>
                <w:rFonts w:eastAsia="DengXian"/>
                <w:lang w:eastAsia="zh-CN"/>
              </w:rPr>
              <w:t>CA_n7A-n78A</w:t>
            </w:r>
          </w:p>
          <w:p w14:paraId="50BC5A74"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64E700EF"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0D1BC724"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DB35C48" w14:textId="77777777" w:rsidR="0070457E" w:rsidRPr="00C222E5" w:rsidRDefault="0070457E" w:rsidP="002A01FF">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4E83CCD"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C716E0C"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563373D2" w14:textId="77777777" w:rsidTr="002A01FF">
        <w:trPr>
          <w:jc w:val="center"/>
        </w:trPr>
        <w:tc>
          <w:tcPr>
            <w:tcW w:w="2904" w:type="dxa"/>
            <w:tcBorders>
              <w:top w:val="nil"/>
              <w:left w:val="single" w:sz="4" w:space="0" w:color="auto"/>
              <w:bottom w:val="nil"/>
              <w:right w:val="single" w:sz="4" w:space="0" w:color="auto"/>
            </w:tcBorders>
          </w:tcPr>
          <w:p w14:paraId="60EB86B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9C5DB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C5297F" w14:textId="77777777" w:rsidR="0070457E" w:rsidRPr="00C222E5" w:rsidRDefault="0070457E" w:rsidP="002A01FF">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1D5E76B"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61BDE7E" w14:textId="77777777" w:rsidR="0070457E" w:rsidRPr="00C222E5" w:rsidRDefault="0070457E" w:rsidP="002A01FF">
            <w:pPr>
              <w:pStyle w:val="TAC"/>
              <w:rPr>
                <w:rFonts w:eastAsia="DengXian"/>
                <w:lang w:eastAsia="zh-CN" w:bidi="ar"/>
              </w:rPr>
            </w:pPr>
          </w:p>
        </w:tc>
      </w:tr>
      <w:tr w:rsidR="0070457E" w:rsidRPr="00C222E5" w14:paraId="7D6A861B" w14:textId="77777777" w:rsidTr="002A01FF">
        <w:trPr>
          <w:jc w:val="center"/>
        </w:trPr>
        <w:tc>
          <w:tcPr>
            <w:tcW w:w="2904" w:type="dxa"/>
            <w:tcBorders>
              <w:top w:val="nil"/>
              <w:left w:val="single" w:sz="4" w:space="0" w:color="auto"/>
              <w:bottom w:val="nil"/>
              <w:right w:val="single" w:sz="4" w:space="0" w:color="auto"/>
            </w:tcBorders>
          </w:tcPr>
          <w:p w14:paraId="0EEF164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369D9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47ECF1"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159998A"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564219E" w14:textId="77777777" w:rsidR="0070457E" w:rsidRPr="00C222E5" w:rsidRDefault="0070457E" w:rsidP="002A01FF">
            <w:pPr>
              <w:pStyle w:val="TAC"/>
              <w:rPr>
                <w:rFonts w:eastAsia="DengXian"/>
                <w:lang w:eastAsia="zh-CN" w:bidi="ar"/>
              </w:rPr>
            </w:pPr>
          </w:p>
        </w:tc>
      </w:tr>
      <w:tr w:rsidR="0070457E" w:rsidRPr="00C222E5" w14:paraId="55506DA3" w14:textId="77777777" w:rsidTr="002A01FF">
        <w:trPr>
          <w:jc w:val="center"/>
        </w:trPr>
        <w:tc>
          <w:tcPr>
            <w:tcW w:w="2904" w:type="dxa"/>
            <w:tcBorders>
              <w:top w:val="nil"/>
              <w:left w:val="single" w:sz="4" w:space="0" w:color="auto"/>
              <w:bottom w:val="nil"/>
              <w:right w:val="single" w:sz="4" w:space="0" w:color="auto"/>
            </w:tcBorders>
          </w:tcPr>
          <w:p w14:paraId="7AA7C69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17AC11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4F2DCF" w14:textId="77777777" w:rsidR="0070457E" w:rsidRPr="00C222E5" w:rsidRDefault="0070457E" w:rsidP="002A01FF">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519D217C"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1A703C" w14:textId="77777777" w:rsidR="0070457E" w:rsidRPr="00C222E5" w:rsidRDefault="0070457E" w:rsidP="002A01FF">
            <w:pPr>
              <w:pStyle w:val="TAC"/>
              <w:rPr>
                <w:rFonts w:eastAsia="DengXian"/>
                <w:lang w:eastAsia="zh-CN" w:bidi="ar"/>
              </w:rPr>
            </w:pPr>
          </w:p>
        </w:tc>
      </w:tr>
      <w:tr w:rsidR="0070457E" w:rsidRPr="00C222E5" w14:paraId="37455CC2" w14:textId="77777777" w:rsidTr="002A01FF">
        <w:trPr>
          <w:jc w:val="center"/>
        </w:trPr>
        <w:tc>
          <w:tcPr>
            <w:tcW w:w="2904" w:type="dxa"/>
            <w:tcBorders>
              <w:top w:val="single" w:sz="4" w:space="0" w:color="auto"/>
              <w:left w:val="single" w:sz="4" w:space="0" w:color="auto"/>
              <w:bottom w:val="nil"/>
              <w:right w:val="single" w:sz="4" w:space="0" w:color="auto"/>
            </w:tcBorders>
          </w:tcPr>
          <w:p w14:paraId="098AD6C4" w14:textId="77777777" w:rsidR="0070457E" w:rsidRPr="00C222E5" w:rsidRDefault="0070457E" w:rsidP="002A01FF">
            <w:pPr>
              <w:pStyle w:val="TAC"/>
              <w:rPr>
                <w:rFonts w:eastAsia="DengXian"/>
                <w:lang w:eastAsia="zh-CN" w:bidi="ar"/>
              </w:rPr>
            </w:pPr>
            <w:r w:rsidRPr="00C222E5">
              <w:rPr>
                <w:rFonts w:eastAsia="DengXian"/>
                <w:lang w:eastAsia="zh-CN"/>
              </w:rPr>
              <w:t>CA_n7A-n25A-n66(2A)-n78(2A)</w:t>
            </w:r>
          </w:p>
        </w:tc>
        <w:tc>
          <w:tcPr>
            <w:tcW w:w="3019" w:type="dxa"/>
            <w:tcBorders>
              <w:top w:val="single" w:sz="4" w:space="0" w:color="auto"/>
              <w:left w:val="single" w:sz="4" w:space="0" w:color="auto"/>
              <w:bottom w:val="nil"/>
              <w:right w:val="single" w:sz="4" w:space="0" w:color="auto"/>
            </w:tcBorders>
          </w:tcPr>
          <w:p w14:paraId="2E5DDACC" w14:textId="77777777" w:rsidR="0070457E" w:rsidRPr="00C222E5" w:rsidRDefault="0070457E" w:rsidP="002A01FF">
            <w:pPr>
              <w:pStyle w:val="TAC"/>
              <w:rPr>
                <w:rFonts w:eastAsia="DengXian"/>
                <w:lang w:eastAsia="zh-CN"/>
              </w:rPr>
            </w:pPr>
            <w:r w:rsidRPr="00C222E5">
              <w:rPr>
                <w:rFonts w:eastAsia="DengXian"/>
                <w:lang w:eastAsia="zh-CN"/>
              </w:rPr>
              <w:t>CA_n7A-n25A</w:t>
            </w:r>
          </w:p>
          <w:p w14:paraId="619F836C" w14:textId="77777777" w:rsidR="0070457E" w:rsidRPr="00C222E5" w:rsidRDefault="0070457E" w:rsidP="002A01FF">
            <w:pPr>
              <w:pStyle w:val="TAC"/>
              <w:rPr>
                <w:rFonts w:eastAsia="DengXian"/>
                <w:lang w:eastAsia="zh-CN"/>
              </w:rPr>
            </w:pPr>
            <w:r w:rsidRPr="00C222E5">
              <w:rPr>
                <w:rFonts w:eastAsia="DengXian"/>
                <w:lang w:eastAsia="zh-CN"/>
              </w:rPr>
              <w:t>CA_n7A-n66A</w:t>
            </w:r>
          </w:p>
          <w:p w14:paraId="3F81B2BB" w14:textId="77777777" w:rsidR="0070457E" w:rsidRPr="00C222E5" w:rsidRDefault="0070457E" w:rsidP="002A01FF">
            <w:pPr>
              <w:pStyle w:val="TAC"/>
              <w:rPr>
                <w:rFonts w:eastAsia="DengXian"/>
                <w:lang w:eastAsia="zh-CN"/>
              </w:rPr>
            </w:pPr>
            <w:r w:rsidRPr="00C222E5">
              <w:rPr>
                <w:rFonts w:eastAsia="DengXian"/>
                <w:lang w:eastAsia="zh-CN"/>
              </w:rPr>
              <w:t>CA_n7A-n78A</w:t>
            </w:r>
          </w:p>
          <w:p w14:paraId="6DB28A5F"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75734190"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61A7369C"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6E6DDE7" w14:textId="77777777" w:rsidR="0070457E" w:rsidRPr="00C222E5" w:rsidRDefault="0070457E" w:rsidP="002A01FF">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1DBE1F3"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B780ADC"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62F5612A" w14:textId="77777777" w:rsidTr="002A01FF">
        <w:trPr>
          <w:jc w:val="center"/>
        </w:trPr>
        <w:tc>
          <w:tcPr>
            <w:tcW w:w="2904" w:type="dxa"/>
            <w:tcBorders>
              <w:top w:val="nil"/>
              <w:left w:val="single" w:sz="4" w:space="0" w:color="auto"/>
              <w:bottom w:val="nil"/>
              <w:right w:val="single" w:sz="4" w:space="0" w:color="auto"/>
            </w:tcBorders>
          </w:tcPr>
          <w:p w14:paraId="7B04593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DF6B8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2DA84F" w14:textId="77777777" w:rsidR="0070457E" w:rsidRPr="00C222E5" w:rsidRDefault="0070457E" w:rsidP="002A01FF">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09EBF6E"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522CBE8" w14:textId="77777777" w:rsidR="0070457E" w:rsidRPr="00C222E5" w:rsidRDefault="0070457E" w:rsidP="002A01FF">
            <w:pPr>
              <w:pStyle w:val="TAC"/>
              <w:rPr>
                <w:rFonts w:eastAsia="DengXian"/>
                <w:lang w:eastAsia="zh-CN" w:bidi="ar"/>
              </w:rPr>
            </w:pPr>
          </w:p>
        </w:tc>
      </w:tr>
      <w:tr w:rsidR="0070457E" w:rsidRPr="00C222E5" w14:paraId="403A28D1" w14:textId="77777777" w:rsidTr="002A01FF">
        <w:trPr>
          <w:jc w:val="center"/>
        </w:trPr>
        <w:tc>
          <w:tcPr>
            <w:tcW w:w="2904" w:type="dxa"/>
            <w:tcBorders>
              <w:top w:val="nil"/>
              <w:left w:val="single" w:sz="4" w:space="0" w:color="auto"/>
              <w:bottom w:val="nil"/>
              <w:right w:val="single" w:sz="4" w:space="0" w:color="auto"/>
            </w:tcBorders>
          </w:tcPr>
          <w:p w14:paraId="7A9D78F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635E35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5E303B"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46D1BCE"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8D0758C" w14:textId="77777777" w:rsidR="0070457E" w:rsidRPr="00C222E5" w:rsidRDefault="0070457E" w:rsidP="002A01FF">
            <w:pPr>
              <w:pStyle w:val="TAC"/>
              <w:rPr>
                <w:rFonts w:eastAsia="DengXian"/>
                <w:lang w:eastAsia="zh-CN" w:bidi="ar"/>
              </w:rPr>
            </w:pPr>
          </w:p>
        </w:tc>
      </w:tr>
      <w:tr w:rsidR="0070457E" w:rsidRPr="00C222E5" w14:paraId="03983A36" w14:textId="77777777" w:rsidTr="002A01FF">
        <w:trPr>
          <w:jc w:val="center"/>
        </w:trPr>
        <w:tc>
          <w:tcPr>
            <w:tcW w:w="2904" w:type="dxa"/>
            <w:tcBorders>
              <w:top w:val="nil"/>
              <w:left w:val="single" w:sz="4" w:space="0" w:color="auto"/>
              <w:bottom w:val="nil"/>
              <w:right w:val="single" w:sz="4" w:space="0" w:color="auto"/>
            </w:tcBorders>
          </w:tcPr>
          <w:p w14:paraId="123CB32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DB238E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3E16A3" w14:textId="77777777" w:rsidR="0070457E" w:rsidRPr="00C222E5" w:rsidRDefault="0070457E" w:rsidP="002A01FF">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5DF75CCE"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5B032C2" w14:textId="77777777" w:rsidR="0070457E" w:rsidRPr="00C222E5" w:rsidRDefault="0070457E" w:rsidP="002A01FF">
            <w:pPr>
              <w:pStyle w:val="TAC"/>
              <w:rPr>
                <w:rFonts w:eastAsia="DengXian"/>
                <w:lang w:eastAsia="zh-CN" w:bidi="ar"/>
              </w:rPr>
            </w:pPr>
          </w:p>
        </w:tc>
      </w:tr>
      <w:tr w:rsidR="0070457E" w:rsidRPr="00C222E5" w14:paraId="7320D9C0" w14:textId="77777777" w:rsidTr="002A01FF">
        <w:trPr>
          <w:jc w:val="center"/>
        </w:trPr>
        <w:tc>
          <w:tcPr>
            <w:tcW w:w="2904" w:type="dxa"/>
            <w:tcBorders>
              <w:top w:val="single" w:sz="4" w:space="0" w:color="auto"/>
              <w:left w:val="single" w:sz="4" w:space="0" w:color="auto"/>
              <w:bottom w:val="nil"/>
              <w:right w:val="single" w:sz="4" w:space="0" w:color="auto"/>
            </w:tcBorders>
          </w:tcPr>
          <w:p w14:paraId="01FDD54E" w14:textId="77777777" w:rsidR="0070457E" w:rsidRPr="00C222E5" w:rsidRDefault="0070457E" w:rsidP="002A01FF">
            <w:pPr>
              <w:pStyle w:val="TAC"/>
              <w:rPr>
                <w:rFonts w:eastAsia="DengXian"/>
                <w:lang w:eastAsia="zh-CN" w:bidi="ar"/>
              </w:rPr>
            </w:pPr>
            <w:r w:rsidRPr="00C222E5">
              <w:rPr>
                <w:rFonts w:eastAsia="DengXian"/>
                <w:lang w:eastAsia="zh-CN"/>
              </w:rPr>
              <w:t>CA_n7(2A)-n25(2A)-n66A-n78A</w:t>
            </w:r>
          </w:p>
        </w:tc>
        <w:tc>
          <w:tcPr>
            <w:tcW w:w="3019" w:type="dxa"/>
            <w:tcBorders>
              <w:top w:val="single" w:sz="4" w:space="0" w:color="auto"/>
              <w:left w:val="single" w:sz="4" w:space="0" w:color="auto"/>
              <w:bottom w:val="nil"/>
              <w:right w:val="single" w:sz="4" w:space="0" w:color="auto"/>
            </w:tcBorders>
          </w:tcPr>
          <w:p w14:paraId="01ECC0D8" w14:textId="77777777" w:rsidR="0070457E" w:rsidRPr="00C222E5" w:rsidRDefault="0070457E" w:rsidP="002A01FF">
            <w:pPr>
              <w:pStyle w:val="TAC"/>
              <w:rPr>
                <w:rFonts w:eastAsia="DengXian"/>
                <w:lang w:eastAsia="zh-CN"/>
              </w:rPr>
            </w:pPr>
            <w:r w:rsidRPr="00C222E5">
              <w:rPr>
                <w:rFonts w:eastAsia="DengXian"/>
                <w:lang w:eastAsia="zh-CN"/>
              </w:rPr>
              <w:t>CA_n7A-n25A</w:t>
            </w:r>
          </w:p>
          <w:p w14:paraId="72AED817" w14:textId="77777777" w:rsidR="0070457E" w:rsidRPr="00C222E5" w:rsidRDefault="0070457E" w:rsidP="002A01FF">
            <w:pPr>
              <w:pStyle w:val="TAC"/>
              <w:rPr>
                <w:rFonts w:eastAsia="DengXian"/>
                <w:lang w:eastAsia="zh-CN"/>
              </w:rPr>
            </w:pPr>
            <w:r w:rsidRPr="00C222E5">
              <w:rPr>
                <w:rFonts w:eastAsia="DengXian"/>
                <w:lang w:eastAsia="zh-CN"/>
              </w:rPr>
              <w:t>CA_n7A-n66A</w:t>
            </w:r>
          </w:p>
          <w:p w14:paraId="38A4CEFB" w14:textId="77777777" w:rsidR="0070457E" w:rsidRPr="00C222E5" w:rsidRDefault="0070457E" w:rsidP="002A01FF">
            <w:pPr>
              <w:pStyle w:val="TAC"/>
              <w:rPr>
                <w:rFonts w:eastAsia="DengXian"/>
                <w:lang w:eastAsia="zh-CN"/>
              </w:rPr>
            </w:pPr>
            <w:r w:rsidRPr="00C222E5">
              <w:rPr>
                <w:rFonts w:eastAsia="DengXian"/>
                <w:lang w:eastAsia="zh-CN"/>
              </w:rPr>
              <w:t>CA_n7A-n78A</w:t>
            </w:r>
          </w:p>
          <w:p w14:paraId="25A54349"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501301AA"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0433AECD"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DC5B25B" w14:textId="77777777" w:rsidR="0070457E" w:rsidRPr="00C222E5" w:rsidRDefault="0070457E" w:rsidP="002A01FF">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4583CA1" w14:textId="77777777" w:rsidR="0070457E" w:rsidRPr="00C222E5" w:rsidRDefault="0070457E" w:rsidP="002A01FF">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81AB1B9"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40C14B2E" w14:textId="77777777" w:rsidTr="002A01FF">
        <w:trPr>
          <w:jc w:val="center"/>
        </w:trPr>
        <w:tc>
          <w:tcPr>
            <w:tcW w:w="2904" w:type="dxa"/>
            <w:tcBorders>
              <w:top w:val="nil"/>
              <w:left w:val="single" w:sz="4" w:space="0" w:color="auto"/>
              <w:bottom w:val="nil"/>
              <w:right w:val="single" w:sz="4" w:space="0" w:color="auto"/>
            </w:tcBorders>
          </w:tcPr>
          <w:p w14:paraId="4E4E88E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E693A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BA6A8B" w14:textId="77777777" w:rsidR="0070457E" w:rsidRPr="00C222E5" w:rsidRDefault="0070457E" w:rsidP="002A01FF">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F963548"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086DC61" w14:textId="77777777" w:rsidR="0070457E" w:rsidRPr="00C222E5" w:rsidRDefault="0070457E" w:rsidP="002A01FF">
            <w:pPr>
              <w:pStyle w:val="TAC"/>
              <w:rPr>
                <w:rFonts w:eastAsia="DengXian"/>
                <w:lang w:eastAsia="zh-CN" w:bidi="ar"/>
              </w:rPr>
            </w:pPr>
          </w:p>
        </w:tc>
      </w:tr>
      <w:tr w:rsidR="0070457E" w:rsidRPr="00C222E5" w14:paraId="1420F92B" w14:textId="77777777" w:rsidTr="002A01FF">
        <w:trPr>
          <w:jc w:val="center"/>
        </w:trPr>
        <w:tc>
          <w:tcPr>
            <w:tcW w:w="2904" w:type="dxa"/>
            <w:tcBorders>
              <w:top w:val="nil"/>
              <w:left w:val="single" w:sz="4" w:space="0" w:color="auto"/>
              <w:bottom w:val="nil"/>
              <w:right w:val="single" w:sz="4" w:space="0" w:color="auto"/>
            </w:tcBorders>
          </w:tcPr>
          <w:p w14:paraId="526E0AA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29BE54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B71C73"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8CB2AD7"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374362" w14:textId="77777777" w:rsidR="0070457E" w:rsidRPr="00C222E5" w:rsidRDefault="0070457E" w:rsidP="002A01FF">
            <w:pPr>
              <w:pStyle w:val="TAC"/>
              <w:rPr>
                <w:rFonts w:eastAsia="DengXian"/>
                <w:lang w:eastAsia="zh-CN" w:bidi="ar"/>
              </w:rPr>
            </w:pPr>
          </w:p>
        </w:tc>
      </w:tr>
      <w:tr w:rsidR="0070457E" w:rsidRPr="00C222E5" w14:paraId="28DC5620" w14:textId="77777777" w:rsidTr="002A01FF">
        <w:trPr>
          <w:jc w:val="center"/>
        </w:trPr>
        <w:tc>
          <w:tcPr>
            <w:tcW w:w="2904" w:type="dxa"/>
            <w:tcBorders>
              <w:top w:val="nil"/>
              <w:left w:val="single" w:sz="4" w:space="0" w:color="auto"/>
              <w:bottom w:val="nil"/>
              <w:right w:val="single" w:sz="4" w:space="0" w:color="auto"/>
            </w:tcBorders>
          </w:tcPr>
          <w:p w14:paraId="5003B60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96BB28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AC48B8" w14:textId="77777777" w:rsidR="0070457E" w:rsidRPr="00C222E5" w:rsidRDefault="0070457E" w:rsidP="002A01FF">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36EA1B9"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3EF8D2" w14:textId="77777777" w:rsidR="0070457E" w:rsidRPr="00C222E5" w:rsidRDefault="0070457E" w:rsidP="002A01FF">
            <w:pPr>
              <w:pStyle w:val="TAC"/>
              <w:rPr>
                <w:rFonts w:eastAsia="DengXian"/>
                <w:lang w:eastAsia="zh-CN" w:bidi="ar"/>
              </w:rPr>
            </w:pPr>
          </w:p>
        </w:tc>
      </w:tr>
      <w:tr w:rsidR="0070457E" w:rsidRPr="00C222E5" w14:paraId="5D7FAA55" w14:textId="77777777" w:rsidTr="002A01FF">
        <w:trPr>
          <w:jc w:val="center"/>
        </w:trPr>
        <w:tc>
          <w:tcPr>
            <w:tcW w:w="2904" w:type="dxa"/>
            <w:tcBorders>
              <w:top w:val="single" w:sz="4" w:space="0" w:color="auto"/>
              <w:left w:val="single" w:sz="4" w:space="0" w:color="auto"/>
              <w:bottom w:val="nil"/>
              <w:right w:val="single" w:sz="4" w:space="0" w:color="auto"/>
            </w:tcBorders>
          </w:tcPr>
          <w:p w14:paraId="27E0C831" w14:textId="77777777" w:rsidR="0070457E" w:rsidRPr="00C222E5" w:rsidRDefault="0070457E" w:rsidP="002A01FF">
            <w:pPr>
              <w:pStyle w:val="TAC"/>
              <w:rPr>
                <w:rFonts w:eastAsia="DengXian"/>
                <w:lang w:eastAsia="zh-CN" w:bidi="ar"/>
              </w:rPr>
            </w:pPr>
            <w:r w:rsidRPr="00C222E5">
              <w:rPr>
                <w:rFonts w:eastAsia="DengXian"/>
                <w:lang w:eastAsia="zh-CN"/>
              </w:rPr>
              <w:t>CA_n7(2A)-n25A-n66(2A)-n78A</w:t>
            </w:r>
          </w:p>
        </w:tc>
        <w:tc>
          <w:tcPr>
            <w:tcW w:w="3019" w:type="dxa"/>
            <w:tcBorders>
              <w:top w:val="single" w:sz="4" w:space="0" w:color="auto"/>
              <w:left w:val="single" w:sz="4" w:space="0" w:color="auto"/>
              <w:bottom w:val="nil"/>
              <w:right w:val="single" w:sz="4" w:space="0" w:color="auto"/>
            </w:tcBorders>
          </w:tcPr>
          <w:p w14:paraId="756CCCF9" w14:textId="77777777" w:rsidR="0070457E" w:rsidRPr="00C222E5" w:rsidRDefault="0070457E" w:rsidP="002A01FF">
            <w:pPr>
              <w:pStyle w:val="TAC"/>
              <w:rPr>
                <w:rFonts w:eastAsia="DengXian"/>
                <w:lang w:eastAsia="zh-CN"/>
              </w:rPr>
            </w:pPr>
            <w:r w:rsidRPr="00C222E5">
              <w:rPr>
                <w:rFonts w:eastAsia="DengXian"/>
                <w:lang w:eastAsia="zh-CN"/>
              </w:rPr>
              <w:t>CA_n7A-n25A</w:t>
            </w:r>
          </w:p>
          <w:p w14:paraId="6A00701B" w14:textId="77777777" w:rsidR="0070457E" w:rsidRPr="00C222E5" w:rsidRDefault="0070457E" w:rsidP="002A01FF">
            <w:pPr>
              <w:pStyle w:val="TAC"/>
              <w:rPr>
                <w:rFonts w:eastAsia="DengXian"/>
                <w:lang w:eastAsia="zh-CN"/>
              </w:rPr>
            </w:pPr>
            <w:r w:rsidRPr="00C222E5">
              <w:rPr>
                <w:rFonts w:eastAsia="DengXian"/>
                <w:lang w:eastAsia="zh-CN"/>
              </w:rPr>
              <w:t>CA_n7A-n66A</w:t>
            </w:r>
          </w:p>
          <w:p w14:paraId="2DD99B32" w14:textId="77777777" w:rsidR="0070457E" w:rsidRPr="00C222E5" w:rsidRDefault="0070457E" w:rsidP="002A01FF">
            <w:pPr>
              <w:pStyle w:val="TAC"/>
              <w:rPr>
                <w:rFonts w:eastAsia="DengXian"/>
                <w:lang w:eastAsia="zh-CN"/>
              </w:rPr>
            </w:pPr>
            <w:r w:rsidRPr="00C222E5">
              <w:rPr>
                <w:rFonts w:eastAsia="DengXian"/>
                <w:lang w:eastAsia="zh-CN"/>
              </w:rPr>
              <w:t>CA_n7A-n78A</w:t>
            </w:r>
          </w:p>
          <w:p w14:paraId="10238969"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3E5B361F"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4C3806D9"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C6B8688" w14:textId="77777777" w:rsidR="0070457E" w:rsidRPr="00C222E5" w:rsidRDefault="0070457E" w:rsidP="002A01FF">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414BEC2" w14:textId="77777777" w:rsidR="0070457E" w:rsidRPr="00C222E5" w:rsidRDefault="0070457E" w:rsidP="002A01FF">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AE710E4"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4624A5AD" w14:textId="77777777" w:rsidTr="002A01FF">
        <w:trPr>
          <w:jc w:val="center"/>
        </w:trPr>
        <w:tc>
          <w:tcPr>
            <w:tcW w:w="2904" w:type="dxa"/>
            <w:tcBorders>
              <w:top w:val="nil"/>
              <w:left w:val="single" w:sz="4" w:space="0" w:color="auto"/>
              <w:bottom w:val="nil"/>
              <w:right w:val="single" w:sz="4" w:space="0" w:color="auto"/>
            </w:tcBorders>
          </w:tcPr>
          <w:p w14:paraId="05B65ED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6211E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55F861" w14:textId="77777777" w:rsidR="0070457E" w:rsidRPr="00C222E5" w:rsidRDefault="0070457E" w:rsidP="002A01FF">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62667D2"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A69C12C" w14:textId="77777777" w:rsidR="0070457E" w:rsidRPr="00C222E5" w:rsidRDefault="0070457E" w:rsidP="002A01FF">
            <w:pPr>
              <w:pStyle w:val="TAC"/>
              <w:rPr>
                <w:rFonts w:eastAsia="DengXian"/>
                <w:lang w:eastAsia="zh-CN" w:bidi="ar"/>
              </w:rPr>
            </w:pPr>
          </w:p>
        </w:tc>
      </w:tr>
      <w:tr w:rsidR="0070457E" w:rsidRPr="00C222E5" w14:paraId="230EC3DA" w14:textId="77777777" w:rsidTr="002A01FF">
        <w:trPr>
          <w:jc w:val="center"/>
        </w:trPr>
        <w:tc>
          <w:tcPr>
            <w:tcW w:w="2904" w:type="dxa"/>
            <w:tcBorders>
              <w:top w:val="nil"/>
              <w:left w:val="single" w:sz="4" w:space="0" w:color="auto"/>
              <w:bottom w:val="nil"/>
              <w:right w:val="single" w:sz="4" w:space="0" w:color="auto"/>
            </w:tcBorders>
          </w:tcPr>
          <w:p w14:paraId="06F4BEE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4BA03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4D6B90"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B246595"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E59B8AF" w14:textId="77777777" w:rsidR="0070457E" w:rsidRPr="00C222E5" w:rsidRDefault="0070457E" w:rsidP="002A01FF">
            <w:pPr>
              <w:pStyle w:val="TAC"/>
              <w:rPr>
                <w:rFonts w:eastAsia="DengXian"/>
                <w:lang w:eastAsia="zh-CN" w:bidi="ar"/>
              </w:rPr>
            </w:pPr>
          </w:p>
        </w:tc>
      </w:tr>
      <w:tr w:rsidR="0070457E" w:rsidRPr="00C222E5" w14:paraId="22D3D40C" w14:textId="77777777" w:rsidTr="002A01FF">
        <w:trPr>
          <w:jc w:val="center"/>
        </w:trPr>
        <w:tc>
          <w:tcPr>
            <w:tcW w:w="2904" w:type="dxa"/>
            <w:tcBorders>
              <w:top w:val="nil"/>
              <w:left w:val="single" w:sz="4" w:space="0" w:color="auto"/>
              <w:bottom w:val="nil"/>
              <w:right w:val="single" w:sz="4" w:space="0" w:color="auto"/>
            </w:tcBorders>
          </w:tcPr>
          <w:p w14:paraId="087C577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5343ED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5B399C" w14:textId="77777777" w:rsidR="0070457E" w:rsidRPr="00C222E5" w:rsidRDefault="0070457E" w:rsidP="002A01FF">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26BDF369"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02FBF89" w14:textId="77777777" w:rsidR="0070457E" w:rsidRPr="00C222E5" w:rsidRDefault="0070457E" w:rsidP="002A01FF">
            <w:pPr>
              <w:pStyle w:val="TAC"/>
              <w:rPr>
                <w:rFonts w:eastAsia="DengXian"/>
                <w:lang w:eastAsia="zh-CN" w:bidi="ar"/>
              </w:rPr>
            </w:pPr>
          </w:p>
        </w:tc>
      </w:tr>
      <w:tr w:rsidR="0070457E" w:rsidRPr="00C222E5" w14:paraId="2EA76B76" w14:textId="77777777" w:rsidTr="002A01FF">
        <w:trPr>
          <w:jc w:val="center"/>
        </w:trPr>
        <w:tc>
          <w:tcPr>
            <w:tcW w:w="2904" w:type="dxa"/>
            <w:tcBorders>
              <w:top w:val="single" w:sz="4" w:space="0" w:color="auto"/>
              <w:left w:val="single" w:sz="4" w:space="0" w:color="auto"/>
              <w:bottom w:val="nil"/>
              <w:right w:val="single" w:sz="4" w:space="0" w:color="auto"/>
            </w:tcBorders>
          </w:tcPr>
          <w:p w14:paraId="337A8BB4" w14:textId="77777777" w:rsidR="0070457E" w:rsidRPr="00C222E5" w:rsidRDefault="0070457E" w:rsidP="002A01FF">
            <w:pPr>
              <w:pStyle w:val="TAC"/>
              <w:rPr>
                <w:rFonts w:eastAsia="DengXian"/>
                <w:lang w:eastAsia="zh-CN" w:bidi="ar"/>
              </w:rPr>
            </w:pPr>
            <w:r w:rsidRPr="00C222E5">
              <w:rPr>
                <w:rFonts w:eastAsia="DengXian"/>
                <w:lang w:eastAsia="zh-CN"/>
              </w:rPr>
              <w:t>CA_n7(2A)-n25A-n66A-n78(2A)</w:t>
            </w:r>
          </w:p>
        </w:tc>
        <w:tc>
          <w:tcPr>
            <w:tcW w:w="3019" w:type="dxa"/>
            <w:tcBorders>
              <w:top w:val="single" w:sz="4" w:space="0" w:color="auto"/>
              <w:left w:val="single" w:sz="4" w:space="0" w:color="auto"/>
              <w:bottom w:val="nil"/>
              <w:right w:val="single" w:sz="4" w:space="0" w:color="auto"/>
            </w:tcBorders>
          </w:tcPr>
          <w:p w14:paraId="7F4E4CD5" w14:textId="77777777" w:rsidR="0070457E" w:rsidRPr="00C222E5" w:rsidRDefault="0070457E" w:rsidP="002A01FF">
            <w:pPr>
              <w:pStyle w:val="TAC"/>
              <w:rPr>
                <w:rFonts w:eastAsia="DengXian"/>
                <w:lang w:eastAsia="zh-CN"/>
              </w:rPr>
            </w:pPr>
            <w:r w:rsidRPr="00C222E5">
              <w:rPr>
                <w:rFonts w:eastAsia="DengXian"/>
                <w:lang w:eastAsia="zh-CN"/>
              </w:rPr>
              <w:t>CA_n7A-n25A</w:t>
            </w:r>
          </w:p>
          <w:p w14:paraId="79E67C6A" w14:textId="77777777" w:rsidR="0070457E" w:rsidRPr="00C222E5" w:rsidRDefault="0070457E" w:rsidP="002A01FF">
            <w:pPr>
              <w:pStyle w:val="TAC"/>
              <w:rPr>
                <w:rFonts w:eastAsia="DengXian"/>
                <w:lang w:eastAsia="zh-CN"/>
              </w:rPr>
            </w:pPr>
            <w:r w:rsidRPr="00C222E5">
              <w:rPr>
                <w:rFonts w:eastAsia="DengXian"/>
                <w:lang w:eastAsia="zh-CN"/>
              </w:rPr>
              <w:t>CA_n7A-n66A</w:t>
            </w:r>
          </w:p>
          <w:p w14:paraId="1A3FE439" w14:textId="77777777" w:rsidR="0070457E" w:rsidRPr="00C222E5" w:rsidRDefault="0070457E" w:rsidP="002A01FF">
            <w:pPr>
              <w:pStyle w:val="TAC"/>
              <w:rPr>
                <w:rFonts w:eastAsia="DengXian"/>
                <w:lang w:eastAsia="zh-CN"/>
              </w:rPr>
            </w:pPr>
            <w:r w:rsidRPr="00C222E5">
              <w:rPr>
                <w:rFonts w:eastAsia="DengXian"/>
                <w:lang w:eastAsia="zh-CN"/>
              </w:rPr>
              <w:t>CA_n7A-n78A</w:t>
            </w:r>
          </w:p>
          <w:p w14:paraId="20231FF9"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7E8E4EF2"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3477A2A9"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CA7F3E6" w14:textId="77777777" w:rsidR="0070457E" w:rsidRPr="00C222E5" w:rsidRDefault="0070457E" w:rsidP="002A01FF">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244BBD7" w14:textId="77777777" w:rsidR="0070457E" w:rsidRPr="00C222E5" w:rsidRDefault="0070457E" w:rsidP="002A01FF">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21E6CF32"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4827A698" w14:textId="77777777" w:rsidTr="002A01FF">
        <w:trPr>
          <w:jc w:val="center"/>
        </w:trPr>
        <w:tc>
          <w:tcPr>
            <w:tcW w:w="2904" w:type="dxa"/>
            <w:tcBorders>
              <w:top w:val="nil"/>
              <w:left w:val="single" w:sz="4" w:space="0" w:color="auto"/>
              <w:bottom w:val="nil"/>
              <w:right w:val="single" w:sz="4" w:space="0" w:color="auto"/>
            </w:tcBorders>
          </w:tcPr>
          <w:p w14:paraId="67D2647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65C1F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CFD1B1" w14:textId="77777777" w:rsidR="0070457E" w:rsidRPr="00C222E5" w:rsidRDefault="0070457E" w:rsidP="002A01FF">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6AC316B"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6F09F9A" w14:textId="77777777" w:rsidR="0070457E" w:rsidRPr="00C222E5" w:rsidRDefault="0070457E" w:rsidP="002A01FF">
            <w:pPr>
              <w:pStyle w:val="TAC"/>
              <w:rPr>
                <w:rFonts w:eastAsia="DengXian"/>
                <w:lang w:eastAsia="zh-CN" w:bidi="ar"/>
              </w:rPr>
            </w:pPr>
          </w:p>
        </w:tc>
      </w:tr>
      <w:tr w:rsidR="0070457E" w:rsidRPr="00C222E5" w14:paraId="18BD86DF" w14:textId="77777777" w:rsidTr="002A01FF">
        <w:trPr>
          <w:jc w:val="center"/>
        </w:trPr>
        <w:tc>
          <w:tcPr>
            <w:tcW w:w="2904" w:type="dxa"/>
            <w:tcBorders>
              <w:top w:val="nil"/>
              <w:left w:val="single" w:sz="4" w:space="0" w:color="auto"/>
              <w:bottom w:val="nil"/>
              <w:right w:val="single" w:sz="4" w:space="0" w:color="auto"/>
            </w:tcBorders>
          </w:tcPr>
          <w:p w14:paraId="342EF24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117E9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311BF4"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0A179D"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B38AFD0" w14:textId="77777777" w:rsidR="0070457E" w:rsidRPr="00C222E5" w:rsidRDefault="0070457E" w:rsidP="002A01FF">
            <w:pPr>
              <w:pStyle w:val="TAC"/>
              <w:rPr>
                <w:rFonts w:eastAsia="DengXian"/>
                <w:lang w:eastAsia="zh-CN" w:bidi="ar"/>
              </w:rPr>
            </w:pPr>
          </w:p>
        </w:tc>
      </w:tr>
      <w:tr w:rsidR="0070457E" w:rsidRPr="00C222E5" w14:paraId="62B5F629" w14:textId="77777777" w:rsidTr="002A01FF">
        <w:trPr>
          <w:jc w:val="center"/>
        </w:trPr>
        <w:tc>
          <w:tcPr>
            <w:tcW w:w="2904" w:type="dxa"/>
            <w:tcBorders>
              <w:top w:val="nil"/>
              <w:left w:val="single" w:sz="4" w:space="0" w:color="auto"/>
              <w:bottom w:val="nil"/>
              <w:right w:val="single" w:sz="4" w:space="0" w:color="auto"/>
            </w:tcBorders>
          </w:tcPr>
          <w:p w14:paraId="39EBD75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7B1765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155E2A" w14:textId="77777777" w:rsidR="0070457E" w:rsidRPr="00C222E5" w:rsidRDefault="0070457E" w:rsidP="002A01FF">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4CA4F71"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10568842" w14:textId="77777777" w:rsidR="0070457E" w:rsidRPr="00C222E5" w:rsidRDefault="0070457E" w:rsidP="002A01FF">
            <w:pPr>
              <w:pStyle w:val="TAC"/>
              <w:rPr>
                <w:rFonts w:eastAsia="DengXian"/>
                <w:lang w:eastAsia="zh-CN" w:bidi="ar"/>
              </w:rPr>
            </w:pPr>
          </w:p>
        </w:tc>
      </w:tr>
      <w:tr w:rsidR="0070457E" w:rsidRPr="00C222E5" w14:paraId="59799DB9" w14:textId="77777777" w:rsidTr="002A01FF">
        <w:trPr>
          <w:jc w:val="center"/>
        </w:trPr>
        <w:tc>
          <w:tcPr>
            <w:tcW w:w="2904" w:type="dxa"/>
            <w:tcBorders>
              <w:top w:val="single" w:sz="4" w:space="0" w:color="auto"/>
              <w:left w:val="single" w:sz="4" w:space="0" w:color="auto"/>
              <w:bottom w:val="nil"/>
              <w:right w:val="single" w:sz="4" w:space="0" w:color="auto"/>
            </w:tcBorders>
          </w:tcPr>
          <w:p w14:paraId="79B166D8" w14:textId="77777777" w:rsidR="0070457E" w:rsidRPr="00C222E5" w:rsidRDefault="0070457E" w:rsidP="002A01FF">
            <w:pPr>
              <w:pStyle w:val="TAC"/>
              <w:rPr>
                <w:rFonts w:eastAsia="DengXian"/>
                <w:lang w:eastAsia="zh-CN" w:bidi="ar"/>
              </w:rPr>
            </w:pPr>
            <w:r w:rsidRPr="00C222E5">
              <w:rPr>
                <w:rFonts w:eastAsia="DengXian"/>
              </w:rPr>
              <w:t>CA_n7A-n25(2A)-n66(2A)-n78(2A)</w:t>
            </w:r>
          </w:p>
        </w:tc>
        <w:tc>
          <w:tcPr>
            <w:tcW w:w="3019" w:type="dxa"/>
            <w:tcBorders>
              <w:top w:val="single" w:sz="4" w:space="0" w:color="auto"/>
              <w:left w:val="single" w:sz="4" w:space="0" w:color="auto"/>
              <w:bottom w:val="nil"/>
              <w:right w:val="single" w:sz="4" w:space="0" w:color="auto"/>
            </w:tcBorders>
          </w:tcPr>
          <w:p w14:paraId="25C37883" w14:textId="77777777" w:rsidR="0070457E" w:rsidRPr="00C222E5" w:rsidRDefault="0070457E" w:rsidP="002A01FF">
            <w:pPr>
              <w:pStyle w:val="TAC"/>
              <w:rPr>
                <w:rFonts w:eastAsia="DengXian"/>
                <w:lang w:eastAsia="zh-CN"/>
              </w:rPr>
            </w:pPr>
            <w:r w:rsidRPr="00C222E5">
              <w:rPr>
                <w:rFonts w:eastAsia="DengXian"/>
                <w:lang w:eastAsia="zh-CN"/>
              </w:rPr>
              <w:t>CA_n7A-n25A</w:t>
            </w:r>
          </w:p>
          <w:p w14:paraId="56F2FFCC" w14:textId="77777777" w:rsidR="0070457E" w:rsidRPr="00C222E5" w:rsidRDefault="0070457E" w:rsidP="002A01FF">
            <w:pPr>
              <w:pStyle w:val="TAC"/>
              <w:rPr>
                <w:rFonts w:eastAsia="DengXian"/>
                <w:lang w:eastAsia="zh-CN"/>
              </w:rPr>
            </w:pPr>
            <w:r w:rsidRPr="00C222E5">
              <w:rPr>
                <w:rFonts w:eastAsia="DengXian"/>
                <w:lang w:eastAsia="zh-CN"/>
              </w:rPr>
              <w:t>CA_n7A-n66A</w:t>
            </w:r>
          </w:p>
          <w:p w14:paraId="434C1684" w14:textId="77777777" w:rsidR="0070457E" w:rsidRPr="00C222E5" w:rsidRDefault="0070457E" w:rsidP="002A01FF">
            <w:pPr>
              <w:pStyle w:val="TAC"/>
              <w:rPr>
                <w:rFonts w:eastAsia="DengXian"/>
                <w:lang w:eastAsia="zh-CN"/>
              </w:rPr>
            </w:pPr>
            <w:r w:rsidRPr="00C222E5">
              <w:rPr>
                <w:rFonts w:eastAsia="DengXian"/>
                <w:lang w:eastAsia="zh-CN"/>
              </w:rPr>
              <w:t>CA_n7A-n78A</w:t>
            </w:r>
          </w:p>
          <w:p w14:paraId="5908A4E3"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3BAA77A0"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15BC02D4"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8C5405A" w14:textId="77777777" w:rsidR="0070457E" w:rsidRPr="00C222E5" w:rsidRDefault="0070457E" w:rsidP="002A01FF">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7242A584"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1D4BD95"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572F56BD" w14:textId="77777777" w:rsidTr="002A01FF">
        <w:trPr>
          <w:jc w:val="center"/>
        </w:trPr>
        <w:tc>
          <w:tcPr>
            <w:tcW w:w="2904" w:type="dxa"/>
            <w:tcBorders>
              <w:top w:val="nil"/>
              <w:left w:val="single" w:sz="4" w:space="0" w:color="auto"/>
              <w:bottom w:val="nil"/>
              <w:right w:val="single" w:sz="4" w:space="0" w:color="auto"/>
            </w:tcBorders>
          </w:tcPr>
          <w:p w14:paraId="29A49C9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17802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9B4BD4"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3B8D5B0"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4EA9A54" w14:textId="77777777" w:rsidR="0070457E" w:rsidRPr="00C222E5" w:rsidRDefault="0070457E" w:rsidP="002A01FF">
            <w:pPr>
              <w:pStyle w:val="TAC"/>
              <w:rPr>
                <w:rFonts w:eastAsia="DengXian"/>
                <w:lang w:eastAsia="zh-CN" w:bidi="ar"/>
              </w:rPr>
            </w:pPr>
          </w:p>
        </w:tc>
      </w:tr>
      <w:tr w:rsidR="0070457E" w:rsidRPr="00C222E5" w14:paraId="47143B31" w14:textId="77777777" w:rsidTr="002A01FF">
        <w:trPr>
          <w:jc w:val="center"/>
        </w:trPr>
        <w:tc>
          <w:tcPr>
            <w:tcW w:w="2904" w:type="dxa"/>
            <w:tcBorders>
              <w:top w:val="nil"/>
              <w:left w:val="single" w:sz="4" w:space="0" w:color="auto"/>
              <w:bottom w:val="nil"/>
              <w:right w:val="single" w:sz="4" w:space="0" w:color="auto"/>
            </w:tcBorders>
          </w:tcPr>
          <w:p w14:paraId="4E1F82C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E8D84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BDAFF2"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C13D1CC"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F6454C0" w14:textId="77777777" w:rsidR="0070457E" w:rsidRPr="00C222E5" w:rsidRDefault="0070457E" w:rsidP="002A01FF">
            <w:pPr>
              <w:pStyle w:val="TAC"/>
              <w:rPr>
                <w:rFonts w:eastAsia="DengXian"/>
                <w:lang w:eastAsia="zh-CN" w:bidi="ar"/>
              </w:rPr>
            </w:pPr>
          </w:p>
        </w:tc>
      </w:tr>
      <w:tr w:rsidR="0070457E" w:rsidRPr="00C222E5" w14:paraId="5515C8DD" w14:textId="77777777" w:rsidTr="002A01FF">
        <w:trPr>
          <w:jc w:val="center"/>
        </w:trPr>
        <w:tc>
          <w:tcPr>
            <w:tcW w:w="2904" w:type="dxa"/>
            <w:tcBorders>
              <w:top w:val="nil"/>
              <w:left w:val="single" w:sz="4" w:space="0" w:color="auto"/>
              <w:bottom w:val="nil"/>
              <w:right w:val="single" w:sz="4" w:space="0" w:color="auto"/>
            </w:tcBorders>
          </w:tcPr>
          <w:p w14:paraId="6E2FA0F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43E04B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48695A"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6FE7F5B"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C68A1D8" w14:textId="77777777" w:rsidR="0070457E" w:rsidRPr="00C222E5" w:rsidRDefault="0070457E" w:rsidP="002A01FF">
            <w:pPr>
              <w:pStyle w:val="TAC"/>
              <w:rPr>
                <w:rFonts w:eastAsia="DengXian"/>
                <w:lang w:eastAsia="zh-CN" w:bidi="ar"/>
              </w:rPr>
            </w:pPr>
          </w:p>
        </w:tc>
      </w:tr>
      <w:tr w:rsidR="0070457E" w:rsidRPr="00C222E5" w14:paraId="45911C93" w14:textId="77777777" w:rsidTr="002A01FF">
        <w:trPr>
          <w:jc w:val="center"/>
        </w:trPr>
        <w:tc>
          <w:tcPr>
            <w:tcW w:w="2904" w:type="dxa"/>
            <w:tcBorders>
              <w:top w:val="single" w:sz="4" w:space="0" w:color="auto"/>
              <w:left w:val="single" w:sz="4" w:space="0" w:color="auto"/>
              <w:bottom w:val="nil"/>
              <w:right w:val="single" w:sz="4" w:space="0" w:color="auto"/>
            </w:tcBorders>
          </w:tcPr>
          <w:p w14:paraId="3FC7A79E" w14:textId="77777777" w:rsidR="0070457E" w:rsidRPr="00C222E5" w:rsidRDefault="0070457E" w:rsidP="002A01FF">
            <w:pPr>
              <w:pStyle w:val="TAC"/>
              <w:rPr>
                <w:rFonts w:eastAsia="DengXian"/>
                <w:lang w:eastAsia="zh-CN" w:bidi="ar"/>
              </w:rPr>
            </w:pPr>
            <w:r w:rsidRPr="00C222E5">
              <w:rPr>
                <w:rFonts w:eastAsia="DengXian"/>
              </w:rPr>
              <w:t>CA_n7(2A)-n25(2A)-n66A-n78(2A)</w:t>
            </w:r>
          </w:p>
        </w:tc>
        <w:tc>
          <w:tcPr>
            <w:tcW w:w="3019" w:type="dxa"/>
            <w:tcBorders>
              <w:top w:val="single" w:sz="4" w:space="0" w:color="auto"/>
              <w:left w:val="single" w:sz="4" w:space="0" w:color="auto"/>
              <w:bottom w:val="nil"/>
              <w:right w:val="single" w:sz="4" w:space="0" w:color="auto"/>
            </w:tcBorders>
          </w:tcPr>
          <w:p w14:paraId="6976305D" w14:textId="77777777" w:rsidR="0070457E" w:rsidRPr="00C222E5" w:rsidRDefault="0070457E" w:rsidP="002A01FF">
            <w:pPr>
              <w:pStyle w:val="TAC"/>
              <w:rPr>
                <w:rFonts w:eastAsia="DengXian"/>
                <w:lang w:eastAsia="zh-CN"/>
              </w:rPr>
            </w:pPr>
            <w:r w:rsidRPr="00C222E5">
              <w:rPr>
                <w:rFonts w:eastAsia="DengXian"/>
                <w:lang w:eastAsia="zh-CN"/>
              </w:rPr>
              <w:t>CA_n7A-n25A</w:t>
            </w:r>
          </w:p>
          <w:p w14:paraId="762A4310" w14:textId="77777777" w:rsidR="0070457E" w:rsidRPr="00C222E5" w:rsidRDefault="0070457E" w:rsidP="002A01FF">
            <w:pPr>
              <w:pStyle w:val="TAC"/>
              <w:rPr>
                <w:rFonts w:eastAsia="DengXian"/>
                <w:lang w:eastAsia="zh-CN"/>
              </w:rPr>
            </w:pPr>
            <w:r w:rsidRPr="00C222E5">
              <w:rPr>
                <w:rFonts w:eastAsia="DengXian"/>
                <w:lang w:eastAsia="zh-CN"/>
              </w:rPr>
              <w:t>CA_n7A-n66A</w:t>
            </w:r>
          </w:p>
          <w:p w14:paraId="4E5BB080" w14:textId="77777777" w:rsidR="0070457E" w:rsidRPr="00C222E5" w:rsidRDefault="0070457E" w:rsidP="002A01FF">
            <w:pPr>
              <w:pStyle w:val="TAC"/>
              <w:rPr>
                <w:rFonts w:eastAsia="DengXian"/>
                <w:lang w:eastAsia="zh-CN"/>
              </w:rPr>
            </w:pPr>
            <w:r w:rsidRPr="00C222E5">
              <w:rPr>
                <w:rFonts w:eastAsia="DengXian"/>
                <w:lang w:eastAsia="zh-CN"/>
              </w:rPr>
              <w:t>CA_n7A-n78A</w:t>
            </w:r>
          </w:p>
          <w:p w14:paraId="2E8F09B9"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4074D546"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5D26BAD1"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1D9BC58" w14:textId="77777777" w:rsidR="0070457E" w:rsidRPr="00C222E5" w:rsidRDefault="0070457E" w:rsidP="002A01FF">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091B3C56" w14:textId="77777777" w:rsidR="0070457E" w:rsidRPr="00C222E5" w:rsidRDefault="0070457E" w:rsidP="002A01FF">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74E663D7"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0B9E7342" w14:textId="77777777" w:rsidTr="002A01FF">
        <w:trPr>
          <w:jc w:val="center"/>
        </w:trPr>
        <w:tc>
          <w:tcPr>
            <w:tcW w:w="2904" w:type="dxa"/>
            <w:tcBorders>
              <w:top w:val="nil"/>
              <w:left w:val="single" w:sz="4" w:space="0" w:color="auto"/>
              <w:bottom w:val="nil"/>
              <w:right w:val="single" w:sz="4" w:space="0" w:color="auto"/>
            </w:tcBorders>
          </w:tcPr>
          <w:p w14:paraId="6B021BC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F07C1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D5F759"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97EB526"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CF845E6" w14:textId="77777777" w:rsidR="0070457E" w:rsidRPr="00C222E5" w:rsidRDefault="0070457E" w:rsidP="002A01FF">
            <w:pPr>
              <w:pStyle w:val="TAC"/>
              <w:rPr>
                <w:rFonts w:eastAsia="DengXian"/>
                <w:lang w:eastAsia="zh-CN" w:bidi="ar"/>
              </w:rPr>
            </w:pPr>
          </w:p>
        </w:tc>
      </w:tr>
      <w:tr w:rsidR="0070457E" w:rsidRPr="00C222E5" w14:paraId="45F296DD" w14:textId="77777777" w:rsidTr="002A01FF">
        <w:trPr>
          <w:jc w:val="center"/>
        </w:trPr>
        <w:tc>
          <w:tcPr>
            <w:tcW w:w="2904" w:type="dxa"/>
            <w:tcBorders>
              <w:top w:val="nil"/>
              <w:left w:val="single" w:sz="4" w:space="0" w:color="auto"/>
              <w:bottom w:val="nil"/>
              <w:right w:val="single" w:sz="4" w:space="0" w:color="auto"/>
            </w:tcBorders>
          </w:tcPr>
          <w:p w14:paraId="58B8514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12709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758D33"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0B6902E"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6C60676" w14:textId="77777777" w:rsidR="0070457E" w:rsidRPr="00C222E5" w:rsidRDefault="0070457E" w:rsidP="002A01FF">
            <w:pPr>
              <w:pStyle w:val="TAC"/>
              <w:rPr>
                <w:rFonts w:eastAsia="DengXian"/>
                <w:lang w:eastAsia="zh-CN" w:bidi="ar"/>
              </w:rPr>
            </w:pPr>
          </w:p>
        </w:tc>
      </w:tr>
      <w:tr w:rsidR="0070457E" w:rsidRPr="00C222E5" w14:paraId="0795AE06" w14:textId="77777777" w:rsidTr="002A01FF">
        <w:trPr>
          <w:jc w:val="center"/>
        </w:trPr>
        <w:tc>
          <w:tcPr>
            <w:tcW w:w="2904" w:type="dxa"/>
            <w:tcBorders>
              <w:top w:val="nil"/>
              <w:left w:val="single" w:sz="4" w:space="0" w:color="auto"/>
              <w:bottom w:val="nil"/>
              <w:right w:val="single" w:sz="4" w:space="0" w:color="auto"/>
            </w:tcBorders>
          </w:tcPr>
          <w:p w14:paraId="0692666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96ED67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260EF5"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B18BFA6"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F7CF37C" w14:textId="77777777" w:rsidR="0070457E" w:rsidRPr="00C222E5" w:rsidRDefault="0070457E" w:rsidP="002A01FF">
            <w:pPr>
              <w:pStyle w:val="TAC"/>
              <w:rPr>
                <w:rFonts w:eastAsia="DengXian"/>
                <w:lang w:eastAsia="zh-CN" w:bidi="ar"/>
              </w:rPr>
            </w:pPr>
          </w:p>
        </w:tc>
      </w:tr>
      <w:tr w:rsidR="0070457E" w:rsidRPr="00C222E5" w14:paraId="2F817C0D" w14:textId="77777777" w:rsidTr="002A01FF">
        <w:trPr>
          <w:jc w:val="center"/>
        </w:trPr>
        <w:tc>
          <w:tcPr>
            <w:tcW w:w="2904" w:type="dxa"/>
            <w:tcBorders>
              <w:top w:val="single" w:sz="4" w:space="0" w:color="auto"/>
              <w:left w:val="single" w:sz="4" w:space="0" w:color="auto"/>
              <w:bottom w:val="nil"/>
              <w:right w:val="single" w:sz="4" w:space="0" w:color="auto"/>
            </w:tcBorders>
          </w:tcPr>
          <w:p w14:paraId="1441C4B8" w14:textId="77777777" w:rsidR="0070457E" w:rsidRPr="00C222E5" w:rsidRDefault="0070457E" w:rsidP="002A01FF">
            <w:pPr>
              <w:pStyle w:val="TAC"/>
              <w:rPr>
                <w:rFonts w:eastAsia="DengXian"/>
                <w:lang w:eastAsia="zh-CN" w:bidi="ar"/>
              </w:rPr>
            </w:pPr>
            <w:r w:rsidRPr="00C222E5">
              <w:rPr>
                <w:rFonts w:eastAsia="DengXian"/>
              </w:rPr>
              <w:t>CA_n7(2A)-n25(2A)-n66(2A)-n78A</w:t>
            </w:r>
          </w:p>
        </w:tc>
        <w:tc>
          <w:tcPr>
            <w:tcW w:w="3019" w:type="dxa"/>
            <w:tcBorders>
              <w:top w:val="single" w:sz="4" w:space="0" w:color="auto"/>
              <w:left w:val="single" w:sz="4" w:space="0" w:color="auto"/>
              <w:bottom w:val="nil"/>
              <w:right w:val="single" w:sz="4" w:space="0" w:color="auto"/>
            </w:tcBorders>
          </w:tcPr>
          <w:p w14:paraId="3A248496" w14:textId="77777777" w:rsidR="0070457E" w:rsidRPr="00C222E5" w:rsidRDefault="0070457E" w:rsidP="002A01FF">
            <w:pPr>
              <w:pStyle w:val="TAC"/>
              <w:rPr>
                <w:rFonts w:eastAsia="DengXian"/>
                <w:lang w:eastAsia="zh-CN"/>
              </w:rPr>
            </w:pPr>
            <w:r w:rsidRPr="00C222E5">
              <w:rPr>
                <w:rFonts w:eastAsia="DengXian"/>
                <w:lang w:eastAsia="zh-CN"/>
              </w:rPr>
              <w:t>CA_n7A-n25A</w:t>
            </w:r>
          </w:p>
          <w:p w14:paraId="25FF3BBF" w14:textId="77777777" w:rsidR="0070457E" w:rsidRPr="00C222E5" w:rsidRDefault="0070457E" w:rsidP="002A01FF">
            <w:pPr>
              <w:pStyle w:val="TAC"/>
              <w:rPr>
                <w:rFonts w:eastAsia="DengXian"/>
                <w:lang w:eastAsia="zh-CN"/>
              </w:rPr>
            </w:pPr>
            <w:r w:rsidRPr="00C222E5">
              <w:rPr>
                <w:rFonts w:eastAsia="DengXian"/>
                <w:lang w:eastAsia="zh-CN"/>
              </w:rPr>
              <w:t>CA_n7A-n66A</w:t>
            </w:r>
          </w:p>
          <w:p w14:paraId="4BA3CC47" w14:textId="77777777" w:rsidR="0070457E" w:rsidRPr="00C222E5" w:rsidRDefault="0070457E" w:rsidP="002A01FF">
            <w:pPr>
              <w:pStyle w:val="TAC"/>
              <w:rPr>
                <w:rFonts w:eastAsia="DengXian"/>
                <w:lang w:eastAsia="zh-CN"/>
              </w:rPr>
            </w:pPr>
            <w:r w:rsidRPr="00C222E5">
              <w:rPr>
                <w:rFonts w:eastAsia="DengXian"/>
                <w:lang w:eastAsia="zh-CN"/>
              </w:rPr>
              <w:t>CA_n7A-n78A</w:t>
            </w:r>
          </w:p>
          <w:p w14:paraId="65E09AFB"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74A66B31"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2F6B391A"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F7A6F7D" w14:textId="77777777" w:rsidR="0070457E" w:rsidRPr="00C222E5" w:rsidRDefault="0070457E" w:rsidP="002A01FF">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5713EE78" w14:textId="77777777" w:rsidR="0070457E" w:rsidRPr="00C222E5" w:rsidRDefault="0070457E" w:rsidP="002A01FF">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2B04630"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61E455E4" w14:textId="77777777" w:rsidTr="002A01FF">
        <w:trPr>
          <w:jc w:val="center"/>
        </w:trPr>
        <w:tc>
          <w:tcPr>
            <w:tcW w:w="2904" w:type="dxa"/>
            <w:tcBorders>
              <w:top w:val="nil"/>
              <w:left w:val="single" w:sz="4" w:space="0" w:color="auto"/>
              <w:bottom w:val="nil"/>
              <w:right w:val="single" w:sz="4" w:space="0" w:color="auto"/>
            </w:tcBorders>
          </w:tcPr>
          <w:p w14:paraId="1580C5A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2C7E9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00A97E"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A730350"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9530B46" w14:textId="77777777" w:rsidR="0070457E" w:rsidRPr="00C222E5" w:rsidRDefault="0070457E" w:rsidP="002A01FF">
            <w:pPr>
              <w:pStyle w:val="TAC"/>
              <w:rPr>
                <w:rFonts w:eastAsia="DengXian"/>
                <w:lang w:eastAsia="zh-CN" w:bidi="ar"/>
              </w:rPr>
            </w:pPr>
          </w:p>
        </w:tc>
      </w:tr>
      <w:tr w:rsidR="0070457E" w:rsidRPr="00C222E5" w14:paraId="27A8C437" w14:textId="77777777" w:rsidTr="002A01FF">
        <w:trPr>
          <w:jc w:val="center"/>
        </w:trPr>
        <w:tc>
          <w:tcPr>
            <w:tcW w:w="2904" w:type="dxa"/>
            <w:tcBorders>
              <w:top w:val="nil"/>
              <w:left w:val="single" w:sz="4" w:space="0" w:color="auto"/>
              <w:bottom w:val="nil"/>
              <w:right w:val="single" w:sz="4" w:space="0" w:color="auto"/>
            </w:tcBorders>
          </w:tcPr>
          <w:p w14:paraId="0FC0076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E8289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6A41EF"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C704B30"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B013059" w14:textId="77777777" w:rsidR="0070457E" w:rsidRPr="00C222E5" w:rsidRDefault="0070457E" w:rsidP="002A01FF">
            <w:pPr>
              <w:pStyle w:val="TAC"/>
              <w:rPr>
                <w:rFonts w:eastAsia="DengXian"/>
                <w:lang w:eastAsia="zh-CN" w:bidi="ar"/>
              </w:rPr>
            </w:pPr>
          </w:p>
        </w:tc>
      </w:tr>
      <w:tr w:rsidR="0070457E" w:rsidRPr="00C222E5" w14:paraId="164776D7" w14:textId="77777777" w:rsidTr="002A01FF">
        <w:trPr>
          <w:jc w:val="center"/>
        </w:trPr>
        <w:tc>
          <w:tcPr>
            <w:tcW w:w="2904" w:type="dxa"/>
            <w:tcBorders>
              <w:top w:val="nil"/>
              <w:left w:val="single" w:sz="4" w:space="0" w:color="auto"/>
              <w:bottom w:val="nil"/>
              <w:right w:val="single" w:sz="4" w:space="0" w:color="auto"/>
            </w:tcBorders>
          </w:tcPr>
          <w:p w14:paraId="107C2B7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69BC0D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416DFE"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9256F1C"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2443BC" w14:textId="77777777" w:rsidR="0070457E" w:rsidRPr="00C222E5" w:rsidRDefault="0070457E" w:rsidP="002A01FF">
            <w:pPr>
              <w:pStyle w:val="TAC"/>
              <w:rPr>
                <w:rFonts w:eastAsia="DengXian"/>
                <w:lang w:eastAsia="zh-CN" w:bidi="ar"/>
              </w:rPr>
            </w:pPr>
          </w:p>
        </w:tc>
      </w:tr>
      <w:tr w:rsidR="0070457E" w:rsidRPr="00C222E5" w14:paraId="36D32F0F" w14:textId="77777777" w:rsidTr="002A01FF">
        <w:trPr>
          <w:jc w:val="center"/>
        </w:trPr>
        <w:tc>
          <w:tcPr>
            <w:tcW w:w="2904" w:type="dxa"/>
            <w:tcBorders>
              <w:top w:val="single" w:sz="4" w:space="0" w:color="auto"/>
              <w:left w:val="single" w:sz="4" w:space="0" w:color="auto"/>
              <w:bottom w:val="nil"/>
              <w:right w:val="single" w:sz="4" w:space="0" w:color="auto"/>
            </w:tcBorders>
          </w:tcPr>
          <w:p w14:paraId="4EA6CD2D" w14:textId="77777777" w:rsidR="0070457E" w:rsidRPr="00C222E5" w:rsidRDefault="0070457E" w:rsidP="002A01FF">
            <w:pPr>
              <w:pStyle w:val="TAC"/>
              <w:rPr>
                <w:rFonts w:eastAsia="DengXian"/>
                <w:lang w:eastAsia="zh-CN" w:bidi="ar"/>
              </w:rPr>
            </w:pPr>
            <w:r w:rsidRPr="00C222E5">
              <w:rPr>
                <w:rFonts w:eastAsia="DengXian"/>
              </w:rPr>
              <w:t>CA_n7(2A)-n25A-n66(2A)-n78(2A)</w:t>
            </w:r>
          </w:p>
        </w:tc>
        <w:tc>
          <w:tcPr>
            <w:tcW w:w="3019" w:type="dxa"/>
            <w:tcBorders>
              <w:top w:val="single" w:sz="4" w:space="0" w:color="auto"/>
              <w:left w:val="single" w:sz="4" w:space="0" w:color="auto"/>
              <w:bottom w:val="nil"/>
              <w:right w:val="single" w:sz="4" w:space="0" w:color="auto"/>
            </w:tcBorders>
          </w:tcPr>
          <w:p w14:paraId="701A2497" w14:textId="77777777" w:rsidR="0070457E" w:rsidRPr="00C222E5" w:rsidRDefault="0070457E" w:rsidP="002A01FF">
            <w:pPr>
              <w:pStyle w:val="TAC"/>
              <w:rPr>
                <w:rFonts w:eastAsia="DengXian"/>
                <w:lang w:eastAsia="zh-CN"/>
              </w:rPr>
            </w:pPr>
            <w:r w:rsidRPr="00C222E5">
              <w:rPr>
                <w:rFonts w:eastAsia="DengXian"/>
                <w:lang w:eastAsia="zh-CN"/>
              </w:rPr>
              <w:t>CA_n7A-n25A</w:t>
            </w:r>
          </w:p>
          <w:p w14:paraId="35FAAE9D" w14:textId="77777777" w:rsidR="0070457E" w:rsidRPr="00C222E5" w:rsidRDefault="0070457E" w:rsidP="002A01FF">
            <w:pPr>
              <w:pStyle w:val="TAC"/>
              <w:rPr>
                <w:rFonts w:eastAsia="DengXian"/>
                <w:lang w:eastAsia="zh-CN"/>
              </w:rPr>
            </w:pPr>
            <w:r w:rsidRPr="00C222E5">
              <w:rPr>
                <w:rFonts w:eastAsia="DengXian"/>
                <w:lang w:eastAsia="zh-CN"/>
              </w:rPr>
              <w:t>CA_n7A-n66A</w:t>
            </w:r>
          </w:p>
          <w:p w14:paraId="6D099D51" w14:textId="77777777" w:rsidR="0070457E" w:rsidRPr="00C222E5" w:rsidRDefault="0070457E" w:rsidP="002A01FF">
            <w:pPr>
              <w:pStyle w:val="TAC"/>
              <w:rPr>
                <w:rFonts w:eastAsia="DengXian"/>
                <w:lang w:eastAsia="zh-CN"/>
              </w:rPr>
            </w:pPr>
            <w:r w:rsidRPr="00C222E5">
              <w:rPr>
                <w:rFonts w:eastAsia="DengXian"/>
                <w:lang w:eastAsia="zh-CN"/>
              </w:rPr>
              <w:t>CA_n7A-n78A</w:t>
            </w:r>
          </w:p>
          <w:p w14:paraId="24E515ED"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0386F55A"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6B7F1F69"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6E4F54F" w14:textId="77777777" w:rsidR="0070457E" w:rsidRPr="00C222E5" w:rsidRDefault="0070457E" w:rsidP="002A01FF">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18A39C69" w14:textId="77777777" w:rsidR="0070457E" w:rsidRPr="00C222E5" w:rsidRDefault="0070457E" w:rsidP="002A01FF">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57B43146"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36EB93A" w14:textId="77777777" w:rsidTr="002A01FF">
        <w:trPr>
          <w:jc w:val="center"/>
        </w:trPr>
        <w:tc>
          <w:tcPr>
            <w:tcW w:w="2904" w:type="dxa"/>
            <w:tcBorders>
              <w:top w:val="nil"/>
              <w:left w:val="single" w:sz="4" w:space="0" w:color="auto"/>
              <w:bottom w:val="nil"/>
              <w:right w:val="single" w:sz="4" w:space="0" w:color="auto"/>
            </w:tcBorders>
          </w:tcPr>
          <w:p w14:paraId="5EC12A1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79884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6EF625"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3E5D32B"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2E2D76A" w14:textId="77777777" w:rsidR="0070457E" w:rsidRPr="00C222E5" w:rsidRDefault="0070457E" w:rsidP="002A01FF">
            <w:pPr>
              <w:pStyle w:val="TAC"/>
              <w:rPr>
                <w:rFonts w:eastAsia="DengXian"/>
                <w:lang w:eastAsia="zh-CN" w:bidi="ar"/>
              </w:rPr>
            </w:pPr>
          </w:p>
        </w:tc>
      </w:tr>
      <w:tr w:rsidR="0070457E" w:rsidRPr="00C222E5" w14:paraId="3745A1D9" w14:textId="77777777" w:rsidTr="002A01FF">
        <w:trPr>
          <w:jc w:val="center"/>
        </w:trPr>
        <w:tc>
          <w:tcPr>
            <w:tcW w:w="2904" w:type="dxa"/>
            <w:tcBorders>
              <w:top w:val="nil"/>
              <w:left w:val="single" w:sz="4" w:space="0" w:color="auto"/>
              <w:bottom w:val="nil"/>
              <w:right w:val="single" w:sz="4" w:space="0" w:color="auto"/>
            </w:tcBorders>
          </w:tcPr>
          <w:p w14:paraId="69C4B6F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AD0EB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1A06D4"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D84BB06"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8079E02" w14:textId="77777777" w:rsidR="0070457E" w:rsidRPr="00C222E5" w:rsidRDefault="0070457E" w:rsidP="002A01FF">
            <w:pPr>
              <w:pStyle w:val="TAC"/>
              <w:rPr>
                <w:rFonts w:eastAsia="DengXian"/>
                <w:lang w:eastAsia="zh-CN" w:bidi="ar"/>
              </w:rPr>
            </w:pPr>
          </w:p>
        </w:tc>
      </w:tr>
      <w:tr w:rsidR="0070457E" w:rsidRPr="00C222E5" w14:paraId="322DBE46" w14:textId="77777777" w:rsidTr="002A01FF">
        <w:trPr>
          <w:jc w:val="center"/>
        </w:trPr>
        <w:tc>
          <w:tcPr>
            <w:tcW w:w="2904" w:type="dxa"/>
            <w:tcBorders>
              <w:top w:val="nil"/>
              <w:left w:val="single" w:sz="4" w:space="0" w:color="auto"/>
              <w:bottom w:val="nil"/>
              <w:right w:val="single" w:sz="4" w:space="0" w:color="auto"/>
            </w:tcBorders>
          </w:tcPr>
          <w:p w14:paraId="055EC39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F8370A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863C05"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8B954E0"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8F9CCAC" w14:textId="77777777" w:rsidR="0070457E" w:rsidRPr="00C222E5" w:rsidRDefault="0070457E" w:rsidP="002A01FF">
            <w:pPr>
              <w:pStyle w:val="TAC"/>
              <w:rPr>
                <w:rFonts w:eastAsia="DengXian"/>
                <w:lang w:eastAsia="zh-CN" w:bidi="ar"/>
              </w:rPr>
            </w:pPr>
          </w:p>
        </w:tc>
      </w:tr>
      <w:tr w:rsidR="0070457E" w:rsidRPr="00C222E5" w14:paraId="369786C0" w14:textId="77777777" w:rsidTr="002A01FF">
        <w:trPr>
          <w:jc w:val="center"/>
        </w:trPr>
        <w:tc>
          <w:tcPr>
            <w:tcW w:w="2904" w:type="dxa"/>
            <w:tcBorders>
              <w:top w:val="single" w:sz="4" w:space="0" w:color="auto"/>
              <w:left w:val="single" w:sz="4" w:space="0" w:color="auto"/>
              <w:bottom w:val="nil"/>
              <w:right w:val="single" w:sz="4" w:space="0" w:color="auto"/>
            </w:tcBorders>
          </w:tcPr>
          <w:p w14:paraId="1FE94A77" w14:textId="77777777" w:rsidR="0070457E" w:rsidRPr="00C222E5" w:rsidRDefault="0070457E" w:rsidP="002A01FF">
            <w:pPr>
              <w:pStyle w:val="TAC"/>
              <w:rPr>
                <w:rFonts w:eastAsia="DengXian"/>
                <w:lang w:eastAsia="zh-CN" w:bidi="ar"/>
              </w:rPr>
            </w:pPr>
            <w:r w:rsidRPr="00C222E5">
              <w:rPr>
                <w:rFonts w:eastAsia="DengXian"/>
              </w:rPr>
              <w:t>CA_n7(2A)-n25(2A)-n66(2A)-n78(2A)</w:t>
            </w:r>
          </w:p>
        </w:tc>
        <w:tc>
          <w:tcPr>
            <w:tcW w:w="3019" w:type="dxa"/>
            <w:tcBorders>
              <w:top w:val="single" w:sz="4" w:space="0" w:color="auto"/>
              <w:left w:val="single" w:sz="4" w:space="0" w:color="auto"/>
              <w:bottom w:val="nil"/>
              <w:right w:val="single" w:sz="4" w:space="0" w:color="auto"/>
            </w:tcBorders>
          </w:tcPr>
          <w:p w14:paraId="53DA7233" w14:textId="77777777" w:rsidR="0070457E" w:rsidRPr="00C222E5" w:rsidRDefault="0070457E" w:rsidP="002A01FF">
            <w:pPr>
              <w:pStyle w:val="TAC"/>
              <w:rPr>
                <w:rFonts w:eastAsia="DengXian"/>
                <w:lang w:eastAsia="zh-CN"/>
              </w:rPr>
            </w:pPr>
            <w:r w:rsidRPr="00C222E5">
              <w:rPr>
                <w:rFonts w:eastAsia="DengXian"/>
                <w:lang w:eastAsia="zh-CN"/>
              </w:rPr>
              <w:t>CA_n7A-n25A</w:t>
            </w:r>
          </w:p>
          <w:p w14:paraId="7E5BE67D" w14:textId="77777777" w:rsidR="0070457E" w:rsidRPr="00C222E5" w:rsidRDefault="0070457E" w:rsidP="002A01FF">
            <w:pPr>
              <w:pStyle w:val="TAC"/>
              <w:rPr>
                <w:rFonts w:eastAsia="DengXian"/>
                <w:lang w:eastAsia="zh-CN"/>
              </w:rPr>
            </w:pPr>
            <w:r w:rsidRPr="00C222E5">
              <w:rPr>
                <w:rFonts w:eastAsia="DengXian"/>
                <w:lang w:eastAsia="zh-CN"/>
              </w:rPr>
              <w:t>CA_n7A-n66A</w:t>
            </w:r>
          </w:p>
          <w:p w14:paraId="26A6530E" w14:textId="77777777" w:rsidR="0070457E" w:rsidRPr="00C222E5" w:rsidRDefault="0070457E" w:rsidP="002A01FF">
            <w:pPr>
              <w:pStyle w:val="TAC"/>
              <w:rPr>
                <w:rFonts w:eastAsia="DengXian"/>
                <w:lang w:eastAsia="zh-CN"/>
              </w:rPr>
            </w:pPr>
            <w:r w:rsidRPr="00C222E5">
              <w:rPr>
                <w:rFonts w:eastAsia="DengXian"/>
                <w:lang w:eastAsia="zh-CN"/>
              </w:rPr>
              <w:t>CA_n7A-n78A</w:t>
            </w:r>
          </w:p>
          <w:p w14:paraId="55CD0D7C"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368B403D"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172C371C"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64AE393" w14:textId="77777777" w:rsidR="0070457E" w:rsidRPr="00C222E5" w:rsidRDefault="0070457E" w:rsidP="002A01FF">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52092CEF" w14:textId="77777777" w:rsidR="0070457E" w:rsidRPr="00C222E5" w:rsidRDefault="0070457E" w:rsidP="002A01FF">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450D9EF2"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197B0C7A" w14:textId="77777777" w:rsidTr="002A01FF">
        <w:trPr>
          <w:jc w:val="center"/>
        </w:trPr>
        <w:tc>
          <w:tcPr>
            <w:tcW w:w="2904" w:type="dxa"/>
            <w:tcBorders>
              <w:top w:val="nil"/>
              <w:left w:val="single" w:sz="4" w:space="0" w:color="auto"/>
              <w:bottom w:val="nil"/>
              <w:right w:val="single" w:sz="4" w:space="0" w:color="auto"/>
            </w:tcBorders>
          </w:tcPr>
          <w:p w14:paraId="6E194F9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10080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111E8E"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1CE0CE6"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8D188D3" w14:textId="77777777" w:rsidR="0070457E" w:rsidRPr="00C222E5" w:rsidRDefault="0070457E" w:rsidP="002A01FF">
            <w:pPr>
              <w:pStyle w:val="TAC"/>
              <w:rPr>
                <w:rFonts w:eastAsia="DengXian"/>
                <w:lang w:eastAsia="zh-CN" w:bidi="ar"/>
              </w:rPr>
            </w:pPr>
          </w:p>
        </w:tc>
      </w:tr>
      <w:tr w:rsidR="0070457E" w:rsidRPr="00C222E5" w14:paraId="52107507" w14:textId="77777777" w:rsidTr="002A01FF">
        <w:trPr>
          <w:jc w:val="center"/>
        </w:trPr>
        <w:tc>
          <w:tcPr>
            <w:tcW w:w="2904" w:type="dxa"/>
            <w:tcBorders>
              <w:top w:val="nil"/>
              <w:left w:val="single" w:sz="4" w:space="0" w:color="auto"/>
              <w:bottom w:val="nil"/>
              <w:right w:val="single" w:sz="4" w:space="0" w:color="auto"/>
            </w:tcBorders>
          </w:tcPr>
          <w:p w14:paraId="209A67A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88635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58C8DE"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61EBD92"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45B6A79" w14:textId="77777777" w:rsidR="0070457E" w:rsidRPr="00C222E5" w:rsidRDefault="0070457E" w:rsidP="002A01FF">
            <w:pPr>
              <w:pStyle w:val="TAC"/>
              <w:rPr>
                <w:rFonts w:eastAsia="DengXian"/>
                <w:lang w:eastAsia="zh-CN" w:bidi="ar"/>
              </w:rPr>
            </w:pPr>
          </w:p>
        </w:tc>
      </w:tr>
      <w:tr w:rsidR="0070457E" w:rsidRPr="00C222E5" w14:paraId="40253F2C" w14:textId="77777777" w:rsidTr="002A01FF">
        <w:trPr>
          <w:jc w:val="center"/>
        </w:trPr>
        <w:tc>
          <w:tcPr>
            <w:tcW w:w="2904" w:type="dxa"/>
            <w:tcBorders>
              <w:top w:val="nil"/>
              <w:left w:val="single" w:sz="4" w:space="0" w:color="auto"/>
              <w:bottom w:val="nil"/>
              <w:right w:val="single" w:sz="4" w:space="0" w:color="auto"/>
            </w:tcBorders>
          </w:tcPr>
          <w:p w14:paraId="5C667BE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2AC88D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0A68DD"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A65A812"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8EDA6D0" w14:textId="77777777" w:rsidR="0070457E" w:rsidRPr="00C222E5" w:rsidRDefault="0070457E" w:rsidP="002A01FF">
            <w:pPr>
              <w:pStyle w:val="TAC"/>
              <w:rPr>
                <w:rFonts w:eastAsia="DengXian"/>
                <w:lang w:eastAsia="zh-CN" w:bidi="ar"/>
              </w:rPr>
            </w:pPr>
          </w:p>
        </w:tc>
      </w:tr>
      <w:tr w:rsidR="0070457E" w:rsidRPr="00C222E5" w14:paraId="5F2883CD" w14:textId="77777777" w:rsidTr="002A01FF">
        <w:trPr>
          <w:jc w:val="center"/>
        </w:trPr>
        <w:tc>
          <w:tcPr>
            <w:tcW w:w="2904" w:type="dxa"/>
            <w:tcBorders>
              <w:top w:val="single" w:sz="4" w:space="0" w:color="auto"/>
              <w:left w:val="single" w:sz="4" w:space="0" w:color="auto"/>
              <w:bottom w:val="nil"/>
              <w:right w:val="single" w:sz="4" w:space="0" w:color="auto"/>
            </w:tcBorders>
          </w:tcPr>
          <w:p w14:paraId="6FF54B01" w14:textId="77777777" w:rsidR="0070457E" w:rsidRPr="00C222E5" w:rsidRDefault="0070457E" w:rsidP="002A01FF">
            <w:pPr>
              <w:pStyle w:val="TAC"/>
              <w:rPr>
                <w:rFonts w:eastAsia="DengXian"/>
                <w:kern w:val="2"/>
                <w:szCs w:val="22"/>
              </w:rPr>
            </w:pPr>
            <w:r w:rsidRPr="00C222E5">
              <w:rPr>
                <w:rFonts w:eastAsia="DengXian"/>
              </w:rPr>
              <w:t>CA_n7A-n28A-n38A-n78A</w:t>
            </w:r>
            <w:r w:rsidRPr="00C222E5">
              <w:rPr>
                <w:rFonts w:eastAsia="DengXian"/>
                <w:vertAlign w:val="superscript"/>
              </w:rPr>
              <w:t>7</w:t>
            </w:r>
          </w:p>
        </w:tc>
        <w:tc>
          <w:tcPr>
            <w:tcW w:w="3019" w:type="dxa"/>
            <w:tcBorders>
              <w:top w:val="single" w:sz="4" w:space="0" w:color="auto"/>
              <w:left w:val="single" w:sz="4" w:space="0" w:color="auto"/>
              <w:bottom w:val="nil"/>
              <w:right w:val="single" w:sz="4" w:space="0" w:color="auto"/>
            </w:tcBorders>
          </w:tcPr>
          <w:p w14:paraId="304B6544" w14:textId="77777777" w:rsidR="0070457E" w:rsidRPr="00C222E5" w:rsidRDefault="0070457E" w:rsidP="002A01FF">
            <w:pPr>
              <w:pStyle w:val="TAC"/>
              <w:rPr>
                <w:rFonts w:eastAsia="DengXian"/>
                <w:lang w:eastAsia="zh-CN"/>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5778BDF0" w14:textId="77777777" w:rsidR="0070457E" w:rsidRPr="00C222E5" w:rsidRDefault="0070457E" w:rsidP="002A01FF">
            <w:pPr>
              <w:pStyle w:val="TAC"/>
              <w:rPr>
                <w:rFonts w:eastAsia="DengXian"/>
                <w:kern w:val="2"/>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E1B9107"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297A884" w14:textId="77777777" w:rsidR="0070457E" w:rsidRPr="00C222E5" w:rsidRDefault="0070457E" w:rsidP="002A01FF">
            <w:pPr>
              <w:pStyle w:val="TAC"/>
              <w:rPr>
                <w:rFonts w:eastAsia="DengXian"/>
                <w:kern w:val="2"/>
                <w:szCs w:val="22"/>
              </w:rPr>
            </w:pPr>
            <w:r w:rsidRPr="00C222E5">
              <w:rPr>
                <w:rFonts w:eastAsia="DengXian"/>
                <w:kern w:val="2"/>
                <w:szCs w:val="22"/>
                <w:lang w:eastAsia="zh-CN"/>
              </w:rPr>
              <w:t>0</w:t>
            </w:r>
          </w:p>
        </w:tc>
      </w:tr>
      <w:tr w:rsidR="0070457E" w:rsidRPr="00C222E5" w14:paraId="391EFEC3" w14:textId="77777777" w:rsidTr="002A01FF">
        <w:trPr>
          <w:jc w:val="center"/>
        </w:trPr>
        <w:tc>
          <w:tcPr>
            <w:tcW w:w="2904" w:type="dxa"/>
            <w:tcBorders>
              <w:top w:val="nil"/>
              <w:left w:val="single" w:sz="4" w:space="0" w:color="auto"/>
              <w:bottom w:val="nil"/>
              <w:right w:val="single" w:sz="4" w:space="0" w:color="auto"/>
            </w:tcBorders>
          </w:tcPr>
          <w:p w14:paraId="305543FD"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521E05B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4CD4DC3" w14:textId="77777777" w:rsidR="0070457E" w:rsidRPr="00C222E5" w:rsidRDefault="0070457E" w:rsidP="002A01FF">
            <w:pPr>
              <w:pStyle w:val="TAC"/>
              <w:rPr>
                <w:rFonts w:eastAsia="DengXian"/>
                <w:kern w:val="2"/>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32D1259"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w:t>
            </w:r>
          </w:p>
        </w:tc>
        <w:tc>
          <w:tcPr>
            <w:tcW w:w="2724" w:type="dxa"/>
            <w:tcBorders>
              <w:top w:val="nil"/>
              <w:left w:val="single" w:sz="4" w:space="0" w:color="auto"/>
              <w:bottom w:val="nil"/>
              <w:right w:val="single" w:sz="4" w:space="0" w:color="auto"/>
            </w:tcBorders>
          </w:tcPr>
          <w:p w14:paraId="6325B85F" w14:textId="77777777" w:rsidR="0070457E" w:rsidRPr="00C222E5" w:rsidRDefault="0070457E" w:rsidP="002A01FF">
            <w:pPr>
              <w:pStyle w:val="TAC"/>
              <w:rPr>
                <w:rFonts w:eastAsia="DengXian"/>
                <w:kern w:val="2"/>
                <w:szCs w:val="22"/>
              </w:rPr>
            </w:pPr>
          </w:p>
        </w:tc>
      </w:tr>
      <w:tr w:rsidR="0070457E" w:rsidRPr="00C222E5" w14:paraId="274A3AC1" w14:textId="77777777" w:rsidTr="002A01FF">
        <w:trPr>
          <w:jc w:val="center"/>
        </w:trPr>
        <w:tc>
          <w:tcPr>
            <w:tcW w:w="2904" w:type="dxa"/>
            <w:tcBorders>
              <w:top w:val="nil"/>
              <w:left w:val="single" w:sz="4" w:space="0" w:color="auto"/>
              <w:bottom w:val="nil"/>
              <w:right w:val="single" w:sz="4" w:space="0" w:color="auto"/>
            </w:tcBorders>
          </w:tcPr>
          <w:p w14:paraId="7520480B"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7278B99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C74CFC4" w14:textId="77777777" w:rsidR="0070457E" w:rsidRPr="00C222E5" w:rsidRDefault="0070457E" w:rsidP="002A01FF">
            <w:pPr>
              <w:pStyle w:val="TAC"/>
              <w:rPr>
                <w:rFonts w:eastAsia="DengXian"/>
                <w:kern w:val="2"/>
                <w:lang w:eastAsia="zh-CN"/>
              </w:rPr>
            </w:pPr>
            <w:r w:rsidRPr="00C222E5">
              <w:rPr>
                <w:rFonts w:eastAsia="DengXian"/>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48535A0F"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0B2D2B5" w14:textId="77777777" w:rsidR="0070457E" w:rsidRPr="00C222E5" w:rsidRDefault="0070457E" w:rsidP="002A01FF">
            <w:pPr>
              <w:pStyle w:val="TAC"/>
              <w:rPr>
                <w:rFonts w:eastAsia="DengXian"/>
                <w:kern w:val="2"/>
                <w:szCs w:val="22"/>
              </w:rPr>
            </w:pPr>
          </w:p>
        </w:tc>
      </w:tr>
      <w:tr w:rsidR="0070457E" w:rsidRPr="00C222E5" w14:paraId="5B696FBC" w14:textId="77777777" w:rsidTr="002A01FF">
        <w:trPr>
          <w:jc w:val="center"/>
        </w:trPr>
        <w:tc>
          <w:tcPr>
            <w:tcW w:w="2904" w:type="dxa"/>
            <w:tcBorders>
              <w:top w:val="nil"/>
              <w:left w:val="single" w:sz="4" w:space="0" w:color="auto"/>
              <w:bottom w:val="single" w:sz="4" w:space="0" w:color="auto"/>
              <w:right w:val="single" w:sz="4" w:space="0" w:color="auto"/>
            </w:tcBorders>
          </w:tcPr>
          <w:p w14:paraId="65BCBF26"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4FE081F"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8A55A4" w14:textId="77777777" w:rsidR="0070457E" w:rsidRPr="00C222E5" w:rsidRDefault="0070457E" w:rsidP="002A01FF">
            <w:pPr>
              <w:pStyle w:val="TAC"/>
              <w:rPr>
                <w:rFonts w:eastAsia="DengXian"/>
                <w:kern w:val="2"/>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6046041"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ED51D6" w14:textId="77777777" w:rsidR="0070457E" w:rsidRPr="00C222E5" w:rsidRDefault="0070457E" w:rsidP="002A01FF">
            <w:pPr>
              <w:pStyle w:val="TAC"/>
              <w:rPr>
                <w:rFonts w:eastAsia="DengXian"/>
                <w:kern w:val="2"/>
                <w:szCs w:val="22"/>
              </w:rPr>
            </w:pPr>
          </w:p>
        </w:tc>
      </w:tr>
      <w:tr w:rsidR="0070457E" w:rsidRPr="00C222E5" w14:paraId="11F77120" w14:textId="77777777" w:rsidTr="002A01FF">
        <w:trPr>
          <w:jc w:val="center"/>
        </w:trPr>
        <w:tc>
          <w:tcPr>
            <w:tcW w:w="2904" w:type="dxa"/>
            <w:tcBorders>
              <w:top w:val="single" w:sz="4" w:space="0" w:color="auto"/>
              <w:left w:val="single" w:sz="4" w:space="0" w:color="auto"/>
              <w:bottom w:val="nil"/>
              <w:right w:val="single" w:sz="4" w:space="0" w:color="auto"/>
            </w:tcBorders>
          </w:tcPr>
          <w:p w14:paraId="76F055D6" w14:textId="77777777" w:rsidR="0070457E" w:rsidRPr="00C222E5" w:rsidRDefault="0070457E" w:rsidP="002A01FF">
            <w:pPr>
              <w:pStyle w:val="TAC"/>
              <w:rPr>
                <w:rFonts w:eastAsia="DengXian"/>
                <w:kern w:val="2"/>
                <w:szCs w:val="22"/>
              </w:rPr>
            </w:pPr>
            <w:r>
              <w:rPr>
                <w:rFonts w:eastAsia="DengXian"/>
                <w:kern w:val="2"/>
                <w:szCs w:val="22"/>
              </w:rPr>
              <w:t>C</w:t>
            </w:r>
            <w:r w:rsidRPr="000165F8">
              <w:rPr>
                <w:rFonts w:eastAsia="DengXian"/>
                <w:kern w:val="2"/>
                <w:szCs w:val="22"/>
              </w:rPr>
              <w:t>A_n7A-n28A-n40A-n78A</w:t>
            </w:r>
          </w:p>
        </w:tc>
        <w:tc>
          <w:tcPr>
            <w:tcW w:w="3019" w:type="dxa"/>
            <w:tcBorders>
              <w:top w:val="single" w:sz="4" w:space="0" w:color="auto"/>
              <w:left w:val="single" w:sz="4" w:space="0" w:color="auto"/>
              <w:bottom w:val="nil"/>
              <w:right w:val="single" w:sz="4" w:space="0" w:color="auto"/>
            </w:tcBorders>
          </w:tcPr>
          <w:p w14:paraId="7D19EB13" w14:textId="77777777" w:rsidR="0070457E" w:rsidRPr="000165F8" w:rsidRDefault="0070457E" w:rsidP="002A01FF">
            <w:pPr>
              <w:pStyle w:val="TAC"/>
              <w:rPr>
                <w:rFonts w:eastAsia="DengXian"/>
                <w:lang w:eastAsia="zh-CN"/>
              </w:rPr>
            </w:pPr>
            <w:r w:rsidRPr="000165F8">
              <w:rPr>
                <w:rFonts w:eastAsia="DengXian"/>
                <w:lang w:eastAsia="zh-CN"/>
              </w:rPr>
              <w:t>CA_n7A-n28A</w:t>
            </w:r>
          </w:p>
          <w:p w14:paraId="665C2D50" w14:textId="77777777" w:rsidR="0070457E" w:rsidRPr="000165F8" w:rsidRDefault="0070457E" w:rsidP="002A01FF">
            <w:pPr>
              <w:pStyle w:val="TAC"/>
              <w:rPr>
                <w:rFonts w:eastAsia="DengXian"/>
                <w:lang w:eastAsia="zh-CN"/>
              </w:rPr>
            </w:pPr>
            <w:r w:rsidRPr="000165F8">
              <w:rPr>
                <w:rFonts w:eastAsia="DengXian"/>
                <w:lang w:eastAsia="zh-CN"/>
              </w:rPr>
              <w:t>CA_n7A-n40A</w:t>
            </w:r>
          </w:p>
          <w:p w14:paraId="7943482D" w14:textId="77777777" w:rsidR="0070457E" w:rsidRPr="000165F8" w:rsidRDefault="0070457E" w:rsidP="002A01FF">
            <w:pPr>
              <w:pStyle w:val="TAC"/>
              <w:rPr>
                <w:rFonts w:eastAsia="DengXian"/>
                <w:lang w:eastAsia="zh-CN"/>
              </w:rPr>
            </w:pPr>
            <w:r w:rsidRPr="000165F8">
              <w:rPr>
                <w:rFonts w:eastAsia="DengXian"/>
                <w:lang w:eastAsia="zh-CN"/>
              </w:rPr>
              <w:t>CA_n7A-n78A</w:t>
            </w:r>
          </w:p>
          <w:p w14:paraId="2534D8B1" w14:textId="77777777" w:rsidR="0070457E" w:rsidRPr="000165F8" w:rsidRDefault="0070457E" w:rsidP="002A01FF">
            <w:pPr>
              <w:pStyle w:val="TAC"/>
              <w:rPr>
                <w:rFonts w:eastAsia="DengXian"/>
                <w:lang w:eastAsia="zh-CN"/>
              </w:rPr>
            </w:pPr>
            <w:r w:rsidRPr="000165F8">
              <w:rPr>
                <w:rFonts w:eastAsia="DengXian"/>
                <w:lang w:eastAsia="zh-CN"/>
              </w:rPr>
              <w:t>CA_n28A-n40A</w:t>
            </w:r>
          </w:p>
          <w:p w14:paraId="7769B8F7" w14:textId="77777777" w:rsidR="0070457E" w:rsidRPr="000165F8" w:rsidRDefault="0070457E" w:rsidP="002A01FF">
            <w:pPr>
              <w:pStyle w:val="TAC"/>
              <w:rPr>
                <w:rFonts w:eastAsia="DengXian"/>
                <w:lang w:eastAsia="zh-CN"/>
              </w:rPr>
            </w:pPr>
            <w:r w:rsidRPr="000165F8">
              <w:rPr>
                <w:rFonts w:eastAsia="DengXian"/>
                <w:lang w:eastAsia="zh-CN"/>
              </w:rPr>
              <w:t>CA_n28A-n78A</w:t>
            </w:r>
          </w:p>
          <w:p w14:paraId="2DE9E48D" w14:textId="77777777" w:rsidR="0070457E" w:rsidRPr="00C222E5" w:rsidRDefault="0070457E" w:rsidP="002A01FF">
            <w:pPr>
              <w:pStyle w:val="TAC"/>
              <w:rPr>
                <w:rFonts w:eastAsia="DengXian"/>
                <w:lang w:eastAsia="zh-CN"/>
              </w:rPr>
            </w:pPr>
            <w:r w:rsidRPr="000165F8">
              <w:rPr>
                <w:rFonts w:eastAsia="DengXian"/>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0F1C2C7" w14:textId="77777777" w:rsidR="0070457E" w:rsidRPr="00C222E5" w:rsidRDefault="0070457E" w:rsidP="002A01FF">
            <w:pPr>
              <w:pStyle w:val="TAC"/>
              <w:rPr>
                <w:rFonts w:eastAsia="DengXian"/>
                <w:lang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55C9FFB1"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41631A5E" w14:textId="77777777" w:rsidR="0070457E" w:rsidRPr="00C222E5" w:rsidRDefault="0070457E" w:rsidP="002A01FF">
            <w:pPr>
              <w:pStyle w:val="TAC"/>
              <w:rPr>
                <w:rFonts w:eastAsia="DengXian"/>
                <w:kern w:val="2"/>
                <w:szCs w:val="22"/>
              </w:rPr>
            </w:pPr>
            <w:r w:rsidRPr="001141C9">
              <w:t>4 and 5</w:t>
            </w:r>
          </w:p>
        </w:tc>
      </w:tr>
      <w:tr w:rsidR="0070457E" w:rsidRPr="00C222E5" w14:paraId="0F69C928" w14:textId="77777777" w:rsidTr="002A01FF">
        <w:trPr>
          <w:jc w:val="center"/>
        </w:trPr>
        <w:tc>
          <w:tcPr>
            <w:tcW w:w="2904" w:type="dxa"/>
            <w:tcBorders>
              <w:top w:val="nil"/>
              <w:left w:val="single" w:sz="4" w:space="0" w:color="auto"/>
              <w:bottom w:val="nil"/>
              <w:right w:val="single" w:sz="4" w:space="0" w:color="auto"/>
            </w:tcBorders>
          </w:tcPr>
          <w:p w14:paraId="5CBB9E75"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4BAD36F"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4E1680" w14:textId="77777777" w:rsidR="0070457E" w:rsidRPr="00C222E5" w:rsidRDefault="0070457E" w:rsidP="002A01FF">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04C209CA"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2FE4355" w14:textId="77777777" w:rsidR="0070457E" w:rsidRPr="00C222E5" w:rsidRDefault="0070457E" w:rsidP="002A01FF">
            <w:pPr>
              <w:pStyle w:val="TAC"/>
              <w:rPr>
                <w:rFonts w:eastAsia="DengXian"/>
                <w:kern w:val="2"/>
                <w:szCs w:val="22"/>
              </w:rPr>
            </w:pPr>
          </w:p>
        </w:tc>
      </w:tr>
      <w:tr w:rsidR="0070457E" w:rsidRPr="00C222E5" w14:paraId="3F5A73D7" w14:textId="77777777" w:rsidTr="002A01FF">
        <w:trPr>
          <w:jc w:val="center"/>
        </w:trPr>
        <w:tc>
          <w:tcPr>
            <w:tcW w:w="2904" w:type="dxa"/>
            <w:tcBorders>
              <w:top w:val="nil"/>
              <w:left w:val="single" w:sz="4" w:space="0" w:color="auto"/>
              <w:bottom w:val="nil"/>
              <w:right w:val="single" w:sz="4" w:space="0" w:color="auto"/>
            </w:tcBorders>
          </w:tcPr>
          <w:p w14:paraId="6856BCA0"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628F2FB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25BD3F" w14:textId="77777777" w:rsidR="0070457E" w:rsidRPr="00C222E5" w:rsidRDefault="0070457E" w:rsidP="002A01FF">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4D9DDDA"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5209E02" w14:textId="77777777" w:rsidR="0070457E" w:rsidRPr="00C222E5" w:rsidRDefault="0070457E" w:rsidP="002A01FF">
            <w:pPr>
              <w:pStyle w:val="TAC"/>
              <w:rPr>
                <w:rFonts w:eastAsia="DengXian"/>
                <w:kern w:val="2"/>
                <w:szCs w:val="22"/>
              </w:rPr>
            </w:pPr>
          </w:p>
        </w:tc>
      </w:tr>
      <w:tr w:rsidR="0070457E" w:rsidRPr="00C222E5" w14:paraId="3502B338" w14:textId="77777777" w:rsidTr="002A01FF">
        <w:trPr>
          <w:jc w:val="center"/>
        </w:trPr>
        <w:tc>
          <w:tcPr>
            <w:tcW w:w="2904" w:type="dxa"/>
            <w:tcBorders>
              <w:top w:val="nil"/>
              <w:left w:val="single" w:sz="4" w:space="0" w:color="auto"/>
              <w:bottom w:val="single" w:sz="4" w:space="0" w:color="auto"/>
              <w:right w:val="single" w:sz="4" w:space="0" w:color="auto"/>
            </w:tcBorders>
          </w:tcPr>
          <w:p w14:paraId="0C1AD307"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C1E77CD"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7E6DF85" w14:textId="77777777" w:rsidR="0070457E" w:rsidRPr="00C222E5" w:rsidRDefault="0070457E" w:rsidP="002A01FF">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F19C876"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B2C13DD" w14:textId="77777777" w:rsidR="0070457E" w:rsidRPr="00C222E5" w:rsidRDefault="0070457E" w:rsidP="002A01FF">
            <w:pPr>
              <w:pStyle w:val="TAC"/>
              <w:rPr>
                <w:rFonts w:eastAsia="DengXian"/>
                <w:kern w:val="2"/>
                <w:szCs w:val="22"/>
              </w:rPr>
            </w:pPr>
          </w:p>
        </w:tc>
      </w:tr>
      <w:tr w:rsidR="0070457E" w:rsidRPr="00C222E5" w14:paraId="7DA88F35" w14:textId="77777777" w:rsidTr="002A01FF">
        <w:trPr>
          <w:jc w:val="center"/>
        </w:trPr>
        <w:tc>
          <w:tcPr>
            <w:tcW w:w="2904" w:type="dxa"/>
            <w:tcBorders>
              <w:top w:val="single" w:sz="4" w:space="0" w:color="auto"/>
              <w:left w:val="single" w:sz="4" w:space="0" w:color="auto"/>
              <w:bottom w:val="nil"/>
              <w:right w:val="single" w:sz="4" w:space="0" w:color="auto"/>
            </w:tcBorders>
          </w:tcPr>
          <w:p w14:paraId="43A22C15" w14:textId="77777777" w:rsidR="0070457E" w:rsidRPr="00C222E5" w:rsidRDefault="0070457E" w:rsidP="002A01FF">
            <w:pPr>
              <w:pStyle w:val="TAC"/>
              <w:rPr>
                <w:rFonts w:eastAsia="DengXian"/>
                <w:kern w:val="2"/>
                <w:szCs w:val="22"/>
              </w:rPr>
            </w:pPr>
            <w:r w:rsidRPr="000165F8">
              <w:rPr>
                <w:rFonts w:eastAsia="DengXian"/>
                <w:kern w:val="2"/>
                <w:szCs w:val="22"/>
              </w:rPr>
              <w:t>CA_n7A-n28A-n40A-n79A</w:t>
            </w:r>
          </w:p>
        </w:tc>
        <w:tc>
          <w:tcPr>
            <w:tcW w:w="3019" w:type="dxa"/>
            <w:tcBorders>
              <w:top w:val="single" w:sz="4" w:space="0" w:color="auto"/>
              <w:left w:val="single" w:sz="4" w:space="0" w:color="auto"/>
              <w:bottom w:val="nil"/>
              <w:right w:val="single" w:sz="4" w:space="0" w:color="auto"/>
            </w:tcBorders>
          </w:tcPr>
          <w:p w14:paraId="3F81F912" w14:textId="77777777" w:rsidR="0070457E" w:rsidRPr="000165F8" w:rsidRDefault="0070457E" w:rsidP="002A01FF">
            <w:pPr>
              <w:pStyle w:val="TAC"/>
              <w:rPr>
                <w:rFonts w:eastAsia="DengXian"/>
                <w:lang w:eastAsia="zh-CN"/>
              </w:rPr>
            </w:pPr>
            <w:r w:rsidRPr="000165F8">
              <w:rPr>
                <w:rFonts w:eastAsia="DengXian"/>
                <w:lang w:eastAsia="zh-CN"/>
              </w:rPr>
              <w:t>CA_n7A-n28A</w:t>
            </w:r>
          </w:p>
          <w:p w14:paraId="783D0067" w14:textId="77777777" w:rsidR="0070457E" w:rsidRPr="000165F8" w:rsidRDefault="0070457E" w:rsidP="002A01FF">
            <w:pPr>
              <w:pStyle w:val="TAC"/>
              <w:rPr>
                <w:rFonts w:eastAsia="DengXian"/>
                <w:lang w:eastAsia="zh-CN"/>
              </w:rPr>
            </w:pPr>
            <w:r w:rsidRPr="000165F8">
              <w:rPr>
                <w:rFonts w:eastAsia="DengXian"/>
                <w:lang w:eastAsia="zh-CN"/>
              </w:rPr>
              <w:t>CA_n7A-n40A</w:t>
            </w:r>
          </w:p>
          <w:p w14:paraId="57455997" w14:textId="77777777" w:rsidR="0070457E" w:rsidRPr="000165F8" w:rsidRDefault="0070457E" w:rsidP="002A01FF">
            <w:pPr>
              <w:pStyle w:val="TAC"/>
              <w:rPr>
                <w:rFonts w:eastAsia="DengXian"/>
                <w:lang w:eastAsia="zh-CN"/>
              </w:rPr>
            </w:pPr>
            <w:r w:rsidRPr="000165F8">
              <w:rPr>
                <w:rFonts w:eastAsia="DengXian"/>
                <w:lang w:eastAsia="zh-CN"/>
              </w:rPr>
              <w:t>CA_n7A-n79A</w:t>
            </w:r>
          </w:p>
          <w:p w14:paraId="1A8ADE88" w14:textId="77777777" w:rsidR="0070457E" w:rsidRPr="000165F8" w:rsidRDefault="0070457E" w:rsidP="002A01FF">
            <w:pPr>
              <w:pStyle w:val="TAC"/>
              <w:rPr>
                <w:rFonts w:eastAsia="DengXian"/>
                <w:lang w:eastAsia="zh-CN"/>
              </w:rPr>
            </w:pPr>
            <w:r w:rsidRPr="000165F8">
              <w:rPr>
                <w:rFonts w:eastAsia="DengXian"/>
                <w:lang w:eastAsia="zh-CN"/>
              </w:rPr>
              <w:t>CA_n28A-n40A</w:t>
            </w:r>
          </w:p>
          <w:p w14:paraId="5C87D7BA" w14:textId="77777777" w:rsidR="0070457E" w:rsidRPr="000165F8" w:rsidRDefault="0070457E" w:rsidP="002A01FF">
            <w:pPr>
              <w:pStyle w:val="TAC"/>
              <w:rPr>
                <w:rFonts w:eastAsia="DengXian"/>
                <w:lang w:eastAsia="zh-CN"/>
              </w:rPr>
            </w:pPr>
            <w:r w:rsidRPr="000165F8">
              <w:rPr>
                <w:rFonts w:eastAsia="DengXian"/>
                <w:lang w:eastAsia="zh-CN"/>
              </w:rPr>
              <w:t>CA_n28A-n79A</w:t>
            </w:r>
          </w:p>
          <w:p w14:paraId="626BEFFB" w14:textId="77777777" w:rsidR="0070457E" w:rsidRPr="00C222E5" w:rsidRDefault="0070457E" w:rsidP="002A01FF">
            <w:pPr>
              <w:pStyle w:val="TAC"/>
              <w:rPr>
                <w:rFonts w:eastAsia="DengXian"/>
                <w:lang w:eastAsia="zh-CN"/>
              </w:rPr>
            </w:pPr>
            <w:r w:rsidRPr="000165F8">
              <w:rPr>
                <w:rFonts w:eastAsia="DengXian"/>
                <w:lang w:eastAsia="zh-CN"/>
              </w:rPr>
              <w:t>CA_n40A-n7</w:t>
            </w:r>
            <w:r>
              <w:rPr>
                <w:rFonts w:eastAsia="DengXian"/>
                <w:lang w:eastAsia="zh-CN"/>
              </w:rPr>
              <w:t>9</w:t>
            </w:r>
            <w:r w:rsidRPr="000165F8">
              <w:rPr>
                <w:rFonts w:eastAsia="DengXian"/>
                <w:lang w:eastAsia="zh-CN"/>
              </w:rPr>
              <w:t>A</w:t>
            </w:r>
          </w:p>
        </w:tc>
        <w:tc>
          <w:tcPr>
            <w:tcW w:w="1409" w:type="dxa"/>
            <w:tcBorders>
              <w:top w:val="single" w:sz="4" w:space="0" w:color="auto"/>
              <w:left w:val="single" w:sz="4" w:space="0" w:color="auto"/>
              <w:bottom w:val="single" w:sz="4" w:space="0" w:color="auto"/>
              <w:right w:val="single" w:sz="4" w:space="0" w:color="auto"/>
            </w:tcBorders>
          </w:tcPr>
          <w:p w14:paraId="61E26239" w14:textId="77777777" w:rsidR="0070457E" w:rsidRPr="00C222E5" w:rsidRDefault="0070457E" w:rsidP="002A01FF">
            <w:pPr>
              <w:pStyle w:val="TAC"/>
              <w:rPr>
                <w:rFonts w:eastAsia="DengXian"/>
                <w:lang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44DF1014"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3C78B445" w14:textId="77777777" w:rsidR="0070457E" w:rsidRPr="00C222E5" w:rsidRDefault="0070457E" w:rsidP="002A01FF">
            <w:pPr>
              <w:pStyle w:val="TAC"/>
              <w:rPr>
                <w:rFonts w:eastAsia="DengXian"/>
                <w:kern w:val="2"/>
                <w:szCs w:val="22"/>
              </w:rPr>
            </w:pPr>
            <w:r w:rsidRPr="001141C9">
              <w:t>4 and 5</w:t>
            </w:r>
          </w:p>
        </w:tc>
      </w:tr>
      <w:tr w:rsidR="0070457E" w:rsidRPr="00C222E5" w14:paraId="29E6B5E7" w14:textId="77777777" w:rsidTr="002A01FF">
        <w:trPr>
          <w:jc w:val="center"/>
        </w:trPr>
        <w:tc>
          <w:tcPr>
            <w:tcW w:w="2904" w:type="dxa"/>
            <w:tcBorders>
              <w:top w:val="nil"/>
              <w:left w:val="single" w:sz="4" w:space="0" w:color="auto"/>
              <w:bottom w:val="nil"/>
              <w:right w:val="single" w:sz="4" w:space="0" w:color="auto"/>
            </w:tcBorders>
          </w:tcPr>
          <w:p w14:paraId="468AE3C8"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514F7D"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F635477" w14:textId="77777777" w:rsidR="0070457E" w:rsidRPr="00C222E5" w:rsidRDefault="0070457E" w:rsidP="002A01FF">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0AC1BD8"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5B4F34E" w14:textId="77777777" w:rsidR="0070457E" w:rsidRPr="00C222E5" w:rsidRDefault="0070457E" w:rsidP="002A01FF">
            <w:pPr>
              <w:pStyle w:val="TAC"/>
              <w:rPr>
                <w:rFonts w:eastAsia="DengXian"/>
                <w:kern w:val="2"/>
                <w:szCs w:val="22"/>
              </w:rPr>
            </w:pPr>
          </w:p>
        </w:tc>
      </w:tr>
      <w:tr w:rsidR="0070457E" w:rsidRPr="00C222E5" w14:paraId="5431CD6B" w14:textId="77777777" w:rsidTr="002A01FF">
        <w:trPr>
          <w:jc w:val="center"/>
        </w:trPr>
        <w:tc>
          <w:tcPr>
            <w:tcW w:w="2904" w:type="dxa"/>
            <w:tcBorders>
              <w:top w:val="nil"/>
              <w:left w:val="single" w:sz="4" w:space="0" w:color="auto"/>
              <w:bottom w:val="nil"/>
              <w:right w:val="single" w:sz="4" w:space="0" w:color="auto"/>
            </w:tcBorders>
          </w:tcPr>
          <w:p w14:paraId="12DD2C19"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49F17201"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EAF6FAC" w14:textId="77777777" w:rsidR="0070457E" w:rsidRPr="00C222E5" w:rsidRDefault="0070457E" w:rsidP="002A01FF">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3B5BF51F"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1D785B8" w14:textId="77777777" w:rsidR="0070457E" w:rsidRPr="00C222E5" w:rsidRDefault="0070457E" w:rsidP="002A01FF">
            <w:pPr>
              <w:pStyle w:val="TAC"/>
              <w:rPr>
                <w:rFonts w:eastAsia="DengXian"/>
                <w:kern w:val="2"/>
                <w:szCs w:val="22"/>
              </w:rPr>
            </w:pPr>
          </w:p>
        </w:tc>
      </w:tr>
      <w:tr w:rsidR="0070457E" w:rsidRPr="00C222E5" w14:paraId="45BD5EC5" w14:textId="77777777" w:rsidTr="002A01FF">
        <w:trPr>
          <w:jc w:val="center"/>
        </w:trPr>
        <w:tc>
          <w:tcPr>
            <w:tcW w:w="2904" w:type="dxa"/>
            <w:tcBorders>
              <w:top w:val="nil"/>
              <w:left w:val="single" w:sz="4" w:space="0" w:color="auto"/>
              <w:bottom w:val="single" w:sz="4" w:space="0" w:color="auto"/>
              <w:right w:val="single" w:sz="4" w:space="0" w:color="auto"/>
            </w:tcBorders>
          </w:tcPr>
          <w:p w14:paraId="15A25917"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0408B5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72D729A" w14:textId="77777777" w:rsidR="0070457E" w:rsidRPr="00C222E5" w:rsidRDefault="0070457E" w:rsidP="002A01FF">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5923F0F"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689F65F" w14:textId="77777777" w:rsidR="0070457E" w:rsidRPr="00C222E5" w:rsidRDefault="0070457E" w:rsidP="002A01FF">
            <w:pPr>
              <w:pStyle w:val="TAC"/>
              <w:rPr>
                <w:rFonts w:eastAsia="DengXian"/>
                <w:kern w:val="2"/>
                <w:szCs w:val="22"/>
              </w:rPr>
            </w:pPr>
          </w:p>
        </w:tc>
      </w:tr>
      <w:tr w:rsidR="0070457E" w:rsidRPr="00C222E5" w14:paraId="71B12F08" w14:textId="77777777" w:rsidTr="002A01FF">
        <w:trPr>
          <w:jc w:val="center"/>
        </w:trPr>
        <w:tc>
          <w:tcPr>
            <w:tcW w:w="2904" w:type="dxa"/>
            <w:tcBorders>
              <w:top w:val="single" w:sz="4" w:space="0" w:color="auto"/>
              <w:left w:val="single" w:sz="4" w:space="0" w:color="auto"/>
              <w:bottom w:val="nil"/>
              <w:right w:val="single" w:sz="4" w:space="0" w:color="auto"/>
            </w:tcBorders>
          </w:tcPr>
          <w:p w14:paraId="0CE9979E" w14:textId="77777777" w:rsidR="0070457E" w:rsidRPr="00C222E5" w:rsidRDefault="0070457E" w:rsidP="002A01FF">
            <w:pPr>
              <w:pStyle w:val="TAC"/>
              <w:rPr>
                <w:rFonts w:eastAsia="DengXian"/>
                <w:kern w:val="2"/>
                <w:szCs w:val="22"/>
              </w:rPr>
            </w:pPr>
            <w:r w:rsidRPr="00C222E5">
              <w:rPr>
                <w:rFonts w:eastAsia="DengXian"/>
                <w:kern w:val="2"/>
                <w:szCs w:val="22"/>
                <w:lang w:val="en-US"/>
              </w:rPr>
              <w:t>CA_n7A-n29A-n66A-n77A</w:t>
            </w:r>
          </w:p>
        </w:tc>
        <w:tc>
          <w:tcPr>
            <w:tcW w:w="3019" w:type="dxa"/>
            <w:tcBorders>
              <w:top w:val="single" w:sz="4" w:space="0" w:color="auto"/>
              <w:left w:val="single" w:sz="4" w:space="0" w:color="auto"/>
              <w:bottom w:val="nil"/>
              <w:right w:val="single" w:sz="4" w:space="0" w:color="auto"/>
            </w:tcBorders>
          </w:tcPr>
          <w:p w14:paraId="786A3906" w14:textId="77777777" w:rsidR="0070457E" w:rsidRPr="00C222E5" w:rsidRDefault="0070457E" w:rsidP="002A01FF">
            <w:pPr>
              <w:pStyle w:val="TAC"/>
              <w:rPr>
                <w:rFonts w:eastAsia="DengXian"/>
                <w:lang w:eastAsia="zh-CN"/>
              </w:rPr>
            </w:pPr>
            <w:r w:rsidRPr="00C222E5">
              <w:rPr>
                <w:rFonts w:eastAsia="DengXian"/>
                <w:lang w:eastAsia="zh-CN"/>
              </w:rPr>
              <w:t>CA_n7A-n66A</w:t>
            </w:r>
          </w:p>
          <w:p w14:paraId="1E1A96F7" w14:textId="77777777" w:rsidR="0070457E" w:rsidRPr="00C222E5" w:rsidRDefault="0070457E" w:rsidP="002A01FF">
            <w:pPr>
              <w:pStyle w:val="TAC"/>
              <w:rPr>
                <w:rFonts w:eastAsia="DengXian"/>
                <w:lang w:eastAsia="zh-CN"/>
              </w:rPr>
            </w:pPr>
            <w:r w:rsidRPr="00C222E5">
              <w:rPr>
                <w:rFonts w:eastAsia="DengXian"/>
                <w:lang w:eastAsia="zh-CN"/>
              </w:rPr>
              <w:t>CA_n7A-n77A</w:t>
            </w:r>
          </w:p>
          <w:p w14:paraId="7D1E37E6" w14:textId="77777777" w:rsidR="0070457E" w:rsidRPr="00C222E5" w:rsidRDefault="0070457E" w:rsidP="002A01FF">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B537F46" w14:textId="77777777" w:rsidR="0070457E" w:rsidRPr="00C222E5" w:rsidRDefault="0070457E" w:rsidP="002A01FF">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4658B4" w14:textId="77777777" w:rsidR="0070457E" w:rsidRPr="00C222E5" w:rsidRDefault="0070457E" w:rsidP="002A01FF">
            <w:pPr>
              <w:pStyle w:val="TAC"/>
              <w:rPr>
                <w:rFonts w:eastAsia="DengXian"/>
                <w:lang w:eastAsia="zh-CN" w:bidi="ar"/>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2EC5B4AD" w14:textId="77777777" w:rsidR="0070457E" w:rsidRPr="00C222E5" w:rsidRDefault="0070457E" w:rsidP="002A01FF">
            <w:pPr>
              <w:pStyle w:val="TAC"/>
              <w:rPr>
                <w:rFonts w:eastAsia="DengXian"/>
                <w:kern w:val="2"/>
                <w:szCs w:val="22"/>
              </w:rPr>
            </w:pPr>
            <w:r w:rsidRPr="00C222E5">
              <w:rPr>
                <w:rFonts w:eastAsia="DengXian"/>
                <w:kern w:val="2"/>
                <w:szCs w:val="22"/>
                <w:lang w:val="en-US" w:eastAsia="zh-CN"/>
              </w:rPr>
              <w:t>4 and 5</w:t>
            </w:r>
          </w:p>
        </w:tc>
      </w:tr>
      <w:tr w:rsidR="0070457E" w:rsidRPr="00C222E5" w14:paraId="08F2BC65" w14:textId="77777777" w:rsidTr="002A01FF">
        <w:trPr>
          <w:jc w:val="center"/>
        </w:trPr>
        <w:tc>
          <w:tcPr>
            <w:tcW w:w="2904" w:type="dxa"/>
            <w:tcBorders>
              <w:top w:val="nil"/>
              <w:left w:val="single" w:sz="4" w:space="0" w:color="auto"/>
              <w:bottom w:val="nil"/>
              <w:right w:val="single" w:sz="4" w:space="0" w:color="auto"/>
            </w:tcBorders>
          </w:tcPr>
          <w:p w14:paraId="35662C1C"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BB6FEB9"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656BCCD" w14:textId="77777777" w:rsidR="0070457E" w:rsidRPr="00C222E5" w:rsidRDefault="0070457E" w:rsidP="002A01FF">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6895C3C9" w14:textId="77777777" w:rsidR="0070457E" w:rsidRPr="00C222E5" w:rsidRDefault="0070457E" w:rsidP="002A01FF">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5484E284" w14:textId="77777777" w:rsidR="0070457E" w:rsidRPr="00C222E5" w:rsidRDefault="0070457E" w:rsidP="002A01FF">
            <w:pPr>
              <w:pStyle w:val="TAC"/>
              <w:rPr>
                <w:rFonts w:eastAsia="DengXian"/>
                <w:kern w:val="2"/>
                <w:szCs w:val="22"/>
              </w:rPr>
            </w:pPr>
          </w:p>
        </w:tc>
      </w:tr>
      <w:tr w:rsidR="0070457E" w:rsidRPr="00C222E5" w14:paraId="7139504E" w14:textId="77777777" w:rsidTr="002A01FF">
        <w:trPr>
          <w:jc w:val="center"/>
        </w:trPr>
        <w:tc>
          <w:tcPr>
            <w:tcW w:w="2904" w:type="dxa"/>
            <w:tcBorders>
              <w:top w:val="nil"/>
              <w:left w:val="single" w:sz="4" w:space="0" w:color="auto"/>
              <w:bottom w:val="nil"/>
              <w:right w:val="single" w:sz="4" w:space="0" w:color="auto"/>
            </w:tcBorders>
          </w:tcPr>
          <w:p w14:paraId="63322B62"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16B72D64"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550031" w14:textId="77777777" w:rsidR="0070457E" w:rsidRPr="00C222E5" w:rsidRDefault="0070457E" w:rsidP="002A01FF">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3F50762" w14:textId="77777777" w:rsidR="0070457E" w:rsidRPr="00C222E5" w:rsidRDefault="0070457E" w:rsidP="002A01FF">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5A28FB30" w14:textId="77777777" w:rsidR="0070457E" w:rsidRPr="00C222E5" w:rsidRDefault="0070457E" w:rsidP="002A01FF">
            <w:pPr>
              <w:pStyle w:val="TAC"/>
              <w:rPr>
                <w:rFonts w:eastAsia="DengXian"/>
                <w:kern w:val="2"/>
                <w:szCs w:val="22"/>
              </w:rPr>
            </w:pPr>
          </w:p>
        </w:tc>
      </w:tr>
      <w:tr w:rsidR="0070457E" w:rsidRPr="00C222E5" w14:paraId="4B07EA5F" w14:textId="77777777" w:rsidTr="002A01FF">
        <w:trPr>
          <w:jc w:val="center"/>
        </w:trPr>
        <w:tc>
          <w:tcPr>
            <w:tcW w:w="2904" w:type="dxa"/>
            <w:tcBorders>
              <w:top w:val="nil"/>
              <w:left w:val="single" w:sz="4" w:space="0" w:color="auto"/>
              <w:bottom w:val="single" w:sz="4" w:space="0" w:color="auto"/>
              <w:right w:val="single" w:sz="4" w:space="0" w:color="auto"/>
            </w:tcBorders>
          </w:tcPr>
          <w:p w14:paraId="3ECAA172"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EA05579"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FBF299" w14:textId="77777777" w:rsidR="0070457E" w:rsidRPr="00C222E5" w:rsidRDefault="0070457E" w:rsidP="002A01FF">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796CA4C" w14:textId="77777777" w:rsidR="0070457E" w:rsidRPr="00C222E5" w:rsidRDefault="0070457E" w:rsidP="002A01FF">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7EDBA2F7" w14:textId="77777777" w:rsidR="0070457E" w:rsidRPr="00C222E5" w:rsidRDefault="0070457E" w:rsidP="002A01FF">
            <w:pPr>
              <w:pStyle w:val="TAC"/>
              <w:rPr>
                <w:rFonts w:eastAsia="DengXian"/>
                <w:kern w:val="2"/>
                <w:szCs w:val="22"/>
              </w:rPr>
            </w:pPr>
          </w:p>
        </w:tc>
      </w:tr>
      <w:tr w:rsidR="0070457E" w:rsidRPr="00C222E5" w14:paraId="0C70674C" w14:textId="77777777" w:rsidTr="002A01FF">
        <w:trPr>
          <w:jc w:val="center"/>
        </w:trPr>
        <w:tc>
          <w:tcPr>
            <w:tcW w:w="2904" w:type="dxa"/>
            <w:tcBorders>
              <w:top w:val="single" w:sz="4" w:space="0" w:color="auto"/>
              <w:left w:val="single" w:sz="4" w:space="0" w:color="auto"/>
              <w:bottom w:val="nil"/>
              <w:right w:val="single" w:sz="4" w:space="0" w:color="auto"/>
            </w:tcBorders>
          </w:tcPr>
          <w:p w14:paraId="09B7161B" w14:textId="77777777" w:rsidR="0070457E" w:rsidRPr="00C222E5" w:rsidRDefault="0070457E" w:rsidP="002A01FF">
            <w:pPr>
              <w:pStyle w:val="TAC"/>
              <w:rPr>
                <w:rFonts w:eastAsia="DengXian"/>
                <w:kern w:val="2"/>
                <w:szCs w:val="22"/>
              </w:rPr>
            </w:pPr>
            <w:r w:rsidRPr="00C222E5">
              <w:rPr>
                <w:rFonts w:eastAsia="DengXian"/>
                <w:kern w:val="2"/>
                <w:szCs w:val="22"/>
                <w:lang w:val="en-US"/>
              </w:rPr>
              <w:t>CA_n7A-n29A-n66A-n77(2A)</w:t>
            </w:r>
          </w:p>
        </w:tc>
        <w:tc>
          <w:tcPr>
            <w:tcW w:w="3019" w:type="dxa"/>
            <w:tcBorders>
              <w:top w:val="single" w:sz="4" w:space="0" w:color="auto"/>
              <w:left w:val="single" w:sz="4" w:space="0" w:color="auto"/>
              <w:bottom w:val="nil"/>
              <w:right w:val="single" w:sz="4" w:space="0" w:color="auto"/>
            </w:tcBorders>
          </w:tcPr>
          <w:p w14:paraId="4FD7CA3F" w14:textId="77777777" w:rsidR="0070457E" w:rsidRPr="00C222E5" w:rsidRDefault="0070457E" w:rsidP="002A01FF">
            <w:pPr>
              <w:pStyle w:val="TAC"/>
              <w:rPr>
                <w:rFonts w:eastAsia="DengXian"/>
                <w:lang w:eastAsia="zh-CN"/>
              </w:rPr>
            </w:pPr>
            <w:r w:rsidRPr="00C222E5">
              <w:rPr>
                <w:rFonts w:eastAsia="DengXian"/>
                <w:lang w:eastAsia="zh-CN"/>
              </w:rPr>
              <w:t>CA_n7A-n66A</w:t>
            </w:r>
          </w:p>
          <w:p w14:paraId="2476B4D2" w14:textId="77777777" w:rsidR="0070457E" w:rsidRPr="00C222E5" w:rsidRDefault="0070457E" w:rsidP="002A01FF">
            <w:pPr>
              <w:pStyle w:val="TAC"/>
              <w:rPr>
                <w:rFonts w:eastAsia="DengXian"/>
                <w:lang w:eastAsia="zh-CN"/>
              </w:rPr>
            </w:pPr>
            <w:r w:rsidRPr="00C222E5">
              <w:rPr>
                <w:rFonts w:eastAsia="DengXian"/>
                <w:lang w:eastAsia="zh-CN"/>
              </w:rPr>
              <w:t>CA_n7A-n77A</w:t>
            </w:r>
          </w:p>
          <w:p w14:paraId="79039F46" w14:textId="77777777" w:rsidR="0070457E" w:rsidRPr="00C222E5" w:rsidRDefault="0070457E" w:rsidP="002A01FF">
            <w:pPr>
              <w:pStyle w:val="TAC"/>
              <w:rPr>
                <w:rFonts w:eastAsia="DengXian"/>
                <w:lang w:eastAsia="zh-CN"/>
              </w:rPr>
            </w:pPr>
            <w:r w:rsidRPr="00C222E5">
              <w:rPr>
                <w:rFonts w:eastAsia="DengXian"/>
                <w:lang w:eastAsia="zh-CN"/>
              </w:rPr>
              <w:t>CA_n66A-n77A</w:t>
            </w:r>
          </w:p>
          <w:p w14:paraId="1B02291B" w14:textId="77777777" w:rsidR="0070457E" w:rsidRPr="00C222E5" w:rsidRDefault="0070457E" w:rsidP="002A01FF">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3CEFC135" w14:textId="77777777" w:rsidR="0070457E" w:rsidRPr="00C222E5" w:rsidRDefault="0070457E" w:rsidP="002A01FF">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4D3E445" w14:textId="77777777" w:rsidR="0070457E" w:rsidRPr="00C222E5" w:rsidRDefault="0070457E" w:rsidP="002A01FF">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5FE918FC" w14:textId="77777777" w:rsidR="0070457E" w:rsidRPr="00C222E5" w:rsidRDefault="0070457E" w:rsidP="002A01FF">
            <w:pPr>
              <w:pStyle w:val="TAC"/>
              <w:rPr>
                <w:rFonts w:eastAsia="DengXian"/>
                <w:kern w:val="2"/>
                <w:szCs w:val="22"/>
              </w:rPr>
            </w:pPr>
            <w:r w:rsidRPr="00C222E5">
              <w:rPr>
                <w:rFonts w:eastAsia="DengXian"/>
                <w:kern w:val="2"/>
                <w:szCs w:val="22"/>
                <w:lang w:val="en-US" w:eastAsia="zh-CN"/>
              </w:rPr>
              <w:t>4 and 5</w:t>
            </w:r>
          </w:p>
        </w:tc>
      </w:tr>
      <w:tr w:rsidR="0070457E" w:rsidRPr="00C222E5" w14:paraId="50FFF392" w14:textId="77777777" w:rsidTr="002A01FF">
        <w:trPr>
          <w:jc w:val="center"/>
        </w:trPr>
        <w:tc>
          <w:tcPr>
            <w:tcW w:w="2904" w:type="dxa"/>
            <w:tcBorders>
              <w:top w:val="nil"/>
              <w:left w:val="single" w:sz="4" w:space="0" w:color="auto"/>
              <w:bottom w:val="nil"/>
              <w:right w:val="single" w:sz="4" w:space="0" w:color="auto"/>
            </w:tcBorders>
          </w:tcPr>
          <w:p w14:paraId="4F3789BA"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0AB8A7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FEC1EFE" w14:textId="77777777" w:rsidR="0070457E" w:rsidRPr="00C222E5" w:rsidRDefault="0070457E" w:rsidP="002A01FF">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506DEAB6" w14:textId="77777777" w:rsidR="0070457E" w:rsidRPr="00C222E5" w:rsidRDefault="0070457E" w:rsidP="002A01FF">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23D22C73" w14:textId="77777777" w:rsidR="0070457E" w:rsidRPr="00C222E5" w:rsidRDefault="0070457E" w:rsidP="002A01FF">
            <w:pPr>
              <w:pStyle w:val="TAC"/>
              <w:rPr>
                <w:rFonts w:eastAsia="DengXian"/>
                <w:kern w:val="2"/>
                <w:szCs w:val="22"/>
              </w:rPr>
            </w:pPr>
          </w:p>
        </w:tc>
      </w:tr>
      <w:tr w:rsidR="0070457E" w:rsidRPr="00C222E5" w14:paraId="55008CA1" w14:textId="77777777" w:rsidTr="002A01FF">
        <w:trPr>
          <w:jc w:val="center"/>
        </w:trPr>
        <w:tc>
          <w:tcPr>
            <w:tcW w:w="2904" w:type="dxa"/>
            <w:tcBorders>
              <w:top w:val="nil"/>
              <w:left w:val="single" w:sz="4" w:space="0" w:color="auto"/>
              <w:bottom w:val="nil"/>
              <w:right w:val="single" w:sz="4" w:space="0" w:color="auto"/>
            </w:tcBorders>
          </w:tcPr>
          <w:p w14:paraId="062FFFEF"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7A7A29C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BA16261" w14:textId="77777777" w:rsidR="0070457E" w:rsidRPr="00C222E5" w:rsidRDefault="0070457E" w:rsidP="002A01FF">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947E7CC" w14:textId="77777777" w:rsidR="0070457E" w:rsidRPr="00C222E5" w:rsidRDefault="0070457E" w:rsidP="002A01FF">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16945EAB" w14:textId="77777777" w:rsidR="0070457E" w:rsidRPr="00C222E5" w:rsidRDefault="0070457E" w:rsidP="002A01FF">
            <w:pPr>
              <w:pStyle w:val="TAC"/>
              <w:rPr>
                <w:rFonts w:eastAsia="DengXian"/>
                <w:kern w:val="2"/>
                <w:szCs w:val="22"/>
              </w:rPr>
            </w:pPr>
          </w:p>
        </w:tc>
      </w:tr>
      <w:tr w:rsidR="0070457E" w:rsidRPr="00C222E5" w14:paraId="12BEDF6C" w14:textId="77777777" w:rsidTr="002A01FF">
        <w:trPr>
          <w:jc w:val="center"/>
        </w:trPr>
        <w:tc>
          <w:tcPr>
            <w:tcW w:w="2904" w:type="dxa"/>
            <w:tcBorders>
              <w:top w:val="nil"/>
              <w:left w:val="single" w:sz="4" w:space="0" w:color="auto"/>
              <w:bottom w:val="single" w:sz="4" w:space="0" w:color="auto"/>
              <w:right w:val="single" w:sz="4" w:space="0" w:color="auto"/>
            </w:tcBorders>
          </w:tcPr>
          <w:p w14:paraId="111FD369"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CFE0B3C"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01B718" w14:textId="77777777" w:rsidR="0070457E" w:rsidRPr="00C222E5" w:rsidRDefault="0070457E" w:rsidP="002A01FF">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1D9D356" w14:textId="77777777" w:rsidR="0070457E" w:rsidRPr="00C222E5" w:rsidRDefault="0070457E" w:rsidP="002A01FF">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3C8D45E3" w14:textId="77777777" w:rsidR="0070457E" w:rsidRPr="00C222E5" w:rsidRDefault="0070457E" w:rsidP="002A01FF">
            <w:pPr>
              <w:pStyle w:val="TAC"/>
              <w:rPr>
                <w:rFonts w:eastAsia="DengXian"/>
                <w:kern w:val="2"/>
                <w:szCs w:val="22"/>
              </w:rPr>
            </w:pPr>
          </w:p>
        </w:tc>
      </w:tr>
      <w:tr w:rsidR="0070457E" w:rsidRPr="00C222E5" w14:paraId="108A92DE" w14:textId="77777777" w:rsidTr="002A01FF">
        <w:trPr>
          <w:jc w:val="center"/>
        </w:trPr>
        <w:tc>
          <w:tcPr>
            <w:tcW w:w="2904" w:type="dxa"/>
            <w:tcBorders>
              <w:top w:val="single" w:sz="4" w:space="0" w:color="auto"/>
              <w:left w:val="single" w:sz="4" w:space="0" w:color="auto"/>
              <w:bottom w:val="nil"/>
              <w:right w:val="single" w:sz="4" w:space="0" w:color="auto"/>
            </w:tcBorders>
          </w:tcPr>
          <w:p w14:paraId="3F8DF06D" w14:textId="77777777" w:rsidR="0070457E" w:rsidRPr="00C222E5" w:rsidRDefault="0070457E" w:rsidP="002A01FF">
            <w:pPr>
              <w:pStyle w:val="TAC"/>
              <w:rPr>
                <w:rFonts w:eastAsia="DengXian"/>
                <w:kern w:val="2"/>
                <w:szCs w:val="22"/>
              </w:rPr>
            </w:pPr>
            <w:r w:rsidRPr="00C222E5">
              <w:rPr>
                <w:rFonts w:eastAsia="DengXian"/>
                <w:kern w:val="2"/>
                <w:szCs w:val="22"/>
                <w:lang w:val="en-US"/>
              </w:rPr>
              <w:t>CA_n7A-n29A-n66A-n77(3A)</w:t>
            </w:r>
          </w:p>
        </w:tc>
        <w:tc>
          <w:tcPr>
            <w:tcW w:w="3019" w:type="dxa"/>
            <w:tcBorders>
              <w:top w:val="single" w:sz="4" w:space="0" w:color="auto"/>
              <w:left w:val="single" w:sz="4" w:space="0" w:color="auto"/>
              <w:bottom w:val="nil"/>
              <w:right w:val="single" w:sz="4" w:space="0" w:color="auto"/>
            </w:tcBorders>
          </w:tcPr>
          <w:p w14:paraId="434D564C" w14:textId="77777777" w:rsidR="0070457E" w:rsidRPr="00C222E5" w:rsidRDefault="0070457E" w:rsidP="002A01FF">
            <w:pPr>
              <w:pStyle w:val="TAC"/>
              <w:rPr>
                <w:rFonts w:eastAsia="DengXian"/>
                <w:lang w:eastAsia="zh-CN"/>
              </w:rPr>
            </w:pPr>
            <w:r w:rsidRPr="00C222E5">
              <w:rPr>
                <w:rFonts w:eastAsia="DengXian"/>
                <w:lang w:eastAsia="zh-CN"/>
              </w:rPr>
              <w:t>CA_n7A-n66A</w:t>
            </w:r>
          </w:p>
          <w:p w14:paraId="08F46D24" w14:textId="77777777" w:rsidR="0070457E" w:rsidRPr="00C222E5" w:rsidRDefault="0070457E" w:rsidP="002A01FF">
            <w:pPr>
              <w:pStyle w:val="TAC"/>
              <w:rPr>
                <w:rFonts w:eastAsia="DengXian"/>
                <w:lang w:eastAsia="zh-CN"/>
              </w:rPr>
            </w:pPr>
            <w:r w:rsidRPr="00C222E5">
              <w:rPr>
                <w:rFonts w:eastAsia="DengXian"/>
                <w:lang w:eastAsia="zh-CN"/>
              </w:rPr>
              <w:t>CA_n7A-n77A</w:t>
            </w:r>
          </w:p>
          <w:p w14:paraId="240BB527" w14:textId="77777777" w:rsidR="0070457E" w:rsidRPr="00C222E5" w:rsidRDefault="0070457E" w:rsidP="002A01FF">
            <w:pPr>
              <w:pStyle w:val="TAC"/>
              <w:rPr>
                <w:rFonts w:eastAsia="DengXian"/>
                <w:lang w:eastAsia="zh-CN"/>
              </w:rPr>
            </w:pPr>
            <w:r w:rsidRPr="00C222E5">
              <w:rPr>
                <w:rFonts w:eastAsia="DengXian"/>
                <w:lang w:eastAsia="zh-CN"/>
              </w:rPr>
              <w:t>CA_n66A-n77A</w:t>
            </w:r>
          </w:p>
          <w:p w14:paraId="7031600C" w14:textId="77777777" w:rsidR="0070457E" w:rsidRPr="00C222E5" w:rsidRDefault="0070457E" w:rsidP="002A01FF">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313EA61E" w14:textId="77777777" w:rsidR="0070457E" w:rsidRPr="00C222E5" w:rsidRDefault="0070457E" w:rsidP="002A01FF">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B77AD2E" w14:textId="77777777" w:rsidR="0070457E" w:rsidRPr="00C222E5" w:rsidRDefault="0070457E" w:rsidP="002A01FF">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493BA736" w14:textId="77777777" w:rsidR="0070457E" w:rsidRPr="00C222E5" w:rsidRDefault="0070457E" w:rsidP="002A01FF">
            <w:pPr>
              <w:pStyle w:val="TAC"/>
              <w:rPr>
                <w:rFonts w:eastAsia="DengXian"/>
                <w:kern w:val="2"/>
                <w:szCs w:val="22"/>
              </w:rPr>
            </w:pPr>
            <w:r w:rsidRPr="00C222E5">
              <w:rPr>
                <w:rFonts w:eastAsia="DengXian"/>
                <w:kern w:val="2"/>
                <w:szCs w:val="22"/>
                <w:lang w:val="en-US" w:eastAsia="zh-CN"/>
              </w:rPr>
              <w:t>4 and 5</w:t>
            </w:r>
          </w:p>
        </w:tc>
      </w:tr>
      <w:tr w:rsidR="0070457E" w:rsidRPr="00C222E5" w14:paraId="62E44BE6" w14:textId="77777777" w:rsidTr="002A01FF">
        <w:trPr>
          <w:jc w:val="center"/>
        </w:trPr>
        <w:tc>
          <w:tcPr>
            <w:tcW w:w="2904" w:type="dxa"/>
            <w:tcBorders>
              <w:top w:val="nil"/>
              <w:left w:val="single" w:sz="4" w:space="0" w:color="auto"/>
              <w:bottom w:val="nil"/>
              <w:right w:val="single" w:sz="4" w:space="0" w:color="auto"/>
            </w:tcBorders>
          </w:tcPr>
          <w:p w14:paraId="2F3116BB"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0941D3BC"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D6497EF" w14:textId="77777777" w:rsidR="0070457E" w:rsidRPr="00C222E5" w:rsidRDefault="0070457E" w:rsidP="002A01FF">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57256DFC" w14:textId="77777777" w:rsidR="0070457E" w:rsidRPr="00C222E5" w:rsidRDefault="0070457E" w:rsidP="002A01FF">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51F9454C" w14:textId="77777777" w:rsidR="0070457E" w:rsidRPr="00C222E5" w:rsidRDefault="0070457E" w:rsidP="002A01FF">
            <w:pPr>
              <w:pStyle w:val="TAC"/>
              <w:rPr>
                <w:rFonts w:eastAsia="DengXian"/>
                <w:kern w:val="2"/>
                <w:szCs w:val="22"/>
              </w:rPr>
            </w:pPr>
          </w:p>
        </w:tc>
      </w:tr>
      <w:tr w:rsidR="0070457E" w:rsidRPr="00C222E5" w14:paraId="6425EC6D" w14:textId="77777777" w:rsidTr="002A01FF">
        <w:trPr>
          <w:jc w:val="center"/>
        </w:trPr>
        <w:tc>
          <w:tcPr>
            <w:tcW w:w="2904" w:type="dxa"/>
            <w:tcBorders>
              <w:top w:val="nil"/>
              <w:left w:val="single" w:sz="4" w:space="0" w:color="auto"/>
              <w:bottom w:val="nil"/>
              <w:right w:val="single" w:sz="4" w:space="0" w:color="auto"/>
            </w:tcBorders>
          </w:tcPr>
          <w:p w14:paraId="6B40A7D8"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A73FBE3"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E92F507" w14:textId="77777777" w:rsidR="0070457E" w:rsidRPr="00C222E5" w:rsidRDefault="0070457E" w:rsidP="002A01FF">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6CEE4E9" w14:textId="77777777" w:rsidR="0070457E" w:rsidRPr="00C222E5" w:rsidRDefault="0070457E" w:rsidP="002A01FF">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6A30908A" w14:textId="77777777" w:rsidR="0070457E" w:rsidRPr="00C222E5" w:rsidRDefault="0070457E" w:rsidP="002A01FF">
            <w:pPr>
              <w:pStyle w:val="TAC"/>
              <w:rPr>
                <w:rFonts w:eastAsia="DengXian"/>
                <w:kern w:val="2"/>
                <w:szCs w:val="22"/>
              </w:rPr>
            </w:pPr>
          </w:p>
        </w:tc>
      </w:tr>
      <w:tr w:rsidR="0070457E" w:rsidRPr="00C222E5" w14:paraId="163695E2" w14:textId="77777777" w:rsidTr="002A01FF">
        <w:trPr>
          <w:jc w:val="center"/>
        </w:trPr>
        <w:tc>
          <w:tcPr>
            <w:tcW w:w="2904" w:type="dxa"/>
            <w:tcBorders>
              <w:top w:val="nil"/>
              <w:left w:val="single" w:sz="4" w:space="0" w:color="auto"/>
              <w:bottom w:val="single" w:sz="4" w:space="0" w:color="auto"/>
              <w:right w:val="single" w:sz="4" w:space="0" w:color="auto"/>
            </w:tcBorders>
          </w:tcPr>
          <w:p w14:paraId="1DEBF9D3"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0DBE088"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4182D2" w14:textId="77777777" w:rsidR="0070457E" w:rsidRPr="00C222E5" w:rsidRDefault="0070457E" w:rsidP="002A01FF">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2447BB9" w14:textId="77777777" w:rsidR="0070457E" w:rsidRPr="00C222E5" w:rsidRDefault="0070457E" w:rsidP="002A01FF">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184B277D" w14:textId="77777777" w:rsidR="0070457E" w:rsidRPr="00C222E5" w:rsidRDefault="0070457E" w:rsidP="002A01FF">
            <w:pPr>
              <w:pStyle w:val="TAC"/>
              <w:rPr>
                <w:rFonts w:eastAsia="DengXian"/>
                <w:kern w:val="2"/>
                <w:szCs w:val="22"/>
              </w:rPr>
            </w:pPr>
          </w:p>
        </w:tc>
      </w:tr>
      <w:tr w:rsidR="0070457E" w:rsidRPr="00C222E5" w14:paraId="1FBD755D" w14:textId="77777777" w:rsidTr="002A01FF">
        <w:trPr>
          <w:jc w:val="center"/>
        </w:trPr>
        <w:tc>
          <w:tcPr>
            <w:tcW w:w="2904" w:type="dxa"/>
            <w:tcBorders>
              <w:top w:val="single" w:sz="4" w:space="0" w:color="auto"/>
              <w:left w:val="single" w:sz="4" w:space="0" w:color="auto"/>
              <w:bottom w:val="nil"/>
              <w:right w:val="single" w:sz="4" w:space="0" w:color="auto"/>
            </w:tcBorders>
          </w:tcPr>
          <w:p w14:paraId="4720B90F" w14:textId="77777777" w:rsidR="0070457E" w:rsidRPr="00C222E5" w:rsidRDefault="0070457E" w:rsidP="002A01FF">
            <w:pPr>
              <w:pStyle w:val="TAC"/>
              <w:rPr>
                <w:rFonts w:eastAsia="DengXian"/>
                <w:kern w:val="2"/>
                <w:szCs w:val="22"/>
              </w:rPr>
            </w:pPr>
            <w:r w:rsidRPr="006108D8">
              <w:rPr>
                <w:rFonts w:eastAsia="DengXian"/>
                <w:kern w:val="2"/>
                <w:szCs w:val="22"/>
              </w:rPr>
              <w:t>CA_n7A-n40A-n78A-n79A</w:t>
            </w:r>
          </w:p>
        </w:tc>
        <w:tc>
          <w:tcPr>
            <w:tcW w:w="3019" w:type="dxa"/>
            <w:tcBorders>
              <w:top w:val="single" w:sz="4" w:space="0" w:color="auto"/>
              <w:left w:val="single" w:sz="4" w:space="0" w:color="auto"/>
              <w:bottom w:val="nil"/>
              <w:right w:val="single" w:sz="4" w:space="0" w:color="auto"/>
            </w:tcBorders>
          </w:tcPr>
          <w:p w14:paraId="4D684E40" w14:textId="77777777" w:rsidR="0070457E" w:rsidRPr="006108D8" w:rsidRDefault="0070457E" w:rsidP="002A01FF">
            <w:pPr>
              <w:pStyle w:val="TAC"/>
              <w:rPr>
                <w:rFonts w:eastAsia="DengXian"/>
                <w:lang w:eastAsia="zh-CN"/>
              </w:rPr>
            </w:pPr>
            <w:r w:rsidRPr="006108D8">
              <w:rPr>
                <w:rFonts w:eastAsia="DengXian"/>
                <w:lang w:eastAsia="zh-CN"/>
              </w:rPr>
              <w:t>CA_n7A-n40A</w:t>
            </w:r>
          </w:p>
          <w:p w14:paraId="358ECEA8" w14:textId="77777777" w:rsidR="0070457E" w:rsidRPr="006108D8" w:rsidRDefault="0070457E" w:rsidP="002A01FF">
            <w:pPr>
              <w:pStyle w:val="TAC"/>
              <w:rPr>
                <w:rFonts w:eastAsia="DengXian"/>
                <w:lang w:eastAsia="zh-CN"/>
              </w:rPr>
            </w:pPr>
            <w:r w:rsidRPr="006108D8">
              <w:rPr>
                <w:rFonts w:eastAsia="DengXian"/>
                <w:lang w:eastAsia="zh-CN"/>
              </w:rPr>
              <w:t>CA_n7A-n78A</w:t>
            </w:r>
          </w:p>
          <w:p w14:paraId="429AE1F7" w14:textId="77777777" w:rsidR="0070457E" w:rsidRPr="006108D8" w:rsidRDefault="0070457E" w:rsidP="002A01FF">
            <w:pPr>
              <w:pStyle w:val="TAC"/>
              <w:rPr>
                <w:rFonts w:eastAsia="DengXian"/>
                <w:lang w:eastAsia="zh-CN"/>
              </w:rPr>
            </w:pPr>
            <w:r w:rsidRPr="006108D8">
              <w:rPr>
                <w:rFonts w:eastAsia="DengXian"/>
                <w:lang w:eastAsia="zh-CN"/>
              </w:rPr>
              <w:t>CA_n7A-n79A</w:t>
            </w:r>
          </w:p>
          <w:p w14:paraId="4ADB9FE4" w14:textId="77777777" w:rsidR="0070457E" w:rsidRPr="006108D8" w:rsidRDefault="0070457E" w:rsidP="002A01FF">
            <w:pPr>
              <w:pStyle w:val="TAC"/>
              <w:rPr>
                <w:rFonts w:eastAsia="DengXian"/>
                <w:lang w:eastAsia="zh-CN"/>
              </w:rPr>
            </w:pPr>
            <w:r w:rsidRPr="006108D8">
              <w:rPr>
                <w:rFonts w:eastAsia="DengXian"/>
                <w:lang w:eastAsia="zh-CN"/>
              </w:rPr>
              <w:t>CA_n40A-n78A</w:t>
            </w:r>
          </w:p>
          <w:p w14:paraId="6691BB87" w14:textId="77777777" w:rsidR="0070457E" w:rsidRDefault="0070457E" w:rsidP="002A01FF">
            <w:pPr>
              <w:pStyle w:val="TAC"/>
              <w:rPr>
                <w:rFonts w:eastAsia="DengXian"/>
                <w:lang w:eastAsia="zh-CN"/>
              </w:rPr>
            </w:pPr>
            <w:r w:rsidRPr="006108D8">
              <w:rPr>
                <w:rFonts w:eastAsia="DengXian"/>
                <w:lang w:eastAsia="zh-CN"/>
              </w:rPr>
              <w:t>CA_n40A-n79A</w:t>
            </w:r>
          </w:p>
          <w:p w14:paraId="7FD411BD" w14:textId="77777777" w:rsidR="0070457E" w:rsidRPr="00C222E5" w:rsidRDefault="0070457E" w:rsidP="002A01FF">
            <w:pPr>
              <w:pStyle w:val="TAC"/>
              <w:rPr>
                <w:rFonts w:eastAsia="DengXian"/>
                <w:lang w:eastAsia="zh-CN"/>
              </w:rPr>
            </w:pPr>
            <w:r w:rsidRPr="006108D8">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05B98EDA" w14:textId="77777777" w:rsidR="0070457E" w:rsidRPr="00C222E5" w:rsidRDefault="0070457E" w:rsidP="002A01FF">
            <w:pPr>
              <w:pStyle w:val="TAC"/>
              <w:rPr>
                <w:rFonts w:eastAsia="DengXian"/>
                <w:lang w:val="en-US"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3AA9F92B" w14:textId="77777777" w:rsidR="0070457E" w:rsidRPr="00C222E5" w:rsidRDefault="0070457E" w:rsidP="002A01FF">
            <w:pPr>
              <w:pStyle w:val="TAC"/>
              <w:rPr>
                <w:rFonts w:eastAsia="DengXia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5C8B466" w14:textId="77777777" w:rsidR="0070457E" w:rsidRPr="00C222E5" w:rsidRDefault="0070457E" w:rsidP="002A01FF">
            <w:pPr>
              <w:pStyle w:val="TAC"/>
              <w:rPr>
                <w:rFonts w:eastAsia="DengXian"/>
                <w:kern w:val="2"/>
                <w:szCs w:val="22"/>
              </w:rPr>
            </w:pPr>
            <w:r w:rsidRPr="001141C9">
              <w:t>4 and 5</w:t>
            </w:r>
          </w:p>
        </w:tc>
      </w:tr>
      <w:tr w:rsidR="0070457E" w:rsidRPr="00C222E5" w14:paraId="2F80541F" w14:textId="77777777" w:rsidTr="002A01FF">
        <w:trPr>
          <w:jc w:val="center"/>
        </w:trPr>
        <w:tc>
          <w:tcPr>
            <w:tcW w:w="2904" w:type="dxa"/>
            <w:tcBorders>
              <w:top w:val="nil"/>
              <w:left w:val="single" w:sz="4" w:space="0" w:color="auto"/>
              <w:bottom w:val="nil"/>
              <w:right w:val="single" w:sz="4" w:space="0" w:color="auto"/>
            </w:tcBorders>
          </w:tcPr>
          <w:p w14:paraId="424C2F20"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7FB8BD4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41769F" w14:textId="77777777" w:rsidR="0070457E" w:rsidRPr="00C222E5" w:rsidRDefault="0070457E" w:rsidP="002A01FF">
            <w:pPr>
              <w:pStyle w:val="TAC"/>
              <w:rPr>
                <w:rFonts w:eastAsia="DengXian"/>
                <w:lang w:val="en-US"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370B677" w14:textId="77777777" w:rsidR="0070457E" w:rsidRPr="00C222E5" w:rsidRDefault="0070457E" w:rsidP="002A01FF">
            <w:pPr>
              <w:pStyle w:val="TAC"/>
              <w:rPr>
                <w:rFonts w:eastAsia="DengXia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6149AB8" w14:textId="77777777" w:rsidR="0070457E" w:rsidRPr="00C222E5" w:rsidRDefault="0070457E" w:rsidP="002A01FF">
            <w:pPr>
              <w:pStyle w:val="TAC"/>
              <w:rPr>
                <w:rFonts w:eastAsia="DengXian"/>
                <w:kern w:val="2"/>
                <w:szCs w:val="22"/>
              </w:rPr>
            </w:pPr>
          </w:p>
        </w:tc>
      </w:tr>
      <w:tr w:rsidR="0070457E" w:rsidRPr="00C222E5" w14:paraId="76CD615F" w14:textId="77777777" w:rsidTr="002A01FF">
        <w:trPr>
          <w:jc w:val="center"/>
        </w:trPr>
        <w:tc>
          <w:tcPr>
            <w:tcW w:w="2904" w:type="dxa"/>
            <w:tcBorders>
              <w:top w:val="nil"/>
              <w:left w:val="single" w:sz="4" w:space="0" w:color="auto"/>
              <w:bottom w:val="nil"/>
              <w:right w:val="single" w:sz="4" w:space="0" w:color="auto"/>
            </w:tcBorders>
          </w:tcPr>
          <w:p w14:paraId="6927E37B"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3A4EC4B1"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ADCA06D" w14:textId="77777777" w:rsidR="0070457E" w:rsidRPr="00C222E5" w:rsidRDefault="0070457E" w:rsidP="002A01FF">
            <w:pPr>
              <w:pStyle w:val="TAC"/>
              <w:rPr>
                <w:rFonts w:eastAsia="DengXian"/>
                <w:lang w:val="en-US"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D03658A" w14:textId="77777777" w:rsidR="0070457E" w:rsidRPr="00C222E5" w:rsidRDefault="0070457E" w:rsidP="002A01FF">
            <w:pPr>
              <w:pStyle w:val="TAC"/>
              <w:rPr>
                <w:rFonts w:eastAsia="DengXia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65B475D" w14:textId="77777777" w:rsidR="0070457E" w:rsidRPr="00C222E5" w:rsidRDefault="0070457E" w:rsidP="002A01FF">
            <w:pPr>
              <w:pStyle w:val="TAC"/>
              <w:rPr>
                <w:rFonts w:eastAsia="DengXian"/>
                <w:kern w:val="2"/>
                <w:szCs w:val="22"/>
              </w:rPr>
            </w:pPr>
          </w:p>
        </w:tc>
      </w:tr>
      <w:tr w:rsidR="0070457E" w:rsidRPr="00C222E5" w14:paraId="379BB0D5" w14:textId="77777777" w:rsidTr="002A01FF">
        <w:trPr>
          <w:jc w:val="center"/>
        </w:trPr>
        <w:tc>
          <w:tcPr>
            <w:tcW w:w="2904" w:type="dxa"/>
            <w:tcBorders>
              <w:top w:val="nil"/>
              <w:left w:val="single" w:sz="4" w:space="0" w:color="auto"/>
              <w:bottom w:val="single" w:sz="4" w:space="0" w:color="auto"/>
              <w:right w:val="single" w:sz="4" w:space="0" w:color="auto"/>
            </w:tcBorders>
          </w:tcPr>
          <w:p w14:paraId="401D6842"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335716F"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4D97C5" w14:textId="77777777" w:rsidR="0070457E" w:rsidRPr="00C222E5" w:rsidRDefault="0070457E" w:rsidP="002A01FF">
            <w:pPr>
              <w:pStyle w:val="TAC"/>
              <w:rPr>
                <w:rFonts w:eastAsia="DengXian"/>
                <w:lang w:val="en-US"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FC468B6" w14:textId="77777777" w:rsidR="0070457E" w:rsidRPr="00C222E5" w:rsidRDefault="0070457E" w:rsidP="002A01FF">
            <w:pPr>
              <w:pStyle w:val="TAC"/>
              <w:rPr>
                <w:rFonts w:eastAsia="DengXia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CF1E99C" w14:textId="77777777" w:rsidR="0070457E" w:rsidRPr="00C222E5" w:rsidRDefault="0070457E" w:rsidP="002A01FF">
            <w:pPr>
              <w:pStyle w:val="TAC"/>
              <w:rPr>
                <w:rFonts w:eastAsia="DengXian"/>
                <w:kern w:val="2"/>
                <w:szCs w:val="22"/>
              </w:rPr>
            </w:pPr>
          </w:p>
        </w:tc>
      </w:tr>
      <w:tr w:rsidR="0070457E" w:rsidRPr="00C222E5" w14:paraId="293BD139" w14:textId="77777777" w:rsidTr="002A01FF">
        <w:trPr>
          <w:jc w:val="center"/>
        </w:trPr>
        <w:tc>
          <w:tcPr>
            <w:tcW w:w="2904" w:type="dxa"/>
            <w:tcBorders>
              <w:top w:val="single" w:sz="4" w:space="0" w:color="auto"/>
              <w:left w:val="single" w:sz="4" w:space="0" w:color="auto"/>
              <w:bottom w:val="nil"/>
              <w:right w:val="single" w:sz="4" w:space="0" w:color="auto"/>
            </w:tcBorders>
          </w:tcPr>
          <w:p w14:paraId="6ADBA6D4" w14:textId="77777777" w:rsidR="0070457E" w:rsidRPr="00C222E5" w:rsidRDefault="0070457E" w:rsidP="002A01FF">
            <w:pPr>
              <w:pStyle w:val="TAC"/>
              <w:rPr>
                <w:rFonts w:eastAsia="DengXian"/>
                <w:kern w:val="2"/>
                <w:szCs w:val="22"/>
              </w:rPr>
            </w:pPr>
            <w:r w:rsidRPr="00C222E5">
              <w:rPr>
                <w:rFonts w:eastAsia="DengXian"/>
              </w:rPr>
              <w:t>CA_n7A-n40A-n78A-n105A</w:t>
            </w:r>
          </w:p>
        </w:tc>
        <w:tc>
          <w:tcPr>
            <w:tcW w:w="3019" w:type="dxa"/>
            <w:tcBorders>
              <w:top w:val="single" w:sz="4" w:space="0" w:color="auto"/>
              <w:left w:val="single" w:sz="4" w:space="0" w:color="auto"/>
              <w:bottom w:val="nil"/>
              <w:right w:val="single" w:sz="4" w:space="0" w:color="auto"/>
            </w:tcBorders>
          </w:tcPr>
          <w:p w14:paraId="079C0FDA" w14:textId="77777777" w:rsidR="0070457E" w:rsidRPr="00C222E5" w:rsidRDefault="0070457E" w:rsidP="002A01FF">
            <w:pPr>
              <w:pStyle w:val="TAC"/>
              <w:rPr>
                <w:rFonts w:eastAsia="DengXian"/>
                <w:lang w:eastAsia="zh-CN"/>
              </w:rPr>
            </w:pPr>
            <w:r w:rsidRPr="00C222E5">
              <w:rPr>
                <w:rFonts w:eastAsia="DengXian"/>
                <w:lang w:eastAsia="zh-CN"/>
              </w:rPr>
              <w:t>CA_n7A-n40A</w:t>
            </w:r>
          </w:p>
          <w:p w14:paraId="0918C2FD" w14:textId="77777777" w:rsidR="0070457E" w:rsidRPr="00C222E5" w:rsidRDefault="0070457E" w:rsidP="002A01FF">
            <w:pPr>
              <w:pStyle w:val="TAC"/>
              <w:rPr>
                <w:rFonts w:eastAsia="DengXian"/>
                <w:lang w:eastAsia="zh-CN"/>
              </w:rPr>
            </w:pPr>
            <w:r w:rsidRPr="00C222E5">
              <w:rPr>
                <w:rFonts w:eastAsia="DengXian"/>
                <w:lang w:eastAsia="zh-CN"/>
              </w:rPr>
              <w:t>CA_n7A-n78A</w:t>
            </w:r>
          </w:p>
          <w:p w14:paraId="15FD1E82" w14:textId="77777777" w:rsidR="0070457E" w:rsidRPr="00C222E5" w:rsidRDefault="0070457E" w:rsidP="002A01FF">
            <w:pPr>
              <w:pStyle w:val="TAC"/>
              <w:rPr>
                <w:rFonts w:eastAsia="DengXian"/>
                <w:lang w:eastAsia="zh-CN"/>
              </w:rPr>
            </w:pPr>
            <w:r w:rsidRPr="00C222E5">
              <w:rPr>
                <w:rFonts w:eastAsia="DengXian"/>
                <w:lang w:eastAsia="zh-CN"/>
              </w:rPr>
              <w:t>CA_n7A-n105A</w:t>
            </w:r>
          </w:p>
          <w:p w14:paraId="2A88165A" w14:textId="77777777" w:rsidR="0070457E" w:rsidRPr="00C222E5" w:rsidRDefault="0070457E" w:rsidP="002A01FF">
            <w:pPr>
              <w:pStyle w:val="TAC"/>
              <w:rPr>
                <w:rFonts w:eastAsia="DengXian"/>
                <w:lang w:eastAsia="zh-CN"/>
              </w:rPr>
            </w:pPr>
            <w:r w:rsidRPr="00C222E5">
              <w:rPr>
                <w:rFonts w:eastAsia="DengXian"/>
                <w:lang w:eastAsia="zh-CN"/>
              </w:rPr>
              <w:t>CA_n40A-n78A</w:t>
            </w:r>
          </w:p>
          <w:p w14:paraId="41CE4C38" w14:textId="77777777" w:rsidR="0070457E" w:rsidRPr="00C222E5" w:rsidRDefault="0070457E" w:rsidP="002A01FF">
            <w:pPr>
              <w:pStyle w:val="TAC"/>
              <w:rPr>
                <w:rFonts w:eastAsia="DengXian"/>
                <w:lang w:eastAsia="zh-CN"/>
              </w:rPr>
            </w:pPr>
            <w:r w:rsidRPr="00C222E5">
              <w:rPr>
                <w:rFonts w:eastAsia="DengXian"/>
                <w:lang w:eastAsia="zh-CN"/>
              </w:rPr>
              <w:t>CA_n40A-n105A</w:t>
            </w:r>
          </w:p>
          <w:p w14:paraId="224ECBCC" w14:textId="77777777" w:rsidR="0070457E" w:rsidRPr="00C222E5" w:rsidRDefault="0070457E" w:rsidP="002A01FF">
            <w:pPr>
              <w:pStyle w:val="TAC"/>
              <w:rPr>
                <w:rFonts w:eastAsia="DengXian"/>
                <w:lang w:eastAsia="zh-CN"/>
              </w:rPr>
            </w:pPr>
            <w:r w:rsidRPr="00C222E5">
              <w:rPr>
                <w:rFonts w:eastAsia="DengXian"/>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43ED2794" w14:textId="77777777" w:rsidR="0070457E" w:rsidRPr="00C222E5" w:rsidRDefault="0070457E" w:rsidP="002A01FF">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C1423C4"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BAD0F97" w14:textId="77777777" w:rsidR="0070457E" w:rsidRPr="00C222E5" w:rsidRDefault="0070457E" w:rsidP="002A01FF">
            <w:pPr>
              <w:pStyle w:val="TAC"/>
              <w:rPr>
                <w:rFonts w:eastAsia="DengXian"/>
                <w:kern w:val="2"/>
                <w:szCs w:val="22"/>
              </w:rPr>
            </w:pPr>
            <w:r w:rsidRPr="00C222E5">
              <w:rPr>
                <w:rFonts w:eastAsia="DengXian"/>
                <w:kern w:val="2"/>
                <w:szCs w:val="22"/>
                <w:lang w:eastAsia="zh-CN"/>
              </w:rPr>
              <w:t>0</w:t>
            </w:r>
          </w:p>
        </w:tc>
      </w:tr>
      <w:tr w:rsidR="0070457E" w:rsidRPr="00C222E5" w14:paraId="09C6F424" w14:textId="77777777" w:rsidTr="002A01FF">
        <w:trPr>
          <w:jc w:val="center"/>
        </w:trPr>
        <w:tc>
          <w:tcPr>
            <w:tcW w:w="2904" w:type="dxa"/>
            <w:tcBorders>
              <w:top w:val="nil"/>
              <w:left w:val="single" w:sz="4" w:space="0" w:color="auto"/>
              <w:bottom w:val="nil"/>
              <w:right w:val="single" w:sz="4" w:space="0" w:color="auto"/>
            </w:tcBorders>
          </w:tcPr>
          <w:p w14:paraId="76D6487A"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15A7692F"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7AE319" w14:textId="77777777" w:rsidR="0070457E" w:rsidRPr="00C222E5" w:rsidRDefault="0070457E" w:rsidP="002A01FF">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F672AAB"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43DCD43D" w14:textId="77777777" w:rsidR="0070457E" w:rsidRPr="00C222E5" w:rsidRDefault="0070457E" w:rsidP="002A01FF">
            <w:pPr>
              <w:pStyle w:val="TAC"/>
              <w:rPr>
                <w:rFonts w:eastAsia="DengXian"/>
                <w:kern w:val="2"/>
                <w:szCs w:val="22"/>
              </w:rPr>
            </w:pPr>
          </w:p>
        </w:tc>
      </w:tr>
      <w:tr w:rsidR="0070457E" w:rsidRPr="00C222E5" w14:paraId="69E35DAB" w14:textId="77777777" w:rsidTr="002A01FF">
        <w:trPr>
          <w:jc w:val="center"/>
        </w:trPr>
        <w:tc>
          <w:tcPr>
            <w:tcW w:w="2904" w:type="dxa"/>
            <w:tcBorders>
              <w:top w:val="nil"/>
              <w:left w:val="single" w:sz="4" w:space="0" w:color="auto"/>
              <w:bottom w:val="nil"/>
              <w:right w:val="single" w:sz="4" w:space="0" w:color="auto"/>
            </w:tcBorders>
          </w:tcPr>
          <w:p w14:paraId="3090C399"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3CAC991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7A5017" w14:textId="77777777" w:rsidR="0070457E" w:rsidRPr="00C222E5" w:rsidRDefault="0070457E" w:rsidP="002A01FF">
            <w:pPr>
              <w:pStyle w:val="TAC"/>
              <w:rPr>
                <w:rFonts w:eastAsia="DengXian"/>
                <w:lang w:eastAsia="zh-C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35F4D70" w14:textId="77777777" w:rsidR="0070457E" w:rsidRPr="00C222E5" w:rsidRDefault="0070457E" w:rsidP="002A01FF">
            <w:pPr>
              <w:pStyle w:val="TAC"/>
              <w:rPr>
                <w:rFonts w:eastAsia="DengXian"/>
                <w:lang w:eastAsia="zh-CN" w:bidi="ar"/>
              </w:rPr>
            </w:pPr>
            <w:r w:rsidRPr="00C222E5">
              <w:rPr>
                <w:rFonts w:eastAsia="DengXian"/>
              </w:rPr>
              <w:t>10, 20, 25, 30, 40, 50, 60, 70, 80, 90, 100</w:t>
            </w:r>
          </w:p>
        </w:tc>
        <w:tc>
          <w:tcPr>
            <w:tcW w:w="2724" w:type="dxa"/>
            <w:tcBorders>
              <w:top w:val="nil"/>
              <w:left w:val="single" w:sz="4" w:space="0" w:color="auto"/>
              <w:bottom w:val="nil"/>
              <w:right w:val="single" w:sz="4" w:space="0" w:color="auto"/>
            </w:tcBorders>
          </w:tcPr>
          <w:p w14:paraId="1A2A7551" w14:textId="77777777" w:rsidR="0070457E" w:rsidRPr="00C222E5" w:rsidRDefault="0070457E" w:rsidP="002A01FF">
            <w:pPr>
              <w:pStyle w:val="TAC"/>
              <w:rPr>
                <w:rFonts w:eastAsia="DengXian"/>
                <w:kern w:val="2"/>
                <w:szCs w:val="22"/>
              </w:rPr>
            </w:pPr>
          </w:p>
        </w:tc>
      </w:tr>
      <w:tr w:rsidR="0070457E" w:rsidRPr="00C222E5" w14:paraId="7EB319B2" w14:textId="77777777" w:rsidTr="002A01FF">
        <w:trPr>
          <w:jc w:val="center"/>
        </w:trPr>
        <w:tc>
          <w:tcPr>
            <w:tcW w:w="2904" w:type="dxa"/>
            <w:tcBorders>
              <w:top w:val="nil"/>
              <w:left w:val="single" w:sz="4" w:space="0" w:color="auto"/>
              <w:bottom w:val="single" w:sz="4" w:space="0" w:color="auto"/>
              <w:right w:val="single" w:sz="4" w:space="0" w:color="auto"/>
            </w:tcBorders>
          </w:tcPr>
          <w:p w14:paraId="528D60A2"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4C0F5D4"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A38AB9" w14:textId="77777777" w:rsidR="0070457E" w:rsidRPr="00C222E5" w:rsidRDefault="0070457E" w:rsidP="002A01FF">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20DCAB4"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062619A9" w14:textId="77777777" w:rsidR="0070457E" w:rsidRPr="00C222E5" w:rsidRDefault="0070457E" w:rsidP="002A01FF">
            <w:pPr>
              <w:pStyle w:val="TAC"/>
              <w:rPr>
                <w:rFonts w:eastAsia="DengXian"/>
                <w:kern w:val="2"/>
                <w:szCs w:val="22"/>
              </w:rPr>
            </w:pPr>
          </w:p>
        </w:tc>
      </w:tr>
      <w:tr w:rsidR="0070457E" w:rsidRPr="00C222E5" w14:paraId="30C837BF" w14:textId="77777777" w:rsidTr="002A01FF">
        <w:trPr>
          <w:jc w:val="center"/>
        </w:trPr>
        <w:tc>
          <w:tcPr>
            <w:tcW w:w="2904" w:type="dxa"/>
            <w:tcBorders>
              <w:top w:val="single" w:sz="4" w:space="0" w:color="auto"/>
              <w:left w:val="single" w:sz="4" w:space="0" w:color="auto"/>
              <w:bottom w:val="nil"/>
              <w:right w:val="single" w:sz="4" w:space="0" w:color="auto"/>
            </w:tcBorders>
          </w:tcPr>
          <w:p w14:paraId="37EDAF6F" w14:textId="77777777" w:rsidR="0070457E" w:rsidRPr="00C222E5" w:rsidRDefault="0070457E" w:rsidP="002A01FF">
            <w:pPr>
              <w:pStyle w:val="TAC"/>
              <w:rPr>
                <w:rFonts w:eastAsia="DengXian"/>
                <w:kern w:val="2"/>
                <w:szCs w:val="22"/>
              </w:rPr>
            </w:pPr>
            <w:r w:rsidRPr="00C222E5">
              <w:rPr>
                <w:rFonts w:eastAsia="DengXian"/>
                <w:kern w:val="2"/>
                <w:szCs w:val="22"/>
              </w:rPr>
              <w:t>CA_n7A-n66A-n71A-n77A</w:t>
            </w:r>
          </w:p>
        </w:tc>
        <w:tc>
          <w:tcPr>
            <w:tcW w:w="3019" w:type="dxa"/>
            <w:tcBorders>
              <w:top w:val="single" w:sz="4" w:space="0" w:color="auto"/>
              <w:left w:val="single" w:sz="4" w:space="0" w:color="auto"/>
              <w:bottom w:val="nil"/>
              <w:right w:val="single" w:sz="4" w:space="0" w:color="auto"/>
            </w:tcBorders>
          </w:tcPr>
          <w:p w14:paraId="34701336" w14:textId="77777777" w:rsidR="0070457E" w:rsidRPr="00C222E5" w:rsidRDefault="0070457E" w:rsidP="002A01FF">
            <w:pPr>
              <w:pStyle w:val="TAC"/>
              <w:rPr>
                <w:rFonts w:eastAsia="DengXian"/>
                <w:lang w:eastAsia="zh-CN"/>
              </w:rPr>
            </w:pPr>
            <w:r w:rsidRPr="00C222E5">
              <w:rPr>
                <w:rFonts w:eastAsia="DengXian"/>
                <w:lang w:eastAsia="zh-CN"/>
              </w:rPr>
              <w:t>CA_n7A-n66A</w:t>
            </w:r>
          </w:p>
          <w:p w14:paraId="4A9DC8F2" w14:textId="77777777" w:rsidR="0070457E" w:rsidRPr="00C222E5" w:rsidRDefault="0070457E" w:rsidP="002A01FF">
            <w:pPr>
              <w:pStyle w:val="TAC"/>
              <w:rPr>
                <w:rFonts w:eastAsia="DengXian"/>
                <w:lang w:eastAsia="zh-CN"/>
              </w:rPr>
            </w:pPr>
            <w:r w:rsidRPr="00C222E5">
              <w:rPr>
                <w:rFonts w:eastAsia="DengXian"/>
                <w:lang w:eastAsia="zh-CN"/>
              </w:rPr>
              <w:t>CA_n7A-n71A</w:t>
            </w:r>
          </w:p>
          <w:p w14:paraId="2232CCF3" w14:textId="77777777" w:rsidR="0070457E" w:rsidRPr="00C222E5" w:rsidRDefault="0070457E" w:rsidP="002A01FF">
            <w:pPr>
              <w:pStyle w:val="TAC"/>
              <w:rPr>
                <w:rFonts w:eastAsia="DengXian"/>
                <w:lang w:eastAsia="zh-CN"/>
              </w:rPr>
            </w:pPr>
            <w:r w:rsidRPr="00C222E5">
              <w:rPr>
                <w:rFonts w:eastAsia="DengXian"/>
                <w:lang w:eastAsia="zh-CN"/>
              </w:rPr>
              <w:t>CA_n7A-n77A</w:t>
            </w:r>
          </w:p>
          <w:p w14:paraId="11ED425F"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561803E9" w14:textId="77777777" w:rsidR="0070457E" w:rsidRPr="00C222E5" w:rsidRDefault="0070457E" w:rsidP="002A01FF">
            <w:pPr>
              <w:pStyle w:val="TAC"/>
              <w:rPr>
                <w:rFonts w:eastAsia="DengXian"/>
                <w:lang w:eastAsia="zh-CN"/>
              </w:rPr>
            </w:pPr>
            <w:r w:rsidRPr="00C222E5">
              <w:rPr>
                <w:rFonts w:eastAsia="DengXian"/>
                <w:lang w:eastAsia="zh-CN"/>
              </w:rPr>
              <w:t>CA_n66A-n77A</w:t>
            </w:r>
          </w:p>
          <w:p w14:paraId="725AF3D5" w14:textId="77777777" w:rsidR="0070457E" w:rsidRPr="00C222E5" w:rsidRDefault="0070457E" w:rsidP="002A01FF">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26492BB1" w14:textId="77777777" w:rsidR="0070457E" w:rsidRPr="00C222E5" w:rsidRDefault="0070457E" w:rsidP="002A01FF">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01DDBC6" w14:textId="77777777" w:rsidR="0070457E" w:rsidRPr="00C222E5" w:rsidRDefault="0070457E" w:rsidP="002A01FF">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748516CA" w14:textId="77777777" w:rsidR="0070457E" w:rsidRPr="00C222E5" w:rsidRDefault="0070457E" w:rsidP="002A01FF">
            <w:pPr>
              <w:pStyle w:val="TAC"/>
              <w:rPr>
                <w:rFonts w:eastAsia="DengXian"/>
                <w:kern w:val="2"/>
                <w:szCs w:val="22"/>
              </w:rPr>
            </w:pPr>
            <w:r w:rsidRPr="00C222E5">
              <w:rPr>
                <w:rFonts w:eastAsia="DengXian"/>
                <w:kern w:val="2"/>
                <w:szCs w:val="22"/>
              </w:rPr>
              <w:t>4 and 5</w:t>
            </w:r>
          </w:p>
        </w:tc>
      </w:tr>
      <w:tr w:rsidR="0070457E" w:rsidRPr="00C222E5" w14:paraId="1CD12C66" w14:textId="77777777" w:rsidTr="002A01FF">
        <w:trPr>
          <w:jc w:val="center"/>
        </w:trPr>
        <w:tc>
          <w:tcPr>
            <w:tcW w:w="2904" w:type="dxa"/>
            <w:tcBorders>
              <w:top w:val="nil"/>
              <w:left w:val="single" w:sz="4" w:space="0" w:color="auto"/>
              <w:bottom w:val="nil"/>
              <w:right w:val="single" w:sz="4" w:space="0" w:color="auto"/>
            </w:tcBorders>
          </w:tcPr>
          <w:p w14:paraId="0C0F77AD"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486EE0CB"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B2A762"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0CC3A0F" w14:textId="77777777" w:rsidR="0070457E" w:rsidRPr="00C222E5" w:rsidRDefault="0070457E" w:rsidP="002A01FF">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75DC3B05" w14:textId="77777777" w:rsidR="0070457E" w:rsidRPr="00C222E5" w:rsidRDefault="0070457E" w:rsidP="002A01FF">
            <w:pPr>
              <w:pStyle w:val="TAC"/>
              <w:rPr>
                <w:rFonts w:eastAsia="DengXian"/>
                <w:kern w:val="2"/>
                <w:szCs w:val="22"/>
              </w:rPr>
            </w:pPr>
          </w:p>
        </w:tc>
      </w:tr>
      <w:tr w:rsidR="0070457E" w:rsidRPr="00C222E5" w14:paraId="767DD437" w14:textId="77777777" w:rsidTr="002A01FF">
        <w:trPr>
          <w:jc w:val="center"/>
        </w:trPr>
        <w:tc>
          <w:tcPr>
            <w:tcW w:w="2904" w:type="dxa"/>
            <w:tcBorders>
              <w:top w:val="nil"/>
              <w:left w:val="single" w:sz="4" w:space="0" w:color="auto"/>
              <w:bottom w:val="nil"/>
              <w:right w:val="single" w:sz="4" w:space="0" w:color="auto"/>
            </w:tcBorders>
          </w:tcPr>
          <w:p w14:paraId="1FA10904"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7FE3AE9F"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CAF1799" w14:textId="77777777" w:rsidR="0070457E" w:rsidRPr="00C222E5" w:rsidRDefault="0070457E" w:rsidP="002A01FF">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42942F1" w14:textId="77777777" w:rsidR="0070457E" w:rsidRPr="00C222E5" w:rsidRDefault="0070457E" w:rsidP="002A01FF">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7DF9E2C6" w14:textId="77777777" w:rsidR="0070457E" w:rsidRPr="00C222E5" w:rsidRDefault="0070457E" w:rsidP="002A01FF">
            <w:pPr>
              <w:pStyle w:val="TAC"/>
              <w:rPr>
                <w:rFonts w:eastAsia="DengXian"/>
                <w:kern w:val="2"/>
                <w:szCs w:val="22"/>
              </w:rPr>
            </w:pPr>
          </w:p>
        </w:tc>
      </w:tr>
      <w:tr w:rsidR="0070457E" w:rsidRPr="00C222E5" w14:paraId="290538E2" w14:textId="77777777" w:rsidTr="002A01FF">
        <w:trPr>
          <w:jc w:val="center"/>
        </w:trPr>
        <w:tc>
          <w:tcPr>
            <w:tcW w:w="2904" w:type="dxa"/>
            <w:tcBorders>
              <w:top w:val="nil"/>
              <w:left w:val="single" w:sz="4" w:space="0" w:color="auto"/>
              <w:bottom w:val="single" w:sz="4" w:space="0" w:color="auto"/>
              <w:right w:val="single" w:sz="4" w:space="0" w:color="auto"/>
            </w:tcBorders>
          </w:tcPr>
          <w:p w14:paraId="54433FC9"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2F2DAF6"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9C6DA26"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ABA1EB" w14:textId="77777777" w:rsidR="0070457E" w:rsidRPr="00C222E5" w:rsidRDefault="0070457E" w:rsidP="002A01FF">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F6FA476" w14:textId="77777777" w:rsidR="0070457E" w:rsidRPr="00C222E5" w:rsidRDefault="0070457E" w:rsidP="002A01FF">
            <w:pPr>
              <w:pStyle w:val="TAC"/>
              <w:rPr>
                <w:rFonts w:eastAsia="DengXian"/>
                <w:kern w:val="2"/>
                <w:szCs w:val="22"/>
              </w:rPr>
            </w:pPr>
          </w:p>
        </w:tc>
      </w:tr>
      <w:tr w:rsidR="0070457E" w:rsidRPr="00C222E5" w14:paraId="2A4A8F8D" w14:textId="77777777" w:rsidTr="002A01FF">
        <w:trPr>
          <w:jc w:val="center"/>
        </w:trPr>
        <w:tc>
          <w:tcPr>
            <w:tcW w:w="2904" w:type="dxa"/>
            <w:tcBorders>
              <w:top w:val="single" w:sz="4" w:space="0" w:color="auto"/>
              <w:left w:val="single" w:sz="4" w:space="0" w:color="auto"/>
              <w:bottom w:val="nil"/>
              <w:right w:val="single" w:sz="4" w:space="0" w:color="auto"/>
            </w:tcBorders>
          </w:tcPr>
          <w:p w14:paraId="4863ECE0" w14:textId="77777777" w:rsidR="0070457E" w:rsidRPr="00C222E5" w:rsidRDefault="0070457E" w:rsidP="002A01FF">
            <w:pPr>
              <w:pStyle w:val="TAC"/>
              <w:rPr>
                <w:rFonts w:eastAsia="DengXian"/>
                <w:kern w:val="2"/>
                <w:szCs w:val="22"/>
              </w:rPr>
            </w:pPr>
            <w:r w:rsidRPr="00C222E5">
              <w:rPr>
                <w:rFonts w:eastAsia="DengXian"/>
                <w:kern w:val="2"/>
                <w:szCs w:val="22"/>
              </w:rPr>
              <w:t>CA_n7A-n66A-n71A-n77(2A)</w:t>
            </w:r>
          </w:p>
        </w:tc>
        <w:tc>
          <w:tcPr>
            <w:tcW w:w="3019" w:type="dxa"/>
            <w:tcBorders>
              <w:top w:val="single" w:sz="4" w:space="0" w:color="auto"/>
              <w:left w:val="single" w:sz="4" w:space="0" w:color="auto"/>
              <w:bottom w:val="nil"/>
              <w:right w:val="single" w:sz="4" w:space="0" w:color="auto"/>
            </w:tcBorders>
          </w:tcPr>
          <w:p w14:paraId="3C831EBF" w14:textId="77777777" w:rsidR="0070457E" w:rsidRPr="00C222E5" w:rsidRDefault="0070457E" w:rsidP="002A01FF">
            <w:pPr>
              <w:pStyle w:val="TAC"/>
              <w:rPr>
                <w:rFonts w:eastAsia="DengXian"/>
                <w:lang w:eastAsia="zh-CN"/>
              </w:rPr>
            </w:pPr>
            <w:r w:rsidRPr="00C222E5">
              <w:rPr>
                <w:rFonts w:eastAsia="DengXian"/>
                <w:lang w:eastAsia="zh-CN"/>
              </w:rPr>
              <w:t>CA_n7A-n66A</w:t>
            </w:r>
          </w:p>
          <w:p w14:paraId="0D3F6945" w14:textId="77777777" w:rsidR="0070457E" w:rsidRPr="00C222E5" w:rsidRDefault="0070457E" w:rsidP="002A01FF">
            <w:pPr>
              <w:pStyle w:val="TAC"/>
              <w:rPr>
                <w:rFonts w:eastAsia="DengXian"/>
                <w:lang w:eastAsia="zh-CN"/>
              </w:rPr>
            </w:pPr>
            <w:r w:rsidRPr="00C222E5">
              <w:rPr>
                <w:rFonts w:eastAsia="DengXian"/>
                <w:lang w:eastAsia="zh-CN"/>
              </w:rPr>
              <w:t>CA_n7A-n71A</w:t>
            </w:r>
          </w:p>
          <w:p w14:paraId="54B63469" w14:textId="77777777" w:rsidR="0070457E" w:rsidRPr="00C222E5" w:rsidRDefault="0070457E" w:rsidP="002A01FF">
            <w:pPr>
              <w:pStyle w:val="TAC"/>
              <w:rPr>
                <w:rFonts w:eastAsia="DengXian"/>
                <w:lang w:eastAsia="zh-CN"/>
              </w:rPr>
            </w:pPr>
            <w:r w:rsidRPr="00C222E5">
              <w:rPr>
                <w:rFonts w:eastAsia="DengXian"/>
                <w:lang w:eastAsia="zh-CN"/>
              </w:rPr>
              <w:t>CA_n7A-n77A</w:t>
            </w:r>
          </w:p>
          <w:p w14:paraId="6D0590C2"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098F62E8" w14:textId="77777777" w:rsidR="0070457E" w:rsidRPr="00C222E5" w:rsidRDefault="0070457E" w:rsidP="002A01FF">
            <w:pPr>
              <w:pStyle w:val="TAC"/>
              <w:rPr>
                <w:rFonts w:eastAsia="DengXian"/>
                <w:lang w:eastAsia="zh-CN"/>
              </w:rPr>
            </w:pPr>
            <w:r w:rsidRPr="00C222E5">
              <w:rPr>
                <w:rFonts w:eastAsia="DengXian"/>
                <w:lang w:eastAsia="zh-CN"/>
              </w:rPr>
              <w:t>CA_n66A-n77A</w:t>
            </w:r>
          </w:p>
          <w:p w14:paraId="5CD21EA5" w14:textId="77777777" w:rsidR="0070457E" w:rsidRPr="00C222E5" w:rsidRDefault="0070457E" w:rsidP="002A01FF">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3EE7AE9" w14:textId="77777777" w:rsidR="0070457E" w:rsidRPr="00C222E5" w:rsidRDefault="0070457E" w:rsidP="002A01FF">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EEDDD63" w14:textId="77777777" w:rsidR="0070457E" w:rsidRPr="00C222E5" w:rsidRDefault="0070457E" w:rsidP="002A01FF">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36530744" w14:textId="77777777" w:rsidR="0070457E" w:rsidRPr="00C222E5" w:rsidRDefault="0070457E" w:rsidP="002A01FF">
            <w:pPr>
              <w:pStyle w:val="TAC"/>
              <w:rPr>
                <w:rFonts w:eastAsia="DengXian"/>
                <w:kern w:val="2"/>
                <w:szCs w:val="22"/>
              </w:rPr>
            </w:pPr>
            <w:r w:rsidRPr="00C222E5">
              <w:rPr>
                <w:rFonts w:eastAsia="DengXian"/>
                <w:kern w:val="2"/>
                <w:szCs w:val="22"/>
              </w:rPr>
              <w:t>4 and 5</w:t>
            </w:r>
          </w:p>
        </w:tc>
      </w:tr>
      <w:tr w:rsidR="0070457E" w:rsidRPr="00C222E5" w14:paraId="65578676" w14:textId="77777777" w:rsidTr="002A01FF">
        <w:trPr>
          <w:jc w:val="center"/>
        </w:trPr>
        <w:tc>
          <w:tcPr>
            <w:tcW w:w="2904" w:type="dxa"/>
            <w:tcBorders>
              <w:top w:val="nil"/>
              <w:left w:val="single" w:sz="4" w:space="0" w:color="auto"/>
              <w:bottom w:val="nil"/>
              <w:right w:val="single" w:sz="4" w:space="0" w:color="auto"/>
            </w:tcBorders>
          </w:tcPr>
          <w:p w14:paraId="0971D185"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6E7F7EC1"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2EAF18"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0004A9" w14:textId="77777777" w:rsidR="0070457E" w:rsidRPr="00C222E5" w:rsidRDefault="0070457E" w:rsidP="002A01FF">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19BF922D" w14:textId="77777777" w:rsidR="0070457E" w:rsidRPr="00C222E5" w:rsidRDefault="0070457E" w:rsidP="002A01FF">
            <w:pPr>
              <w:pStyle w:val="TAC"/>
              <w:rPr>
                <w:rFonts w:eastAsia="DengXian"/>
                <w:kern w:val="2"/>
                <w:szCs w:val="22"/>
              </w:rPr>
            </w:pPr>
          </w:p>
        </w:tc>
      </w:tr>
      <w:tr w:rsidR="0070457E" w:rsidRPr="00C222E5" w14:paraId="641E05A7" w14:textId="77777777" w:rsidTr="002A01FF">
        <w:trPr>
          <w:jc w:val="center"/>
        </w:trPr>
        <w:tc>
          <w:tcPr>
            <w:tcW w:w="2904" w:type="dxa"/>
            <w:tcBorders>
              <w:top w:val="nil"/>
              <w:left w:val="single" w:sz="4" w:space="0" w:color="auto"/>
              <w:bottom w:val="nil"/>
              <w:right w:val="single" w:sz="4" w:space="0" w:color="auto"/>
            </w:tcBorders>
          </w:tcPr>
          <w:p w14:paraId="69CE4CF5"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A6B490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DCFB83" w14:textId="77777777" w:rsidR="0070457E" w:rsidRPr="00C222E5" w:rsidRDefault="0070457E" w:rsidP="002A01FF">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8A9C15B" w14:textId="77777777" w:rsidR="0070457E" w:rsidRPr="00C222E5" w:rsidRDefault="0070457E" w:rsidP="002A01FF">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536BA822" w14:textId="77777777" w:rsidR="0070457E" w:rsidRPr="00C222E5" w:rsidRDefault="0070457E" w:rsidP="002A01FF">
            <w:pPr>
              <w:pStyle w:val="TAC"/>
              <w:rPr>
                <w:rFonts w:eastAsia="DengXian"/>
                <w:kern w:val="2"/>
                <w:szCs w:val="22"/>
              </w:rPr>
            </w:pPr>
          </w:p>
        </w:tc>
      </w:tr>
      <w:tr w:rsidR="0070457E" w:rsidRPr="00C222E5" w14:paraId="6B7CBF11" w14:textId="77777777" w:rsidTr="002A01FF">
        <w:trPr>
          <w:jc w:val="center"/>
        </w:trPr>
        <w:tc>
          <w:tcPr>
            <w:tcW w:w="2904" w:type="dxa"/>
            <w:tcBorders>
              <w:top w:val="nil"/>
              <w:left w:val="single" w:sz="4" w:space="0" w:color="auto"/>
              <w:bottom w:val="single" w:sz="4" w:space="0" w:color="auto"/>
              <w:right w:val="single" w:sz="4" w:space="0" w:color="auto"/>
            </w:tcBorders>
          </w:tcPr>
          <w:p w14:paraId="6ECBC7AF"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AB8739F"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3855BB"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93DBEE6" w14:textId="77777777" w:rsidR="0070457E" w:rsidRPr="00C222E5" w:rsidRDefault="0070457E" w:rsidP="002A01FF">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30D160D6" w14:textId="77777777" w:rsidR="0070457E" w:rsidRPr="00C222E5" w:rsidRDefault="0070457E" w:rsidP="002A01FF">
            <w:pPr>
              <w:pStyle w:val="TAC"/>
              <w:rPr>
                <w:rFonts w:eastAsia="DengXian"/>
                <w:kern w:val="2"/>
                <w:szCs w:val="22"/>
              </w:rPr>
            </w:pPr>
          </w:p>
        </w:tc>
      </w:tr>
      <w:tr w:rsidR="0070457E" w:rsidRPr="00C222E5" w14:paraId="6E572DA0" w14:textId="77777777" w:rsidTr="002A01FF">
        <w:trPr>
          <w:jc w:val="center"/>
        </w:trPr>
        <w:tc>
          <w:tcPr>
            <w:tcW w:w="2904" w:type="dxa"/>
            <w:tcBorders>
              <w:top w:val="single" w:sz="4" w:space="0" w:color="auto"/>
              <w:left w:val="single" w:sz="4" w:space="0" w:color="auto"/>
              <w:bottom w:val="nil"/>
              <w:right w:val="single" w:sz="4" w:space="0" w:color="auto"/>
            </w:tcBorders>
          </w:tcPr>
          <w:p w14:paraId="2BBADA66" w14:textId="77777777" w:rsidR="0070457E" w:rsidRPr="00C222E5" w:rsidRDefault="0070457E" w:rsidP="002A01FF">
            <w:pPr>
              <w:pStyle w:val="TAC"/>
              <w:rPr>
                <w:rFonts w:eastAsia="DengXian"/>
                <w:kern w:val="2"/>
                <w:szCs w:val="22"/>
              </w:rPr>
            </w:pPr>
            <w:r w:rsidRPr="00C222E5">
              <w:rPr>
                <w:rFonts w:eastAsia="DengXian"/>
                <w:kern w:val="2"/>
                <w:szCs w:val="22"/>
              </w:rPr>
              <w:t>CA_n7A-n66A-n71A-n77(3A)</w:t>
            </w:r>
          </w:p>
        </w:tc>
        <w:tc>
          <w:tcPr>
            <w:tcW w:w="3019" w:type="dxa"/>
            <w:tcBorders>
              <w:top w:val="single" w:sz="4" w:space="0" w:color="auto"/>
              <w:left w:val="single" w:sz="4" w:space="0" w:color="auto"/>
              <w:bottom w:val="nil"/>
              <w:right w:val="single" w:sz="4" w:space="0" w:color="auto"/>
            </w:tcBorders>
          </w:tcPr>
          <w:p w14:paraId="3A595232" w14:textId="77777777" w:rsidR="0070457E" w:rsidRPr="00C222E5" w:rsidRDefault="0070457E" w:rsidP="002A01FF">
            <w:pPr>
              <w:pStyle w:val="TAC"/>
              <w:rPr>
                <w:rFonts w:eastAsia="DengXian"/>
                <w:lang w:eastAsia="zh-CN"/>
              </w:rPr>
            </w:pPr>
            <w:r w:rsidRPr="00C222E5">
              <w:rPr>
                <w:rFonts w:eastAsia="DengXian"/>
                <w:lang w:eastAsia="zh-CN"/>
              </w:rPr>
              <w:t>CA_n7A-n66A</w:t>
            </w:r>
          </w:p>
          <w:p w14:paraId="0FB32B86" w14:textId="77777777" w:rsidR="0070457E" w:rsidRPr="00C222E5" w:rsidRDefault="0070457E" w:rsidP="002A01FF">
            <w:pPr>
              <w:pStyle w:val="TAC"/>
              <w:rPr>
                <w:rFonts w:eastAsia="DengXian"/>
                <w:lang w:eastAsia="zh-CN"/>
              </w:rPr>
            </w:pPr>
            <w:r w:rsidRPr="00C222E5">
              <w:rPr>
                <w:rFonts w:eastAsia="DengXian"/>
                <w:lang w:eastAsia="zh-CN"/>
              </w:rPr>
              <w:t>CA_n7A-n71A</w:t>
            </w:r>
          </w:p>
          <w:p w14:paraId="6799619C" w14:textId="77777777" w:rsidR="0070457E" w:rsidRPr="00C222E5" w:rsidRDefault="0070457E" w:rsidP="002A01FF">
            <w:pPr>
              <w:pStyle w:val="TAC"/>
              <w:rPr>
                <w:rFonts w:eastAsia="DengXian"/>
                <w:lang w:eastAsia="zh-CN"/>
              </w:rPr>
            </w:pPr>
            <w:r w:rsidRPr="00C222E5">
              <w:rPr>
                <w:rFonts w:eastAsia="DengXian"/>
                <w:lang w:eastAsia="zh-CN"/>
              </w:rPr>
              <w:t>CA_n7A-n77A</w:t>
            </w:r>
          </w:p>
          <w:p w14:paraId="024284C7"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4CEC775F" w14:textId="77777777" w:rsidR="0070457E" w:rsidRPr="00C222E5" w:rsidRDefault="0070457E" w:rsidP="002A01FF">
            <w:pPr>
              <w:pStyle w:val="TAC"/>
              <w:rPr>
                <w:rFonts w:eastAsia="DengXian"/>
                <w:lang w:eastAsia="zh-CN"/>
              </w:rPr>
            </w:pPr>
            <w:r w:rsidRPr="00C222E5">
              <w:rPr>
                <w:rFonts w:eastAsia="DengXian"/>
                <w:lang w:eastAsia="zh-CN"/>
              </w:rPr>
              <w:t>CA_n66A-n77A</w:t>
            </w:r>
          </w:p>
          <w:p w14:paraId="26AC5062" w14:textId="77777777" w:rsidR="0070457E" w:rsidRPr="00C222E5" w:rsidRDefault="0070457E" w:rsidP="002A01FF">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B94740D" w14:textId="77777777" w:rsidR="0070457E" w:rsidRPr="00C222E5" w:rsidRDefault="0070457E" w:rsidP="002A01FF">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934F642"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FD80C29" w14:textId="77777777" w:rsidR="0070457E" w:rsidRPr="00C222E5" w:rsidRDefault="0070457E" w:rsidP="002A01FF">
            <w:pPr>
              <w:pStyle w:val="TAC"/>
              <w:rPr>
                <w:rFonts w:eastAsia="DengXian"/>
                <w:kern w:val="2"/>
                <w:szCs w:val="22"/>
              </w:rPr>
            </w:pPr>
            <w:r w:rsidRPr="00C222E5">
              <w:rPr>
                <w:rFonts w:eastAsia="DengXian"/>
                <w:kern w:val="2"/>
                <w:szCs w:val="22"/>
              </w:rPr>
              <w:t>0</w:t>
            </w:r>
          </w:p>
        </w:tc>
      </w:tr>
      <w:tr w:rsidR="0070457E" w:rsidRPr="00C222E5" w14:paraId="74663FEA" w14:textId="77777777" w:rsidTr="002A01FF">
        <w:trPr>
          <w:jc w:val="center"/>
        </w:trPr>
        <w:tc>
          <w:tcPr>
            <w:tcW w:w="2904" w:type="dxa"/>
            <w:tcBorders>
              <w:top w:val="nil"/>
              <w:left w:val="single" w:sz="4" w:space="0" w:color="auto"/>
              <w:bottom w:val="nil"/>
              <w:right w:val="single" w:sz="4" w:space="0" w:color="auto"/>
            </w:tcBorders>
          </w:tcPr>
          <w:p w14:paraId="217E3DD3"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0316944F"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444736"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A6C920D" w14:textId="77777777" w:rsidR="0070457E" w:rsidRPr="00C222E5" w:rsidRDefault="0070457E" w:rsidP="002A01FF">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522BC660" w14:textId="77777777" w:rsidR="0070457E" w:rsidRPr="00C222E5" w:rsidRDefault="0070457E" w:rsidP="002A01FF">
            <w:pPr>
              <w:pStyle w:val="TAC"/>
              <w:rPr>
                <w:rFonts w:eastAsia="DengXian"/>
                <w:kern w:val="2"/>
                <w:szCs w:val="22"/>
              </w:rPr>
            </w:pPr>
          </w:p>
        </w:tc>
      </w:tr>
      <w:tr w:rsidR="0070457E" w:rsidRPr="00C222E5" w14:paraId="29DDF369" w14:textId="77777777" w:rsidTr="002A01FF">
        <w:trPr>
          <w:jc w:val="center"/>
        </w:trPr>
        <w:tc>
          <w:tcPr>
            <w:tcW w:w="2904" w:type="dxa"/>
            <w:tcBorders>
              <w:top w:val="nil"/>
              <w:left w:val="single" w:sz="4" w:space="0" w:color="auto"/>
              <w:bottom w:val="nil"/>
              <w:right w:val="single" w:sz="4" w:space="0" w:color="auto"/>
            </w:tcBorders>
          </w:tcPr>
          <w:p w14:paraId="11AEFB8E"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00F540B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BF926D" w14:textId="77777777" w:rsidR="0070457E" w:rsidRPr="00C222E5" w:rsidRDefault="0070457E" w:rsidP="002A01FF">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F614E6B"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nil"/>
              <w:right w:val="single" w:sz="4" w:space="0" w:color="auto"/>
            </w:tcBorders>
          </w:tcPr>
          <w:p w14:paraId="330A369D" w14:textId="77777777" w:rsidR="0070457E" w:rsidRPr="00C222E5" w:rsidRDefault="0070457E" w:rsidP="002A01FF">
            <w:pPr>
              <w:pStyle w:val="TAC"/>
              <w:rPr>
                <w:rFonts w:eastAsia="DengXian"/>
                <w:kern w:val="2"/>
                <w:szCs w:val="22"/>
              </w:rPr>
            </w:pPr>
          </w:p>
        </w:tc>
      </w:tr>
      <w:tr w:rsidR="0070457E" w:rsidRPr="00C222E5" w14:paraId="7C90148F" w14:textId="77777777" w:rsidTr="002A01FF">
        <w:trPr>
          <w:jc w:val="center"/>
        </w:trPr>
        <w:tc>
          <w:tcPr>
            <w:tcW w:w="2904" w:type="dxa"/>
            <w:tcBorders>
              <w:top w:val="nil"/>
              <w:left w:val="single" w:sz="4" w:space="0" w:color="auto"/>
              <w:bottom w:val="nil"/>
              <w:right w:val="single" w:sz="4" w:space="0" w:color="auto"/>
            </w:tcBorders>
          </w:tcPr>
          <w:p w14:paraId="42CFDCD5"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3B57C17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A646F4"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FCCC1D" w14:textId="77777777" w:rsidR="0070457E" w:rsidRPr="00C222E5" w:rsidRDefault="0070457E" w:rsidP="002A01FF">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7E2F6DB1" w14:textId="77777777" w:rsidR="0070457E" w:rsidRPr="00C222E5" w:rsidRDefault="0070457E" w:rsidP="002A01FF">
            <w:pPr>
              <w:pStyle w:val="TAC"/>
              <w:rPr>
                <w:rFonts w:eastAsia="DengXian"/>
                <w:kern w:val="2"/>
                <w:szCs w:val="22"/>
              </w:rPr>
            </w:pPr>
          </w:p>
        </w:tc>
      </w:tr>
      <w:tr w:rsidR="0070457E" w:rsidRPr="00C222E5" w14:paraId="36B84F71" w14:textId="77777777" w:rsidTr="002A01FF">
        <w:trPr>
          <w:jc w:val="center"/>
        </w:trPr>
        <w:tc>
          <w:tcPr>
            <w:tcW w:w="2904" w:type="dxa"/>
            <w:tcBorders>
              <w:top w:val="nil"/>
              <w:left w:val="single" w:sz="4" w:space="0" w:color="auto"/>
              <w:bottom w:val="nil"/>
              <w:right w:val="single" w:sz="4" w:space="0" w:color="auto"/>
            </w:tcBorders>
          </w:tcPr>
          <w:p w14:paraId="3E71BC7E"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C59021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B12D46" w14:textId="77777777" w:rsidR="0070457E" w:rsidRPr="00C222E5" w:rsidRDefault="0070457E" w:rsidP="002A01FF">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122D43C" w14:textId="77777777" w:rsidR="0070457E" w:rsidRPr="00C222E5" w:rsidRDefault="0070457E" w:rsidP="002A01FF">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7034DABC" w14:textId="77777777" w:rsidR="0070457E" w:rsidRPr="00C222E5" w:rsidRDefault="0070457E" w:rsidP="002A01FF">
            <w:pPr>
              <w:pStyle w:val="TAC"/>
              <w:rPr>
                <w:rFonts w:eastAsia="DengXian"/>
                <w:kern w:val="2"/>
                <w:szCs w:val="22"/>
              </w:rPr>
            </w:pPr>
            <w:r w:rsidRPr="00C222E5">
              <w:rPr>
                <w:rFonts w:eastAsia="DengXian"/>
                <w:kern w:val="2"/>
                <w:szCs w:val="22"/>
              </w:rPr>
              <w:t>4 and 5</w:t>
            </w:r>
          </w:p>
        </w:tc>
      </w:tr>
      <w:tr w:rsidR="0070457E" w:rsidRPr="00C222E5" w14:paraId="569DE983" w14:textId="77777777" w:rsidTr="002A01FF">
        <w:trPr>
          <w:jc w:val="center"/>
        </w:trPr>
        <w:tc>
          <w:tcPr>
            <w:tcW w:w="2904" w:type="dxa"/>
            <w:tcBorders>
              <w:top w:val="nil"/>
              <w:left w:val="single" w:sz="4" w:space="0" w:color="auto"/>
              <w:bottom w:val="nil"/>
              <w:right w:val="single" w:sz="4" w:space="0" w:color="auto"/>
            </w:tcBorders>
          </w:tcPr>
          <w:p w14:paraId="57CC6051"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5697DB1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ABCEF21"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D2E7C6F" w14:textId="77777777" w:rsidR="0070457E" w:rsidRPr="00C222E5" w:rsidRDefault="0070457E" w:rsidP="002A01FF">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5B68980C" w14:textId="77777777" w:rsidR="0070457E" w:rsidRPr="00C222E5" w:rsidRDefault="0070457E" w:rsidP="002A01FF">
            <w:pPr>
              <w:pStyle w:val="TAC"/>
              <w:rPr>
                <w:rFonts w:eastAsia="DengXian"/>
                <w:kern w:val="2"/>
                <w:szCs w:val="22"/>
              </w:rPr>
            </w:pPr>
          </w:p>
        </w:tc>
      </w:tr>
      <w:tr w:rsidR="0070457E" w:rsidRPr="00C222E5" w14:paraId="51F47EFB" w14:textId="77777777" w:rsidTr="002A01FF">
        <w:trPr>
          <w:jc w:val="center"/>
        </w:trPr>
        <w:tc>
          <w:tcPr>
            <w:tcW w:w="2904" w:type="dxa"/>
            <w:tcBorders>
              <w:top w:val="nil"/>
              <w:left w:val="single" w:sz="4" w:space="0" w:color="auto"/>
              <w:bottom w:val="nil"/>
              <w:right w:val="single" w:sz="4" w:space="0" w:color="auto"/>
            </w:tcBorders>
          </w:tcPr>
          <w:p w14:paraId="031428AD"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37691F68"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E6B937" w14:textId="77777777" w:rsidR="0070457E" w:rsidRPr="00C222E5" w:rsidRDefault="0070457E" w:rsidP="002A01FF">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C5C5B0E" w14:textId="77777777" w:rsidR="0070457E" w:rsidRPr="00C222E5" w:rsidRDefault="0070457E" w:rsidP="002A01FF">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2E1E0D64" w14:textId="77777777" w:rsidR="0070457E" w:rsidRPr="00C222E5" w:rsidRDefault="0070457E" w:rsidP="002A01FF">
            <w:pPr>
              <w:pStyle w:val="TAC"/>
              <w:rPr>
                <w:rFonts w:eastAsia="DengXian"/>
                <w:kern w:val="2"/>
                <w:szCs w:val="22"/>
              </w:rPr>
            </w:pPr>
          </w:p>
        </w:tc>
      </w:tr>
      <w:tr w:rsidR="0070457E" w:rsidRPr="00C222E5" w14:paraId="2CDCD215" w14:textId="77777777" w:rsidTr="002A01FF">
        <w:trPr>
          <w:jc w:val="center"/>
        </w:trPr>
        <w:tc>
          <w:tcPr>
            <w:tcW w:w="2904" w:type="dxa"/>
            <w:tcBorders>
              <w:top w:val="nil"/>
              <w:left w:val="single" w:sz="4" w:space="0" w:color="auto"/>
              <w:bottom w:val="single" w:sz="4" w:space="0" w:color="auto"/>
              <w:right w:val="single" w:sz="4" w:space="0" w:color="auto"/>
            </w:tcBorders>
          </w:tcPr>
          <w:p w14:paraId="2BB8523B"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9375C40"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BDAF3A5"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9C1C619" w14:textId="77777777" w:rsidR="0070457E" w:rsidRPr="00C222E5" w:rsidRDefault="0070457E" w:rsidP="002A01FF">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79D9A005" w14:textId="77777777" w:rsidR="0070457E" w:rsidRPr="00C222E5" w:rsidRDefault="0070457E" w:rsidP="002A01FF">
            <w:pPr>
              <w:pStyle w:val="TAC"/>
              <w:rPr>
                <w:rFonts w:eastAsia="DengXian"/>
                <w:kern w:val="2"/>
                <w:szCs w:val="22"/>
              </w:rPr>
            </w:pPr>
          </w:p>
        </w:tc>
      </w:tr>
      <w:tr w:rsidR="0070457E" w:rsidRPr="00C222E5" w14:paraId="069C04A4" w14:textId="77777777" w:rsidTr="002A01FF">
        <w:trPr>
          <w:jc w:val="center"/>
        </w:trPr>
        <w:tc>
          <w:tcPr>
            <w:tcW w:w="2904" w:type="dxa"/>
            <w:tcBorders>
              <w:top w:val="single" w:sz="4" w:space="0" w:color="auto"/>
              <w:left w:val="single" w:sz="4" w:space="0" w:color="auto"/>
              <w:bottom w:val="nil"/>
              <w:right w:val="single" w:sz="4" w:space="0" w:color="auto"/>
            </w:tcBorders>
          </w:tcPr>
          <w:p w14:paraId="2E74499F" w14:textId="77777777" w:rsidR="0070457E" w:rsidRPr="00C222E5" w:rsidRDefault="0070457E" w:rsidP="002A01FF">
            <w:pPr>
              <w:pStyle w:val="TAC"/>
              <w:rPr>
                <w:rFonts w:eastAsia="DengXian"/>
                <w:kern w:val="2"/>
                <w:szCs w:val="22"/>
              </w:rPr>
            </w:pPr>
            <w:r w:rsidRPr="00C222E5">
              <w:rPr>
                <w:rFonts w:eastAsia="DengXian"/>
              </w:rPr>
              <w:t>CA_n8A-n20A-n28A-n75A</w:t>
            </w:r>
          </w:p>
        </w:tc>
        <w:tc>
          <w:tcPr>
            <w:tcW w:w="3019" w:type="dxa"/>
            <w:tcBorders>
              <w:top w:val="single" w:sz="4" w:space="0" w:color="auto"/>
              <w:left w:val="single" w:sz="4" w:space="0" w:color="auto"/>
              <w:bottom w:val="nil"/>
              <w:right w:val="single" w:sz="4" w:space="0" w:color="auto"/>
            </w:tcBorders>
          </w:tcPr>
          <w:p w14:paraId="3E391202" w14:textId="77777777" w:rsidR="0070457E" w:rsidRPr="00C222E5" w:rsidRDefault="0070457E" w:rsidP="002A01FF">
            <w:pPr>
              <w:pStyle w:val="TAC"/>
              <w:rPr>
                <w:rFonts w:eastAsia="DengXian"/>
                <w:lang w:val="en-US" w:eastAsia="zh-CN"/>
              </w:rPr>
            </w:pPr>
          </w:p>
          <w:p w14:paraId="2E74A7E0" w14:textId="77777777" w:rsidR="0070457E" w:rsidRPr="00C222E5" w:rsidRDefault="0070457E" w:rsidP="002A01FF">
            <w:pPr>
              <w:pStyle w:val="TAC"/>
              <w:rPr>
                <w:rFonts w:eastAsia="DengXian"/>
                <w:lang w:eastAsia="zh-CN"/>
              </w:rPr>
            </w:pPr>
            <w:r w:rsidRPr="00C222E5">
              <w:rPr>
                <w:rFonts w:eastAsia="DengXian"/>
                <w:lang w:eastAsia="zh-CN"/>
              </w:rPr>
              <w:t>CA_n8A-n20A</w:t>
            </w:r>
          </w:p>
          <w:p w14:paraId="4C590B59" w14:textId="77777777" w:rsidR="0070457E" w:rsidRPr="00C222E5" w:rsidRDefault="0070457E" w:rsidP="002A01FF">
            <w:pPr>
              <w:pStyle w:val="TAC"/>
              <w:rPr>
                <w:rFonts w:eastAsia="DengXian"/>
                <w:lang w:eastAsia="zh-CN"/>
              </w:rPr>
            </w:pPr>
            <w:r w:rsidRPr="00C222E5">
              <w:rPr>
                <w:rFonts w:eastAsia="DengXian"/>
                <w:lang w:eastAsia="zh-CN"/>
              </w:rPr>
              <w:t>CA_n8A-n28A</w:t>
            </w:r>
          </w:p>
          <w:p w14:paraId="0F154068" w14:textId="77777777" w:rsidR="0070457E" w:rsidRPr="00C222E5" w:rsidRDefault="0070457E" w:rsidP="002A01FF">
            <w:pPr>
              <w:pStyle w:val="TAC"/>
              <w:rPr>
                <w:rFonts w:eastAsia="DengXian"/>
                <w:lang w:eastAsia="zh-CN"/>
              </w:rPr>
            </w:pPr>
            <w:r w:rsidRPr="00C222E5">
              <w:rPr>
                <w:rFonts w:eastAsia="DengXian"/>
                <w:lang w:eastAsia="zh-CN"/>
              </w:rPr>
              <w:t>CA_n20A-n28A</w:t>
            </w:r>
          </w:p>
        </w:tc>
        <w:tc>
          <w:tcPr>
            <w:tcW w:w="1409" w:type="dxa"/>
            <w:tcBorders>
              <w:top w:val="single" w:sz="4" w:space="0" w:color="auto"/>
              <w:left w:val="single" w:sz="4" w:space="0" w:color="auto"/>
              <w:bottom w:val="single" w:sz="4" w:space="0" w:color="auto"/>
              <w:right w:val="single" w:sz="4" w:space="0" w:color="auto"/>
            </w:tcBorders>
          </w:tcPr>
          <w:p w14:paraId="3D549EE9" w14:textId="77777777" w:rsidR="0070457E" w:rsidRPr="00C222E5" w:rsidRDefault="0070457E" w:rsidP="002A01FF">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2613545"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6459619" w14:textId="77777777" w:rsidR="0070457E" w:rsidRPr="00C222E5" w:rsidRDefault="0070457E" w:rsidP="002A01FF">
            <w:pPr>
              <w:pStyle w:val="TAC"/>
              <w:rPr>
                <w:rFonts w:eastAsia="DengXian"/>
                <w:kern w:val="2"/>
                <w:szCs w:val="22"/>
              </w:rPr>
            </w:pPr>
            <w:r w:rsidRPr="00C222E5">
              <w:rPr>
                <w:rFonts w:eastAsia="DengXian" w:hint="eastAsia"/>
                <w:kern w:val="2"/>
                <w:szCs w:val="22"/>
                <w:lang w:eastAsia="zh-CN"/>
              </w:rPr>
              <w:t>0</w:t>
            </w:r>
          </w:p>
        </w:tc>
      </w:tr>
      <w:tr w:rsidR="0070457E" w:rsidRPr="00C222E5" w14:paraId="4C85DFC1" w14:textId="77777777" w:rsidTr="002A01FF">
        <w:trPr>
          <w:jc w:val="center"/>
        </w:trPr>
        <w:tc>
          <w:tcPr>
            <w:tcW w:w="2904" w:type="dxa"/>
            <w:tcBorders>
              <w:top w:val="nil"/>
              <w:left w:val="single" w:sz="4" w:space="0" w:color="auto"/>
              <w:bottom w:val="nil"/>
              <w:right w:val="single" w:sz="4" w:space="0" w:color="auto"/>
            </w:tcBorders>
          </w:tcPr>
          <w:p w14:paraId="2A6ACCF7"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5E45DAD9"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8E99CBC" w14:textId="77777777" w:rsidR="0070457E" w:rsidRPr="00C222E5" w:rsidRDefault="0070457E" w:rsidP="002A01FF">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752EB355"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BA2B852" w14:textId="77777777" w:rsidR="0070457E" w:rsidRPr="00C222E5" w:rsidRDefault="0070457E" w:rsidP="002A01FF">
            <w:pPr>
              <w:pStyle w:val="TAC"/>
              <w:rPr>
                <w:rFonts w:eastAsia="DengXian"/>
                <w:kern w:val="2"/>
                <w:szCs w:val="22"/>
              </w:rPr>
            </w:pPr>
          </w:p>
        </w:tc>
      </w:tr>
      <w:tr w:rsidR="0070457E" w:rsidRPr="00C222E5" w14:paraId="2DD93183" w14:textId="77777777" w:rsidTr="002A01FF">
        <w:trPr>
          <w:jc w:val="center"/>
        </w:trPr>
        <w:tc>
          <w:tcPr>
            <w:tcW w:w="2904" w:type="dxa"/>
            <w:tcBorders>
              <w:top w:val="nil"/>
              <w:left w:val="single" w:sz="4" w:space="0" w:color="auto"/>
              <w:bottom w:val="nil"/>
              <w:right w:val="single" w:sz="4" w:space="0" w:color="auto"/>
            </w:tcBorders>
          </w:tcPr>
          <w:p w14:paraId="46E5D145"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799A1BF4"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82F6251" w14:textId="77777777" w:rsidR="0070457E" w:rsidRPr="00C222E5" w:rsidRDefault="0070457E" w:rsidP="002A01FF">
            <w:pPr>
              <w:pStyle w:val="TAC"/>
              <w:rPr>
                <w:rFonts w:eastAsia="DengXian"/>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CDB8EE0"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E04EBDC" w14:textId="77777777" w:rsidR="0070457E" w:rsidRPr="00C222E5" w:rsidRDefault="0070457E" w:rsidP="002A01FF">
            <w:pPr>
              <w:pStyle w:val="TAC"/>
              <w:rPr>
                <w:rFonts w:eastAsia="DengXian"/>
                <w:kern w:val="2"/>
                <w:szCs w:val="22"/>
              </w:rPr>
            </w:pPr>
          </w:p>
        </w:tc>
      </w:tr>
      <w:tr w:rsidR="0070457E" w:rsidRPr="00C222E5" w14:paraId="5A9527D7" w14:textId="77777777" w:rsidTr="002A01FF">
        <w:trPr>
          <w:jc w:val="center"/>
        </w:trPr>
        <w:tc>
          <w:tcPr>
            <w:tcW w:w="2904" w:type="dxa"/>
            <w:tcBorders>
              <w:top w:val="nil"/>
              <w:left w:val="single" w:sz="4" w:space="0" w:color="auto"/>
              <w:bottom w:val="single" w:sz="4" w:space="0" w:color="auto"/>
              <w:right w:val="single" w:sz="4" w:space="0" w:color="auto"/>
            </w:tcBorders>
          </w:tcPr>
          <w:p w14:paraId="004D3939"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D98EFE3"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F37A970" w14:textId="77777777" w:rsidR="0070457E" w:rsidRPr="00C222E5" w:rsidRDefault="0070457E" w:rsidP="002A01FF">
            <w:pPr>
              <w:pStyle w:val="TAC"/>
              <w:rPr>
                <w:rFonts w:eastAsia="DengXian"/>
                <w:lang w:eastAsia="zh-CN"/>
              </w:rPr>
            </w:pPr>
            <w:r w:rsidRPr="00C222E5">
              <w:rPr>
                <w:rFonts w:eastAsia="DengXian"/>
                <w:lang w:eastAsia="zh-CN"/>
              </w:rPr>
              <w:t>n75</w:t>
            </w:r>
          </w:p>
        </w:tc>
        <w:tc>
          <w:tcPr>
            <w:tcW w:w="4199" w:type="dxa"/>
            <w:tcBorders>
              <w:top w:val="single" w:sz="4" w:space="0" w:color="auto"/>
              <w:left w:val="single" w:sz="4" w:space="0" w:color="auto"/>
              <w:bottom w:val="single" w:sz="4" w:space="0" w:color="auto"/>
              <w:right w:val="single" w:sz="4" w:space="0" w:color="auto"/>
            </w:tcBorders>
          </w:tcPr>
          <w:p w14:paraId="756C0AF8"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single" w:sz="4" w:space="0" w:color="auto"/>
              <w:right w:val="single" w:sz="4" w:space="0" w:color="auto"/>
            </w:tcBorders>
          </w:tcPr>
          <w:p w14:paraId="4CEDD1C4" w14:textId="77777777" w:rsidR="0070457E" w:rsidRPr="00C222E5" w:rsidRDefault="0070457E" w:rsidP="002A01FF">
            <w:pPr>
              <w:pStyle w:val="TAC"/>
              <w:rPr>
                <w:rFonts w:eastAsia="DengXian"/>
                <w:kern w:val="2"/>
                <w:szCs w:val="22"/>
              </w:rPr>
            </w:pPr>
          </w:p>
        </w:tc>
      </w:tr>
      <w:tr w:rsidR="0070457E" w:rsidRPr="00C222E5" w14:paraId="7AC982F8" w14:textId="77777777" w:rsidTr="002A01FF">
        <w:trPr>
          <w:jc w:val="center"/>
        </w:trPr>
        <w:tc>
          <w:tcPr>
            <w:tcW w:w="2904" w:type="dxa"/>
            <w:tcBorders>
              <w:top w:val="single" w:sz="4" w:space="0" w:color="auto"/>
              <w:left w:val="single" w:sz="4" w:space="0" w:color="auto"/>
              <w:bottom w:val="nil"/>
              <w:right w:val="single" w:sz="4" w:space="0" w:color="auto"/>
            </w:tcBorders>
          </w:tcPr>
          <w:p w14:paraId="27264291" w14:textId="77777777" w:rsidR="0070457E" w:rsidRPr="00C222E5" w:rsidRDefault="0070457E" w:rsidP="002A01FF">
            <w:pPr>
              <w:pStyle w:val="TAC"/>
              <w:rPr>
                <w:rFonts w:eastAsia="DengXian"/>
                <w:kern w:val="2"/>
                <w:szCs w:val="22"/>
              </w:rPr>
            </w:pPr>
            <w:r w:rsidRPr="006108D8">
              <w:rPr>
                <w:rFonts w:eastAsia="DengXian"/>
                <w:kern w:val="2"/>
                <w:szCs w:val="22"/>
              </w:rPr>
              <w:t>CA_n8A-n28A-n40A-n78A</w:t>
            </w:r>
          </w:p>
        </w:tc>
        <w:tc>
          <w:tcPr>
            <w:tcW w:w="3019" w:type="dxa"/>
            <w:tcBorders>
              <w:top w:val="single" w:sz="4" w:space="0" w:color="auto"/>
              <w:left w:val="single" w:sz="4" w:space="0" w:color="auto"/>
              <w:bottom w:val="nil"/>
              <w:right w:val="single" w:sz="4" w:space="0" w:color="auto"/>
            </w:tcBorders>
          </w:tcPr>
          <w:p w14:paraId="01D477E4" w14:textId="77777777" w:rsidR="0070457E" w:rsidRPr="006108D8" w:rsidRDefault="0070457E" w:rsidP="002A01FF">
            <w:pPr>
              <w:pStyle w:val="TAC"/>
              <w:rPr>
                <w:rFonts w:eastAsia="DengXian"/>
                <w:lang w:eastAsia="zh-CN"/>
              </w:rPr>
            </w:pPr>
            <w:r w:rsidRPr="006108D8">
              <w:rPr>
                <w:rFonts w:eastAsia="DengXian"/>
                <w:lang w:eastAsia="zh-CN"/>
              </w:rPr>
              <w:t>CA_n8A-n28A</w:t>
            </w:r>
          </w:p>
          <w:p w14:paraId="4F0816AE" w14:textId="77777777" w:rsidR="0070457E" w:rsidRPr="006108D8" w:rsidRDefault="0070457E" w:rsidP="002A01FF">
            <w:pPr>
              <w:pStyle w:val="TAC"/>
              <w:rPr>
                <w:rFonts w:eastAsia="DengXian"/>
                <w:lang w:eastAsia="zh-CN"/>
              </w:rPr>
            </w:pPr>
            <w:r w:rsidRPr="006108D8">
              <w:rPr>
                <w:rFonts w:eastAsia="DengXian"/>
                <w:lang w:eastAsia="zh-CN"/>
              </w:rPr>
              <w:t>CA_n8A-n40A</w:t>
            </w:r>
          </w:p>
          <w:p w14:paraId="045AFB8A" w14:textId="77777777" w:rsidR="0070457E" w:rsidRPr="006108D8" w:rsidRDefault="0070457E" w:rsidP="002A01FF">
            <w:pPr>
              <w:pStyle w:val="TAC"/>
              <w:rPr>
                <w:rFonts w:eastAsia="DengXian"/>
                <w:lang w:eastAsia="zh-CN"/>
              </w:rPr>
            </w:pPr>
            <w:r w:rsidRPr="006108D8">
              <w:rPr>
                <w:rFonts w:eastAsia="DengXian"/>
                <w:lang w:eastAsia="zh-CN"/>
              </w:rPr>
              <w:t>CA_n8A-n78A</w:t>
            </w:r>
          </w:p>
          <w:p w14:paraId="31709DF2" w14:textId="77777777" w:rsidR="0070457E" w:rsidRPr="006108D8" w:rsidRDefault="0070457E" w:rsidP="002A01FF">
            <w:pPr>
              <w:pStyle w:val="TAC"/>
              <w:rPr>
                <w:rFonts w:eastAsia="DengXian"/>
                <w:lang w:eastAsia="zh-CN"/>
              </w:rPr>
            </w:pPr>
            <w:r w:rsidRPr="006108D8">
              <w:rPr>
                <w:rFonts w:eastAsia="DengXian"/>
                <w:lang w:eastAsia="zh-CN"/>
              </w:rPr>
              <w:t>CA_n28A-n40A</w:t>
            </w:r>
          </w:p>
          <w:p w14:paraId="48682B53" w14:textId="77777777" w:rsidR="0070457E" w:rsidRPr="006108D8" w:rsidRDefault="0070457E" w:rsidP="002A01FF">
            <w:pPr>
              <w:pStyle w:val="TAC"/>
              <w:rPr>
                <w:rFonts w:eastAsia="DengXian"/>
                <w:lang w:eastAsia="zh-CN"/>
              </w:rPr>
            </w:pPr>
            <w:r w:rsidRPr="006108D8">
              <w:rPr>
                <w:rFonts w:eastAsia="DengXian"/>
                <w:lang w:eastAsia="zh-CN"/>
              </w:rPr>
              <w:t>CA_n28A-n78A</w:t>
            </w:r>
          </w:p>
          <w:p w14:paraId="5F52E3E5" w14:textId="77777777" w:rsidR="0070457E" w:rsidRPr="00C222E5" w:rsidRDefault="0070457E" w:rsidP="002A01FF">
            <w:pPr>
              <w:pStyle w:val="TAC"/>
              <w:rPr>
                <w:rFonts w:eastAsia="DengXian"/>
                <w:lang w:eastAsia="zh-CN"/>
              </w:rPr>
            </w:pPr>
            <w:r w:rsidRPr="006108D8">
              <w:rPr>
                <w:rFonts w:eastAsia="DengXian"/>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9FDB2BE" w14:textId="77777777" w:rsidR="0070457E" w:rsidRPr="00C222E5" w:rsidRDefault="0070457E" w:rsidP="002A01FF">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4BEE1BD"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9E6EAC7" w14:textId="77777777" w:rsidR="0070457E" w:rsidRPr="00C222E5" w:rsidRDefault="0070457E" w:rsidP="002A01FF">
            <w:pPr>
              <w:pStyle w:val="TAC"/>
              <w:rPr>
                <w:rFonts w:eastAsia="DengXian"/>
                <w:kern w:val="2"/>
                <w:szCs w:val="22"/>
              </w:rPr>
            </w:pPr>
            <w:r w:rsidRPr="001141C9">
              <w:t>4 and 5</w:t>
            </w:r>
          </w:p>
        </w:tc>
      </w:tr>
      <w:tr w:rsidR="0070457E" w:rsidRPr="00C222E5" w14:paraId="353EDF48" w14:textId="77777777" w:rsidTr="002A01FF">
        <w:trPr>
          <w:jc w:val="center"/>
        </w:trPr>
        <w:tc>
          <w:tcPr>
            <w:tcW w:w="2904" w:type="dxa"/>
            <w:tcBorders>
              <w:top w:val="nil"/>
              <w:left w:val="single" w:sz="4" w:space="0" w:color="auto"/>
              <w:bottom w:val="nil"/>
              <w:right w:val="single" w:sz="4" w:space="0" w:color="auto"/>
            </w:tcBorders>
          </w:tcPr>
          <w:p w14:paraId="1FB26A84"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1AAD1EB3"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E7F7D35" w14:textId="77777777" w:rsidR="0070457E" w:rsidRPr="00C222E5" w:rsidRDefault="0070457E" w:rsidP="002A01FF">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BF365B1"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39138DA" w14:textId="77777777" w:rsidR="0070457E" w:rsidRPr="00C222E5" w:rsidRDefault="0070457E" w:rsidP="002A01FF">
            <w:pPr>
              <w:pStyle w:val="TAC"/>
              <w:rPr>
                <w:rFonts w:eastAsia="DengXian"/>
                <w:kern w:val="2"/>
                <w:szCs w:val="22"/>
              </w:rPr>
            </w:pPr>
          </w:p>
        </w:tc>
      </w:tr>
      <w:tr w:rsidR="0070457E" w:rsidRPr="00C222E5" w14:paraId="60AC52A1" w14:textId="77777777" w:rsidTr="002A01FF">
        <w:trPr>
          <w:jc w:val="center"/>
        </w:trPr>
        <w:tc>
          <w:tcPr>
            <w:tcW w:w="2904" w:type="dxa"/>
            <w:tcBorders>
              <w:top w:val="nil"/>
              <w:left w:val="single" w:sz="4" w:space="0" w:color="auto"/>
              <w:bottom w:val="nil"/>
              <w:right w:val="single" w:sz="4" w:space="0" w:color="auto"/>
            </w:tcBorders>
          </w:tcPr>
          <w:p w14:paraId="4808B010"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105726A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A72FADB" w14:textId="77777777" w:rsidR="0070457E" w:rsidRPr="00C222E5" w:rsidRDefault="0070457E" w:rsidP="002A01FF">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280E9F1E"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3FB099B" w14:textId="77777777" w:rsidR="0070457E" w:rsidRPr="00C222E5" w:rsidRDefault="0070457E" w:rsidP="002A01FF">
            <w:pPr>
              <w:pStyle w:val="TAC"/>
              <w:rPr>
                <w:rFonts w:eastAsia="DengXian"/>
                <w:kern w:val="2"/>
                <w:szCs w:val="22"/>
              </w:rPr>
            </w:pPr>
          </w:p>
        </w:tc>
      </w:tr>
      <w:tr w:rsidR="0070457E" w:rsidRPr="00C222E5" w14:paraId="69C76685" w14:textId="77777777" w:rsidTr="002A01FF">
        <w:trPr>
          <w:jc w:val="center"/>
        </w:trPr>
        <w:tc>
          <w:tcPr>
            <w:tcW w:w="2904" w:type="dxa"/>
            <w:tcBorders>
              <w:top w:val="nil"/>
              <w:left w:val="single" w:sz="4" w:space="0" w:color="auto"/>
              <w:bottom w:val="single" w:sz="4" w:space="0" w:color="auto"/>
              <w:right w:val="single" w:sz="4" w:space="0" w:color="auto"/>
            </w:tcBorders>
          </w:tcPr>
          <w:p w14:paraId="4DEAC3BA"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2639D39"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9367B5" w14:textId="77777777" w:rsidR="0070457E" w:rsidRPr="00C222E5" w:rsidRDefault="0070457E" w:rsidP="002A01FF">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BFE2F9E"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175A854" w14:textId="77777777" w:rsidR="0070457E" w:rsidRPr="00C222E5" w:rsidRDefault="0070457E" w:rsidP="002A01FF">
            <w:pPr>
              <w:pStyle w:val="TAC"/>
              <w:rPr>
                <w:rFonts w:eastAsia="DengXian"/>
                <w:kern w:val="2"/>
                <w:szCs w:val="22"/>
              </w:rPr>
            </w:pPr>
          </w:p>
        </w:tc>
      </w:tr>
      <w:tr w:rsidR="0070457E" w:rsidRPr="00C222E5" w14:paraId="3B012FFE" w14:textId="77777777" w:rsidTr="002A01FF">
        <w:trPr>
          <w:jc w:val="center"/>
        </w:trPr>
        <w:tc>
          <w:tcPr>
            <w:tcW w:w="2904" w:type="dxa"/>
            <w:tcBorders>
              <w:top w:val="single" w:sz="4" w:space="0" w:color="auto"/>
              <w:left w:val="single" w:sz="4" w:space="0" w:color="auto"/>
              <w:bottom w:val="nil"/>
              <w:right w:val="single" w:sz="4" w:space="0" w:color="auto"/>
            </w:tcBorders>
          </w:tcPr>
          <w:p w14:paraId="21B4EB83" w14:textId="77777777" w:rsidR="0070457E" w:rsidRPr="00C222E5" w:rsidRDefault="0070457E" w:rsidP="002A01FF">
            <w:pPr>
              <w:pStyle w:val="TAC"/>
              <w:rPr>
                <w:rFonts w:eastAsia="DengXian"/>
                <w:kern w:val="2"/>
                <w:szCs w:val="22"/>
              </w:rPr>
            </w:pPr>
            <w:r w:rsidRPr="006108D8">
              <w:rPr>
                <w:rFonts w:eastAsia="DengXian"/>
                <w:kern w:val="2"/>
                <w:szCs w:val="22"/>
              </w:rPr>
              <w:t>CA_n8A-n28A-n40A-n79A</w:t>
            </w:r>
          </w:p>
        </w:tc>
        <w:tc>
          <w:tcPr>
            <w:tcW w:w="3019" w:type="dxa"/>
            <w:tcBorders>
              <w:top w:val="single" w:sz="4" w:space="0" w:color="auto"/>
              <w:left w:val="single" w:sz="4" w:space="0" w:color="auto"/>
              <w:bottom w:val="nil"/>
              <w:right w:val="single" w:sz="4" w:space="0" w:color="auto"/>
            </w:tcBorders>
          </w:tcPr>
          <w:p w14:paraId="34BBC959" w14:textId="77777777" w:rsidR="0070457E" w:rsidRPr="006108D8" w:rsidRDefault="0070457E" w:rsidP="002A01FF">
            <w:pPr>
              <w:pStyle w:val="TAC"/>
              <w:rPr>
                <w:rFonts w:eastAsia="DengXian"/>
                <w:lang w:eastAsia="zh-CN"/>
              </w:rPr>
            </w:pPr>
            <w:r w:rsidRPr="006108D8">
              <w:rPr>
                <w:rFonts w:eastAsia="DengXian"/>
                <w:lang w:eastAsia="zh-CN"/>
              </w:rPr>
              <w:t>CA_n8A-n28A</w:t>
            </w:r>
          </w:p>
          <w:p w14:paraId="23281D1F" w14:textId="77777777" w:rsidR="0070457E" w:rsidRPr="006108D8" w:rsidRDefault="0070457E" w:rsidP="002A01FF">
            <w:pPr>
              <w:pStyle w:val="TAC"/>
              <w:rPr>
                <w:rFonts w:eastAsia="DengXian"/>
                <w:lang w:eastAsia="zh-CN"/>
              </w:rPr>
            </w:pPr>
            <w:r w:rsidRPr="006108D8">
              <w:rPr>
                <w:rFonts w:eastAsia="DengXian"/>
                <w:lang w:eastAsia="zh-CN"/>
              </w:rPr>
              <w:t>CA_n8A-n40A</w:t>
            </w:r>
          </w:p>
          <w:p w14:paraId="54F1F42B" w14:textId="77777777" w:rsidR="0070457E" w:rsidRPr="006108D8" w:rsidRDefault="0070457E" w:rsidP="002A01FF">
            <w:pPr>
              <w:pStyle w:val="TAC"/>
              <w:rPr>
                <w:rFonts w:eastAsia="DengXian"/>
                <w:lang w:eastAsia="zh-CN"/>
              </w:rPr>
            </w:pPr>
            <w:r w:rsidRPr="006108D8">
              <w:rPr>
                <w:rFonts w:eastAsia="DengXian"/>
                <w:lang w:eastAsia="zh-CN"/>
              </w:rPr>
              <w:t>CA_n8A-n79A</w:t>
            </w:r>
          </w:p>
          <w:p w14:paraId="61310184" w14:textId="77777777" w:rsidR="0070457E" w:rsidRPr="006108D8" w:rsidRDefault="0070457E" w:rsidP="002A01FF">
            <w:pPr>
              <w:pStyle w:val="TAC"/>
              <w:rPr>
                <w:rFonts w:eastAsia="DengXian"/>
                <w:lang w:eastAsia="zh-CN"/>
              </w:rPr>
            </w:pPr>
            <w:r w:rsidRPr="006108D8">
              <w:rPr>
                <w:rFonts w:eastAsia="DengXian"/>
                <w:lang w:eastAsia="zh-CN"/>
              </w:rPr>
              <w:t>CA_n28A-n40A</w:t>
            </w:r>
          </w:p>
          <w:p w14:paraId="3014145F" w14:textId="77777777" w:rsidR="0070457E" w:rsidRPr="006108D8" w:rsidRDefault="0070457E" w:rsidP="002A01FF">
            <w:pPr>
              <w:pStyle w:val="TAC"/>
              <w:rPr>
                <w:rFonts w:eastAsia="DengXian"/>
                <w:lang w:eastAsia="zh-CN"/>
              </w:rPr>
            </w:pPr>
            <w:r w:rsidRPr="006108D8">
              <w:rPr>
                <w:rFonts w:eastAsia="DengXian"/>
                <w:lang w:eastAsia="zh-CN"/>
              </w:rPr>
              <w:t>CA_n28A-n79A</w:t>
            </w:r>
          </w:p>
          <w:p w14:paraId="0D5E5E2D" w14:textId="77777777" w:rsidR="0070457E" w:rsidRPr="00C222E5" w:rsidRDefault="0070457E" w:rsidP="002A01FF">
            <w:pPr>
              <w:pStyle w:val="TAC"/>
              <w:rPr>
                <w:rFonts w:eastAsia="DengXian"/>
                <w:lang w:eastAsia="zh-CN"/>
              </w:rPr>
            </w:pPr>
            <w:r w:rsidRPr="006108D8">
              <w:rPr>
                <w:rFonts w:eastAsia="DengXian"/>
                <w:lang w:eastAsia="zh-CN"/>
              </w:rPr>
              <w:t>CA_n40A-n7</w:t>
            </w:r>
            <w:r>
              <w:rPr>
                <w:rFonts w:eastAsia="DengXian"/>
                <w:lang w:eastAsia="zh-CN"/>
              </w:rPr>
              <w:t>9</w:t>
            </w:r>
            <w:r w:rsidRPr="006108D8">
              <w:rPr>
                <w:rFonts w:eastAsia="DengXian"/>
                <w:lang w:eastAsia="zh-CN"/>
              </w:rPr>
              <w:t>A</w:t>
            </w:r>
          </w:p>
        </w:tc>
        <w:tc>
          <w:tcPr>
            <w:tcW w:w="1409" w:type="dxa"/>
            <w:tcBorders>
              <w:top w:val="single" w:sz="4" w:space="0" w:color="auto"/>
              <w:left w:val="single" w:sz="4" w:space="0" w:color="auto"/>
              <w:bottom w:val="single" w:sz="4" w:space="0" w:color="auto"/>
              <w:right w:val="single" w:sz="4" w:space="0" w:color="auto"/>
            </w:tcBorders>
          </w:tcPr>
          <w:p w14:paraId="784F99C5" w14:textId="77777777" w:rsidR="0070457E" w:rsidRPr="00C222E5" w:rsidRDefault="0070457E" w:rsidP="002A01FF">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0CB07F7"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7FD49B3" w14:textId="77777777" w:rsidR="0070457E" w:rsidRPr="00C222E5" w:rsidRDefault="0070457E" w:rsidP="002A01FF">
            <w:pPr>
              <w:pStyle w:val="TAC"/>
              <w:rPr>
                <w:rFonts w:eastAsia="DengXian"/>
                <w:kern w:val="2"/>
                <w:szCs w:val="22"/>
              </w:rPr>
            </w:pPr>
            <w:r w:rsidRPr="001141C9">
              <w:t>4 and 5</w:t>
            </w:r>
          </w:p>
        </w:tc>
      </w:tr>
      <w:tr w:rsidR="0070457E" w:rsidRPr="00C222E5" w14:paraId="32C48311" w14:textId="77777777" w:rsidTr="002A01FF">
        <w:trPr>
          <w:jc w:val="center"/>
        </w:trPr>
        <w:tc>
          <w:tcPr>
            <w:tcW w:w="2904" w:type="dxa"/>
            <w:tcBorders>
              <w:top w:val="nil"/>
              <w:left w:val="single" w:sz="4" w:space="0" w:color="auto"/>
              <w:bottom w:val="nil"/>
              <w:right w:val="single" w:sz="4" w:space="0" w:color="auto"/>
            </w:tcBorders>
          </w:tcPr>
          <w:p w14:paraId="379B068E"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515742E9"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BAECFDF" w14:textId="77777777" w:rsidR="0070457E" w:rsidRPr="00C222E5" w:rsidRDefault="0070457E" w:rsidP="002A01FF">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C694EB8"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EFD9EDF" w14:textId="77777777" w:rsidR="0070457E" w:rsidRPr="00C222E5" w:rsidRDefault="0070457E" w:rsidP="002A01FF">
            <w:pPr>
              <w:pStyle w:val="TAC"/>
              <w:rPr>
                <w:rFonts w:eastAsia="DengXian"/>
                <w:kern w:val="2"/>
                <w:szCs w:val="22"/>
              </w:rPr>
            </w:pPr>
          </w:p>
        </w:tc>
      </w:tr>
      <w:tr w:rsidR="0070457E" w:rsidRPr="00C222E5" w14:paraId="1B104585" w14:textId="77777777" w:rsidTr="002A01FF">
        <w:trPr>
          <w:jc w:val="center"/>
        </w:trPr>
        <w:tc>
          <w:tcPr>
            <w:tcW w:w="2904" w:type="dxa"/>
            <w:tcBorders>
              <w:top w:val="nil"/>
              <w:left w:val="single" w:sz="4" w:space="0" w:color="auto"/>
              <w:bottom w:val="nil"/>
              <w:right w:val="single" w:sz="4" w:space="0" w:color="auto"/>
            </w:tcBorders>
          </w:tcPr>
          <w:p w14:paraId="37E4E38A"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62FA0018"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E28631" w14:textId="77777777" w:rsidR="0070457E" w:rsidRPr="00C222E5" w:rsidRDefault="0070457E" w:rsidP="002A01FF">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2C42C7BD"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8F57182" w14:textId="77777777" w:rsidR="0070457E" w:rsidRPr="00C222E5" w:rsidRDefault="0070457E" w:rsidP="002A01FF">
            <w:pPr>
              <w:pStyle w:val="TAC"/>
              <w:rPr>
                <w:rFonts w:eastAsia="DengXian"/>
                <w:kern w:val="2"/>
                <w:szCs w:val="22"/>
              </w:rPr>
            </w:pPr>
          </w:p>
        </w:tc>
      </w:tr>
      <w:tr w:rsidR="0070457E" w:rsidRPr="00C222E5" w14:paraId="710D710E" w14:textId="77777777" w:rsidTr="002A01FF">
        <w:trPr>
          <w:jc w:val="center"/>
        </w:trPr>
        <w:tc>
          <w:tcPr>
            <w:tcW w:w="2904" w:type="dxa"/>
            <w:tcBorders>
              <w:top w:val="nil"/>
              <w:left w:val="single" w:sz="4" w:space="0" w:color="auto"/>
              <w:bottom w:val="single" w:sz="4" w:space="0" w:color="auto"/>
              <w:right w:val="single" w:sz="4" w:space="0" w:color="auto"/>
            </w:tcBorders>
          </w:tcPr>
          <w:p w14:paraId="5A47C91F"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EFB80E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18C10AD" w14:textId="77777777" w:rsidR="0070457E" w:rsidRPr="00C222E5" w:rsidRDefault="0070457E" w:rsidP="002A01FF">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568ADFD" w14:textId="77777777" w:rsidR="0070457E" w:rsidRPr="00C222E5" w:rsidRDefault="0070457E" w:rsidP="002A01FF">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BE7A764" w14:textId="77777777" w:rsidR="0070457E" w:rsidRPr="00C222E5" w:rsidRDefault="0070457E" w:rsidP="002A01FF">
            <w:pPr>
              <w:pStyle w:val="TAC"/>
              <w:rPr>
                <w:rFonts w:eastAsia="DengXian"/>
                <w:kern w:val="2"/>
                <w:szCs w:val="22"/>
              </w:rPr>
            </w:pPr>
          </w:p>
        </w:tc>
      </w:tr>
      <w:tr w:rsidR="0070457E" w:rsidRPr="00C222E5" w14:paraId="36A20B9B" w14:textId="77777777" w:rsidTr="002A01FF">
        <w:trPr>
          <w:jc w:val="center"/>
        </w:trPr>
        <w:tc>
          <w:tcPr>
            <w:tcW w:w="2904" w:type="dxa"/>
            <w:tcBorders>
              <w:top w:val="single" w:sz="4" w:space="0" w:color="auto"/>
              <w:left w:val="single" w:sz="4" w:space="0" w:color="auto"/>
              <w:bottom w:val="nil"/>
              <w:right w:val="single" w:sz="4" w:space="0" w:color="auto"/>
            </w:tcBorders>
          </w:tcPr>
          <w:p w14:paraId="2BB71C19" w14:textId="77777777" w:rsidR="0070457E" w:rsidRPr="00C222E5" w:rsidRDefault="0070457E" w:rsidP="002A01FF">
            <w:pPr>
              <w:pStyle w:val="TAC"/>
              <w:rPr>
                <w:rFonts w:eastAsia="DengXian"/>
                <w:kern w:val="2"/>
                <w:szCs w:val="22"/>
              </w:rPr>
            </w:pPr>
            <w:r w:rsidRPr="00C222E5">
              <w:rPr>
                <w:rFonts w:eastAsia="DengXian"/>
                <w:lang w:eastAsia="zh-CN"/>
              </w:rPr>
              <w:t>CA_n8A-n39A-n41A-n79A</w:t>
            </w:r>
          </w:p>
        </w:tc>
        <w:tc>
          <w:tcPr>
            <w:tcW w:w="3019" w:type="dxa"/>
            <w:tcBorders>
              <w:top w:val="single" w:sz="4" w:space="0" w:color="auto"/>
              <w:left w:val="single" w:sz="4" w:space="0" w:color="auto"/>
              <w:bottom w:val="nil"/>
              <w:right w:val="single" w:sz="4" w:space="0" w:color="auto"/>
            </w:tcBorders>
          </w:tcPr>
          <w:p w14:paraId="2ABDC838" w14:textId="77777777" w:rsidR="0070457E" w:rsidRPr="00C222E5" w:rsidRDefault="0070457E" w:rsidP="002A01FF">
            <w:pPr>
              <w:pStyle w:val="TAC"/>
              <w:rPr>
                <w:rFonts w:eastAsia="DengXian"/>
                <w:lang w:eastAsia="zh-CN"/>
              </w:rPr>
            </w:pPr>
            <w:r w:rsidRPr="00C222E5">
              <w:rPr>
                <w:rFonts w:eastAsia="DengXian"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4DB6DDB7" w14:textId="77777777" w:rsidR="0070457E" w:rsidRPr="00C222E5" w:rsidRDefault="0070457E" w:rsidP="002A01FF">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B64995B"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D5C3D21" w14:textId="77777777" w:rsidR="0070457E" w:rsidRPr="00C222E5" w:rsidRDefault="0070457E" w:rsidP="002A01FF">
            <w:pPr>
              <w:pStyle w:val="TAC"/>
              <w:rPr>
                <w:rFonts w:eastAsia="DengXian"/>
                <w:kern w:val="2"/>
                <w:szCs w:val="22"/>
              </w:rPr>
            </w:pPr>
            <w:r w:rsidRPr="00C222E5">
              <w:rPr>
                <w:rFonts w:eastAsia="DengXian" w:hint="eastAsia"/>
                <w:kern w:val="2"/>
                <w:szCs w:val="22"/>
                <w:lang w:eastAsia="zh-CN"/>
              </w:rPr>
              <w:t>0</w:t>
            </w:r>
          </w:p>
        </w:tc>
      </w:tr>
      <w:tr w:rsidR="0070457E" w:rsidRPr="00C222E5" w14:paraId="0290DE20" w14:textId="77777777" w:rsidTr="002A01FF">
        <w:trPr>
          <w:jc w:val="center"/>
        </w:trPr>
        <w:tc>
          <w:tcPr>
            <w:tcW w:w="2904" w:type="dxa"/>
            <w:tcBorders>
              <w:top w:val="nil"/>
              <w:left w:val="single" w:sz="4" w:space="0" w:color="auto"/>
              <w:bottom w:val="nil"/>
              <w:right w:val="single" w:sz="4" w:space="0" w:color="auto"/>
            </w:tcBorders>
          </w:tcPr>
          <w:p w14:paraId="01A41360"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0E880A18"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3F7E163" w14:textId="77777777" w:rsidR="0070457E" w:rsidRPr="00C222E5" w:rsidRDefault="0070457E" w:rsidP="002A01FF">
            <w:pPr>
              <w:pStyle w:val="TAC"/>
              <w:rPr>
                <w:rFonts w:eastAsia="DengXian"/>
                <w:lang w:eastAsia="zh-CN"/>
              </w:rPr>
            </w:pPr>
            <w:r w:rsidRPr="00C222E5">
              <w:rPr>
                <w:rFonts w:eastAsia="DengXian"/>
                <w:lang w:eastAsia="zh-CN"/>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278E4774"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857FCFB" w14:textId="77777777" w:rsidR="0070457E" w:rsidRPr="00C222E5" w:rsidRDefault="0070457E" w:rsidP="002A01FF">
            <w:pPr>
              <w:pStyle w:val="TAC"/>
              <w:rPr>
                <w:rFonts w:eastAsia="DengXian"/>
                <w:kern w:val="2"/>
                <w:szCs w:val="22"/>
              </w:rPr>
            </w:pPr>
          </w:p>
        </w:tc>
      </w:tr>
      <w:tr w:rsidR="0070457E" w:rsidRPr="00C222E5" w14:paraId="0106F93A" w14:textId="77777777" w:rsidTr="002A01FF">
        <w:trPr>
          <w:jc w:val="center"/>
        </w:trPr>
        <w:tc>
          <w:tcPr>
            <w:tcW w:w="2904" w:type="dxa"/>
            <w:tcBorders>
              <w:top w:val="nil"/>
              <w:left w:val="single" w:sz="4" w:space="0" w:color="auto"/>
              <w:bottom w:val="nil"/>
              <w:right w:val="single" w:sz="4" w:space="0" w:color="auto"/>
            </w:tcBorders>
          </w:tcPr>
          <w:p w14:paraId="0AA61E8C"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EEA370"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00C5D9" w14:textId="77777777" w:rsidR="0070457E" w:rsidRPr="00C222E5" w:rsidRDefault="0070457E" w:rsidP="002A01FF">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7B2F7B0" w14:textId="77777777" w:rsidR="0070457E" w:rsidRPr="00C222E5" w:rsidRDefault="0070457E" w:rsidP="002A01FF">
            <w:pPr>
              <w:pStyle w:val="TAC"/>
              <w:rPr>
                <w:rFonts w:eastAsia="DengXian"/>
                <w:lang w:eastAsia="zh-CN" w:bidi="ar"/>
              </w:rPr>
            </w:pPr>
            <w:r w:rsidRPr="00C222E5">
              <w:rPr>
                <w:rFonts w:eastAsia="DengXian"/>
                <w:lang w:eastAsia="zh-CN" w:bidi="ar"/>
              </w:rPr>
              <w:t>10, 15, 20, 40, 50, 60, 80, 100</w:t>
            </w:r>
          </w:p>
        </w:tc>
        <w:tc>
          <w:tcPr>
            <w:tcW w:w="2724" w:type="dxa"/>
            <w:tcBorders>
              <w:top w:val="nil"/>
              <w:left w:val="single" w:sz="4" w:space="0" w:color="auto"/>
              <w:bottom w:val="nil"/>
              <w:right w:val="single" w:sz="4" w:space="0" w:color="auto"/>
            </w:tcBorders>
          </w:tcPr>
          <w:p w14:paraId="37D4FD52" w14:textId="77777777" w:rsidR="0070457E" w:rsidRPr="00C222E5" w:rsidRDefault="0070457E" w:rsidP="002A01FF">
            <w:pPr>
              <w:pStyle w:val="TAC"/>
              <w:rPr>
                <w:rFonts w:eastAsia="DengXian"/>
                <w:kern w:val="2"/>
                <w:szCs w:val="22"/>
              </w:rPr>
            </w:pPr>
          </w:p>
        </w:tc>
      </w:tr>
      <w:tr w:rsidR="0070457E" w:rsidRPr="00C222E5" w14:paraId="49F5BEE8" w14:textId="77777777" w:rsidTr="002A01FF">
        <w:trPr>
          <w:jc w:val="center"/>
        </w:trPr>
        <w:tc>
          <w:tcPr>
            <w:tcW w:w="2904" w:type="dxa"/>
            <w:tcBorders>
              <w:top w:val="nil"/>
              <w:left w:val="single" w:sz="4" w:space="0" w:color="auto"/>
              <w:bottom w:val="single" w:sz="4" w:space="0" w:color="auto"/>
              <w:right w:val="single" w:sz="4" w:space="0" w:color="auto"/>
            </w:tcBorders>
          </w:tcPr>
          <w:p w14:paraId="0393CFA9"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892329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BAC29B9" w14:textId="77777777" w:rsidR="0070457E" w:rsidRPr="00C222E5" w:rsidRDefault="0070457E" w:rsidP="002A01FF">
            <w:pPr>
              <w:pStyle w:val="TAC"/>
              <w:rPr>
                <w:rFonts w:eastAsia="DengXian"/>
                <w:lang w:eastAsia="zh-CN"/>
              </w:rPr>
            </w:pPr>
            <w:r w:rsidRPr="00C222E5">
              <w:rPr>
                <w:rFonts w:eastAsia="DengXian"/>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16C98EC1" w14:textId="77777777" w:rsidR="0070457E" w:rsidRPr="00C222E5" w:rsidRDefault="0070457E" w:rsidP="002A01FF">
            <w:pPr>
              <w:pStyle w:val="TAC"/>
              <w:rPr>
                <w:rFonts w:eastAsia="DengXian"/>
                <w:lang w:eastAsia="zh-CN" w:bidi="ar"/>
              </w:rPr>
            </w:pPr>
            <w:r w:rsidRPr="00C222E5">
              <w:rPr>
                <w:rFonts w:eastAsia="DengXian"/>
                <w:lang w:eastAsia="zh-CN"/>
              </w:rPr>
              <w:t>40, 50, 60, 80, 100</w:t>
            </w:r>
          </w:p>
        </w:tc>
        <w:tc>
          <w:tcPr>
            <w:tcW w:w="2724" w:type="dxa"/>
            <w:tcBorders>
              <w:top w:val="nil"/>
              <w:left w:val="single" w:sz="4" w:space="0" w:color="auto"/>
              <w:bottom w:val="single" w:sz="4" w:space="0" w:color="auto"/>
              <w:right w:val="single" w:sz="4" w:space="0" w:color="auto"/>
            </w:tcBorders>
          </w:tcPr>
          <w:p w14:paraId="4D762EFF" w14:textId="77777777" w:rsidR="0070457E" w:rsidRPr="00C222E5" w:rsidRDefault="0070457E" w:rsidP="002A01FF">
            <w:pPr>
              <w:pStyle w:val="TAC"/>
              <w:rPr>
                <w:rFonts w:eastAsia="DengXian"/>
                <w:kern w:val="2"/>
                <w:szCs w:val="22"/>
              </w:rPr>
            </w:pPr>
          </w:p>
        </w:tc>
      </w:tr>
      <w:tr w:rsidR="0070457E" w:rsidRPr="00C222E5" w14:paraId="1BF33CD5" w14:textId="77777777" w:rsidTr="002A01FF">
        <w:trPr>
          <w:jc w:val="center"/>
        </w:trPr>
        <w:tc>
          <w:tcPr>
            <w:tcW w:w="2904" w:type="dxa"/>
            <w:tcBorders>
              <w:top w:val="single" w:sz="4" w:space="0" w:color="auto"/>
              <w:left w:val="single" w:sz="4" w:space="0" w:color="auto"/>
              <w:bottom w:val="nil"/>
              <w:right w:val="single" w:sz="4" w:space="0" w:color="auto"/>
            </w:tcBorders>
          </w:tcPr>
          <w:p w14:paraId="73A9B50D" w14:textId="77777777" w:rsidR="0070457E" w:rsidRPr="00C222E5" w:rsidRDefault="0070457E" w:rsidP="002A01FF">
            <w:pPr>
              <w:pStyle w:val="TAC"/>
              <w:rPr>
                <w:rFonts w:eastAsia="DengXian"/>
                <w:kern w:val="2"/>
                <w:szCs w:val="22"/>
              </w:rPr>
            </w:pPr>
            <w:r w:rsidRPr="00017AEF">
              <w:rPr>
                <w:rFonts w:eastAsia="DengXian"/>
                <w:kern w:val="2"/>
                <w:szCs w:val="22"/>
              </w:rPr>
              <w:t>CA_n8A-n40A-n78A-n79A</w:t>
            </w:r>
          </w:p>
        </w:tc>
        <w:tc>
          <w:tcPr>
            <w:tcW w:w="3019" w:type="dxa"/>
            <w:tcBorders>
              <w:top w:val="single" w:sz="4" w:space="0" w:color="auto"/>
              <w:left w:val="single" w:sz="4" w:space="0" w:color="auto"/>
              <w:bottom w:val="nil"/>
              <w:right w:val="single" w:sz="4" w:space="0" w:color="auto"/>
            </w:tcBorders>
          </w:tcPr>
          <w:p w14:paraId="5093ADB5" w14:textId="77777777" w:rsidR="0070457E" w:rsidRPr="00017AEF" w:rsidRDefault="0070457E" w:rsidP="002A01FF">
            <w:pPr>
              <w:pStyle w:val="TAC"/>
              <w:rPr>
                <w:rFonts w:eastAsia="DengXian"/>
                <w:lang w:eastAsia="zh-CN"/>
              </w:rPr>
            </w:pPr>
            <w:r w:rsidRPr="00017AEF">
              <w:rPr>
                <w:rFonts w:eastAsia="DengXian"/>
                <w:lang w:eastAsia="zh-CN"/>
              </w:rPr>
              <w:t>CA_n8A-n40A</w:t>
            </w:r>
          </w:p>
          <w:p w14:paraId="4C7BC781" w14:textId="77777777" w:rsidR="0070457E" w:rsidRPr="00017AEF" w:rsidRDefault="0070457E" w:rsidP="002A01FF">
            <w:pPr>
              <w:pStyle w:val="TAC"/>
              <w:rPr>
                <w:rFonts w:eastAsia="DengXian"/>
                <w:lang w:eastAsia="zh-CN"/>
              </w:rPr>
            </w:pPr>
            <w:r w:rsidRPr="00017AEF">
              <w:rPr>
                <w:rFonts w:eastAsia="DengXian"/>
                <w:lang w:eastAsia="zh-CN"/>
              </w:rPr>
              <w:t>CA_n8A-n78A</w:t>
            </w:r>
          </w:p>
          <w:p w14:paraId="43A17608" w14:textId="77777777" w:rsidR="0070457E" w:rsidRPr="00017AEF" w:rsidRDefault="0070457E" w:rsidP="002A01FF">
            <w:pPr>
              <w:pStyle w:val="TAC"/>
              <w:rPr>
                <w:rFonts w:eastAsia="DengXian"/>
                <w:lang w:eastAsia="zh-CN"/>
              </w:rPr>
            </w:pPr>
            <w:r w:rsidRPr="00017AEF">
              <w:rPr>
                <w:rFonts w:eastAsia="DengXian"/>
                <w:lang w:eastAsia="zh-CN"/>
              </w:rPr>
              <w:t>CA_n8A-n79A</w:t>
            </w:r>
          </w:p>
          <w:p w14:paraId="2439E667" w14:textId="77777777" w:rsidR="0070457E" w:rsidRPr="00017AEF" w:rsidRDefault="0070457E" w:rsidP="002A01FF">
            <w:pPr>
              <w:pStyle w:val="TAC"/>
              <w:rPr>
                <w:rFonts w:eastAsia="DengXian"/>
                <w:lang w:eastAsia="zh-CN"/>
              </w:rPr>
            </w:pPr>
            <w:r w:rsidRPr="00017AEF">
              <w:rPr>
                <w:rFonts w:eastAsia="DengXian"/>
                <w:lang w:eastAsia="zh-CN"/>
              </w:rPr>
              <w:t>CA_n40A-n78A</w:t>
            </w:r>
          </w:p>
          <w:p w14:paraId="5C48BA8F" w14:textId="77777777" w:rsidR="0070457E" w:rsidRDefault="0070457E" w:rsidP="002A01FF">
            <w:pPr>
              <w:pStyle w:val="TAC"/>
              <w:rPr>
                <w:rFonts w:eastAsia="DengXian"/>
                <w:lang w:eastAsia="zh-CN"/>
              </w:rPr>
            </w:pPr>
            <w:r w:rsidRPr="00017AEF">
              <w:rPr>
                <w:rFonts w:eastAsia="DengXian"/>
                <w:lang w:eastAsia="zh-CN"/>
              </w:rPr>
              <w:t>CA_n40A-n79A</w:t>
            </w:r>
          </w:p>
          <w:p w14:paraId="6D29E22E" w14:textId="77777777" w:rsidR="0070457E" w:rsidRPr="00017AEF" w:rsidRDefault="0070457E" w:rsidP="002A01FF">
            <w:pPr>
              <w:pStyle w:val="TAC"/>
              <w:rPr>
                <w:rFonts w:eastAsia="DengXian"/>
                <w:lang w:eastAsia="zh-CN"/>
              </w:rPr>
            </w:pPr>
            <w:r w:rsidRPr="00017AEF">
              <w:rPr>
                <w:rFonts w:eastAsia="DengXian"/>
                <w:lang w:eastAsia="zh-CN"/>
              </w:rPr>
              <w:t>CA_n78A-n79A</w:t>
            </w:r>
          </w:p>
          <w:p w14:paraId="7AD6DD91"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FFF0262" w14:textId="77777777" w:rsidR="0070457E" w:rsidRPr="00C222E5" w:rsidRDefault="0070457E" w:rsidP="002A01FF">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50B2313" w14:textId="77777777" w:rsidR="0070457E" w:rsidRPr="00C222E5" w:rsidRDefault="0070457E" w:rsidP="002A01FF">
            <w:pPr>
              <w:pStyle w:val="TAC"/>
              <w:rPr>
                <w:rFonts w:eastAsia="DengXian"/>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74D4F97" w14:textId="77777777" w:rsidR="0070457E" w:rsidRPr="00C222E5" w:rsidRDefault="0070457E" w:rsidP="002A01FF">
            <w:pPr>
              <w:pStyle w:val="TAC"/>
              <w:rPr>
                <w:rFonts w:eastAsia="DengXian"/>
                <w:kern w:val="2"/>
                <w:szCs w:val="22"/>
              </w:rPr>
            </w:pPr>
            <w:r w:rsidRPr="001141C9">
              <w:t>4 and 5</w:t>
            </w:r>
          </w:p>
        </w:tc>
      </w:tr>
      <w:tr w:rsidR="0070457E" w:rsidRPr="00C222E5" w14:paraId="2F8F9DB3" w14:textId="77777777" w:rsidTr="002A01FF">
        <w:trPr>
          <w:jc w:val="center"/>
        </w:trPr>
        <w:tc>
          <w:tcPr>
            <w:tcW w:w="2904" w:type="dxa"/>
            <w:tcBorders>
              <w:top w:val="nil"/>
              <w:left w:val="single" w:sz="4" w:space="0" w:color="auto"/>
              <w:bottom w:val="nil"/>
              <w:right w:val="single" w:sz="4" w:space="0" w:color="auto"/>
            </w:tcBorders>
          </w:tcPr>
          <w:p w14:paraId="5D717D36"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65DD658B"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98D7908" w14:textId="77777777" w:rsidR="0070457E" w:rsidRPr="00C222E5" w:rsidRDefault="0070457E" w:rsidP="002A01FF">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3692B8E" w14:textId="77777777" w:rsidR="0070457E" w:rsidRPr="00C222E5" w:rsidRDefault="0070457E" w:rsidP="002A01FF">
            <w:pPr>
              <w:pStyle w:val="TAC"/>
              <w:rPr>
                <w:rFonts w:eastAsia="DengXian"/>
                <w:lang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4B8C5F8" w14:textId="77777777" w:rsidR="0070457E" w:rsidRPr="00C222E5" w:rsidRDefault="0070457E" w:rsidP="002A01FF">
            <w:pPr>
              <w:pStyle w:val="TAC"/>
              <w:rPr>
                <w:rFonts w:eastAsia="DengXian"/>
                <w:kern w:val="2"/>
                <w:szCs w:val="22"/>
              </w:rPr>
            </w:pPr>
          </w:p>
        </w:tc>
      </w:tr>
      <w:tr w:rsidR="0070457E" w:rsidRPr="00C222E5" w14:paraId="0E8195A9" w14:textId="77777777" w:rsidTr="002A01FF">
        <w:trPr>
          <w:jc w:val="center"/>
        </w:trPr>
        <w:tc>
          <w:tcPr>
            <w:tcW w:w="2904" w:type="dxa"/>
            <w:tcBorders>
              <w:top w:val="nil"/>
              <w:left w:val="single" w:sz="4" w:space="0" w:color="auto"/>
              <w:bottom w:val="nil"/>
              <w:right w:val="single" w:sz="4" w:space="0" w:color="auto"/>
            </w:tcBorders>
          </w:tcPr>
          <w:p w14:paraId="33A1B75E"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5E0454BB"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3383FD" w14:textId="77777777" w:rsidR="0070457E" w:rsidRPr="00C222E5" w:rsidRDefault="0070457E" w:rsidP="002A01FF">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E5B7CFE" w14:textId="77777777" w:rsidR="0070457E" w:rsidRPr="00C222E5" w:rsidRDefault="0070457E" w:rsidP="002A01FF">
            <w:pPr>
              <w:pStyle w:val="TAC"/>
              <w:rPr>
                <w:rFonts w:eastAsia="DengXian"/>
                <w:lang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6D6EE52" w14:textId="77777777" w:rsidR="0070457E" w:rsidRPr="00C222E5" w:rsidRDefault="0070457E" w:rsidP="002A01FF">
            <w:pPr>
              <w:pStyle w:val="TAC"/>
              <w:rPr>
                <w:rFonts w:eastAsia="DengXian"/>
                <w:kern w:val="2"/>
                <w:szCs w:val="22"/>
              </w:rPr>
            </w:pPr>
          </w:p>
        </w:tc>
      </w:tr>
      <w:tr w:rsidR="0070457E" w:rsidRPr="00C222E5" w14:paraId="04A710C9" w14:textId="77777777" w:rsidTr="002A01FF">
        <w:trPr>
          <w:jc w:val="center"/>
        </w:trPr>
        <w:tc>
          <w:tcPr>
            <w:tcW w:w="2904" w:type="dxa"/>
            <w:tcBorders>
              <w:top w:val="nil"/>
              <w:left w:val="single" w:sz="4" w:space="0" w:color="auto"/>
              <w:bottom w:val="single" w:sz="4" w:space="0" w:color="auto"/>
              <w:right w:val="single" w:sz="4" w:space="0" w:color="auto"/>
            </w:tcBorders>
          </w:tcPr>
          <w:p w14:paraId="1C572E04"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78D1D14"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A168FF" w14:textId="77777777" w:rsidR="0070457E" w:rsidRPr="00C222E5" w:rsidRDefault="0070457E" w:rsidP="002A01FF">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A45EB95" w14:textId="77777777" w:rsidR="0070457E" w:rsidRPr="00C222E5" w:rsidRDefault="0070457E" w:rsidP="002A01FF">
            <w:pPr>
              <w:pStyle w:val="TAC"/>
              <w:rPr>
                <w:rFonts w:eastAsia="DengXian"/>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76B9104" w14:textId="77777777" w:rsidR="0070457E" w:rsidRPr="00C222E5" w:rsidRDefault="0070457E" w:rsidP="002A01FF">
            <w:pPr>
              <w:pStyle w:val="TAC"/>
              <w:rPr>
                <w:rFonts w:eastAsia="DengXian"/>
                <w:kern w:val="2"/>
                <w:szCs w:val="22"/>
              </w:rPr>
            </w:pPr>
          </w:p>
        </w:tc>
      </w:tr>
      <w:tr w:rsidR="0070457E" w:rsidRPr="00C222E5" w14:paraId="2309027B" w14:textId="77777777" w:rsidTr="002A01FF">
        <w:trPr>
          <w:jc w:val="center"/>
        </w:trPr>
        <w:tc>
          <w:tcPr>
            <w:tcW w:w="2904" w:type="dxa"/>
            <w:tcBorders>
              <w:top w:val="single" w:sz="4" w:space="0" w:color="auto"/>
              <w:left w:val="single" w:sz="4" w:space="0" w:color="auto"/>
              <w:bottom w:val="nil"/>
              <w:right w:val="single" w:sz="4" w:space="0" w:color="auto"/>
            </w:tcBorders>
          </w:tcPr>
          <w:p w14:paraId="183BA9B1" w14:textId="77777777" w:rsidR="0070457E" w:rsidRPr="00C222E5" w:rsidRDefault="0070457E" w:rsidP="002A01FF">
            <w:pPr>
              <w:pStyle w:val="TAC"/>
              <w:rPr>
                <w:rFonts w:eastAsia="DengXian"/>
                <w:lang w:eastAsia="zh-CN" w:bidi="ar"/>
              </w:rPr>
            </w:pPr>
            <w:r w:rsidRPr="00C222E5">
              <w:rPr>
                <w:rFonts w:eastAsia="DengXian"/>
                <w:kern w:val="2"/>
                <w:szCs w:val="22"/>
              </w:rPr>
              <w:t>CA_n12A-n30A-n66A-n77A</w:t>
            </w:r>
          </w:p>
        </w:tc>
        <w:tc>
          <w:tcPr>
            <w:tcW w:w="3019" w:type="dxa"/>
            <w:tcBorders>
              <w:top w:val="single" w:sz="4" w:space="0" w:color="auto"/>
              <w:left w:val="single" w:sz="4" w:space="0" w:color="auto"/>
              <w:bottom w:val="nil"/>
              <w:right w:val="single" w:sz="4" w:space="0" w:color="auto"/>
            </w:tcBorders>
          </w:tcPr>
          <w:p w14:paraId="43E9A765" w14:textId="77777777" w:rsidR="0070457E" w:rsidRPr="00C222E5" w:rsidRDefault="0070457E" w:rsidP="002A01FF">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5C79B17" w14:textId="77777777" w:rsidR="0070457E" w:rsidRPr="00C222E5" w:rsidRDefault="0070457E" w:rsidP="002A01FF">
            <w:pPr>
              <w:pStyle w:val="TAC"/>
              <w:rPr>
                <w:rFonts w:eastAsia="DengXian"/>
                <w:kern w:val="2"/>
                <w:szCs w:val="22"/>
              </w:rPr>
            </w:pPr>
            <w:r w:rsidRPr="00C222E5">
              <w:rPr>
                <w:rFonts w:eastAsia="DengXian"/>
                <w:kern w:val="2"/>
                <w:szCs w:val="22"/>
              </w:rPr>
              <w:t>CA_n12A-n30A</w:t>
            </w:r>
          </w:p>
          <w:p w14:paraId="0595B38D" w14:textId="77777777" w:rsidR="0070457E" w:rsidRPr="00C222E5" w:rsidRDefault="0070457E" w:rsidP="002A01FF">
            <w:pPr>
              <w:pStyle w:val="TAC"/>
              <w:rPr>
                <w:rFonts w:eastAsia="DengXian"/>
                <w:kern w:val="2"/>
                <w:szCs w:val="22"/>
              </w:rPr>
            </w:pPr>
            <w:r w:rsidRPr="00C222E5">
              <w:rPr>
                <w:rFonts w:eastAsia="DengXian"/>
                <w:kern w:val="2"/>
                <w:szCs w:val="22"/>
              </w:rPr>
              <w:t>CA_n12A-n66A</w:t>
            </w:r>
          </w:p>
          <w:p w14:paraId="5B15D4CE" w14:textId="77777777" w:rsidR="0070457E" w:rsidRPr="00C222E5" w:rsidRDefault="0070457E" w:rsidP="002A01FF">
            <w:pPr>
              <w:pStyle w:val="TAC"/>
              <w:rPr>
                <w:rFonts w:eastAsia="DengXian"/>
                <w:kern w:val="2"/>
                <w:szCs w:val="22"/>
              </w:rPr>
            </w:pPr>
            <w:r w:rsidRPr="00C222E5">
              <w:rPr>
                <w:rFonts w:eastAsia="DengXian"/>
                <w:kern w:val="2"/>
                <w:szCs w:val="22"/>
              </w:rPr>
              <w:t>CA_n12A-n77A</w:t>
            </w:r>
            <w:r w:rsidRPr="00C222E5">
              <w:rPr>
                <w:rFonts w:eastAsia="DengXian"/>
                <w:vertAlign w:val="superscript"/>
                <w:lang w:eastAsia="zh-CN"/>
              </w:rPr>
              <w:t>5</w:t>
            </w:r>
          </w:p>
          <w:p w14:paraId="6F91BF98" w14:textId="77777777" w:rsidR="0070457E" w:rsidRPr="00C222E5" w:rsidRDefault="0070457E" w:rsidP="002A01FF">
            <w:pPr>
              <w:pStyle w:val="TAC"/>
              <w:rPr>
                <w:rFonts w:eastAsia="DengXian"/>
                <w:kern w:val="2"/>
                <w:szCs w:val="22"/>
              </w:rPr>
            </w:pPr>
            <w:r w:rsidRPr="00C222E5">
              <w:rPr>
                <w:rFonts w:eastAsia="DengXian"/>
                <w:kern w:val="2"/>
                <w:szCs w:val="22"/>
              </w:rPr>
              <w:t>CA_n30A-n66A</w:t>
            </w:r>
          </w:p>
          <w:p w14:paraId="4570257A" w14:textId="77777777" w:rsidR="0070457E" w:rsidRPr="00C222E5" w:rsidRDefault="0070457E" w:rsidP="002A01FF">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7A5A8B83"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EA72AC1" w14:textId="77777777" w:rsidR="0070457E" w:rsidRPr="00C222E5" w:rsidRDefault="0070457E" w:rsidP="002A01FF">
            <w:pPr>
              <w:pStyle w:val="TAC"/>
              <w:rPr>
                <w:rFonts w:eastAsia="DengXian"/>
                <w:lang w:eastAsia="zh-CN" w:bidi="ar"/>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E202C37" w14:textId="77777777" w:rsidR="0070457E" w:rsidRPr="00C222E5" w:rsidRDefault="0070457E" w:rsidP="002A01FF">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634D2ECB" w14:textId="77777777" w:rsidR="0070457E" w:rsidRPr="00C222E5" w:rsidRDefault="0070457E" w:rsidP="002A01FF">
            <w:pPr>
              <w:pStyle w:val="TAC"/>
              <w:rPr>
                <w:rFonts w:eastAsia="DengXian"/>
                <w:lang w:eastAsia="zh-CN" w:bidi="ar"/>
              </w:rPr>
            </w:pPr>
            <w:r w:rsidRPr="00C222E5">
              <w:rPr>
                <w:rFonts w:eastAsia="DengXian"/>
                <w:kern w:val="2"/>
                <w:szCs w:val="22"/>
              </w:rPr>
              <w:t>0</w:t>
            </w:r>
          </w:p>
        </w:tc>
      </w:tr>
      <w:tr w:rsidR="0070457E" w:rsidRPr="00C222E5" w14:paraId="5C80881A" w14:textId="77777777" w:rsidTr="002A01FF">
        <w:trPr>
          <w:jc w:val="center"/>
        </w:trPr>
        <w:tc>
          <w:tcPr>
            <w:tcW w:w="2904" w:type="dxa"/>
            <w:tcBorders>
              <w:top w:val="nil"/>
              <w:left w:val="single" w:sz="4" w:space="0" w:color="auto"/>
              <w:bottom w:val="nil"/>
              <w:right w:val="single" w:sz="4" w:space="0" w:color="auto"/>
            </w:tcBorders>
          </w:tcPr>
          <w:p w14:paraId="2BB0EF4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D7E19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F62830" w14:textId="77777777" w:rsidR="0070457E" w:rsidRPr="00C222E5" w:rsidRDefault="0070457E" w:rsidP="002A01FF">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770741C"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0231245" w14:textId="77777777" w:rsidR="0070457E" w:rsidRPr="00C222E5" w:rsidRDefault="0070457E" w:rsidP="002A01FF">
            <w:pPr>
              <w:pStyle w:val="TAC"/>
              <w:rPr>
                <w:rFonts w:eastAsia="DengXian"/>
                <w:lang w:eastAsia="zh-CN" w:bidi="ar"/>
              </w:rPr>
            </w:pPr>
          </w:p>
        </w:tc>
      </w:tr>
      <w:tr w:rsidR="0070457E" w:rsidRPr="00C222E5" w14:paraId="23033ACF" w14:textId="77777777" w:rsidTr="002A01FF">
        <w:trPr>
          <w:jc w:val="center"/>
        </w:trPr>
        <w:tc>
          <w:tcPr>
            <w:tcW w:w="2904" w:type="dxa"/>
            <w:tcBorders>
              <w:top w:val="nil"/>
              <w:left w:val="single" w:sz="4" w:space="0" w:color="auto"/>
              <w:bottom w:val="nil"/>
              <w:right w:val="single" w:sz="4" w:space="0" w:color="auto"/>
            </w:tcBorders>
          </w:tcPr>
          <w:p w14:paraId="49F23FA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80318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F99FD3" w14:textId="77777777" w:rsidR="0070457E" w:rsidRPr="00C222E5" w:rsidRDefault="0070457E" w:rsidP="002A01FF">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8754515"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E811E4" w14:textId="77777777" w:rsidR="0070457E" w:rsidRPr="00C222E5" w:rsidRDefault="0070457E" w:rsidP="002A01FF">
            <w:pPr>
              <w:pStyle w:val="TAC"/>
              <w:rPr>
                <w:rFonts w:eastAsia="DengXian"/>
                <w:lang w:eastAsia="zh-CN" w:bidi="ar"/>
              </w:rPr>
            </w:pPr>
          </w:p>
        </w:tc>
      </w:tr>
      <w:tr w:rsidR="0070457E" w:rsidRPr="00C222E5" w14:paraId="693864C9" w14:textId="77777777" w:rsidTr="002A01FF">
        <w:trPr>
          <w:jc w:val="center"/>
        </w:trPr>
        <w:tc>
          <w:tcPr>
            <w:tcW w:w="2904" w:type="dxa"/>
            <w:tcBorders>
              <w:top w:val="nil"/>
              <w:left w:val="single" w:sz="4" w:space="0" w:color="auto"/>
              <w:bottom w:val="single" w:sz="4" w:space="0" w:color="auto"/>
              <w:right w:val="single" w:sz="4" w:space="0" w:color="auto"/>
            </w:tcBorders>
          </w:tcPr>
          <w:p w14:paraId="4DF3EF0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22541C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5A04AE" w14:textId="77777777" w:rsidR="0070457E" w:rsidRPr="00C222E5" w:rsidRDefault="0070457E" w:rsidP="002A01FF">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A724B52"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4DC066E6" w14:textId="77777777" w:rsidR="0070457E" w:rsidRPr="00C222E5" w:rsidRDefault="0070457E" w:rsidP="002A01FF">
            <w:pPr>
              <w:pStyle w:val="TAC"/>
              <w:rPr>
                <w:rFonts w:eastAsia="DengXian"/>
                <w:lang w:eastAsia="zh-CN" w:bidi="ar"/>
              </w:rPr>
            </w:pPr>
          </w:p>
        </w:tc>
      </w:tr>
      <w:tr w:rsidR="0070457E" w:rsidRPr="00C222E5" w14:paraId="3B29FAB3" w14:textId="77777777" w:rsidTr="002A01FF">
        <w:trPr>
          <w:jc w:val="center"/>
        </w:trPr>
        <w:tc>
          <w:tcPr>
            <w:tcW w:w="2904" w:type="dxa"/>
            <w:tcBorders>
              <w:top w:val="single" w:sz="4" w:space="0" w:color="auto"/>
              <w:left w:val="single" w:sz="4" w:space="0" w:color="auto"/>
              <w:bottom w:val="nil"/>
              <w:right w:val="single" w:sz="4" w:space="0" w:color="auto"/>
            </w:tcBorders>
          </w:tcPr>
          <w:p w14:paraId="337F6E0E" w14:textId="77777777" w:rsidR="0070457E" w:rsidRPr="00C222E5" w:rsidRDefault="0070457E" w:rsidP="002A01FF">
            <w:pPr>
              <w:pStyle w:val="TAC"/>
              <w:rPr>
                <w:rFonts w:eastAsia="DengXian"/>
                <w:lang w:eastAsia="zh-CN" w:bidi="ar"/>
              </w:rPr>
            </w:pPr>
            <w:r w:rsidRPr="00C222E5">
              <w:rPr>
                <w:rFonts w:eastAsia="DengXian"/>
                <w:lang w:eastAsia="en-GB"/>
              </w:rPr>
              <w:t>CA_n12A-n30A-n66(2A)-n77A</w:t>
            </w:r>
          </w:p>
        </w:tc>
        <w:tc>
          <w:tcPr>
            <w:tcW w:w="3019" w:type="dxa"/>
            <w:tcBorders>
              <w:top w:val="nil"/>
              <w:left w:val="single" w:sz="4" w:space="0" w:color="auto"/>
              <w:bottom w:val="nil"/>
              <w:right w:val="single" w:sz="4" w:space="0" w:color="auto"/>
            </w:tcBorders>
          </w:tcPr>
          <w:p w14:paraId="3AADCC4E" w14:textId="77777777" w:rsidR="0070457E" w:rsidRPr="00C222E5" w:rsidRDefault="0070457E" w:rsidP="002A01FF">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38838F2C" w14:textId="77777777" w:rsidR="0070457E" w:rsidRPr="00C222E5" w:rsidRDefault="0070457E" w:rsidP="002A01FF">
            <w:pPr>
              <w:pStyle w:val="TAC"/>
              <w:rPr>
                <w:rFonts w:eastAsia="DengXian"/>
                <w:kern w:val="2"/>
                <w:szCs w:val="22"/>
                <w:lang w:eastAsia="en-GB"/>
              </w:rPr>
            </w:pPr>
            <w:r w:rsidRPr="00C222E5">
              <w:rPr>
                <w:rFonts w:eastAsia="DengXian"/>
                <w:kern w:val="2"/>
                <w:szCs w:val="22"/>
                <w:lang w:eastAsia="en-GB"/>
              </w:rPr>
              <w:t>CA_n12A-n30A</w:t>
            </w:r>
          </w:p>
          <w:p w14:paraId="2A1865B9" w14:textId="77777777" w:rsidR="0070457E" w:rsidRPr="00C222E5" w:rsidRDefault="0070457E" w:rsidP="002A01FF">
            <w:pPr>
              <w:pStyle w:val="TAC"/>
              <w:rPr>
                <w:rFonts w:eastAsia="DengXian"/>
                <w:kern w:val="2"/>
                <w:szCs w:val="22"/>
                <w:lang w:eastAsia="en-GB"/>
              </w:rPr>
            </w:pPr>
            <w:r w:rsidRPr="00C222E5">
              <w:rPr>
                <w:rFonts w:eastAsia="DengXian"/>
                <w:kern w:val="2"/>
                <w:szCs w:val="22"/>
                <w:lang w:eastAsia="en-GB"/>
              </w:rPr>
              <w:t>CA_n12A-n66A</w:t>
            </w:r>
          </w:p>
          <w:p w14:paraId="050342C7" w14:textId="77777777" w:rsidR="0070457E" w:rsidRPr="00C222E5" w:rsidRDefault="0070457E" w:rsidP="002A01FF">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6925743A" w14:textId="77777777" w:rsidR="0070457E" w:rsidRPr="00C222E5" w:rsidRDefault="0070457E" w:rsidP="002A01FF">
            <w:pPr>
              <w:pStyle w:val="TAC"/>
              <w:rPr>
                <w:rFonts w:eastAsia="DengXian"/>
                <w:kern w:val="2"/>
                <w:szCs w:val="22"/>
                <w:lang w:eastAsia="en-GB"/>
              </w:rPr>
            </w:pPr>
            <w:r w:rsidRPr="00C222E5">
              <w:rPr>
                <w:rFonts w:eastAsia="DengXian"/>
                <w:kern w:val="2"/>
                <w:szCs w:val="22"/>
                <w:lang w:eastAsia="en-GB"/>
              </w:rPr>
              <w:t>CA_n30A-n66A</w:t>
            </w:r>
          </w:p>
          <w:p w14:paraId="5CE8CE27" w14:textId="77777777" w:rsidR="0070457E" w:rsidRPr="00C222E5" w:rsidRDefault="0070457E" w:rsidP="002A01FF">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6A399C63" w14:textId="77777777" w:rsidR="0070457E" w:rsidRPr="00C222E5" w:rsidRDefault="0070457E" w:rsidP="002A01FF">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F316339" w14:textId="77777777" w:rsidR="0070457E" w:rsidRPr="00C222E5" w:rsidRDefault="0070457E" w:rsidP="002A01FF">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4B852B4" w14:textId="77777777" w:rsidR="0070457E" w:rsidRPr="00C222E5" w:rsidRDefault="0070457E" w:rsidP="002A01FF">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0E49AACC"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60148B53" w14:textId="77777777" w:rsidTr="002A01FF">
        <w:trPr>
          <w:jc w:val="center"/>
        </w:trPr>
        <w:tc>
          <w:tcPr>
            <w:tcW w:w="2904" w:type="dxa"/>
            <w:tcBorders>
              <w:top w:val="nil"/>
              <w:left w:val="single" w:sz="4" w:space="0" w:color="auto"/>
              <w:bottom w:val="nil"/>
              <w:right w:val="single" w:sz="4" w:space="0" w:color="auto"/>
            </w:tcBorders>
          </w:tcPr>
          <w:p w14:paraId="54836D6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091A7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48AEA7" w14:textId="77777777" w:rsidR="0070457E" w:rsidRPr="00C222E5" w:rsidRDefault="0070457E" w:rsidP="002A01FF">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06126B1"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A162EF7" w14:textId="77777777" w:rsidR="0070457E" w:rsidRPr="00C222E5" w:rsidRDefault="0070457E" w:rsidP="002A01FF">
            <w:pPr>
              <w:pStyle w:val="TAC"/>
              <w:rPr>
                <w:rFonts w:eastAsia="DengXian"/>
                <w:lang w:eastAsia="zh-CN" w:bidi="ar"/>
              </w:rPr>
            </w:pPr>
          </w:p>
        </w:tc>
      </w:tr>
      <w:tr w:rsidR="0070457E" w:rsidRPr="00C222E5" w14:paraId="65AB8083" w14:textId="77777777" w:rsidTr="002A01FF">
        <w:trPr>
          <w:jc w:val="center"/>
        </w:trPr>
        <w:tc>
          <w:tcPr>
            <w:tcW w:w="2904" w:type="dxa"/>
            <w:tcBorders>
              <w:top w:val="nil"/>
              <w:left w:val="single" w:sz="4" w:space="0" w:color="auto"/>
              <w:bottom w:val="nil"/>
              <w:right w:val="single" w:sz="4" w:space="0" w:color="auto"/>
            </w:tcBorders>
          </w:tcPr>
          <w:p w14:paraId="0F31E7F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9BB48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69B725" w14:textId="77777777" w:rsidR="0070457E" w:rsidRPr="00C222E5" w:rsidRDefault="0070457E" w:rsidP="002A01FF">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AA3FC4D" w14:textId="77777777" w:rsidR="0070457E" w:rsidRPr="00C222E5" w:rsidRDefault="0070457E" w:rsidP="002A01FF">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30130B76" w14:textId="77777777" w:rsidR="0070457E" w:rsidRPr="00C222E5" w:rsidRDefault="0070457E" w:rsidP="002A01FF">
            <w:pPr>
              <w:pStyle w:val="TAC"/>
              <w:rPr>
                <w:rFonts w:eastAsia="DengXian"/>
                <w:lang w:eastAsia="zh-CN" w:bidi="ar"/>
              </w:rPr>
            </w:pPr>
          </w:p>
        </w:tc>
      </w:tr>
      <w:tr w:rsidR="0070457E" w:rsidRPr="00C222E5" w14:paraId="10639A60" w14:textId="77777777" w:rsidTr="002A01FF">
        <w:trPr>
          <w:jc w:val="center"/>
        </w:trPr>
        <w:tc>
          <w:tcPr>
            <w:tcW w:w="2904" w:type="dxa"/>
            <w:tcBorders>
              <w:top w:val="nil"/>
              <w:left w:val="single" w:sz="4" w:space="0" w:color="auto"/>
              <w:bottom w:val="single" w:sz="4" w:space="0" w:color="auto"/>
              <w:right w:val="single" w:sz="4" w:space="0" w:color="auto"/>
            </w:tcBorders>
          </w:tcPr>
          <w:p w14:paraId="7F6E08D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B56057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1D36BE" w14:textId="77777777" w:rsidR="0070457E" w:rsidRPr="00C222E5" w:rsidRDefault="0070457E" w:rsidP="002A01FF">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1CA08E9"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EC4D671" w14:textId="77777777" w:rsidR="0070457E" w:rsidRPr="00C222E5" w:rsidRDefault="0070457E" w:rsidP="002A01FF">
            <w:pPr>
              <w:pStyle w:val="TAC"/>
              <w:rPr>
                <w:rFonts w:eastAsia="DengXian"/>
                <w:lang w:eastAsia="zh-CN" w:bidi="ar"/>
              </w:rPr>
            </w:pPr>
          </w:p>
        </w:tc>
      </w:tr>
      <w:tr w:rsidR="0070457E" w:rsidRPr="00C222E5" w14:paraId="3BA8610D" w14:textId="77777777" w:rsidTr="002A01FF">
        <w:trPr>
          <w:jc w:val="center"/>
        </w:trPr>
        <w:tc>
          <w:tcPr>
            <w:tcW w:w="2904" w:type="dxa"/>
            <w:tcBorders>
              <w:top w:val="single" w:sz="4" w:space="0" w:color="auto"/>
              <w:left w:val="single" w:sz="4" w:space="0" w:color="auto"/>
              <w:bottom w:val="nil"/>
              <w:right w:val="single" w:sz="4" w:space="0" w:color="auto"/>
            </w:tcBorders>
          </w:tcPr>
          <w:p w14:paraId="582608F3" w14:textId="77777777" w:rsidR="0070457E" w:rsidRPr="00C222E5" w:rsidRDefault="0070457E" w:rsidP="002A01FF">
            <w:pPr>
              <w:pStyle w:val="TAC"/>
              <w:rPr>
                <w:rFonts w:eastAsia="DengXian"/>
                <w:lang w:eastAsia="zh-CN" w:bidi="ar"/>
              </w:rPr>
            </w:pPr>
            <w:r w:rsidRPr="00C222E5">
              <w:rPr>
                <w:rFonts w:eastAsia="DengXian"/>
                <w:lang w:eastAsia="en-GB"/>
              </w:rPr>
              <w:t>CA_n12A-n30A-n66A-n77(2A)</w:t>
            </w:r>
          </w:p>
        </w:tc>
        <w:tc>
          <w:tcPr>
            <w:tcW w:w="3019" w:type="dxa"/>
            <w:tcBorders>
              <w:top w:val="nil"/>
              <w:left w:val="single" w:sz="4" w:space="0" w:color="auto"/>
              <w:bottom w:val="nil"/>
              <w:right w:val="single" w:sz="4" w:space="0" w:color="auto"/>
            </w:tcBorders>
          </w:tcPr>
          <w:p w14:paraId="46323555" w14:textId="77777777" w:rsidR="0070457E" w:rsidRPr="00C222E5" w:rsidRDefault="0070457E" w:rsidP="002A01FF">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F34DCAB" w14:textId="77777777" w:rsidR="0070457E" w:rsidRPr="00C222E5" w:rsidRDefault="0070457E" w:rsidP="002A01FF">
            <w:pPr>
              <w:pStyle w:val="TAC"/>
              <w:rPr>
                <w:rFonts w:eastAsia="DengXian"/>
                <w:kern w:val="2"/>
                <w:szCs w:val="22"/>
                <w:lang w:eastAsia="en-GB"/>
              </w:rPr>
            </w:pPr>
            <w:r w:rsidRPr="00C222E5">
              <w:rPr>
                <w:rFonts w:eastAsia="DengXian"/>
                <w:kern w:val="2"/>
                <w:szCs w:val="22"/>
                <w:lang w:eastAsia="en-GB"/>
              </w:rPr>
              <w:t>CA_n12A-n30A</w:t>
            </w:r>
          </w:p>
          <w:p w14:paraId="7A0236FA" w14:textId="77777777" w:rsidR="0070457E" w:rsidRPr="00C222E5" w:rsidRDefault="0070457E" w:rsidP="002A01FF">
            <w:pPr>
              <w:pStyle w:val="TAC"/>
              <w:rPr>
                <w:rFonts w:eastAsia="DengXian"/>
                <w:kern w:val="2"/>
                <w:szCs w:val="22"/>
                <w:lang w:eastAsia="en-GB"/>
              </w:rPr>
            </w:pPr>
            <w:r w:rsidRPr="00C222E5">
              <w:rPr>
                <w:rFonts w:eastAsia="DengXian"/>
                <w:kern w:val="2"/>
                <w:szCs w:val="22"/>
                <w:lang w:eastAsia="en-GB"/>
              </w:rPr>
              <w:t>CA_n12A-n66A</w:t>
            </w:r>
          </w:p>
          <w:p w14:paraId="42041120" w14:textId="77777777" w:rsidR="0070457E" w:rsidRPr="00C222E5" w:rsidRDefault="0070457E" w:rsidP="002A01FF">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3111DFA7" w14:textId="77777777" w:rsidR="0070457E" w:rsidRPr="00C222E5" w:rsidRDefault="0070457E" w:rsidP="002A01FF">
            <w:pPr>
              <w:pStyle w:val="TAC"/>
              <w:rPr>
                <w:rFonts w:eastAsia="DengXian"/>
                <w:kern w:val="2"/>
                <w:szCs w:val="22"/>
                <w:lang w:eastAsia="en-GB"/>
              </w:rPr>
            </w:pPr>
            <w:r w:rsidRPr="00C222E5">
              <w:rPr>
                <w:rFonts w:eastAsia="DengXian"/>
                <w:kern w:val="2"/>
                <w:szCs w:val="22"/>
                <w:lang w:eastAsia="en-GB"/>
              </w:rPr>
              <w:t>CA_n30A-n66A</w:t>
            </w:r>
          </w:p>
          <w:p w14:paraId="15BDDA25" w14:textId="77777777" w:rsidR="0070457E" w:rsidRPr="00C222E5" w:rsidRDefault="0070457E" w:rsidP="002A01FF">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2F667411" w14:textId="77777777" w:rsidR="0070457E" w:rsidRPr="00C222E5" w:rsidRDefault="0070457E" w:rsidP="002A01FF">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87F739D" w14:textId="77777777" w:rsidR="0070457E" w:rsidRPr="00C222E5" w:rsidRDefault="0070457E" w:rsidP="002A01FF">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1C8313CC" w14:textId="77777777" w:rsidR="0070457E" w:rsidRPr="00C222E5" w:rsidRDefault="0070457E" w:rsidP="002A01FF">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6B9B30B4"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4A318963" w14:textId="77777777" w:rsidTr="002A01FF">
        <w:trPr>
          <w:jc w:val="center"/>
        </w:trPr>
        <w:tc>
          <w:tcPr>
            <w:tcW w:w="2904" w:type="dxa"/>
            <w:tcBorders>
              <w:top w:val="nil"/>
              <w:left w:val="single" w:sz="4" w:space="0" w:color="auto"/>
              <w:bottom w:val="nil"/>
              <w:right w:val="single" w:sz="4" w:space="0" w:color="auto"/>
            </w:tcBorders>
          </w:tcPr>
          <w:p w14:paraId="45A00CB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14658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88BE58" w14:textId="77777777" w:rsidR="0070457E" w:rsidRPr="00C222E5" w:rsidRDefault="0070457E" w:rsidP="002A01FF">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5FB13ED"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C3862C1" w14:textId="77777777" w:rsidR="0070457E" w:rsidRPr="00C222E5" w:rsidRDefault="0070457E" w:rsidP="002A01FF">
            <w:pPr>
              <w:pStyle w:val="TAC"/>
              <w:rPr>
                <w:rFonts w:eastAsia="DengXian"/>
                <w:lang w:eastAsia="zh-CN" w:bidi="ar"/>
              </w:rPr>
            </w:pPr>
          </w:p>
        </w:tc>
      </w:tr>
      <w:tr w:rsidR="0070457E" w:rsidRPr="00C222E5" w14:paraId="3232D37E" w14:textId="77777777" w:rsidTr="002A01FF">
        <w:trPr>
          <w:jc w:val="center"/>
        </w:trPr>
        <w:tc>
          <w:tcPr>
            <w:tcW w:w="2904" w:type="dxa"/>
            <w:tcBorders>
              <w:top w:val="nil"/>
              <w:left w:val="single" w:sz="4" w:space="0" w:color="auto"/>
              <w:bottom w:val="nil"/>
              <w:right w:val="single" w:sz="4" w:space="0" w:color="auto"/>
            </w:tcBorders>
          </w:tcPr>
          <w:p w14:paraId="69707DC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96C4F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0FFB80" w14:textId="77777777" w:rsidR="0070457E" w:rsidRPr="00C222E5" w:rsidRDefault="0070457E" w:rsidP="002A01FF">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A300BF5"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0478128" w14:textId="77777777" w:rsidR="0070457E" w:rsidRPr="00C222E5" w:rsidRDefault="0070457E" w:rsidP="002A01FF">
            <w:pPr>
              <w:pStyle w:val="TAC"/>
              <w:rPr>
                <w:rFonts w:eastAsia="DengXian"/>
                <w:lang w:eastAsia="zh-CN" w:bidi="ar"/>
              </w:rPr>
            </w:pPr>
          </w:p>
        </w:tc>
      </w:tr>
      <w:tr w:rsidR="0070457E" w:rsidRPr="00C222E5" w14:paraId="7B14AC9D" w14:textId="77777777" w:rsidTr="002A01FF">
        <w:trPr>
          <w:jc w:val="center"/>
        </w:trPr>
        <w:tc>
          <w:tcPr>
            <w:tcW w:w="2904" w:type="dxa"/>
            <w:tcBorders>
              <w:top w:val="nil"/>
              <w:left w:val="single" w:sz="4" w:space="0" w:color="auto"/>
              <w:bottom w:val="single" w:sz="4" w:space="0" w:color="auto"/>
              <w:right w:val="single" w:sz="4" w:space="0" w:color="auto"/>
            </w:tcBorders>
          </w:tcPr>
          <w:p w14:paraId="62E85B3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6FF5F8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FFEFF9" w14:textId="77777777" w:rsidR="0070457E" w:rsidRPr="00C222E5" w:rsidRDefault="0070457E" w:rsidP="002A01FF">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A5CC98" w14:textId="77777777" w:rsidR="0070457E" w:rsidRPr="00C222E5" w:rsidRDefault="0070457E" w:rsidP="002A01FF">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29A6B258" w14:textId="77777777" w:rsidR="0070457E" w:rsidRPr="00C222E5" w:rsidRDefault="0070457E" w:rsidP="002A01FF">
            <w:pPr>
              <w:pStyle w:val="TAC"/>
              <w:rPr>
                <w:rFonts w:eastAsia="DengXian"/>
                <w:lang w:eastAsia="zh-CN" w:bidi="ar"/>
              </w:rPr>
            </w:pPr>
          </w:p>
        </w:tc>
      </w:tr>
      <w:tr w:rsidR="0070457E" w:rsidRPr="00C222E5" w14:paraId="72EAAD87" w14:textId="77777777" w:rsidTr="002A01FF">
        <w:trPr>
          <w:jc w:val="center"/>
        </w:trPr>
        <w:tc>
          <w:tcPr>
            <w:tcW w:w="2904" w:type="dxa"/>
            <w:tcBorders>
              <w:top w:val="single" w:sz="4" w:space="0" w:color="auto"/>
              <w:left w:val="single" w:sz="4" w:space="0" w:color="auto"/>
              <w:bottom w:val="nil"/>
              <w:right w:val="single" w:sz="4" w:space="0" w:color="auto"/>
            </w:tcBorders>
          </w:tcPr>
          <w:p w14:paraId="632EEA49" w14:textId="77777777" w:rsidR="0070457E" w:rsidRPr="00C222E5" w:rsidRDefault="0070457E" w:rsidP="002A01FF">
            <w:pPr>
              <w:pStyle w:val="TAC"/>
              <w:rPr>
                <w:rFonts w:eastAsia="DengXian"/>
              </w:rPr>
            </w:pPr>
            <w:r w:rsidRPr="00C222E5">
              <w:rPr>
                <w:rFonts w:eastAsia="DengXian"/>
                <w:lang w:eastAsia="zh-CN" w:bidi="ar"/>
              </w:rPr>
              <w:t>CA_n12A-n30A-n66(2A)-n77(2A)</w:t>
            </w:r>
          </w:p>
        </w:tc>
        <w:tc>
          <w:tcPr>
            <w:tcW w:w="3019" w:type="dxa"/>
            <w:tcBorders>
              <w:top w:val="single" w:sz="4" w:space="0" w:color="auto"/>
              <w:left w:val="single" w:sz="4" w:space="0" w:color="auto"/>
              <w:bottom w:val="nil"/>
              <w:right w:val="single" w:sz="4" w:space="0" w:color="auto"/>
            </w:tcBorders>
          </w:tcPr>
          <w:p w14:paraId="19DED80D" w14:textId="77777777" w:rsidR="0070457E" w:rsidRPr="00C222E5" w:rsidRDefault="0070457E" w:rsidP="002A01FF">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151322EC" w14:textId="77777777" w:rsidR="0070457E" w:rsidRPr="00C222E5" w:rsidRDefault="0070457E" w:rsidP="002A01FF">
            <w:pPr>
              <w:pStyle w:val="TAC"/>
              <w:rPr>
                <w:rFonts w:eastAsia="DengXian"/>
                <w:lang w:eastAsia="zh-CN" w:bidi="ar"/>
              </w:rPr>
            </w:pPr>
            <w:r w:rsidRPr="00C222E5">
              <w:rPr>
                <w:rFonts w:eastAsia="DengXian"/>
                <w:lang w:eastAsia="zh-CN" w:bidi="ar"/>
              </w:rPr>
              <w:t>CA_n12A-n30A</w:t>
            </w:r>
          </w:p>
          <w:p w14:paraId="1A2F740E" w14:textId="77777777" w:rsidR="0070457E" w:rsidRPr="00C222E5" w:rsidRDefault="0070457E" w:rsidP="002A01FF">
            <w:pPr>
              <w:pStyle w:val="TAC"/>
              <w:rPr>
                <w:rFonts w:eastAsia="DengXian"/>
                <w:lang w:eastAsia="zh-CN" w:bidi="ar"/>
              </w:rPr>
            </w:pPr>
            <w:r w:rsidRPr="00C222E5">
              <w:rPr>
                <w:rFonts w:eastAsia="DengXian"/>
                <w:lang w:eastAsia="zh-CN" w:bidi="ar"/>
              </w:rPr>
              <w:t>CA_n12A-n66A</w:t>
            </w:r>
          </w:p>
          <w:p w14:paraId="2983F908" w14:textId="77777777" w:rsidR="0070457E" w:rsidRPr="00C222E5" w:rsidRDefault="0070457E" w:rsidP="002A01FF">
            <w:pPr>
              <w:pStyle w:val="TAC"/>
              <w:rPr>
                <w:rFonts w:eastAsia="DengXian"/>
                <w:lang w:eastAsia="zh-CN" w:bidi="ar"/>
              </w:rPr>
            </w:pPr>
            <w:r w:rsidRPr="00C222E5">
              <w:rPr>
                <w:rFonts w:eastAsia="DengXian"/>
                <w:lang w:eastAsia="zh-CN" w:bidi="ar"/>
              </w:rPr>
              <w:t>CA_n12A-n77A</w:t>
            </w:r>
            <w:r w:rsidRPr="00C222E5">
              <w:rPr>
                <w:rFonts w:eastAsia="DengXian"/>
                <w:vertAlign w:val="superscript"/>
                <w:lang w:eastAsia="zh-CN"/>
              </w:rPr>
              <w:t>5</w:t>
            </w:r>
          </w:p>
          <w:p w14:paraId="46F5675F" w14:textId="77777777" w:rsidR="0070457E" w:rsidRPr="00C222E5" w:rsidRDefault="0070457E" w:rsidP="002A01FF">
            <w:pPr>
              <w:pStyle w:val="TAC"/>
              <w:rPr>
                <w:rFonts w:eastAsia="DengXian"/>
                <w:lang w:eastAsia="zh-CN" w:bidi="ar"/>
              </w:rPr>
            </w:pPr>
            <w:r w:rsidRPr="00C222E5">
              <w:rPr>
                <w:rFonts w:eastAsia="DengXian"/>
                <w:lang w:eastAsia="zh-CN" w:bidi="ar"/>
              </w:rPr>
              <w:t>CA_n30A-n66A</w:t>
            </w:r>
          </w:p>
          <w:p w14:paraId="4F8B7B95" w14:textId="77777777" w:rsidR="0070457E" w:rsidRPr="00C222E5" w:rsidRDefault="0070457E" w:rsidP="002A01FF">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3510D554" w14:textId="77777777" w:rsidR="0070457E" w:rsidRPr="00C222E5" w:rsidRDefault="0070457E" w:rsidP="002A01FF">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D4B4F5" w14:textId="77777777" w:rsidR="0070457E" w:rsidRPr="00C222E5" w:rsidRDefault="0070457E" w:rsidP="002A01FF">
            <w:pPr>
              <w:pStyle w:val="TAC"/>
              <w:rPr>
                <w:rFonts w:eastAsia="DengXia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382EF2BF" w14:textId="77777777" w:rsidR="0070457E" w:rsidRPr="00C222E5" w:rsidRDefault="0070457E" w:rsidP="002A01FF">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7C2357C2"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4E1EF834" w14:textId="77777777" w:rsidTr="002A01FF">
        <w:trPr>
          <w:jc w:val="center"/>
        </w:trPr>
        <w:tc>
          <w:tcPr>
            <w:tcW w:w="2904" w:type="dxa"/>
            <w:tcBorders>
              <w:top w:val="nil"/>
              <w:left w:val="single" w:sz="4" w:space="0" w:color="auto"/>
              <w:bottom w:val="nil"/>
              <w:right w:val="single" w:sz="4" w:space="0" w:color="auto"/>
            </w:tcBorders>
          </w:tcPr>
          <w:p w14:paraId="300FFE38"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70986CA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8D395B" w14:textId="77777777" w:rsidR="0070457E" w:rsidRPr="00C222E5" w:rsidRDefault="0070457E" w:rsidP="002A01FF">
            <w:pPr>
              <w:pStyle w:val="TAC"/>
              <w:rPr>
                <w:rFonts w:eastAsia="DengXia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EDE271C"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B8F28D9" w14:textId="77777777" w:rsidR="0070457E" w:rsidRPr="00C222E5" w:rsidRDefault="0070457E" w:rsidP="002A01FF">
            <w:pPr>
              <w:pStyle w:val="TAC"/>
              <w:rPr>
                <w:rFonts w:eastAsia="DengXian"/>
                <w:lang w:eastAsia="zh-CN" w:bidi="ar"/>
              </w:rPr>
            </w:pPr>
          </w:p>
        </w:tc>
      </w:tr>
      <w:tr w:rsidR="0070457E" w:rsidRPr="00C222E5" w14:paraId="5096F32F" w14:textId="77777777" w:rsidTr="002A01FF">
        <w:trPr>
          <w:jc w:val="center"/>
        </w:trPr>
        <w:tc>
          <w:tcPr>
            <w:tcW w:w="2904" w:type="dxa"/>
            <w:tcBorders>
              <w:top w:val="nil"/>
              <w:left w:val="single" w:sz="4" w:space="0" w:color="auto"/>
              <w:bottom w:val="nil"/>
              <w:right w:val="single" w:sz="4" w:space="0" w:color="auto"/>
            </w:tcBorders>
          </w:tcPr>
          <w:p w14:paraId="1524C7E6"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3F157056"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4836C68" w14:textId="77777777" w:rsidR="0070457E" w:rsidRPr="00C222E5" w:rsidRDefault="0070457E" w:rsidP="002A01FF">
            <w:pPr>
              <w:pStyle w:val="TAC"/>
              <w:rPr>
                <w:rFonts w:eastAsia="DengXia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0E2B177" w14:textId="77777777" w:rsidR="0070457E" w:rsidRPr="00C222E5" w:rsidRDefault="0070457E" w:rsidP="002A01FF">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3BEFA5A" w14:textId="77777777" w:rsidR="0070457E" w:rsidRPr="00C222E5" w:rsidRDefault="0070457E" w:rsidP="002A01FF">
            <w:pPr>
              <w:pStyle w:val="TAC"/>
              <w:rPr>
                <w:rFonts w:eastAsia="DengXian"/>
                <w:lang w:eastAsia="zh-CN" w:bidi="ar"/>
              </w:rPr>
            </w:pPr>
          </w:p>
        </w:tc>
      </w:tr>
      <w:tr w:rsidR="0070457E" w:rsidRPr="00C222E5" w14:paraId="44FBDFCD" w14:textId="77777777" w:rsidTr="002A01FF">
        <w:trPr>
          <w:jc w:val="center"/>
        </w:trPr>
        <w:tc>
          <w:tcPr>
            <w:tcW w:w="2904" w:type="dxa"/>
            <w:tcBorders>
              <w:top w:val="nil"/>
              <w:left w:val="single" w:sz="4" w:space="0" w:color="auto"/>
              <w:bottom w:val="single" w:sz="4" w:space="0" w:color="auto"/>
              <w:right w:val="single" w:sz="4" w:space="0" w:color="auto"/>
            </w:tcBorders>
          </w:tcPr>
          <w:p w14:paraId="49FC3D85"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CD10349"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977FDE8" w14:textId="77777777" w:rsidR="0070457E" w:rsidRPr="00C222E5" w:rsidRDefault="0070457E" w:rsidP="002A01FF">
            <w:pPr>
              <w:pStyle w:val="TAC"/>
              <w:rPr>
                <w:rFonts w:eastAsia="DengXia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B5486D1" w14:textId="77777777" w:rsidR="0070457E" w:rsidRPr="00C222E5" w:rsidRDefault="0070457E" w:rsidP="002A01FF">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74C50273" w14:textId="77777777" w:rsidR="0070457E" w:rsidRPr="00C222E5" w:rsidRDefault="0070457E" w:rsidP="002A01FF">
            <w:pPr>
              <w:pStyle w:val="TAC"/>
              <w:rPr>
                <w:rFonts w:eastAsia="DengXian"/>
                <w:lang w:eastAsia="zh-CN" w:bidi="ar"/>
              </w:rPr>
            </w:pPr>
          </w:p>
        </w:tc>
      </w:tr>
      <w:tr w:rsidR="0070457E" w:rsidRPr="00C222E5" w14:paraId="28D5BA51" w14:textId="77777777" w:rsidTr="002A01FF">
        <w:trPr>
          <w:jc w:val="center"/>
        </w:trPr>
        <w:tc>
          <w:tcPr>
            <w:tcW w:w="2904" w:type="dxa"/>
            <w:tcBorders>
              <w:top w:val="single" w:sz="4" w:space="0" w:color="auto"/>
              <w:left w:val="single" w:sz="4" w:space="0" w:color="auto"/>
              <w:bottom w:val="nil"/>
              <w:right w:val="single" w:sz="4" w:space="0" w:color="auto"/>
            </w:tcBorders>
          </w:tcPr>
          <w:p w14:paraId="0DC59637" w14:textId="77777777" w:rsidR="0070457E" w:rsidRPr="00C222E5" w:rsidRDefault="0070457E" w:rsidP="002A01FF">
            <w:pPr>
              <w:pStyle w:val="TAC"/>
              <w:rPr>
                <w:rFonts w:eastAsia="DengXian"/>
                <w:lang w:eastAsia="zh-CN" w:bidi="ar"/>
              </w:rPr>
            </w:pPr>
            <w:r w:rsidRPr="00C222E5">
              <w:rPr>
                <w:rFonts w:eastAsia="DengXian"/>
              </w:rPr>
              <w:t>CA_n13A-n25A-n66A-n77A</w:t>
            </w:r>
          </w:p>
        </w:tc>
        <w:tc>
          <w:tcPr>
            <w:tcW w:w="3019" w:type="dxa"/>
            <w:tcBorders>
              <w:top w:val="single" w:sz="4" w:space="0" w:color="auto"/>
              <w:left w:val="single" w:sz="4" w:space="0" w:color="auto"/>
              <w:bottom w:val="nil"/>
              <w:right w:val="single" w:sz="4" w:space="0" w:color="auto"/>
            </w:tcBorders>
          </w:tcPr>
          <w:p w14:paraId="70206E2E" w14:textId="77777777" w:rsidR="0070457E" w:rsidRPr="00C222E5" w:rsidRDefault="0070457E" w:rsidP="002A01FF">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272FCF60" w14:textId="77777777" w:rsidR="0070457E" w:rsidRPr="00C222E5" w:rsidRDefault="0070457E" w:rsidP="002A01FF">
            <w:pPr>
              <w:pStyle w:val="TAC"/>
              <w:rPr>
                <w:rFonts w:eastAsia="DengXian"/>
                <w:b/>
                <w:lang w:eastAsia="zh-CN"/>
              </w:rPr>
            </w:pPr>
            <w:r w:rsidRPr="00C222E5">
              <w:rPr>
                <w:rFonts w:eastAsia="DengXian"/>
                <w:lang w:eastAsia="zh-CN"/>
              </w:rPr>
              <w:t>CA_n13A-n25A</w:t>
            </w:r>
          </w:p>
          <w:p w14:paraId="703368AB" w14:textId="77777777" w:rsidR="0070457E" w:rsidRPr="00C222E5" w:rsidRDefault="0070457E" w:rsidP="002A01FF">
            <w:pPr>
              <w:pStyle w:val="TAC"/>
              <w:rPr>
                <w:rFonts w:eastAsia="DengXian"/>
                <w:b/>
                <w:lang w:eastAsia="zh-CN"/>
              </w:rPr>
            </w:pPr>
            <w:r w:rsidRPr="00C222E5">
              <w:rPr>
                <w:rFonts w:eastAsia="DengXian"/>
                <w:lang w:eastAsia="zh-CN"/>
              </w:rPr>
              <w:t>CA_n13A-n66A</w:t>
            </w:r>
          </w:p>
          <w:p w14:paraId="7F435D4E" w14:textId="77777777" w:rsidR="0070457E" w:rsidRPr="00C222E5" w:rsidRDefault="0070457E" w:rsidP="002A01FF">
            <w:pPr>
              <w:pStyle w:val="TAC"/>
              <w:rPr>
                <w:rFonts w:eastAsia="DengXian"/>
                <w:b/>
                <w:lang w:eastAsia="zh-CN"/>
              </w:rPr>
            </w:pPr>
            <w:r w:rsidRPr="00C222E5">
              <w:rPr>
                <w:rFonts w:eastAsia="DengXian"/>
                <w:lang w:eastAsia="zh-CN"/>
              </w:rPr>
              <w:t>CA_n13A-n77A</w:t>
            </w:r>
            <w:r w:rsidRPr="00C222E5">
              <w:rPr>
                <w:rFonts w:eastAsia="DengXian"/>
                <w:vertAlign w:val="superscript"/>
                <w:lang w:eastAsia="zh-CN"/>
              </w:rPr>
              <w:t>5</w:t>
            </w:r>
          </w:p>
          <w:p w14:paraId="565F7CD6"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2844EF31" w14:textId="77777777" w:rsidR="0070457E" w:rsidRPr="00C222E5" w:rsidRDefault="0070457E" w:rsidP="002A01FF">
            <w:pPr>
              <w:pStyle w:val="TAC"/>
              <w:rPr>
                <w:rFonts w:eastAsia="DengXian"/>
                <w:b/>
                <w:lang w:eastAsia="zh-CN"/>
              </w:rPr>
            </w:pPr>
            <w:r w:rsidRPr="00C222E5">
              <w:rPr>
                <w:rFonts w:eastAsia="DengXian"/>
                <w:lang w:eastAsia="zh-CN"/>
              </w:rPr>
              <w:t>CA_n25A-n77A</w:t>
            </w:r>
            <w:r w:rsidRPr="00C222E5">
              <w:rPr>
                <w:rFonts w:eastAsia="DengXian"/>
                <w:vertAlign w:val="superscript"/>
                <w:lang w:eastAsia="zh-CN"/>
              </w:rPr>
              <w:t>5</w:t>
            </w:r>
          </w:p>
          <w:p w14:paraId="7798EF48" w14:textId="77777777" w:rsidR="0070457E" w:rsidRPr="00C222E5" w:rsidRDefault="0070457E" w:rsidP="002A01FF">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1209E1C" w14:textId="77777777" w:rsidR="0070457E" w:rsidRPr="00C222E5" w:rsidRDefault="0070457E" w:rsidP="002A01FF">
            <w:pPr>
              <w:pStyle w:val="TAC"/>
              <w:rPr>
                <w:rFonts w:eastAsia="DengXian"/>
                <w:lang w:eastAsia="zh-CN" w:bidi="ar"/>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1B5E62E1"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0F0408E4"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1B60AD27" w14:textId="77777777" w:rsidTr="002A01FF">
        <w:trPr>
          <w:jc w:val="center"/>
        </w:trPr>
        <w:tc>
          <w:tcPr>
            <w:tcW w:w="2904" w:type="dxa"/>
            <w:tcBorders>
              <w:top w:val="nil"/>
              <w:left w:val="single" w:sz="4" w:space="0" w:color="auto"/>
              <w:bottom w:val="nil"/>
              <w:right w:val="single" w:sz="4" w:space="0" w:color="auto"/>
            </w:tcBorders>
          </w:tcPr>
          <w:p w14:paraId="2A5984B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44A79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DEEAAF"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5DDFB57"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0000230" w14:textId="77777777" w:rsidR="0070457E" w:rsidRPr="00C222E5" w:rsidRDefault="0070457E" w:rsidP="002A01FF">
            <w:pPr>
              <w:pStyle w:val="TAC"/>
              <w:rPr>
                <w:rFonts w:eastAsia="DengXian"/>
                <w:lang w:eastAsia="zh-CN" w:bidi="ar"/>
              </w:rPr>
            </w:pPr>
          </w:p>
        </w:tc>
      </w:tr>
      <w:tr w:rsidR="0070457E" w:rsidRPr="00C222E5" w14:paraId="7DF41656" w14:textId="77777777" w:rsidTr="002A01FF">
        <w:trPr>
          <w:jc w:val="center"/>
        </w:trPr>
        <w:tc>
          <w:tcPr>
            <w:tcW w:w="2904" w:type="dxa"/>
            <w:tcBorders>
              <w:top w:val="nil"/>
              <w:left w:val="single" w:sz="4" w:space="0" w:color="auto"/>
              <w:bottom w:val="nil"/>
              <w:right w:val="single" w:sz="4" w:space="0" w:color="auto"/>
            </w:tcBorders>
          </w:tcPr>
          <w:p w14:paraId="66DF701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DCB99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C994E6"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A6225BA"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24E392C" w14:textId="77777777" w:rsidR="0070457E" w:rsidRPr="00C222E5" w:rsidRDefault="0070457E" w:rsidP="002A01FF">
            <w:pPr>
              <w:pStyle w:val="TAC"/>
              <w:rPr>
                <w:rFonts w:eastAsia="DengXian"/>
                <w:lang w:eastAsia="zh-CN" w:bidi="ar"/>
              </w:rPr>
            </w:pPr>
          </w:p>
        </w:tc>
      </w:tr>
      <w:tr w:rsidR="0070457E" w:rsidRPr="00C222E5" w14:paraId="6F41CF9B" w14:textId="77777777" w:rsidTr="002A01FF">
        <w:trPr>
          <w:jc w:val="center"/>
        </w:trPr>
        <w:tc>
          <w:tcPr>
            <w:tcW w:w="2904" w:type="dxa"/>
            <w:tcBorders>
              <w:top w:val="nil"/>
              <w:left w:val="single" w:sz="4" w:space="0" w:color="auto"/>
              <w:bottom w:val="single" w:sz="4" w:space="0" w:color="auto"/>
              <w:right w:val="single" w:sz="4" w:space="0" w:color="auto"/>
            </w:tcBorders>
          </w:tcPr>
          <w:p w14:paraId="1809DAC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D1ACFB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A0A8DB" w14:textId="77777777" w:rsidR="0070457E" w:rsidRPr="00C222E5" w:rsidRDefault="0070457E" w:rsidP="002A01FF">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67AA48F"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07FB56" w14:textId="77777777" w:rsidR="0070457E" w:rsidRPr="00C222E5" w:rsidRDefault="0070457E" w:rsidP="002A01FF">
            <w:pPr>
              <w:pStyle w:val="TAC"/>
              <w:rPr>
                <w:rFonts w:eastAsia="DengXian"/>
                <w:lang w:eastAsia="zh-CN" w:bidi="ar"/>
              </w:rPr>
            </w:pPr>
          </w:p>
        </w:tc>
      </w:tr>
      <w:tr w:rsidR="0070457E" w:rsidRPr="00C222E5" w14:paraId="0791D04B" w14:textId="77777777" w:rsidTr="002A01FF">
        <w:trPr>
          <w:jc w:val="center"/>
        </w:trPr>
        <w:tc>
          <w:tcPr>
            <w:tcW w:w="2904" w:type="dxa"/>
            <w:tcBorders>
              <w:top w:val="single" w:sz="4" w:space="0" w:color="auto"/>
              <w:left w:val="single" w:sz="4" w:space="0" w:color="auto"/>
              <w:bottom w:val="nil"/>
              <w:right w:val="single" w:sz="4" w:space="0" w:color="auto"/>
            </w:tcBorders>
          </w:tcPr>
          <w:p w14:paraId="4AC66472" w14:textId="77777777" w:rsidR="0070457E" w:rsidRPr="00C222E5" w:rsidRDefault="0070457E" w:rsidP="002A01FF">
            <w:pPr>
              <w:pStyle w:val="TAC"/>
              <w:rPr>
                <w:rFonts w:eastAsia="DengXian"/>
                <w:lang w:eastAsia="zh-CN" w:bidi="ar"/>
              </w:rPr>
            </w:pPr>
            <w:r w:rsidRPr="00C222E5">
              <w:rPr>
                <w:rFonts w:eastAsia="DengXian"/>
                <w:lang w:eastAsia="zh-CN" w:bidi="ar"/>
              </w:rPr>
              <w:t>CA_n13A-n25A-n66A-n77(2A)</w:t>
            </w:r>
          </w:p>
        </w:tc>
        <w:tc>
          <w:tcPr>
            <w:tcW w:w="3019" w:type="dxa"/>
            <w:tcBorders>
              <w:top w:val="single" w:sz="4" w:space="0" w:color="auto"/>
              <w:left w:val="single" w:sz="4" w:space="0" w:color="auto"/>
              <w:bottom w:val="nil"/>
              <w:right w:val="single" w:sz="4" w:space="0" w:color="auto"/>
            </w:tcBorders>
          </w:tcPr>
          <w:p w14:paraId="38083C10" w14:textId="77777777" w:rsidR="0070457E" w:rsidRPr="00C222E5" w:rsidRDefault="0070457E" w:rsidP="002A01FF">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2EF4F2B4" w14:textId="77777777" w:rsidR="0070457E" w:rsidRPr="00C222E5" w:rsidRDefault="0070457E" w:rsidP="002A01FF">
            <w:pPr>
              <w:pStyle w:val="TAC"/>
              <w:rPr>
                <w:rFonts w:eastAsia="DengXian"/>
                <w:lang w:eastAsia="zh-CN" w:bidi="ar"/>
              </w:rPr>
            </w:pPr>
            <w:r w:rsidRPr="00C222E5">
              <w:rPr>
                <w:rFonts w:eastAsia="DengXian"/>
                <w:lang w:eastAsia="zh-CN" w:bidi="ar"/>
              </w:rPr>
              <w:t>CA_n77(2A)</w:t>
            </w:r>
          </w:p>
          <w:p w14:paraId="060FA269" w14:textId="77777777" w:rsidR="0070457E" w:rsidRPr="00C222E5" w:rsidRDefault="0070457E" w:rsidP="002A01FF">
            <w:pPr>
              <w:pStyle w:val="TAC"/>
              <w:rPr>
                <w:rFonts w:eastAsia="DengXian"/>
                <w:lang w:eastAsia="zh-CN" w:bidi="ar"/>
              </w:rPr>
            </w:pPr>
            <w:r w:rsidRPr="00C222E5">
              <w:rPr>
                <w:rFonts w:eastAsia="DengXian"/>
                <w:lang w:eastAsia="zh-CN" w:bidi="ar"/>
              </w:rPr>
              <w:t>CA_n13A-n25A</w:t>
            </w:r>
          </w:p>
          <w:p w14:paraId="20D64068" w14:textId="77777777" w:rsidR="0070457E" w:rsidRPr="00C222E5" w:rsidRDefault="0070457E" w:rsidP="002A01FF">
            <w:pPr>
              <w:pStyle w:val="TAC"/>
              <w:rPr>
                <w:rFonts w:eastAsia="DengXian"/>
                <w:lang w:eastAsia="zh-CN" w:bidi="ar"/>
              </w:rPr>
            </w:pPr>
            <w:r w:rsidRPr="00C222E5">
              <w:rPr>
                <w:rFonts w:eastAsia="DengXian"/>
                <w:lang w:eastAsia="zh-CN" w:bidi="ar"/>
              </w:rPr>
              <w:t>CA_n13A-n66A</w:t>
            </w:r>
          </w:p>
          <w:p w14:paraId="56719A57" w14:textId="77777777" w:rsidR="0070457E" w:rsidRPr="00C222E5" w:rsidRDefault="0070457E" w:rsidP="002A01FF">
            <w:pPr>
              <w:pStyle w:val="TAC"/>
              <w:rPr>
                <w:rFonts w:eastAsia="DengXian"/>
                <w:lang w:eastAsia="zh-CN" w:bidi="ar"/>
              </w:rPr>
            </w:pPr>
            <w:r w:rsidRPr="00C222E5">
              <w:rPr>
                <w:rFonts w:eastAsia="DengXian"/>
                <w:lang w:eastAsia="zh-CN" w:bidi="ar"/>
              </w:rPr>
              <w:t>CA_n13A-n77A</w:t>
            </w:r>
            <w:r w:rsidRPr="00C222E5">
              <w:rPr>
                <w:rFonts w:eastAsia="DengXian"/>
                <w:vertAlign w:val="superscript"/>
                <w:lang w:eastAsia="zh-CN"/>
              </w:rPr>
              <w:t>5</w:t>
            </w:r>
          </w:p>
          <w:p w14:paraId="5F3ADD29" w14:textId="77777777" w:rsidR="0070457E" w:rsidRPr="00C222E5" w:rsidRDefault="0070457E" w:rsidP="002A01FF">
            <w:pPr>
              <w:pStyle w:val="TAC"/>
              <w:rPr>
                <w:rFonts w:eastAsia="DengXian"/>
                <w:lang w:eastAsia="zh-CN" w:bidi="ar"/>
              </w:rPr>
            </w:pPr>
            <w:r w:rsidRPr="00C222E5">
              <w:rPr>
                <w:rFonts w:eastAsia="DengXian"/>
                <w:lang w:eastAsia="zh-CN" w:bidi="ar"/>
              </w:rPr>
              <w:t>CA_n25A-n66A</w:t>
            </w:r>
          </w:p>
          <w:p w14:paraId="70435AC3" w14:textId="77777777" w:rsidR="0070457E" w:rsidRPr="00C222E5" w:rsidRDefault="0070457E" w:rsidP="002A01FF">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2FDE81E" w14:textId="77777777" w:rsidR="0070457E" w:rsidRPr="00C222E5" w:rsidRDefault="0070457E" w:rsidP="002A01FF">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1BEBBB6" w14:textId="77777777" w:rsidR="0070457E" w:rsidRPr="00C222E5" w:rsidRDefault="0070457E" w:rsidP="002A01FF">
            <w:pPr>
              <w:pStyle w:val="TAC"/>
              <w:rPr>
                <w:rFonts w:eastAsia="DengXian"/>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4D3415C6"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23432E8"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76323483" w14:textId="77777777" w:rsidTr="002A01FF">
        <w:trPr>
          <w:jc w:val="center"/>
        </w:trPr>
        <w:tc>
          <w:tcPr>
            <w:tcW w:w="2904" w:type="dxa"/>
            <w:tcBorders>
              <w:top w:val="nil"/>
              <w:left w:val="single" w:sz="4" w:space="0" w:color="auto"/>
              <w:bottom w:val="nil"/>
              <w:right w:val="single" w:sz="4" w:space="0" w:color="auto"/>
            </w:tcBorders>
          </w:tcPr>
          <w:p w14:paraId="7FF070D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25A64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698275"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3BE9BF8"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2724E4B" w14:textId="77777777" w:rsidR="0070457E" w:rsidRPr="00C222E5" w:rsidRDefault="0070457E" w:rsidP="002A01FF">
            <w:pPr>
              <w:pStyle w:val="TAC"/>
              <w:rPr>
                <w:rFonts w:eastAsia="DengXian"/>
                <w:lang w:eastAsia="zh-CN" w:bidi="ar"/>
              </w:rPr>
            </w:pPr>
          </w:p>
        </w:tc>
      </w:tr>
      <w:tr w:rsidR="0070457E" w:rsidRPr="00C222E5" w14:paraId="4A11DB27" w14:textId="77777777" w:rsidTr="002A01FF">
        <w:trPr>
          <w:jc w:val="center"/>
        </w:trPr>
        <w:tc>
          <w:tcPr>
            <w:tcW w:w="2904" w:type="dxa"/>
            <w:tcBorders>
              <w:top w:val="nil"/>
              <w:left w:val="single" w:sz="4" w:space="0" w:color="auto"/>
              <w:bottom w:val="nil"/>
              <w:right w:val="single" w:sz="4" w:space="0" w:color="auto"/>
            </w:tcBorders>
          </w:tcPr>
          <w:p w14:paraId="7F15784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B53CB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E67C50"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93BE872"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6A514004" w14:textId="77777777" w:rsidR="0070457E" w:rsidRPr="00C222E5" w:rsidRDefault="0070457E" w:rsidP="002A01FF">
            <w:pPr>
              <w:pStyle w:val="TAC"/>
              <w:rPr>
                <w:rFonts w:eastAsia="DengXian"/>
                <w:lang w:eastAsia="zh-CN" w:bidi="ar"/>
              </w:rPr>
            </w:pPr>
          </w:p>
        </w:tc>
      </w:tr>
      <w:tr w:rsidR="0070457E" w:rsidRPr="00C222E5" w14:paraId="7A50CCBD" w14:textId="77777777" w:rsidTr="002A01FF">
        <w:trPr>
          <w:jc w:val="center"/>
        </w:trPr>
        <w:tc>
          <w:tcPr>
            <w:tcW w:w="2904" w:type="dxa"/>
            <w:tcBorders>
              <w:top w:val="nil"/>
              <w:left w:val="single" w:sz="4" w:space="0" w:color="auto"/>
              <w:bottom w:val="single" w:sz="4" w:space="0" w:color="auto"/>
              <w:right w:val="single" w:sz="4" w:space="0" w:color="auto"/>
            </w:tcBorders>
          </w:tcPr>
          <w:p w14:paraId="2A11511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561BF9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FFFFF0"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50A6C3D" w14:textId="77777777" w:rsidR="0070457E" w:rsidRPr="00C222E5" w:rsidRDefault="0070457E" w:rsidP="002A01FF">
            <w:pPr>
              <w:pStyle w:val="TAC"/>
              <w:rPr>
                <w:rFonts w:eastAsia="DengXian"/>
                <w:lang w:eastAsia="zh-CN" w:bidi="ar"/>
              </w:rPr>
            </w:pPr>
            <w:r w:rsidRPr="00C222E5">
              <w:rPr>
                <w:rFonts w:eastAsia="DengXian"/>
                <w:lang w:eastAsia="zh-CN" w:bidi="ar"/>
              </w:rPr>
              <w:t>CA_n77(2A)_BCS1</w:t>
            </w:r>
          </w:p>
        </w:tc>
        <w:tc>
          <w:tcPr>
            <w:tcW w:w="2724" w:type="dxa"/>
            <w:tcBorders>
              <w:top w:val="nil"/>
              <w:left w:val="single" w:sz="4" w:space="0" w:color="auto"/>
              <w:bottom w:val="single" w:sz="4" w:space="0" w:color="auto"/>
              <w:right w:val="single" w:sz="4" w:space="0" w:color="auto"/>
            </w:tcBorders>
          </w:tcPr>
          <w:p w14:paraId="4BE70FAA" w14:textId="77777777" w:rsidR="0070457E" w:rsidRPr="00C222E5" w:rsidRDefault="0070457E" w:rsidP="002A01FF">
            <w:pPr>
              <w:pStyle w:val="TAC"/>
              <w:rPr>
                <w:rFonts w:eastAsia="DengXian"/>
                <w:lang w:eastAsia="zh-CN" w:bidi="ar"/>
              </w:rPr>
            </w:pPr>
          </w:p>
        </w:tc>
      </w:tr>
      <w:tr w:rsidR="0070457E" w:rsidRPr="00C222E5" w14:paraId="112B61F9" w14:textId="77777777" w:rsidTr="002A01FF">
        <w:trPr>
          <w:jc w:val="center"/>
        </w:trPr>
        <w:tc>
          <w:tcPr>
            <w:tcW w:w="2904" w:type="dxa"/>
            <w:tcBorders>
              <w:top w:val="single" w:sz="4" w:space="0" w:color="auto"/>
              <w:left w:val="single" w:sz="4" w:space="0" w:color="auto"/>
              <w:bottom w:val="nil"/>
              <w:right w:val="single" w:sz="4" w:space="0" w:color="auto"/>
            </w:tcBorders>
          </w:tcPr>
          <w:p w14:paraId="08CB62A7" w14:textId="77777777" w:rsidR="0070457E" w:rsidRPr="00C222E5" w:rsidRDefault="0070457E" w:rsidP="002A01FF">
            <w:pPr>
              <w:pStyle w:val="TAC"/>
              <w:rPr>
                <w:rFonts w:eastAsia="DengXian"/>
                <w:lang w:eastAsia="zh-CN" w:bidi="ar"/>
              </w:rPr>
            </w:pPr>
            <w:r w:rsidRPr="00C222E5">
              <w:rPr>
                <w:rFonts w:eastAsia="DengXian"/>
                <w:lang w:eastAsia="zh-CN"/>
              </w:rPr>
              <w:t>CA_n14A-n30A-n66A-n77A</w:t>
            </w:r>
          </w:p>
        </w:tc>
        <w:tc>
          <w:tcPr>
            <w:tcW w:w="3019" w:type="dxa"/>
            <w:tcBorders>
              <w:top w:val="single" w:sz="4" w:space="0" w:color="auto"/>
              <w:left w:val="single" w:sz="4" w:space="0" w:color="auto"/>
              <w:bottom w:val="nil"/>
              <w:right w:val="single" w:sz="4" w:space="0" w:color="auto"/>
            </w:tcBorders>
          </w:tcPr>
          <w:p w14:paraId="7D945B09" w14:textId="77777777" w:rsidR="0070457E" w:rsidRPr="00C222E5" w:rsidRDefault="0070457E" w:rsidP="002A01FF">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3F755537" w14:textId="77777777" w:rsidR="0070457E" w:rsidRPr="00C222E5" w:rsidRDefault="0070457E" w:rsidP="002A01FF">
            <w:pPr>
              <w:pStyle w:val="TAC"/>
              <w:rPr>
                <w:rFonts w:eastAsia="DengXian"/>
                <w:lang w:eastAsia="zh-CN"/>
              </w:rPr>
            </w:pPr>
            <w:r w:rsidRPr="00C222E5">
              <w:rPr>
                <w:rFonts w:eastAsia="DengXian"/>
                <w:lang w:eastAsia="zh-CN"/>
              </w:rPr>
              <w:t>CA_n14A-n30A</w:t>
            </w:r>
          </w:p>
          <w:p w14:paraId="1352FD05" w14:textId="77777777" w:rsidR="0070457E" w:rsidRPr="00C222E5" w:rsidRDefault="0070457E" w:rsidP="002A01FF">
            <w:pPr>
              <w:pStyle w:val="TAC"/>
              <w:rPr>
                <w:rFonts w:eastAsia="DengXian"/>
                <w:lang w:eastAsia="zh-CN"/>
              </w:rPr>
            </w:pPr>
            <w:r w:rsidRPr="00C222E5">
              <w:rPr>
                <w:rFonts w:eastAsia="DengXian"/>
                <w:lang w:eastAsia="zh-CN"/>
              </w:rPr>
              <w:t>CA_n14A-n66A</w:t>
            </w:r>
          </w:p>
          <w:p w14:paraId="71C15AB7" w14:textId="77777777" w:rsidR="0070457E" w:rsidRPr="00C222E5" w:rsidRDefault="0070457E" w:rsidP="002A01FF">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21C21DA3" w14:textId="77777777" w:rsidR="0070457E" w:rsidRPr="00C222E5" w:rsidRDefault="0070457E" w:rsidP="002A01FF">
            <w:pPr>
              <w:pStyle w:val="TAC"/>
              <w:rPr>
                <w:rFonts w:eastAsia="DengXian"/>
                <w:lang w:eastAsia="zh-CN"/>
              </w:rPr>
            </w:pPr>
            <w:r w:rsidRPr="00C222E5">
              <w:rPr>
                <w:rFonts w:eastAsia="DengXian"/>
                <w:lang w:eastAsia="zh-CN"/>
              </w:rPr>
              <w:t>CA_n30A-n66A</w:t>
            </w:r>
          </w:p>
          <w:p w14:paraId="2EF7B322" w14:textId="77777777" w:rsidR="0070457E" w:rsidRPr="00C222E5" w:rsidRDefault="0070457E" w:rsidP="002A01FF">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6F9FECAD" w14:textId="77777777" w:rsidR="0070457E" w:rsidRPr="00C222E5" w:rsidRDefault="0070457E" w:rsidP="002A01FF">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5479411" w14:textId="77777777" w:rsidR="0070457E" w:rsidRPr="00C222E5" w:rsidRDefault="0070457E" w:rsidP="002A01FF">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6084DAF"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0798EF92"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00BFD8B6" w14:textId="77777777" w:rsidTr="002A01FF">
        <w:trPr>
          <w:jc w:val="center"/>
        </w:trPr>
        <w:tc>
          <w:tcPr>
            <w:tcW w:w="2904" w:type="dxa"/>
            <w:tcBorders>
              <w:top w:val="nil"/>
              <w:left w:val="single" w:sz="4" w:space="0" w:color="auto"/>
              <w:bottom w:val="nil"/>
              <w:right w:val="single" w:sz="4" w:space="0" w:color="auto"/>
            </w:tcBorders>
          </w:tcPr>
          <w:p w14:paraId="485A4E3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76AB9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A2322D" w14:textId="77777777" w:rsidR="0070457E" w:rsidRPr="00C222E5" w:rsidRDefault="0070457E" w:rsidP="002A01FF">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36BAC28"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4B86322" w14:textId="77777777" w:rsidR="0070457E" w:rsidRPr="00C222E5" w:rsidRDefault="0070457E" w:rsidP="002A01FF">
            <w:pPr>
              <w:pStyle w:val="TAC"/>
              <w:rPr>
                <w:rFonts w:eastAsia="DengXian"/>
                <w:lang w:eastAsia="zh-CN" w:bidi="ar"/>
              </w:rPr>
            </w:pPr>
          </w:p>
        </w:tc>
      </w:tr>
      <w:tr w:rsidR="0070457E" w:rsidRPr="00C222E5" w14:paraId="11446B14" w14:textId="77777777" w:rsidTr="002A01FF">
        <w:trPr>
          <w:jc w:val="center"/>
        </w:trPr>
        <w:tc>
          <w:tcPr>
            <w:tcW w:w="2904" w:type="dxa"/>
            <w:tcBorders>
              <w:top w:val="nil"/>
              <w:left w:val="single" w:sz="4" w:space="0" w:color="auto"/>
              <w:bottom w:val="nil"/>
              <w:right w:val="single" w:sz="4" w:space="0" w:color="auto"/>
            </w:tcBorders>
          </w:tcPr>
          <w:p w14:paraId="5AE96AE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B7D16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E93069"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9F31DBD"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EC89D3A" w14:textId="77777777" w:rsidR="0070457E" w:rsidRPr="00C222E5" w:rsidRDefault="0070457E" w:rsidP="002A01FF">
            <w:pPr>
              <w:pStyle w:val="TAC"/>
              <w:rPr>
                <w:rFonts w:eastAsia="DengXian"/>
                <w:lang w:eastAsia="zh-CN" w:bidi="ar"/>
              </w:rPr>
            </w:pPr>
          </w:p>
        </w:tc>
      </w:tr>
      <w:tr w:rsidR="0070457E" w:rsidRPr="00C222E5" w14:paraId="1092B5E6" w14:textId="77777777" w:rsidTr="002A01FF">
        <w:trPr>
          <w:jc w:val="center"/>
        </w:trPr>
        <w:tc>
          <w:tcPr>
            <w:tcW w:w="2904" w:type="dxa"/>
            <w:tcBorders>
              <w:top w:val="nil"/>
              <w:left w:val="single" w:sz="4" w:space="0" w:color="auto"/>
              <w:bottom w:val="nil"/>
              <w:right w:val="single" w:sz="4" w:space="0" w:color="auto"/>
            </w:tcBorders>
          </w:tcPr>
          <w:p w14:paraId="08CC89C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CF456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A668A6" w14:textId="77777777" w:rsidR="0070457E" w:rsidRPr="00C222E5" w:rsidRDefault="0070457E" w:rsidP="002A01FF">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094ED0"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218FB4" w14:textId="77777777" w:rsidR="0070457E" w:rsidRPr="00C222E5" w:rsidRDefault="0070457E" w:rsidP="002A01FF">
            <w:pPr>
              <w:pStyle w:val="TAC"/>
              <w:rPr>
                <w:rFonts w:eastAsia="DengXian"/>
                <w:lang w:eastAsia="zh-CN" w:bidi="ar"/>
              </w:rPr>
            </w:pPr>
          </w:p>
        </w:tc>
      </w:tr>
      <w:tr w:rsidR="0070457E" w:rsidRPr="00C222E5" w14:paraId="3C33B256" w14:textId="77777777" w:rsidTr="002A01FF">
        <w:trPr>
          <w:jc w:val="center"/>
        </w:trPr>
        <w:tc>
          <w:tcPr>
            <w:tcW w:w="2904" w:type="dxa"/>
            <w:tcBorders>
              <w:top w:val="nil"/>
              <w:left w:val="single" w:sz="4" w:space="0" w:color="auto"/>
              <w:bottom w:val="nil"/>
              <w:right w:val="single" w:sz="4" w:space="0" w:color="auto"/>
            </w:tcBorders>
          </w:tcPr>
          <w:p w14:paraId="6758F34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7A940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8DE68D" w14:textId="77777777" w:rsidR="0070457E" w:rsidRPr="00C222E5" w:rsidRDefault="0070457E" w:rsidP="002A01FF">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DD27B6C" w14:textId="77777777" w:rsidR="0070457E" w:rsidRPr="00C222E5" w:rsidRDefault="0070457E" w:rsidP="002A01FF">
            <w:pPr>
              <w:pStyle w:val="TAC"/>
              <w:rPr>
                <w:rFonts w:eastAsia="DengXian"/>
                <w:lang w:eastAsia="zh-CN" w:bidi="ar"/>
              </w:rPr>
            </w:pPr>
            <w:r w:rsidRPr="001141C9">
              <w:t>n</w:t>
            </w:r>
            <w:r>
              <w:t>14</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0ED5D406" w14:textId="77777777" w:rsidR="0070457E" w:rsidRPr="00C222E5" w:rsidRDefault="0070457E" w:rsidP="002A01FF">
            <w:pPr>
              <w:pStyle w:val="TAC"/>
              <w:rPr>
                <w:rFonts w:eastAsia="DengXian"/>
                <w:lang w:eastAsia="zh-CN" w:bidi="ar"/>
              </w:rPr>
            </w:pPr>
            <w:r>
              <w:rPr>
                <w:kern w:val="2"/>
                <w:szCs w:val="22"/>
                <w:lang w:eastAsia="zh-CN"/>
              </w:rPr>
              <w:t>4 and 5</w:t>
            </w:r>
          </w:p>
        </w:tc>
      </w:tr>
      <w:tr w:rsidR="0070457E" w:rsidRPr="00C222E5" w14:paraId="7B0F90A7" w14:textId="77777777" w:rsidTr="002A01FF">
        <w:trPr>
          <w:jc w:val="center"/>
        </w:trPr>
        <w:tc>
          <w:tcPr>
            <w:tcW w:w="2904" w:type="dxa"/>
            <w:tcBorders>
              <w:top w:val="nil"/>
              <w:left w:val="single" w:sz="4" w:space="0" w:color="auto"/>
              <w:bottom w:val="nil"/>
              <w:right w:val="single" w:sz="4" w:space="0" w:color="auto"/>
            </w:tcBorders>
          </w:tcPr>
          <w:p w14:paraId="264D640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202879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1907D9" w14:textId="77777777" w:rsidR="0070457E" w:rsidRPr="00C222E5" w:rsidRDefault="0070457E" w:rsidP="002A01FF">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94ECEB2" w14:textId="77777777" w:rsidR="0070457E" w:rsidRPr="00C222E5" w:rsidRDefault="0070457E" w:rsidP="002A01FF">
            <w:pPr>
              <w:pStyle w:val="TAC"/>
              <w:rPr>
                <w:rFonts w:eastAsia="DengXian"/>
                <w:lang w:eastAsia="zh-CN" w:bidi="ar"/>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5F5C82B7" w14:textId="77777777" w:rsidR="0070457E" w:rsidRPr="00C222E5" w:rsidRDefault="0070457E" w:rsidP="002A01FF">
            <w:pPr>
              <w:pStyle w:val="TAC"/>
              <w:rPr>
                <w:rFonts w:eastAsia="DengXian"/>
                <w:lang w:eastAsia="zh-CN" w:bidi="ar"/>
              </w:rPr>
            </w:pPr>
          </w:p>
        </w:tc>
      </w:tr>
      <w:tr w:rsidR="0070457E" w:rsidRPr="00C222E5" w14:paraId="1ADED1ED" w14:textId="77777777" w:rsidTr="002A01FF">
        <w:trPr>
          <w:jc w:val="center"/>
        </w:trPr>
        <w:tc>
          <w:tcPr>
            <w:tcW w:w="2904" w:type="dxa"/>
            <w:tcBorders>
              <w:top w:val="nil"/>
              <w:left w:val="single" w:sz="4" w:space="0" w:color="auto"/>
              <w:bottom w:val="nil"/>
              <w:right w:val="single" w:sz="4" w:space="0" w:color="auto"/>
            </w:tcBorders>
          </w:tcPr>
          <w:p w14:paraId="1F2D3F4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E1036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4D1968"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CD47615" w14:textId="77777777" w:rsidR="0070457E" w:rsidRPr="00C222E5" w:rsidRDefault="0070457E" w:rsidP="002A01FF">
            <w:pPr>
              <w:pStyle w:val="TAC"/>
              <w:rPr>
                <w:rFonts w:eastAsia="DengXian"/>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5DC2F285" w14:textId="77777777" w:rsidR="0070457E" w:rsidRPr="00C222E5" w:rsidRDefault="0070457E" w:rsidP="002A01FF">
            <w:pPr>
              <w:pStyle w:val="TAC"/>
              <w:rPr>
                <w:rFonts w:eastAsia="DengXian"/>
                <w:lang w:eastAsia="zh-CN" w:bidi="ar"/>
              </w:rPr>
            </w:pPr>
          </w:p>
        </w:tc>
      </w:tr>
      <w:tr w:rsidR="0070457E" w:rsidRPr="00C222E5" w14:paraId="08C57FD9" w14:textId="77777777" w:rsidTr="002A01FF">
        <w:trPr>
          <w:jc w:val="center"/>
        </w:trPr>
        <w:tc>
          <w:tcPr>
            <w:tcW w:w="2904" w:type="dxa"/>
            <w:tcBorders>
              <w:top w:val="nil"/>
              <w:left w:val="single" w:sz="4" w:space="0" w:color="auto"/>
              <w:bottom w:val="single" w:sz="4" w:space="0" w:color="auto"/>
              <w:right w:val="single" w:sz="4" w:space="0" w:color="auto"/>
            </w:tcBorders>
          </w:tcPr>
          <w:p w14:paraId="7128435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0AD57E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12CC6F"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D396DAE" w14:textId="77777777" w:rsidR="0070457E" w:rsidRPr="00C222E5" w:rsidRDefault="0070457E" w:rsidP="002A01FF">
            <w:pPr>
              <w:pStyle w:val="TAC"/>
              <w:rPr>
                <w:rFonts w:eastAsia="DengXian"/>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5F317E41" w14:textId="77777777" w:rsidR="0070457E" w:rsidRPr="00C222E5" w:rsidRDefault="0070457E" w:rsidP="002A01FF">
            <w:pPr>
              <w:pStyle w:val="TAC"/>
              <w:rPr>
                <w:rFonts w:eastAsia="DengXian"/>
                <w:lang w:eastAsia="zh-CN" w:bidi="ar"/>
              </w:rPr>
            </w:pPr>
          </w:p>
        </w:tc>
      </w:tr>
      <w:tr w:rsidR="0070457E" w:rsidRPr="00C222E5" w14:paraId="0C1E7EDD" w14:textId="77777777" w:rsidTr="002A01FF">
        <w:trPr>
          <w:jc w:val="center"/>
        </w:trPr>
        <w:tc>
          <w:tcPr>
            <w:tcW w:w="2904" w:type="dxa"/>
            <w:tcBorders>
              <w:top w:val="single" w:sz="4" w:space="0" w:color="auto"/>
              <w:left w:val="single" w:sz="4" w:space="0" w:color="auto"/>
              <w:bottom w:val="nil"/>
              <w:right w:val="single" w:sz="4" w:space="0" w:color="auto"/>
            </w:tcBorders>
          </w:tcPr>
          <w:p w14:paraId="1BC66174" w14:textId="77777777" w:rsidR="0070457E" w:rsidRPr="00C222E5" w:rsidRDefault="0070457E" w:rsidP="002A01FF">
            <w:pPr>
              <w:pStyle w:val="TAC"/>
              <w:rPr>
                <w:rFonts w:eastAsia="DengXian"/>
                <w:lang w:eastAsia="zh-CN" w:bidi="ar"/>
              </w:rPr>
            </w:pPr>
            <w:r w:rsidRPr="00C222E5">
              <w:rPr>
                <w:rFonts w:eastAsia="DengXian"/>
                <w:lang w:eastAsia="zh-CN" w:bidi="ar"/>
              </w:rPr>
              <w:t>CA_n14A-n30A-n66(2A)-n77A</w:t>
            </w:r>
          </w:p>
        </w:tc>
        <w:tc>
          <w:tcPr>
            <w:tcW w:w="3019" w:type="dxa"/>
            <w:tcBorders>
              <w:top w:val="single" w:sz="4" w:space="0" w:color="auto"/>
              <w:left w:val="single" w:sz="4" w:space="0" w:color="auto"/>
              <w:bottom w:val="nil"/>
              <w:right w:val="single" w:sz="4" w:space="0" w:color="auto"/>
            </w:tcBorders>
          </w:tcPr>
          <w:p w14:paraId="24956CC5" w14:textId="77777777" w:rsidR="0070457E" w:rsidRPr="00C222E5" w:rsidRDefault="0070457E" w:rsidP="002A01FF">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37A7BF0" w14:textId="77777777" w:rsidR="0070457E" w:rsidRPr="00C222E5" w:rsidRDefault="0070457E" w:rsidP="002A01FF">
            <w:pPr>
              <w:pStyle w:val="TAC"/>
              <w:rPr>
                <w:rFonts w:eastAsia="DengXian"/>
                <w:lang w:eastAsia="zh-CN"/>
              </w:rPr>
            </w:pPr>
            <w:r w:rsidRPr="00C222E5">
              <w:rPr>
                <w:rFonts w:eastAsia="DengXian"/>
                <w:lang w:eastAsia="zh-CN"/>
              </w:rPr>
              <w:t>CA_n14A-n30A</w:t>
            </w:r>
          </w:p>
          <w:p w14:paraId="5CF16CC5" w14:textId="77777777" w:rsidR="0070457E" w:rsidRPr="00C222E5" w:rsidRDefault="0070457E" w:rsidP="002A01FF">
            <w:pPr>
              <w:pStyle w:val="TAC"/>
              <w:rPr>
                <w:rFonts w:eastAsia="DengXian"/>
                <w:lang w:eastAsia="zh-CN"/>
              </w:rPr>
            </w:pPr>
            <w:r w:rsidRPr="00C222E5">
              <w:rPr>
                <w:rFonts w:eastAsia="DengXian"/>
                <w:lang w:eastAsia="zh-CN"/>
              </w:rPr>
              <w:t>CA_n14A-n66A</w:t>
            </w:r>
          </w:p>
          <w:p w14:paraId="34E69F74" w14:textId="77777777" w:rsidR="0070457E" w:rsidRPr="00C222E5" w:rsidRDefault="0070457E" w:rsidP="002A01FF">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0E7FEF79" w14:textId="77777777" w:rsidR="0070457E" w:rsidRPr="00C222E5" w:rsidRDefault="0070457E" w:rsidP="002A01FF">
            <w:pPr>
              <w:pStyle w:val="TAC"/>
              <w:rPr>
                <w:rFonts w:eastAsia="DengXian"/>
                <w:lang w:eastAsia="zh-CN"/>
              </w:rPr>
            </w:pPr>
            <w:r w:rsidRPr="00C222E5">
              <w:rPr>
                <w:rFonts w:eastAsia="DengXian"/>
                <w:lang w:eastAsia="zh-CN"/>
              </w:rPr>
              <w:t>CA_n30A-n66A</w:t>
            </w:r>
          </w:p>
          <w:p w14:paraId="5D12AFA0" w14:textId="77777777" w:rsidR="0070457E" w:rsidRPr="00C222E5" w:rsidRDefault="0070457E" w:rsidP="002A01FF">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30E86F95" w14:textId="77777777" w:rsidR="0070457E" w:rsidRPr="00C222E5" w:rsidRDefault="0070457E" w:rsidP="002A01FF">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00D7487" w14:textId="77777777" w:rsidR="0070457E" w:rsidRPr="00C222E5" w:rsidRDefault="0070457E" w:rsidP="002A01FF">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F3C513B"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48053DBE"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507FB728" w14:textId="77777777" w:rsidTr="002A01FF">
        <w:trPr>
          <w:jc w:val="center"/>
        </w:trPr>
        <w:tc>
          <w:tcPr>
            <w:tcW w:w="2904" w:type="dxa"/>
            <w:tcBorders>
              <w:top w:val="nil"/>
              <w:left w:val="single" w:sz="4" w:space="0" w:color="auto"/>
              <w:bottom w:val="nil"/>
              <w:right w:val="single" w:sz="4" w:space="0" w:color="auto"/>
            </w:tcBorders>
          </w:tcPr>
          <w:p w14:paraId="08F599C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19820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9DD707" w14:textId="77777777" w:rsidR="0070457E" w:rsidRPr="00C222E5" w:rsidRDefault="0070457E" w:rsidP="002A01FF">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44EFFE1"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5BB60DD" w14:textId="77777777" w:rsidR="0070457E" w:rsidRPr="00C222E5" w:rsidRDefault="0070457E" w:rsidP="002A01FF">
            <w:pPr>
              <w:pStyle w:val="TAC"/>
              <w:rPr>
                <w:rFonts w:eastAsia="DengXian"/>
                <w:lang w:eastAsia="zh-CN" w:bidi="ar"/>
              </w:rPr>
            </w:pPr>
          </w:p>
        </w:tc>
      </w:tr>
      <w:tr w:rsidR="0070457E" w:rsidRPr="00C222E5" w14:paraId="24DEDF90" w14:textId="77777777" w:rsidTr="002A01FF">
        <w:trPr>
          <w:jc w:val="center"/>
        </w:trPr>
        <w:tc>
          <w:tcPr>
            <w:tcW w:w="2904" w:type="dxa"/>
            <w:tcBorders>
              <w:top w:val="nil"/>
              <w:left w:val="single" w:sz="4" w:space="0" w:color="auto"/>
              <w:bottom w:val="nil"/>
              <w:right w:val="single" w:sz="4" w:space="0" w:color="auto"/>
            </w:tcBorders>
          </w:tcPr>
          <w:p w14:paraId="4EA24E3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9EDE1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BB9B02"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8367676" w14:textId="77777777" w:rsidR="0070457E" w:rsidRPr="00C222E5" w:rsidRDefault="0070457E" w:rsidP="002A01FF">
            <w:pPr>
              <w:pStyle w:val="TAC"/>
              <w:rPr>
                <w:rFonts w:eastAsia="DengXian"/>
                <w:lang w:eastAsia="zh-CN" w:bidi="ar"/>
              </w:rPr>
            </w:pPr>
            <w:r w:rsidRPr="00C222E5">
              <w:rPr>
                <w:rFonts w:eastAsia="DengXian"/>
                <w:lang w:eastAsia="en-GB"/>
              </w:rPr>
              <w:t>CA_n66(2A)_BCS1</w:t>
            </w:r>
          </w:p>
        </w:tc>
        <w:tc>
          <w:tcPr>
            <w:tcW w:w="2724" w:type="dxa"/>
            <w:tcBorders>
              <w:top w:val="nil"/>
              <w:left w:val="single" w:sz="4" w:space="0" w:color="auto"/>
              <w:bottom w:val="nil"/>
              <w:right w:val="single" w:sz="4" w:space="0" w:color="auto"/>
            </w:tcBorders>
          </w:tcPr>
          <w:p w14:paraId="5C6B8BCB" w14:textId="77777777" w:rsidR="0070457E" w:rsidRPr="00C222E5" w:rsidRDefault="0070457E" w:rsidP="002A01FF">
            <w:pPr>
              <w:pStyle w:val="TAC"/>
              <w:rPr>
                <w:rFonts w:eastAsia="DengXian"/>
                <w:lang w:eastAsia="zh-CN" w:bidi="ar"/>
              </w:rPr>
            </w:pPr>
          </w:p>
        </w:tc>
      </w:tr>
      <w:tr w:rsidR="0070457E" w:rsidRPr="00C222E5" w14:paraId="046A5281" w14:textId="77777777" w:rsidTr="002A01FF">
        <w:trPr>
          <w:jc w:val="center"/>
        </w:trPr>
        <w:tc>
          <w:tcPr>
            <w:tcW w:w="2904" w:type="dxa"/>
            <w:tcBorders>
              <w:top w:val="nil"/>
              <w:left w:val="single" w:sz="4" w:space="0" w:color="auto"/>
              <w:bottom w:val="single" w:sz="4" w:space="0" w:color="auto"/>
              <w:right w:val="single" w:sz="4" w:space="0" w:color="auto"/>
            </w:tcBorders>
          </w:tcPr>
          <w:p w14:paraId="1533519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CCE8D4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0F0B86"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B3A0400"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B83231" w14:textId="77777777" w:rsidR="0070457E" w:rsidRPr="00C222E5" w:rsidRDefault="0070457E" w:rsidP="002A01FF">
            <w:pPr>
              <w:pStyle w:val="TAC"/>
              <w:rPr>
                <w:rFonts w:eastAsia="DengXian"/>
                <w:lang w:eastAsia="zh-CN" w:bidi="ar"/>
              </w:rPr>
            </w:pPr>
          </w:p>
        </w:tc>
      </w:tr>
      <w:tr w:rsidR="0070457E" w:rsidRPr="00C222E5" w14:paraId="3B119FCD" w14:textId="77777777" w:rsidTr="002A01FF">
        <w:trPr>
          <w:jc w:val="center"/>
        </w:trPr>
        <w:tc>
          <w:tcPr>
            <w:tcW w:w="2904" w:type="dxa"/>
            <w:tcBorders>
              <w:top w:val="single" w:sz="4" w:space="0" w:color="auto"/>
              <w:left w:val="single" w:sz="4" w:space="0" w:color="auto"/>
              <w:bottom w:val="nil"/>
              <w:right w:val="single" w:sz="4" w:space="0" w:color="auto"/>
            </w:tcBorders>
          </w:tcPr>
          <w:p w14:paraId="7DEBC406" w14:textId="77777777" w:rsidR="0070457E" w:rsidRPr="00C222E5" w:rsidRDefault="0070457E" w:rsidP="002A01FF">
            <w:pPr>
              <w:pStyle w:val="TAC"/>
              <w:rPr>
                <w:rFonts w:eastAsia="DengXian"/>
                <w:lang w:eastAsia="zh-CN" w:bidi="ar"/>
              </w:rPr>
            </w:pPr>
            <w:r w:rsidRPr="00C222E5">
              <w:rPr>
                <w:rFonts w:eastAsia="DengXian"/>
                <w:lang w:eastAsia="zh-CN"/>
              </w:rPr>
              <w:t>CA_n14A-n30A-n66A-n77(2A)</w:t>
            </w:r>
          </w:p>
        </w:tc>
        <w:tc>
          <w:tcPr>
            <w:tcW w:w="3019" w:type="dxa"/>
            <w:tcBorders>
              <w:top w:val="single" w:sz="4" w:space="0" w:color="auto"/>
              <w:left w:val="single" w:sz="4" w:space="0" w:color="auto"/>
              <w:bottom w:val="nil"/>
              <w:right w:val="single" w:sz="4" w:space="0" w:color="auto"/>
            </w:tcBorders>
          </w:tcPr>
          <w:p w14:paraId="58CC1DFA" w14:textId="77777777" w:rsidR="0070457E" w:rsidRPr="00C222E5" w:rsidRDefault="0070457E" w:rsidP="002A01FF">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29A6ED24" w14:textId="77777777" w:rsidR="0070457E" w:rsidRPr="00C222E5" w:rsidRDefault="0070457E" w:rsidP="002A01FF">
            <w:pPr>
              <w:pStyle w:val="TAC"/>
              <w:rPr>
                <w:rFonts w:eastAsia="DengXian"/>
                <w:lang w:eastAsia="zh-CN"/>
              </w:rPr>
            </w:pPr>
            <w:r w:rsidRPr="00C222E5">
              <w:rPr>
                <w:rFonts w:eastAsia="DengXian"/>
                <w:lang w:eastAsia="zh-CN"/>
              </w:rPr>
              <w:t>CA_n14A-n30A</w:t>
            </w:r>
          </w:p>
          <w:p w14:paraId="03E45872" w14:textId="77777777" w:rsidR="0070457E" w:rsidRPr="00C222E5" w:rsidRDefault="0070457E" w:rsidP="002A01FF">
            <w:pPr>
              <w:pStyle w:val="TAC"/>
              <w:rPr>
                <w:rFonts w:eastAsia="DengXian"/>
                <w:lang w:eastAsia="zh-CN"/>
              </w:rPr>
            </w:pPr>
            <w:r w:rsidRPr="00C222E5">
              <w:rPr>
                <w:rFonts w:eastAsia="DengXian"/>
                <w:lang w:eastAsia="zh-CN"/>
              </w:rPr>
              <w:t>CA_n14A-n66A</w:t>
            </w:r>
          </w:p>
          <w:p w14:paraId="6A21C323" w14:textId="77777777" w:rsidR="0070457E" w:rsidRPr="00C222E5" w:rsidRDefault="0070457E" w:rsidP="002A01FF">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2C47F89F" w14:textId="77777777" w:rsidR="0070457E" w:rsidRPr="00C222E5" w:rsidRDefault="0070457E" w:rsidP="002A01FF">
            <w:pPr>
              <w:pStyle w:val="TAC"/>
              <w:rPr>
                <w:rFonts w:eastAsia="DengXian"/>
                <w:lang w:eastAsia="zh-CN"/>
              </w:rPr>
            </w:pPr>
            <w:r w:rsidRPr="00C222E5">
              <w:rPr>
                <w:rFonts w:eastAsia="DengXian"/>
                <w:lang w:eastAsia="zh-CN"/>
              </w:rPr>
              <w:t>CA_n30A-n66A</w:t>
            </w:r>
          </w:p>
          <w:p w14:paraId="6019BC9C" w14:textId="77777777" w:rsidR="0070457E" w:rsidRPr="00C222E5" w:rsidRDefault="0070457E" w:rsidP="002A01FF">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56658623" w14:textId="77777777" w:rsidR="0070457E" w:rsidRPr="00C222E5" w:rsidRDefault="0070457E" w:rsidP="002A01FF">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FD7C1E9" w14:textId="77777777" w:rsidR="0070457E" w:rsidRPr="00C222E5" w:rsidRDefault="0070457E" w:rsidP="002A01FF">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336CF46"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48BAA325"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58037C6D" w14:textId="77777777" w:rsidTr="002A01FF">
        <w:trPr>
          <w:jc w:val="center"/>
        </w:trPr>
        <w:tc>
          <w:tcPr>
            <w:tcW w:w="2904" w:type="dxa"/>
            <w:tcBorders>
              <w:top w:val="nil"/>
              <w:left w:val="single" w:sz="4" w:space="0" w:color="auto"/>
              <w:bottom w:val="nil"/>
              <w:right w:val="single" w:sz="4" w:space="0" w:color="auto"/>
            </w:tcBorders>
          </w:tcPr>
          <w:p w14:paraId="2E2C61C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7AEDA4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F8428A" w14:textId="77777777" w:rsidR="0070457E" w:rsidRPr="00C222E5" w:rsidRDefault="0070457E" w:rsidP="002A01FF">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41D67E6"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727AC22" w14:textId="77777777" w:rsidR="0070457E" w:rsidRPr="00C222E5" w:rsidRDefault="0070457E" w:rsidP="002A01FF">
            <w:pPr>
              <w:pStyle w:val="TAC"/>
              <w:rPr>
                <w:rFonts w:eastAsia="DengXian"/>
                <w:lang w:eastAsia="zh-CN" w:bidi="ar"/>
              </w:rPr>
            </w:pPr>
          </w:p>
        </w:tc>
      </w:tr>
      <w:tr w:rsidR="0070457E" w:rsidRPr="00C222E5" w14:paraId="0F190C2A" w14:textId="77777777" w:rsidTr="002A01FF">
        <w:trPr>
          <w:jc w:val="center"/>
        </w:trPr>
        <w:tc>
          <w:tcPr>
            <w:tcW w:w="2904" w:type="dxa"/>
            <w:tcBorders>
              <w:top w:val="nil"/>
              <w:left w:val="single" w:sz="4" w:space="0" w:color="auto"/>
              <w:bottom w:val="nil"/>
              <w:right w:val="single" w:sz="4" w:space="0" w:color="auto"/>
            </w:tcBorders>
          </w:tcPr>
          <w:p w14:paraId="18C946E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B1D59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5B3115"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76D3F6"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FAE5C55" w14:textId="77777777" w:rsidR="0070457E" w:rsidRPr="00C222E5" w:rsidRDefault="0070457E" w:rsidP="002A01FF">
            <w:pPr>
              <w:pStyle w:val="TAC"/>
              <w:rPr>
                <w:rFonts w:eastAsia="DengXian"/>
                <w:lang w:eastAsia="zh-CN" w:bidi="ar"/>
              </w:rPr>
            </w:pPr>
          </w:p>
        </w:tc>
      </w:tr>
      <w:tr w:rsidR="0070457E" w:rsidRPr="00C222E5" w14:paraId="5DAEA295" w14:textId="77777777" w:rsidTr="002A01FF">
        <w:trPr>
          <w:jc w:val="center"/>
        </w:trPr>
        <w:tc>
          <w:tcPr>
            <w:tcW w:w="2904" w:type="dxa"/>
            <w:tcBorders>
              <w:top w:val="nil"/>
              <w:left w:val="single" w:sz="4" w:space="0" w:color="auto"/>
              <w:bottom w:val="nil"/>
              <w:right w:val="single" w:sz="4" w:space="0" w:color="auto"/>
            </w:tcBorders>
          </w:tcPr>
          <w:p w14:paraId="4EF44E4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6C857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47ECA3" w14:textId="77777777" w:rsidR="0070457E" w:rsidRPr="00C222E5" w:rsidRDefault="0070457E" w:rsidP="002A01FF">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D4DDF9D" w14:textId="77777777" w:rsidR="0070457E" w:rsidRPr="00C222E5" w:rsidRDefault="0070457E" w:rsidP="002A01FF">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6F885EED" w14:textId="77777777" w:rsidR="0070457E" w:rsidRPr="00C222E5" w:rsidRDefault="0070457E" w:rsidP="002A01FF">
            <w:pPr>
              <w:pStyle w:val="TAC"/>
              <w:rPr>
                <w:rFonts w:eastAsia="DengXian"/>
                <w:lang w:eastAsia="zh-CN" w:bidi="ar"/>
              </w:rPr>
            </w:pPr>
          </w:p>
        </w:tc>
      </w:tr>
      <w:tr w:rsidR="0070457E" w:rsidRPr="00C222E5" w14:paraId="0CE7E9DC" w14:textId="77777777" w:rsidTr="002A01FF">
        <w:trPr>
          <w:jc w:val="center"/>
        </w:trPr>
        <w:tc>
          <w:tcPr>
            <w:tcW w:w="2904" w:type="dxa"/>
            <w:tcBorders>
              <w:top w:val="nil"/>
              <w:left w:val="single" w:sz="4" w:space="0" w:color="auto"/>
              <w:bottom w:val="nil"/>
              <w:right w:val="single" w:sz="4" w:space="0" w:color="auto"/>
            </w:tcBorders>
          </w:tcPr>
          <w:p w14:paraId="0FA00AF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D1819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657238" w14:textId="77777777" w:rsidR="0070457E" w:rsidRPr="00C222E5" w:rsidRDefault="0070457E" w:rsidP="002A01FF">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FDBAB8E" w14:textId="77777777" w:rsidR="0070457E" w:rsidRPr="00C222E5" w:rsidRDefault="0070457E" w:rsidP="002A01FF">
            <w:pPr>
              <w:pStyle w:val="TAC"/>
              <w:rPr>
                <w:rFonts w:eastAsia="DengXian"/>
                <w:lang w:eastAsia="zh-CN"/>
              </w:rPr>
            </w:pPr>
            <w:r w:rsidRPr="001141C9">
              <w:t>n</w:t>
            </w:r>
            <w:r>
              <w:t>14</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09513EEE" w14:textId="77777777" w:rsidR="0070457E" w:rsidRPr="00C222E5" w:rsidRDefault="0070457E" w:rsidP="002A01FF">
            <w:pPr>
              <w:pStyle w:val="TAC"/>
              <w:rPr>
                <w:rFonts w:eastAsia="DengXian"/>
                <w:lang w:eastAsia="zh-CN" w:bidi="ar"/>
              </w:rPr>
            </w:pPr>
            <w:r>
              <w:rPr>
                <w:kern w:val="2"/>
                <w:szCs w:val="22"/>
                <w:lang w:eastAsia="zh-CN"/>
              </w:rPr>
              <w:t>4 and 5</w:t>
            </w:r>
          </w:p>
        </w:tc>
      </w:tr>
      <w:tr w:rsidR="0070457E" w:rsidRPr="00C222E5" w14:paraId="6D0900EC" w14:textId="77777777" w:rsidTr="002A01FF">
        <w:trPr>
          <w:jc w:val="center"/>
        </w:trPr>
        <w:tc>
          <w:tcPr>
            <w:tcW w:w="2904" w:type="dxa"/>
            <w:tcBorders>
              <w:top w:val="nil"/>
              <w:left w:val="single" w:sz="4" w:space="0" w:color="auto"/>
              <w:bottom w:val="nil"/>
              <w:right w:val="single" w:sz="4" w:space="0" w:color="auto"/>
            </w:tcBorders>
          </w:tcPr>
          <w:p w14:paraId="380355A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F961A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24EF4E" w14:textId="77777777" w:rsidR="0070457E" w:rsidRPr="00C222E5" w:rsidRDefault="0070457E" w:rsidP="002A01FF">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7FD6BDC" w14:textId="77777777" w:rsidR="0070457E" w:rsidRPr="00C222E5" w:rsidRDefault="0070457E" w:rsidP="002A01FF">
            <w:pPr>
              <w:pStyle w:val="TAC"/>
              <w:rPr>
                <w:rFonts w:eastAsia="DengXian"/>
                <w:lang w:eastAsia="zh-CN"/>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501FBFAC" w14:textId="77777777" w:rsidR="0070457E" w:rsidRPr="00C222E5" w:rsidRDefault="0070457E" w:rsidP="002A01FF">
            <w:pPr>
              <w:pStyle w:val="TAC"/>
              <w:rPr>
                <w:rFonts w:eastAsia="DengXian"/>
                <w:lang w:eastAsia="zh-CN" w:bidi="ar"/>
              </w:rPr>
            </w:pPr>
          </w:p>
        </w:tc>
      </w:tr>
      <w:tr w:rsidR="0070457E" w:rsidRPr="00C222E5" w14:paraId="2D307526" w14:textId="77777777" w:rsidTr="002A01FF">
        <w:trPr>
          <w:jc w:val="center"/>
        </w:trPr>
        <w:tc>
          <w:tcPr>
            <w:tcW w:w="2904" w:type="dxa"/>
            <w:tcBorders>
              <w:top w:val="nil"/>
              <w:left w:val="single" w:sz="4" w:space="0" w:color="auto"/>
              <w:bottom w:val="nil"/>
              <w:right w:val="single" w:sz="4" w:space="0" w:color="auto"/>
            </w:tcBorders>
          </w:tcPr>
          <w:p w14:paraId="0D755CF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7C33B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D7DD7A"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958526F" w14:textId="77777777" w:rsidR="0070457E" w:rsidRPr="00C222E5" w:rsidRDefault="0070457E" w:rsidP="002A01FF">
            <w:pPr>
              <w:pStyle w:val="TAC"/>
              <w:rPr>
                <w:rFonts w:eastAsia="DengXian"/>
                <w:lang w:eastAsia="zh-CN"/>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3C5F403F" w14:textId="77777777" w:rsidR="0070457E" w:rsidRPr="00C222E5" w:rsidRDefault="0070457E" w:rsidP="002A01FF">
            <w:pPr>
              <w:pStyle w:val="TAC"/>
              <w:rPr>
                <w:rFonts w:eastAsia="DengXian"/>
                <w:lang w:eastAsia="zh-CN" w:bidi="ar"/>
              </w:rPr>
            </w:pPr>
          </w:p>
        </w:tc>
      </w:tr>
      <w:tr w:rsidR="003D324E" w:rsidRPr="00C222E5" w14:paraId="599467CC" w14:textId="77777777" w:rsidTr="002A01FF">
        <w:trPr>
          <w:jc w:val="center"/>
        </w:trPr>
        <w:tc>
          <w:tcPr>
            <w:tcW w:w="2904" w:type="dxa"/>
            <w:tcBorders>
              <w:top w:val="nil"/>
              <w:left w:val="single" w:sz="4" w:space="0" w:color="auto"/>
              <w:bottom w:val="nil"/>
              <w:right w:val="single" w:sz="4" w:space="0" w:color="auto"/>
            </w:tcBorders>
          </w:tcPr>
          <w:p w14:paraId="370AF87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AEBAA6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F506D5"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C141C47" w14:textId="77777777" w:rsidR="0070457E" w:rsidRPr="00C222E5" w:rsidRDefault="0070457E" w:rsidP="002A01FF">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6A8DB638" w14:textId="77777777" w:rsidR="0070457E" w:rsidRPr="00C222E5" w:rsidRDefault="0070457E" w:rsidP="002A01FF">
            <w:pPr>
              <w:pStyle w:val="TAC"/>
              <w:rPr>
                <w:rFonts w:eastAsia="DengXian"/>
                <w:lang w:eastAsia="zh-CN" w:bidi="ar"/>
              </w:rPr>
            </w:pPr>
          </w:p>
        </w:tc>
      </w:tr>
      <w:tr w:rsidR="0070457E" w:rsidRPr="00C222E5" w14:paraId="0AC8761D" w14:textId="77777777" w:rsidTr="002A01FF">
        <w:trPr>
          <w:jc w:val="center"/>
        </w:trPr>
        <w:tc>
          <w:tcPr>
            <w:tcW w:w="2904" w:type="dxa"/>
            <w:tcBorders>
              <w:top w:val="single" w:sz="4" w:space="0" w:color="auto"/>
              <w:left w:val="single" w:sz="4" w:space="0" w:color="auto"/>
              <w:bottom w:val="nil"/>
              <w:right w:val="single" w:sz="4" w:space="0" w:color="auto"/>
            </w:tcBorders>
          </w:tcPr>
          <w:p w14:paraId="2D5ED4B4" w14:textId="77777777" w:rsidR="0070457E" w:rsidRPr="00C222E5" w:rsidRDefault="0070457E" w:rsidP="002A01FF">
            <w:pPr>
              <w:pStyle w:val="TAC"/>
              <w:rPr>
                <w:rFonts w:eastAsia="DengXian"/>
                <w:lang w:eastAsia="zh-CN" w:bidi="ar"/>
              </w:rPr>
            </w:pPr>
            <w:r w:rsidRPr="00C222E5">
              <w:rPr>
                <w:rFonts w:eastAsia="DengXian"/>
                <w:lang w:eastAsia="zh-CN" w:bidi="ar"/>
              </w:rPr>
              <w:t>CA_n14A-n30A-n66(2A)-n77(2A)</w:t>
            </w:r>
          </w:p>
        </w:tc>
        <w:tc>
          <w:tcPr>
            <w:tcW w:w="3019" w:type="dxa"/>
            <w:tcBorders>
              <w:top w:val="single" w:sz="4" w:space="0" w:color="auto"/>
              <w:left w:val="single" w:sz="4" w:space="0" w:color="auto"/>
              <w:bottom w:val="nil"/>
              <w:right w:val="single" w:sz="4" w:space="0" w:color="auto"/>
            </w:tcBorders>
          </w:tcPr>
          <w:p w14:paraId="2A12BDD5" w14:textId="77777777" w:rsidR="0070457E" w:rsidRPr="00C222E5" w:rsidRDefault="0070457E" w:rsidP="002A01FF">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2C094FF3" w14:textId="77777777" w:rsidR="0070457E" w:rsidRPr="00C222E5" w:rsidRDefault="0070457E" w:rsidP="002A01FF">
            <w:pPr>
              <w:pStyle w:val="TAC"/>
              <w:rPr>
                <w:rFonts w:eastAsia="DengXian"/>
                <w:lang w:eastAsia="zh-CN" w:bidi="ar"/>
              </w:rPr>
            </w:pPr>
            <w:r w:rsidRPr="00C222E5">
              <w:rPr>
                <w:rFonts w:eastAsia="DengXian"/>
                <w:lang w:eastAsia="zh-CN" w:bidi="ar"/>
              </w:rPr>
              <w:t>CA_n14A-n30A</w:t>
            </w:r>
          </w:p>
          <w:p w14:paraId="7C4CE043" w14:textId="77777777" w:rsidR="0070457E" w:rsidRPr="00C222E5" w:rsidRDefault="0070457E" w:rsidP="002A01FF">
            <w:pPr>
              <w:pStyle w:val="TAC"/>
              <w:rPr>
                <w:rFonts w:eastAsia="DengXian"/>
                <w:lang w:eastAsia="zh-CN" w:bidi="ar"/>
              </w:rPr>
            </w:pPr>
            <w:r w:rsidRPr="00C222E5">
              <w:rPr>
                <w:rFonts w:eastAsia="DengXian"/>
                <w:lang w:eastAsia="zh-CN" w:bidi="ar"/>
              </w:rPr>
              <w:t>CA_n14A-n66A</w:t>
            </w:r>
          </w:p>
          <w:p w14:paraId="2C445304" w14:textId="77777777" w:rsidR="0070457E" w:rsidRPr="00C222E5" w:rsidRDefault="0070457E" w:rsidP="002A01FF">
            <w:pPr>
              <w:pStyle w:val="TAC"/>
              <w:rPr>
                <w:rFonts w:eastAsia="DengXian"/>
                <w:lang w:eastAsia="zh-CN" w:bidi="ar"/>
              </w:rPr>
            </w:pPr>
            <w:r w:rsidRPr="00C222E5">
              <w:rPr>
                <w:rFonts w:eastAsia="DengXian"/>
                <w:lang w:eastAsia="zh-CN" w:bidi="ar"/>
              </w:rPr>
              <w:t>CA_n14A-n77A</w:t>
            </w:r>
            <w:r w:rsidRPr="00C222E5">
              <w:rPr>
                <w:rFonts w:eastAsia="DengXian"/>
                <w:vertAlign w:val="superscript"/>
                <w:lang w:eastAsia="zh-CN"/>
              </w:rPr>
              <w:t>5</w:t>
            </w:r>
          </w:p>
          <w:p w14:paraId="543190DA" w14:textId="77777777" w:rsidR="0070457E" w:rsidRPr="00C222E5" w:rsidRDefault="0070457E" w:rsidP="002A01FF">
            <w:pPr>
              <w:pStyle w:val="TAC"/>
              <w:rPr>
                <w:rFonts w:eastAsia="DengXian"/>
                <w:lang w:eastAsia="zh-CN" w:bidi="ar"/>
              </w:rPr>
            </w:pPr>
            <w:r w:rsidRPr="00C222E5">
              <w:rPr>
                <w:rFonts w:eastAsia="DengXian"/>
                <w:lang w:eastAsia="zh-CN" w:bidi="ar"/>
              </w:rPr>
              <w:t>CA_n30A-n66A</w:t>
            </w:r>
          </w:p>
          <w:p w14:paraId="0C8ED137" w14:textId="77777777" w:rsidR="0070457E" w:rsidRPr="00C222E5" w:rsidRDefault="0070457E" w:rsidP="002A01FF">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5DFCF289" w14:textId="77777777" w:rsidR="0070457E" w:rsidRPr="00C222E5" w:rsidRDefault="0070457E" w:rsidP="002A01FF">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F15D84" w14:textId="77777777" w:rsidR="0070457E" w:rsidRPr="00C222E5" w:rsidRDefault="0070457E" w:rsidP="002A01FF">
            <w:pPr>
              <w:pStyle w:val="TAC"/>
              <w:rPr>
                <w:rFonts w:eastAsia="DengXian"/>
                <w:lang w:eastAsia="zh-CN"/>
              </w:rPr>
            </w:pPr>
            <w:r w:rsidRPr="00C222E5">
              <w:rPr>
                <w:rFonts w:eastAsia="DengXian"/>
                <w:kern w:val="2"/>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59D7270"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043BF23B"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32BCC579" w14:textId="77777777" w:rsidTr="002A01FF">
        <w:trPr>
          <w:jc w:val="center"/>
        </w:trPr>
        <w:tc>
          <w:tcPr>
            <w:tcW w:w="2904" w:type="dxa"/>
            <w:tcBorders>
              <w:top w:val="nil"/>
              <w:left w:val="single" w:sz="4" w:space="0" w:color="auto"/>
              <w:bottom w:val="nil"/>
              <w:right w:val="single" w:sz="4" w:space="0" w:color="auto"/>
            </w:tcBorders>
          </w:tcPr>
          <w:p w14:paraId="4767DE3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C5FB1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3D8F66" w14:textId="77777777" w:rsidR="0070457E" w:rsidRPr="00C222E5" w:rsidRDefault="0070457E" w:rsidP="002A01FF">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8B2F5D2"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48D7B37" w14:textId="77777777" w:rsidR="0070457E" w:rsidRPr="00C222E5" w:rsidRDefault="0070457E" w:rsidP="002A01FF">
            <w:pPr>
              <w:pStyle w:val="TAC"/>
              <w:rPr>
                <w:rFonts w:eastAsia="DengXian"/>
                <w:lang w:eastAsia="zh-CN" w:bidi="ar"/>
              </w:rPr>
            </w:pPr>
          </w:p>
        </w:tc>
      </w:tr>
      <w:tr w:rsidR="0070457E" w:rsidRPr="00C222E5" w14:paraId="7D718FF8" w14:textId="77777777" w:rsidTr="002A01FF">
        <w:trPr>
          <w:jc w:val="center"/>
        </w:trPr>
        <w:tc>
          <w:tcPr>
            <w:tcW w:w="2904" w:type="dxa"/>
            <w:tcBorders>
              <w:top w:val="nil"/>
              <w:left w:val="single" w:sz="4" w:space="0" w:color="auto"/>
              <w:bottom w:val="nil"/>
              <w:right w:val="single" w:sz="4" w:space="0" w:color="auto"/>
            </w:tcBorders>
          </w:tcPr>
          <w:p w14:paraId="0EF07A4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903FB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E98A0D" w14:textId="77777777" w:rsidR="0070457E" w:rsidRPr="00C222E5" w:rsidRDefault="0070457E" w:rsidP="002A01FF">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C61F97F" w14:textId="77777777" w:rsidR="0070457E" w:rsidRPr="00C222E5" w:rsidRDefault="0070457E" w:rsidP="002A01FF">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55AD891A" w14:textId="77777777" w:rsidR="0070457E" w:rsidRPr="00C222E5" w:rsidRDefault="0070457E" w:rsidP="002A01FF">
            <w:pPr>
              <w:pStyle w:val="TAC"/>
              <w:rPr>
                <w:rFonts w:eastAsia="DengXian"/>
                <w:lang w:eastAsia="zh-CN" w:bidi="ar"/>
              </w:rPr>
            </w:pPr>
          </w:p>
        </w:tc>
      </w:tr>
      <w:tr w:rsidR="0070457E" w:rsidRPr="00C222E5" w14:paraId="77C7BDDB" w14:textId="77777777" w:rsidTr="002A01FF">
        <w:trPr>
          <w:jc w:val="center"/>
        </w:trPr>
        <w:tc>
          <w:tcPr>
            <w:tcW w:w="2904" w:type="dxa"/>
            <w:tcBorders>
              <w:top w:val="nil"/>
              <w:left w:val="single" w:sz="4" w:space="0" w:color="auto"/>
              <w:bottom w:val="single" w:sz="4" w:space="0" w:color="auto"/>
              <w:right w:val="single" w:sz="4" w:space="0" w:color="auto"/>
            </w:tcBorders>
          </w:tcPr>
          <w:p w14:paraId="08AD220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4FED64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6F7865" w14:textId="77777777" w:rsidR="0070457E" w:rsidRPr="00C222E5" w:rsidRDefault="0070457E" w:rsidP="002A01FF">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26ABECB" w14:textId="77777777" w:rsidR="0070457E" w:rsidRPr="00C222E5" w:rsidRDefault="0070457E" w:rsidP="002A01FF">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74262E36" w14:textId="77777777" w:rsidR="0070457E" w:rsidRPr="00C222E5" w:rsidRDefault="0070457E" w:rsidP="002A01FF">
            <w:pPr>
              <w:pStyle w:val="TAC"/>
              <w:rPr>
                <w:rFonts w:eastAsia="DengXian"/>
                <w:lang w:eastAsia="zh-CN" w:bidi="ar"/>
              </w:rPr>
            </w:pPr>
          </w:p>
        </w:tc>
      </w:tr>
      <w:tr w:rsidR="0070457E" w:rsidRPr="00C222E5" w14:paraId="66872AA7" w14:textId="77777777" w:rsidTr="002A01FF">
        <w:trPr>
          <w:jc w:val="center"/>
        </w:trPr>
        <w:tc>
          <w:tcPr>
            <w:tcW w:w="2904" w:type="dxa"/>
            <w:tcBorders>
              <w:top w:val="single" w:sz="4" w:space="0" w:color="auto"/>
              <w:left w:val="single" w:sz="4" w:space="0" w:color="auto"/>
              <w:bottom w:val="nil"/>
              <w:right w:val="single" w:sz="4" w:space="0" w:color="auto"/>
            </w:tcBorders>
          </w:tcPr>
          <w:p w14:paraId="44CB7EA8" w14:textId="77777777" w:rsidR="0070457E" w:rsidRPr="00C222E5" w:rsidRDefault="0070457E" w:rsidP="002A01FF">
            <w:pPr>
              <w:pStyle w:val="TAC"/>
              <w:rPr>
                <w:rFonts w:eastAsia="DengXian"/>
                <w:lang w:eastAsia="zh-CN" w:bidi="ar"/>
              </w:rPr>
            </w:pPr>
            <w:r w:rsidRPr="00C222E5">
              <w:rPr>
                <w:rFonts w:eastAsia="DengXian"/>
                <w:lang w:eastAsia="zh-CN" w:bidi="ar"/>
              </w:rPr>
              <w:t>CA_n18A-n28A-n41A-n77A</w:t>
            </w:r>
          </w:p>
        </w:tc>
        <w:tc>
          <w:tcPr>
            <w:tcW w:w="3019" w:type="dxa"/>
            <w:tcBorders>
              <w:top w:val="single" w:sz="4" w:space="0" w:color="auto"/>
              <w:left w:val="single" w:sz="4" w:space="0" w:color="auto"/>
              <w:bottom w:val="nil"/>
              <w:right w:val="single" w:sz="4" w:space="0" w:color="auto"/>
            </w:tcBorders>
          </w:tcPr>
          <w:p w14:paraId="4DC6D5DC"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bidi="ar"/>
              </w:rPr>
              <w:t>n41</w:t>
            </w:r>
            <w:r w:rsidRPr="00C222E5">
              <w:rPr>
                <w:rFonts w:eastAsia="DengXian"/>
                <w:vertAlign w:val="superscript"/>
                <w:lang w:val="en-US" w:eastAsia="zh-CN"/>
              </w:rPr>
              <w:t>5</w:t>
            </w:r>
          </w:p>
          <w:p w14:paraId="6007492A" w14:textId="77777777" w:rsidR="0070457E" w:rsidRPr="00C222E5" w:rsidRDefault="0070457E" w:rsidP="002A01FF">
            <w:pPr>
              <w:pStyle w:val="TAC"/>
              <w:rPr>
                <w:rFonts w:eastAsia="DengXian"/>
                <w:lang w:val="en-US" w:eastAsia="zh-CN" w:bidi="ar"/>
              </w:rPr>
            </w:pPr>
            <w:r w:rsidRPr="00C222E5">
              <w:rPr>
                <w:rFonts w:eastAsia="Yu Mincho"/>
                <w:lang w:val="en-US" w:eastAsia="ja-JP" w:bidi="ar"/>
              </w:rPr>
              <w:t>n77</w:t>
            </w:r>
            <w:r w:rsidRPr="00C222E5">
              <w:rPr>
                <w:rFonts w:eastAsia="DengXian"/>
                <w:vertAlign w:val="superscript"/>
                <w:lang w:val="en-US" w:eastAsia="zh-CN"/>
              </w:rPr>
              <w:t>5</w:t>
            </w:r>
          </w:p>
          <w:p w14:paraId="128EADD9"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CA_n18A-n28A</w:t>
            </w:r>
          </w:p>
          <w:p w14:paraId="06B00C4B"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CA_n18A-n41A</w:t>
            </w:r>
            <w:r w:rsidRPr="00C222E5">
              <w:rPr>
                <w:rFonts w:eastAsia="DengXian"/>
                <w:vertAlign w:val="superscript"/>
                <w:lang w:val="en-US" w:eastAsia="zh-CN"/>
              </w:rPr>
              <w:t>5</w:t>
            </w:r>
          </w:p>
          <w:p w14:paraId="2AD43E0A"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CA_n18A-n77A</w:t>
            </w:r>
            <w:r w:rsidRPr="00C222E5">
              <w:rPr>
                <w:rFonts w:eastAsia="DengXian"/>
                <w:vertAlign w:val="superscript"/>
                <w:lang w:val="en-US" w:eastAsia="zh-CN"/>
              </w:rPr>
              <w:t>5</w:t>
            </w:r>
          </w:p>
          <w:p w14:paraId="2B5CC03A"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CA_n28A-n41A</w:t>
            </w:r>
            <w:r w:rsidRPr="00C222E5">
              <w:rPr>
                <w:rFonts w:eastAsia="DengXian"/>
                <w:vertAlign w:val="superscript"/>
                <w:lang w:val="en-US" w:eastAsia="zh-CN"/>
              </w:rPr>
              <w:t>5</w:t>
            </w:r>
          </w:p>
          <w:p w14:paraId="20474C8F"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CA_n28A-n77A</w:t>
            </w:r>
            <w:r w:rsidRPr="00C222E5">
              <w:rPr>
                <w:rFonts w:eastAsia="DengXian"/>
                <w:vertAlign w:val="superscript"/>
                <w:lang w:val="en-US" w:eastAsia="zh-CN"/>
              </w:rPr>
              <w:t>5</w:t>
            </w:r>
          </w:p>
          <w:p w14:paraId="6A50DB78" w14:textId="77777777" w:rsidR="0070457E" w:rsidRPr="00C222E5" w:rsidRDefault="0070457E" w:rsidP="002A01FF">
            <w:pPr>
              <w:pStyle w:val="TAC"/>
              <w:rPr>
                <w:rFonts w:eastAsia="DengXian"/>
                <w:lang w:eastAsia="zh-CN" w:bidi="ar"/>
              </w:rPr>
            </w:pPr>
            <w:r w:rsidRPr="00C222E5">
              <w:rPr>
                <w:rFonts w:eastAsia="DengXian"/>
                <w:lang w:val="en-US" w:eastAsia="zh-CN" w:bidi="ar"/>
              </w:rPr>
              <w:t>CA_n41A-n77A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B007C69" w14:textId="77777777" w:rsidR="0070457E" w:rsidRPr="00C222E5" w:rsidRDefault="0070457E" w:rsidP="002A01FF">
            <w:pPr>
              <w:pStyle w:val="TAC"/>
              <w:rPr>
                <w:rFonts w:eastAsia="DengXian"/>
                <w:lang w:eastAsia="zh-CN" w:bidi="ar"/>
              </w:rPr>
            </w:pPr>
            <w:r w:rsidRPr="00C222E5">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1CB19E9D" w14:textId="77777777" w:rsidR="0070457E" w:rsidRPr="00C222E5" w:rsidRDefault="0070457E" w:rsidP="002A01FF">
            <w:pPr>
              <w:pStyle w:val="TAC"/>
              <w:rPr>
                <w:rFonts w:eastAsia="DengXian"/>
                <w:lang w:eastAsia="zh-CN" w:bidi="ar"/>
              </w:rPr>
            </w:pPr>
            <w:r w:rsidRPr="00C222E5">
              <w:rPr>
                <w:rFonts w:eastAsia="DengXian"/>
                <w:lang w:eastAsia="zh-CN" w:bidi="ar"/>
              </w:rPr>
              <w:t>5, 10, 15</w:t>
            </w:r>
          </w:p>
        </w:tc>
        <w:tc>
          <w:tcPr>
            <w:tcW w:w="2724" w:type="dxa"/>
            <w:tcBorders>
              <w:top w:val="single" w:sz="4" w:space="0" w:color="auto"/>
              <w:left w:val="single" w:sz="4" w:space="0" w:color="auto"/>
              <w:bottom w:val="nil"/>
              <w:right w:val="single" w:sz="4" w:space="0" w:color="auto"/>
            </w:tcBorders>
          </w:tcPr>
          <w:p w14:paraId="651EB809" w14:textId="77777777" w:rsidR="0070457E" w:rsidRPr="00C222E5" w:rsidRDefault="0070457E" w:rsidP="002A01FF">
            <w:pPr>
              <w:pStyle w:val="TAC"/>
              <w:rPr>
                <w:rFonts w:eastAsia="DengXian"/>
                <w:lang w:eastAsia="zh-CN" w:bidi="ar"/>
              </w:rPr>
            </w:pPr>
            <w:r w:rsidRPr="00C222E5">
              <w:rPr>
                <w:rFonts w:eastAsia="DengXian" w:hint="eastAsia"/>
                <w:lang w:eastAsia="zh-CN" w:bidi="ar"/>
              </w:rPr>
              <w:t>0</w:t>
            </w:r>
          </w:p>
        </w:tc>
      </w:tr>
      <w:tr w:rsidR="0070457E" w:rsidRPr="00C222E5" w14:paraId="66B5DF01" w14:textId="77777777" w:rsidTr="002A01FF">
        <w:trPr>
          <w:jc w:val="center"/>
        </w:trPr>
        <w:tc>
          <w:tcPr>
            <w:tcW w:w="2904" w:type="dxa"/>
            <w:tcBorders>
              <w:top w:val="nil"/>
              <w:left w:val="single" w:sz="4" w:space="0" w:color="auto"/>
              <w:bottom w:val="nil"/>
              <w:right w:val="single" w:sz="4" w:space="0" w:color="auto"/>
            </w:tcBorders>
            <w:vAlign w:val="center"/>
          </w:tcPr>
          <w:p w14:paraId="6A7C2C6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8C015D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123883" w14:textId="77777777" w:rsidR="0070457E" w:rsidRPr="00C222E5" w:rsidRDefault="0070457E" w:rsidP="002A01FF">
            <w:pPr>
              <w:pStyle w:val="TAC"/>
              <w:rPr>
                <w:rFonts w:eastAsia="DengXian"/>
                <w:lang w:eastAsia="zh-CN" w:bidi="ar"/>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20ED2E8"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DBDD58A" w14:textId="77777777" w:rsidR="0070457E" w:rsidRPr="00C222E5" w:rsidRDefault="0070457E" w:rsidP="002A01FF">
            <w:pPr>
              <w:pStyle w:val="TAC"/>
              <w:rPr>
                <w:rFonts w:eastAsia="DengXian"/>
                <w:lang w:eastAsia="zh-CN" w:bidi="ar"/>
              </w:rPr>
            </w:pPr>
          </w:p>
        </w:tc>
      </w:tr>
      <w:tr w:rsidR="0070457E" w:rsidRPr="00C222E5" w14:paraId="047C03C4" w14:textId="77777777" w:rsidTr="002A01FF">
        <w:trPr>
          <w:jc w:val="center"/>
        </w:trPr>
        <w:tc>
          <w:tcPr>
            <w:tcW w:w="2904" w:type="dxa"/>
            <w:tcBorders>
              <w:top w:val="nil"/>
              <w:left w:val="single" w:sz="4" w:space="0" w:color="auto"/>
              <w:bottom w:val="nil"/>
              <w:right w:val="single" w:sz="4" w:space="0" w:color="auto"/>
            </w:tcBorders>
            <w:vAlign w:val="center"/>
          </w:tcPr>
          <w:p w14:paraId="6A391B5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BDA49E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52A57E" w14:textId="77777777" w:rsidR="0070457E" w:rsidRPr="00C222E5" w:rsidRDefault="0070457E" w:rsidP="002A01FF">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DA3CCE8"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7FF8BD1D" w14:textId="77777777" w:rsidR="0070457E" w:rsidRPr="00C222E5" w:rsidRDefault="0070457E" w:rsidP="002A01FF">
            <w:pPr>
              <w:pStyle w:val="TAC"/>
              <w:rPr>
                <w:rFonts w:eastAsia="DengXian"/>
                <w:lang w:eastAsia="zh-CN" w:bidi="ar"/>
              </w:rPr>
            </w:pPr>
          </w:p>
        </w:tc>
      </w:tr>
      <w:tr w:rsidR="0070457E" w:rsidRPr="00C222E5" w14:paraId="6C868DAF" w14:textId="77777777" w:rsidTr="002A01FF">
        <w:trPr>
          <w:jc w:val="center"/>
        </w:trPr>
        <w:tc>
          <w:tcPr>
            <w:tcW w:w="2904" w:type="dxa"/>
            <w:tcBorders>
              <w:top w:val="nil"/>
              <w:left w:val="single" w:sz="4" w:space="0" w:color="auto"/>
              <w:bottom w:val="nil"/>
              <w:right w:val="single" w:sz="4" w:space="0" w:color="auto"/>
            </w:tcBorders>
            <w:vAlign w:val="center"/>
          </w:tcPr>
          <w:p w14:paraId="24A91DF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6F05E1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55358C" w14:textId="77777777" w:rsidR="0070457E" w:rsidRPr="00C222E5" w:rsidRDefault="0070457E" w:rsidP="002A01FF">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5F41C5E"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F11A30" w14:textId="77777777" w:rsidR="0070457E" w:rsidRPr="00C222E5" w:rsidRDefault="0070457E" w:rsidP="002A01FF">
            <w:pPr>
              <w:pStyle w:val="TAC"/>
              <w:rPr>
                <w:rFonts w:eastAsia="DengXian"/>
                <w:lang w:eastAsia="zh-CN" w:bidi="ar"/>
              </w:rPr>
            </w:pPr>
          </w:p>
        </w:tc>
      </w:tr>
      <w:tr w:rsidR="0070457E" w:rsidRPr="00C222E5" w14:paraId="0AFF225C"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00F6624C" w14:textId="77777777" w:rsidR="0070457E" w:rsidRPr="00C222E5" w:rsidRDefault="0070457E" w:rsidP="002A01FF">
            <w:pPr>
              <w:pStyle w:val="TAC"/>
              <w:rPr>
                <w:rFonts w:eastAsia="DengXian"/>
                <w:lang w:eastAsia="zh-CN" w:bidi="ar"/>
              </w:rPr>
            </w:pPr>
            <w:r w:rsidRPr="00C222E5">
              <w:rPr>
                <w:rFonts w:eastAsia="DengXian"/>
                <w:lang w:val="en-US" w:eastAsia="zh-CN" w:bidi="ar"/>
              </w:rPr>
              <w:t>CA_n20A-n41A-n71A-n78A</w:t>
            </w:r>
          </w:p>
        </w:tc>
        <w:tc>
          <w:tcPr>
            <w:tcW w:w="3019" w:type="dxa"/>
            <w:tcBorders>
              <w:top w:val="single" w:sz="4" w:space="0" w:color="auto"/>
              <w:left w:val="single" w:sz="4" w:space="0" w:color="auto"/>
              <w:bottom w:val="nil"/>
              <w:right w:val="single" w:sz="4" w:space="0" w:color="auto"/>
            </w:tcBorders>
            <w:vAlign w:val="center"/>
          </w:tcPr>
          <w:p w14:paraId="0725AA7F"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CA_n20A-n41A</w:t>
            </w:r>
          </w:p>
          <w:p w14:paraId="4B0A760C"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CA_n20A-n71A</w:t>
            </w:r>
          </w:p>
          <w:p w14:paraId="6B5F7A45"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CA_n20A-n78A</w:t>
            </w:r>
          </w:p>
          <w:p w14:paraId="48E28B5F"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CA_n41A-n71A</w:t>
            </w:r>
          </w:p>
          <w:p w14:paraId="3609A157"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CA_n41A-n78A</w:t>
            </w:r>
          </w:p>
          <w:p w14:paraId="2A7F5AAD" w14:textId="77777777" w:rsidR="0070457E" w:rsidRPr="00C222E5" w:rsidRDefault="0070457E" w:rsidP="002A01FF">
            <w:pPr>
              <w:pStyle w:val="TAC"/>
              <w:rPr>
                <w:rFonts w:eastAsia="DengXian"/>
                <w:lang w:eastAsia="zh-CN" w:bidi="ar"/>
              </w:rPr>
            </w:pPr>
            <w:r w:rsidRPr="00C222E5">
              <w:rPr>
                <w:rFonts w:eastAsia="DengXian"/>
                <w:lang w:val="en-US"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72C6710B" w14:textId="77777777" w:rsidR="0070457E" w:rsidRPr="00C222E5" w:rsidRDefault="0070457E" w:rsidP="002A01FF">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41EB96CD" w14:textId="77777777" w:rsidR="0070457E" w:rsidRPr="00C222E5" w:rsidRDefault="0070457E" w:rsidP="002A01FF">
            <w:pPr>
              <w:pStyle w:val="TAC"/>
              <w:rPr>
                <w:rFonts w:eastAsia="DengXian"/>
                <w:lang w:eastAsia="zh-CN" w:bidi="ar"/>
              </w:rPr>
            </w:pPr>
            <w:r w:rsidRPr="00C222E5">
              <w:rPr>
                <w:rFonts w:eastAsia="DengXian"/>
                <w:lang w:val="en-US" w:eastAsia="zh-CN" w:bidi="ar"/>
              </w:rPr>
              <w:t>5, 10,15, 20</w:t>
            </w:r>
          </w:p>
        </w:tc>
        <w:tc>
          <w:tcPr>
            <w:tcW w:w="2724" w:type="dxa"/>
            <w:tcBorders>
              <w:top w:val="single" w:sz="4" w:space="0" w:color="auto"/>
              <w:left w:val="single" w:sz="4" w:space="0" w:color="auto"/>
              <w:bottom w:val="nil"/>
              <w:right w:val="single" w:sz="4" w:space="0" w:color="auto"/>
            </w:tcBorders>
          </w:tcPr>
          <w:p w14:paraId="06050E38" w14:textId="77777777" w:rsidR="0070457E" w:rsidRPr="00C222E5" w:rsidRDefault="0070457E" w:rsidP="002A01FF">
            <w:pPr>
              <w:pStyle w:val="TAC"/>
              <w:rPr>
                <w:rFonts w:eastAsia="DengXian"/>
                <w:lang w:eastAsia="zh-CN" w:bidi="ar"/>
              </w:rPr>
            </w:pPr>
            <w:r w:rsidRPr="00C222E5">
              <w:rPr>
                <w:rFonts w:eastAsia="DengXian"/>
                <w:lang w:val="en-US" w:eastAsia="zh-CN" w:bidi="ar"/>
              </w:rPr>
              <w:t>0</w:t>
            </w:r>
          </w:p>
        </w:tc>
      </w:tr>
      <w:tr w:rsidR="0070457E" w:rsidRPr="00C222E5" w14:paraId="2AAC4A20" w14:textId="77777777" w:rsidTr="002A01FF">
        <w:trPr>
          <w:jc w:val="center"/>
        </w:trPr>
        <w:tc>
          <w:tcPr>
            <w:tcW w:w="2904" w:type="dxa"/>
            <w:tcBorders>
              <w:top w:val="nil"/>
              <w:left w:val="single" w:sz="4" w:space="0" w:color="auto"/>
              <w:bottom w:val="nil"/>
              <w:right w:val="single" w:sz="4" w:space="0" w:color="auto"/>
            </w:tcBorders>
            <w:vAlign w:val="center"/>
          </w:tcPr>
          <w:p w14:paraId="78D5D6B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E9C477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6F41AF" w14:textId="77777777" w:rsidR="0070457E" w:rsidRPr="00C222E5" w:rsidRDefault="0070457E" w:rsidP="002A01FF">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3377DB0" w14:textId="77777777" w:rsidR="0070457E" w:rsidRPr="00C222E5" w:rsidRDefault="0070457E" w:rsidP="002A01FF">
            <w:pPr>
              <w:pStyle w:val="TAC"/>
              <w:rPr>
                <w:rFonts w:eastAsia="DengXian"/>
                <w:lang w:eastAsia="zh-CN" w:bidi="ar"/>
              </w:rPr>
            </w:pPr>
            <w:r w:rsidRPr="00C222E5">
              <w:rPr>
                <w:rFonts w:eastAsia="DengXian"/>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2DD9BBC" w14:textId="77777777" w:rsidR="0070457E" w:rsidRPr="00C222E5" w:rsidRDefault="0070457E" w:rsidP="002A01FF">
            <w:pPr>
              <w:pStyle w:val="TAC"/>
              <w:rPr>
                <w:rFonts w:eastAsia="DengXian"/>
                <w:lang w:eastAsia="zh-CN" w:bidi="ar"/>
              </w:rPr>
            </w:pPr>
          </w:p>
        </w:tc>
      </w:tr>
      <w:tr w:rsidR="0070457E" w:rsidRPr="00C222E5" w14:paraId="3C5EDBD9" w14:textId="77777777" w:rsidTr="002A01FF">
        <w:trPr>
          <w:jc w:val="center"/>
        </w:trPr>
        <w:tc>
          <w:tcPr>
            <w:tcW w:w="2904" w:type="dxa"/>
            <w:tcBorders>
              <w:top w:val="nil"/>
              <w:left w:val="single" w:sz="4" w:space="0" w:color="auto"/>
              <w:bottom w:val="nil"/>
              <w:right w:val="single" w:sz="4" w:space="0" w:color="auto"/>
            </w:tcBorders>
            <w:vAlign w:val="center"/>
          </w:tcPr>
          <w:p w14:paraId="2EA4646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3AC6E6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152F7A" w14:textId="77777777" w:rsidR="0070457E" w:rsidRPr="00C222E5" w:rsidRDefault="0070457E" w:rsidP="002A01FF">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CCB3A1A" w14:textId="77777777" w:rsidR="0070457E" w:rsidRPr="00C222E5" w:rsidRDefault="0070457E" w:rsidP="002A01FF">
            <w:pPr>
              <w:pStyle w:val="TAC"/>
              <w:rPr>
                <w:rFonts w:eastAsia="DengXian"/>
                <w:lang w:eastAsia="zh-CN" w:bidi="ar"/>
              </w:rPr>
            </w:pPr>
            <w:r w:rsidRPr="00C222E5">
              <w:rPr>
                <w:rFonts w:eastAsia="DengXian"/>
                <w:lang w:val="en-US" w:eastAsia="zh-CN" w:bidi="ar"/>
              </w:rPr>
              <w:t>5, 10,15, 20, 25, 30, 35</w:t>
            </w:r>
          </w:p>
        </w:tc>
        <w:tc>
          <w:tcPr>
            <w:tcW w:w="2724" w:type="dxa"/>
            <w:tcBorders>
              <w:top w:val="nil"/>
              <w:left w:val="single" w:sz="4" w:space="0" w:color="auto"/>
              <w:bottom w:val="nil"/>
              <w:right w:val="single" w:sz="4" w:space="0" w:color="auto"/>
            </w:tcBorders>
          </w:tcPr>
          <w:p w14:paraId="1B80EF09" w14:textId="77777777" w:rsidR="0070457E" w:rsidRPr="00C222E5" w:rsidRDefault="0070457E" w:rsidP="002A01FF">
            <w:pPr>
              <w:pStyle w:val="TAC"/>
              <w:rPr>
                <w:rFonts w:eastAsia="DengXian"/>
                <w:lang w:eastAsia="zh-CN" w:bidi="ar"/>
              </w:rPr>
            </w:pPr>
          </w:p>
        </w:tc>
      </w:tr>
      <w:tr w:rsidR="0070457E" w:rsidRPr="00C222E5" w14:paraId="18E60A05"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1E24FAC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BB5BA8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C187C9" w14:textId="77777777" w:rsidR="0070457E" w:rsidRPr="00C222E5" w:rsidRDefault="0070457E" w:rsidP="002A01FF">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C831371" w14:textId="77777777" w:rsidR="0070457E" w:rsidRPr="00C222E5" w:rsidRDefault="0070457E" w:rsidP="002A01FF">
            <w:pPr>
              <w:pStyle w:val="TAC"/>
              <w:rPr>
                <w:rFonts w:eastAsia="DengXian"/>
                <w:lang w:eastAsia="zh-CN" w:bidi="ar"/>
              </w:rPr>
            </w:pPr>
            <w:r w:rsidRPr="00C222E5">
              <w:rPr>
                <w:rFonts w:eastAsia="DengXian"/>
                <w:lang w:val="en-US" w:eastAsia="zh-CN" w:bidi="ar"/>
              </w:rPr>
              <w:t>10,15, 20, 25, 30, 40, 50, 60, 70, 80, 90, 100</w:t>
            </w:r>
          </w:p>
        </w:tc>
        <w:tc>
          <w:tcPr>
            <w:tcW w:w="2724" w:type="dxa"/>
            <w:tcBorders>
              <w:top w:val="nil"/>
              <w:left w:val="single" w:sz="4" w:space="0" w:color="auto"/>
              <w:bottom w:val="single" w:sz="4" w:space="0" w:color="auto"/>
              <w:right w:val="single" w:sz="4" w:space="0" w:color="auto"/>
            </w:tcBorders>
          </w:tcPr>
          <w:p w14:paraId="4B8DC5B2" w14:textId="77777777" w:rsidR="0070457E" w:rsidRPr="00C222E5" w:rsidRDefault="0070457E" w:rsidP="002A01FF">
            <w:pPr>
              <w:pStyle w:val="TAC"/>
              <w:rPr>
                <w:rFonts w:eastAsia="DengXian"/>
                <w:lang w:eastAsia="zh-CN" w:bidi="ar"/>
              </w:rPr>
            </w:pPr>
          </w:p>
        </w:tc>
      </w:tr>
      <w:tr w:rsidR="0070457E" w:rsidRPr="00C222E5" w14:paraId="641BD0F1"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4C1B18D0" w14:textId="77777777" w:rsidR="0070457E" w:rsidRPr="00C222E5" w:rsidRDefault="0070457E" w:rsidP="002A01FF">
            <w:pPr>
              <w:pStyle w:val="TAC"/>
              <w:rPr>
                <w:rFonts w:eastAsia="DengXian"/>
                <w:lang w:eastAsia="zh-CN" w:bidi="ar"/>
              </w:rPr>
            </w:pPr>
            <w:r w:rsidRPr="00C222E5">
              <w:rPr>
                <w:rFonts w:eastAsia="DengXian"/>
                <w:lang w:val="en-US" w:eastAsia="zh-CN" w:bidi="ar"/>
              </w:rPr>
              <w:t>CA_n25A-n29A-n66A-n77A</w:t>
            </w:r>
          </w:p>
        </w:tc>
        <w:tc>
          <w:tcPr>
            <w:tcW w:w="3019" w:type="dxa"/>
            <w:tcBorders>
              <w:top w:val="single" w:sz="4" w:space="0" w:color="auto"/>
              <w:left w:val="single" w:sz="4" w:space="0" w:color="auto"/>
              <w:bottom w:val="nil"/>
              <w:right w:val="single" w:sz="4" w:space="0" w:color="auto"/>
            </w:tcBorders>
            <w:vAlign w:val="center"/>
          </w:tcPr>
          <w:p w14:paraId="4693C9D7"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CA_n25A-n66A</w:t>
            </w:r>
          </w:p>
          <w:p w14:paraId="2EB314A0"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CA_n25A-n77A</w:t>
            </w:r>
          </w:p>
          <w:p w14:paraId="272AF799" w14:textId="77777777" w:rsidR="0070457E" w:rsidRPr="00C222E5" w:rsidRDefault="0070457E" w:rsidP="002A01FF">
            <w:pPr>
              <w:pStyle w:val="TAC"/>
              <w:rPr>
                <w:rFonts w:eastAsia="DengXian"/>
                <w:lang w:eastAsia="zh-CN" w:bidi="ar"/>
              </w:rPr>
            </w:pPr>
            <w:r w:rsidRPr="00C222E5">
              <w:rPr>
                <w:rFonts w:eastAsia="DengXian"/>
                <w:lang w:val="en-US"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36696846" w14:textId="77777777" w:rsidR="0070457E" w:rsidRPr="00C222E5" w:rsidRDefault="0070457E" w:rsidP="002A01FF">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4D2080B" w14:textId="77777777" w:rsidR="0070457E" w:rsidRPr="00C222E5" w:rsidRDefault="0070457E" w:rsidP="002A01FF">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088B53D5" w14:textId="77777777" w:rsidR="0070457E" w:rsidRPr="00C222E5" w:rsidRDefault="0070457E" w:rsidP="002A01FF">
            <w:pPr>
              <w:pStyle w:val="TAC"/>
              <w:rPr>
                <w:rFonts w:eastAsia="DengXian"/>
                <w:lang w:eastAsia="zh-CN" w:bidi="ar"/>
              </w:rPr>
            </w:pPr>
            <w:r w:rsidRPr="00C222E5">
              <w:rPr>
                <w:rFonts w:eastAsia="DengXian"/>
                <w:lang w:val="en-US" w:eastAsia="zh-CN" w:bidi="ar"/>
              </w:rPr>
              <w:t>4 and 5</w:t>
            </w:r>
          </w:p>
        </w:tc>
      </w:tr>
      <w:tr w:rsidR="0070457E" w:rsidRPr="00C222E5" w14:paraId="7A11617D" w14:textId="77777777" w:rsidTr="002A01FF">
        <w:trPr>
          <w:jc w:val="center"/>
        </w:trPr>
        <w:tc>
          <w:tcPr>
            <w:tcW w:w="2904" w:type="dxa"/>
            <w:tcBorders>
              <w:top w:val="nil"/>
              <w:left w:val="single" w:sz="4" w:space="0" w:color="auto"/>
              <w:bottom w:val="nil"/>
              <w:right w:val="single" w:sz="4" w:space="0" w:color="auto"/>
            </w:tcBorders>
            <w:vAlign w:val="center"/>
          </w:tcPr>
          <w:p w14:paraId="1A2BA11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6CFCCA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EA8EE3" w14:textId="77777777" w:rsidR="0070457E" w:rsidRPr="00C222E5" w:rsidRDefault="0070457E" w:rsidP="002A01FF">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0D78761B" w14:textId="77777777" w:rsidR="0070457E" w:rsidRPr="00C222E5" w:rsidRDefault="0070457E" w:rsidP="002A01FF">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6157A2E7" w14:textId="77777777" w:rsidR="0070457E" w:rsidRPr="00C222E5" w:rsidRDefault="0070457E" w:rsidP="002A01FF">
            <w:pPr>
              <w:pStyle w:val="TAC"/>
              <w:rPr>
                <w:rFonts w:eastAsia="DengXian"/>
                <w:lang w:eastAsia="zh-CN" w:bidi="ar"/>
              </w:rPr>
            </w:pPr>
          </w:p>
        </w:tc>
      </w:tr>
      <w:tr w:rsidR="0070457E" w:rsidRPr="00C222E5" w14:paraId="32C42493" w14:textId="77777777" w:rsidTr="002A01FF">
        <w:trPr>
          <w:jc w:val="center"/>
        </w:trPr>
        <w:tc>
          <w:tcPr>
            <w:tcW w:w="2904" w:type="dxa"/>
            <w:tcBorders>
              <w:top w:val="nil"/>
              <w:left w:val="single" w:sz="4" w:space="0" w:color="auto"/>
              <w:bottom w:val="nil"/>
              <w:right w:val="single" w:sz="4" w:space="0" w:color="auto"/>
            </w:tcBorders>
            <w:vAlign w:val="center"/>
          </w:tcPr>
          <w:p w14:paraId="07D5F5F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64AD53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E32EF8"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98DC791" w14:textId="77777777" w:rsidR="0070457E" w:rsidRPr="00C222E5" w:rsidRDefault="0070457E" w:rsidP="002A01FF">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4F2E0008" w14:textId="77777777" w:rsidR="0070457E" w:rsidRPr="00C222E5" w:rsidRDefault="0070457E" w:rsidP="002A01FF">
            <w:pPr>
              <w:pStyle w:val="TAC"/>
              <w:rPr>
                <w:rFonts w:eastAsia="DengXian"/>
                <w:lang w:eastAsia="zh-CN" w:bidi="ar"/>
              </w:rPr>
            </w:pPr>
          </w:p>
        </w:tc>
      </w:tr>
      <w:tr w:rsidR="0070457E" w:rsidRPr="00C222E5" w14:paraId="22552804"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29BBE3E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8241B1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2F53D0"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EAF16FA" w14:textId="77777777" w:rsidR="0070457E" w:rsidRPr="00C222E5" w:rsidRDefault="0070457E" w:rsidP="002A01FF">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6E112213" w14:textId="77777777" w:rsidR="0070457E" w:rsidRPr="00C222E5" w:rsidRDefault="0070457E" w:rsidP="002A01FF">
            <w:pPr>
              <w:pStyle w:val="TAC"/>
              <w:rPr>
                <w:rFonts w:eastAsia="DengXian"/>
                <w:lang w:eastAsia="zh-CN" w:bidi="ar"/>
              </w:rPr>
            </w:pPr>
          </w:p>
        </w:tc>
      </w:tr>
      <w:tr w:rsidR="0070457E" w:rsidRPr="00C222E5" w14:paraId="4B53B406"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37ECF7B2" w14:textId="77777777" w:rsidR="0070457E" w:rsidRPr="00C222E5" w:rsidRDefault="0070457E" w:rsidP="002A01FF">
            <w:pPr>
              <w:pStyle w:val="TAC"/>
              <w:rPr>
                <w:rFonts w:eastAsia="DengXian"/>
                <w:lang w:eastAsia="zh-CN" w:bidi="ar"/>
              </w:rPr>
            </w:pPr>
            <w:r w:rsidRPr="00C222E5">
              <w:rPr>
                <w:rFonts w:eastAsia="DengXian"/>
                <w:lang w:val="en-US" w:eastAsia="zh-CN" w:bidi="ar"/>
              </w:rPr>
              <w:t>CA_n25A-n29A-n66A-n77(2A)</w:t>
            </w:r>
          </w:p>
        </w:tc>
        <w:tc>
          <w:tcPr>
            <w:tcW w:w="3019" w:type="dxa"/>
            <w:tcBorders>
              <w:top w:val="single" w:sz="4" w:space="0" w:color="auto"/>
              <w:left w:val="single" w:sz="4" w:space="0" w:color="auto"/>
              <w:bottom w:val="nil"/>
              <w:right w:val="single" w:sz="4" w:space="0" w:color="auto"/>
            </w:tcBorders>
            <w:vAlign w:val="center"/>
          </w:tcPr>
          <w:p w14:paraId="18E74421"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CA_n25A-n66A</w:t>
            </w:r>
          </w:p>
          <w:p w14:paraId="7B2D5F01"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CA_n25A-n77A</w:t>
            </w:r>
          </w:p>
          <w:p w14:paraId="16A2B256"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CA_n66A-n77A</w:t>
            </w:r>
          </w:p>
          <w:p w14:paraId="7AA04237" w14:textId="77777777" w:rsidR="0070457E" w:rsidRPr="00C222E5" w:rsidRDefault="0070457E" w:rsidP="002A01FF">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711921ED" w14:textId="77777777" w:rsidR="0070457E" w:rsidRPr="00C222E5" w:rsidRDefault="0070457E" w:rsidP="002A01FF">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C377B4E" w14:textId="77777777" w:rsidR="0070457E" w:rsidRPr="00C222E5" w:rsidRDefault="0070457E" w:rsidP="002A01FF">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27824311" w14:textId="77777777" w:rsidR="0070457E" w:rsidRPr="00C222E5" w:rsidRDefault="0070457E" w:rsidP="002A01FF">
            <w:pPr>
              <w:pStyle w:val="TAC"/>
              <w:rPr>
                <w:rFonts w:eastAsia="DengXian"/>
                <w:lang w:eastAsia="zh-CN" w:bidi="ar"/>
              </w:rPr>
            </w:pPr>
            <w:r w:rsidRPr="00C222E5">
              <w:rPr>
                <w:rFonts w:eastAsia="DengXian"/>
                <w:lang w:val="en-US" w:eastAsia="zh-CN" w:bidi="ar"/>
              </w:rPr>
              <w:t>4 and 5</w:t>
            </w:r>
          </w:p>
        </w:tc>
      </w:tr>
      <w:tr w:rsidR="0070457E" w:rsidRPr="00C222E5" w14:paraId="41EDAB1A" w14:textId="77777777" w:rsidTr="002A01FF">
        <w:trPr>
          <w:jc w:val="center"/>
        </w:trPr>
        <w:tc>
          <w:tcPr>
            <w:tcW w:w="2904" w:type="dxa"/>
            <w:tcBorders>
              <w:top w:val="nil"/>
              <w:left w:val="single" w:sz="4" w:space="0" w:color="auto"/>
              <w:bottom w:val="nil"/>
              <w:right w:val="single" w:sz="4" w:space="0" w:color="auto"/>
            </w:tcBorders>
            <w:vAlign w:val="center"/>
          </w:tcPr>
          <w:p w14:paraId="652E23A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61A462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017459" w14:textId="77777777" w:rsidR="0070457E" w:rsidRPr="00C222E5" w:rsidRDefault="0070457E" w:rsidP="002A01FF">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37D946AF" w14:textId="77777777" w:rsidR="0070457E" w:rsidRPr="00C222E5" w:rsidRDefault="0070457E" w:rsidP="002A01FF">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257984F0" w14:textId="77777777" w:rsidR="0070457E" w:rsidRPr="00C222E5" w:rsidRDefault="0070457E" w:rsidP="002A01FF">
            <w:pPr>
              <w:pStyle w:val="TAC"/>
              <w:rPr>
                <w:rFonts w:eastAsia="DengXian"/>
                <w:lang w:eastAsia="zh-CN" w:bidi="ar"/>
              </w:rPr>
            </w:pPr>
          </w:p>
        </w:tc>
      </w:tr>
      <w:tr w:rsidR="0070457E" w:rsidRPr="00C222E5" w14:paraId="62B8407C" w14:textId="77777777" w:rsidTr="002A01FF">
        <w:trPr>
          <w:jc w:val="center"/>
        </w:trPr>
        <w:tc>
          <w:tcPr>
            <w:tcW w:w="2904" w:type="dxa"/>
            <w:tcBorders>
              <w:top w:val="nil"/>
              <w:left w:val="single" w:sz="4" w:space="0" w:color="auto"/>
              <w:bottom w:val="nil"/>
              <w:right w:val="single" w:sz="4" w:space="0" w:color="auto"/>
            </w:tcBorders>
            <w:vAlign w:val="center"/>
          </w:tcPr>
          <w:p w14:paraId="55C9DBF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C084C3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602695"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4B4E4BD" w14:textId="77777777" w:rsidR="0070457E" w:rsidRPr="00C222E5" w:rsidRDefault="0070457E" w:rsidP="002A01FF">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5AB812DB" w14:textId="77777777" w:rsidR="0070457E" w:rsidRPr="00C222E5" w:rsidRDefault="0070457E" w:rsidP="002A01FF">
            <w:pPr>
              <w:pStyle w:val="TAC"/>
              <w:rPr>
                <w:rFonts w:eastAsia="DengXian"/>
                <w:lang w:eastAsia="zh-CN" w:bidi="ar"/>
              </w:rPr>
            </w:pPr>
          </w:p>
        </w:tc>
      </w:tr>
      <w:tr w:rsidR="0070457E" w:rsidRPr="00C222E5" w14:paraId="29303611"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518EC89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DB1FFC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AE549A"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AF07396" w14:textId="77777777" w:rsidR="0070457E" w:rsidRPr="00C222E5" w:rsidRDefault="0070457E" w:rsidP="002A01FF">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158EFA97" w14:textId="77777777" w:rsidR="0070457E" w:rsidRPr="00C222E5" w:rsidRDefault="0070457E" w:rsidP="002A01FF">
            <w:pPr>
              <w:pStyle w:val="TAC"/>
              <w:rPr>
                <w:rFonts w:eastAsia="DengXian"/>
                <w:lang w:eastAsia="zh-CN" w:bidi="ar"/>
              </w:rPr>
            </w:pPr>
          </w:p>
        </w:tc>
      </w:tr>
      <w:tr w:rsidR="0070457E" w:rsidRPr="00C222E5" w14:paraId="357D664F"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39970165" w14:textId="77777777" w:rsidR="0070457E" w:rsidRPr="00C222E5" w:rsidRDefault="0070457E" w:rsidP="002A01FF">
            <w:pPr>
              <w:pStyle w:val="TAC"/>
              <w:rPr>
                <w:rFonts w:eastAsia="DengXian"/>
                <w:lang w:eastAsia="zh-CN" w:bidi="ar"/>
              </w:rPr>
            </w:pPr>
            <w:r w:rsidRPr="00C222E5">
              <w:rPr>
                <w:rFonts w:eastAsia="DengXian"/>
                <w:lang w:val="en-US" w:eastAsia="zh-CN" w:bidi="ar"/>
              </w:rPr>
              <w:t>CA_n25A-n29A-n66A-n77(3A)</w:t>
            </w:r>
          </w:p>
        </w:tc>
        <w:tc>
          <w:tcPr>
            <w:tcW w:w="3019" w:type="dxa"/>
            <w:tcBorders>
              <w:top w:val="single" w:sz="4" w:space="0" w:color="auto"/>
              <w:left w:val="single" w:sz="4" w:space="0" w:color="auto"/>
              <w:bottom w:val="nil"/>
              <w:right w:val="single" w:sz="4" w:space="0" w:color="auto"/>
            </w:tcBorders>
            <w:vAlign w:val="center"/>
          </w:tcPr>
          <w:p w14:paraId="711D43A6"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CA_n25A-n66A</w:t>
            </w:r>
          </w:p>
          <w:p w14:paraId="0AB92DD8"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CA_n25A-n77A</w:t>
            </w:r>
          </w:p>
          <w:p w14:paraId="7D2078BA"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CA_n66A-n77A</w:t>
            </w:r>
          </w:p>
          <w:p w14:paraId="61C47FCA" w14:textId="77777777" w:rsidR="0070457E" w:rsidRPr="00C222E5" w:rsidRDefault="0070457E" w:rsidP="002A01FF">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4A674AEA" w14:textId="77777777" w:rsidR="0070457E" w:rsidRPr="00C222E5" w:rsidRDefault="0070457E" w:rsidP="002A01FF">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7B1C760" w14:textId="77777777" w:rsidR="0070457E" w:rsidRPr="00C222E5" w:rsidRDefault="0070457E" w:rsidP="002A01FF">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7A3A9BF1" w14:textId="77777777" w:rsidR="0070457E" w:rsidRPr="00C222E5" w:rsidRDefault="0070457E" w:rsidP="002A01FF">
            <w:pPr>
              <w:pStyle w:val="TAC"/>
              <w:rPr>
                <w:rFonts w:eastAsia="DengXian"/>
                <w:lang w:eastAsia="zh-CN" w:bidi="ar"/>
              </w:rPr>
            </w:pPr>
            <w:r w:rsidRPr="00C222E5">
              <w:rPr>
                <w:rFonts w:eastAsia="DengXian"/>
                <w:lang w:val="en-US" w:eastAsia="zh-CN" w:bidi="ar"/>
              </w:rPr>
              <w:t>4 and 5</w:t>
            </w:r>
          </w:p>
        </w:tc>
      </w:tr>
      <w:tr w:rsidR="0070457E" w:rsidRPr="00C222E5" w14:paraId="09222CB8" w14:textId="77777777" w:rsidTr="002A01FF">
        <w:trPr>
          <w:jc w:val="center"/>
        </w:trPr>
        <w:tc>
          <w:tcPr>
            <w:tcW w:w="2904" w:type="dxa"/>
            <w:tcBorders>
              <w:top w:val="nil"/>
              <w:left w:val="single" w:sz="4" w:space="0" w:color="auto"/>
              <w:bottom w:val="nil"/>
              <w:right w:val="single" w:sz="4" w:space="0" w:color="auto"/>
            </w:tcBorders>
            <w:vAlign w:val="center"/>
          </w:tcPr>
          <w:p w14:paraId="26CAC4F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BF3BAA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4D9BD2" w14:textId="77777777" w:rsidR="0070457E" w:rsidRPr="00C222E5" w:rsidRDefault="0070457E" w:rsidP="002A01FF">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C5FB5BC" w14:textId="77777777" w:rsidR="0070457E" w:rsidRPr="00C222E5" w:rsidRDefault="0070457E" w:rsidP="002A01FF">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1ECBBD19" w14:textId="77777777" w:rsidR="0070457E" w:rsidRPr="00C222E5" w:rsidRDefault="0070457E" w:rsidP="002A01FF">
            <w:pPr>
              <w:pStyle w:val="TAC"/>
              <w:rPr>
                <w:rFonts w:eastAsia="DengXian"/>
                <w:lang w:eastAsia="zh-CN" w:bidi="ar"/>
              </w:rPr>
            </w:pPr>
          </w:p>
        </w:tc>
      </w:tr>
      <w:tr w:rsidR="0070457E" w:rsidRPr="00C222E5" w14:paraId="2BFF6CFD" w14:textId="77777777" w:rsidTr="002A01FF">
        <w:trPr>
          <w:jc w:val="center"/>
        </w:trPr>
        <w:tc>
          <w:tcPr>
            <w:tcW w:w="2904" w:type="dxa"/>
            <w:tcBorders>
              <w:top w:val="nil"/>
              <w:left w:val="single" w:sz="4" w:space="0" w:color="auto"/>
              <w:bottom w:val="nil"/>
              <w:right w:val="single" w:sz="4" w:space="0" w:color="auto"/>
            </w:tcBorders>
            <w:vAlign w:val="center"/>
          </w:tcPr>
          <w:p w14:paraId="7F1A510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FA27C1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803BFB"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D89BEAF" w14:textId="77777777" w:rsidR="0070457E" w:rsidRPr="00C222E5" w:rsidRDefault="0070457E" w:rsidP="002A01FF">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086529C0" w14:textId="77777777" w:rsidR="0070457E" w:rsidRPr="00C222E5" w:rsidRDefault="0070457E" w:rsidP="002A01FF">
            <w:pPr>
              <w:pStyle w:val="TAC"/>
              <w:rPr>
                <w:rFonts w:eastAsia="DengXian"/>
                <w:lang w:eastAsia="zh-CN" w:bidi="ar"/>
              </w:rPr>
            </w:pPr>
          </w:p>
        </w:tc>
      </w:tr>
      <w:tr w:rsidR="0070457E" w:rsidRPr="00C222E5" w14:paraId="76A4B897"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0104EF4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55BD6E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4F1AAE" w14:textId="77777777" w:rsidR="0070457E" w:rsidRPr="00C222E5" w:rsidRDefault="0070457E" w:rsidP="002A01FF">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8BF593E" w14:textId="77777777" w:rsidR="0070457E" w:rsidRPr="00C222E5" w:rsidRDefault="0070457E" w:rsidP="002A01FF">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1FCF816B" w14:textId="77777777" w:rsidR="0070457E" w:rsidRPr="00C222E5" w:rsidRDefault="0070457E" w:rsidP="002A01FF">
            <w:pPr>
              <w:pStyle w:val="TAC"/>
              <w:rPr>
                <w:rFonts w:eastAsia="DengXian"/>
                <w:lang w:eastAsia="zh-CN" w:bidi="ar"/>
              </w:rPr>
            </w:pPr>
          </w:p>
        </w:tc>
      </w:tr>
      <w:tr w:rsidR="0070457E" w:rsidRPr="00C222E5" w14:paraId="11B88A12" w14:textId="77777777" w:rsidTr="002A01FF">
        <w:trPr>
          <w:jc w:val="center"/>
        </w:trPr>
        <w:tc>
          <w:tcPr>
            <w:tcW w:w="2904" w:type="dxa"/>
            <w:tcBorders>
              <w:top w:val="single" w:sz="4" w:space="0" w:color="auto"/>
              <w:left w:val="single" w:sz="4" w:space="0" w:color="auto"/>
              <w:bottom w:val="nil"/>
              <w:right w:val="single" w:sz="4" w:space="0" w:color="auto"/>
            </w:tcBorders>
          </w:tcPr>
          <w:p w14:paraId="284A6714" w14:textId="77777777" w:rsidR="0070457E" w:rsidRPr="00C222E5" w:rsidRDefault="0070457E" w:rsidP="002A01FF">
            <w:pPr>
              <w:pStyle w:val="TAC"/>
              <w:rPr>
                <w:rFonts w:eastAsia="DengXian"/>
                <w:lang w:eastAsia="zh-CN" w:bidi="ar"/>
              </w:rPr>
            </w:pPr>
            <w:r w:rsidRPr="00C222E5">
              <w:rPr>
                <w:rFonts w:eastAsia="DengXian"/>
              </w:rPr>
              <w:t>CA_n25A-n38A-n66A-n78A</w:t>
            </w:r>
          </w:p>
        </w:tc>
        <w:tc>
          <w:tcPr>
            <w:tcW w:w="3019" w:type="dxa"/>
            <w:tcBorders>
              <w:top w:val="single" w:sz="4" w:space="0" w:color="auto"/>
              <w:left w:val="single" w:sz="4" w:space="0" w:color="auto"/>
              <w:bottom w:val="nil"/>
              <w:right w:val="single" w:sz="4" w:space="0" w:color="auto"/>
            </w:tcBorders>
          </w:tcPr>
          <w:p w14:paraId="4961253C" w14:textId="77777777" w:rsidR="0070457E" w:rsidRPr="00C222E5" w:rsidRDefault="0070457E" w:rsidP="002A01FF">
            <w:pPr>
              <w:pStyle w:val="TAC"/>
              <w:rPr>
                <w:rFonts w:eastAsia="DengXian"/>
                <w:b/>
                <w:lang w:eastAsia="zh-CN"/>
              </w:rPr>
            </w:pPr>
            <w:r w:rsidRPr="00C222E5">
              <w:rPr>
                <w:rFonts w:eastAsia="DengXian"/>
                <w:lang w:eastAsia="zh-CN"/>
              </w:rPr>
              <w:t>CA_n25A-n38A</w:t>
            </w:r>
          </w:p>
          <w:p w14:paraId="2EDE46C4"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204D8A1F" w14:textId="77777777" w:rsidR="0070457E" w:rsidRPr="00C222E5" w:rsidRDefault="0070457E" w:rsidP="002A01FF">
            <w:pPr>
              <w:pStyle w:val="TAC"/>
              <w:rPr>
                <w:rFonts w:eastAsia="DengXian"/>
                <w:b/>
                <w:lang w:eastAsia="zh-CN"/>
              </w:rPr>
            </w:pPr>
            <w:r w:rsidRPr="00C222E5">
              <w:rPr>
                <w:rFonts w:eastAsia="DengXian"/>
                <w:lang w:eastAsia="zh-CN"/>
              </w:rPr>
              <w:t>CA_n25A-n78A</w:t>
            </w:r>
          </w:p>
          <w:p w14:paraId="59B89496" w14:textId="77777777" w:rsidR="0070457E" w:rsidRPr="00C222E5" w:rsidRDefault="0070457E" w:rsidP="002A01FF">
            <w:pPr>
              <w:pStyle w:val="TAC"/>
              <w:rPr>
                <w:rFonts w:eastAsia="DengXian"/>
                <w:b/>
                <w:lang w:eastAsia="zh-CN"/>
              </w:rPr>
            </w:pPr>
            <w:r w:rsidRPr="00C222E5">
              <w:rPr>
                <w:rFonts w:eastAsia="DengXian"/>
                <w:lang w:eastAsia="zh-CN"/>
              </w:rPr>
              <w:t>CA_n38A-n66A</w:t>
            </w:r>
          </w:p>
          <w:p w14:paraId="192929B8" w14:textId="77777777" w:rsidR="0070457E" w:rsidRPr="00C222E5" w:rsidRDefault="0070457E" w:rsidP="002A01FF">
            <w:pPr>
              <w:pStyle w:val="TAC"/>
              <w:rPr>
                <w:rFonts w:eastAsia="DengXian"/>
                <w:b/>
                <w:lang w:eastAsia="zh-CN"/>
              </w:rPr>
            </w:pPr>
            <w:r w:rsidRPr="00C222E5">
              <w:rPr>
                <w:rFonts w:eastAsia="DengXian"/>
                <w:lang w:eastAsia="zh-CN"/>
              </w:rPr>
              <w:t>CA_n38A-n78A</w:t>
            </w:r>
          </w:p>
          <w:p w14:paraId="5B32288C"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E4A5F3F"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634CC4D"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28E8CB3"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0DFB189A" w14:textId="77777777" w:rsidTr="002A01FF">
        <w:trPr>
          <w:jc w:val="center"/>
        </w:trPr>
        <w:tc>
          <w:tcPr>
            <w:tcW w:w="2904" w:type="dxa"/>
            <w:tcBorders>
              <w:top w:val="nil"/>
              <w:left w:val="single" w:sz="4" w:space="0" w:color="auto"/>
              <w:bottom w:val="nil"/>
              <w:right w:val="single" w:sz="4" w:space="0" w:color="auto"/>
            </w:tcBorders>
            <w:vAlign w:val="center"/>
          </w:tcPr>
          <w:p w14:paraId="6F957C4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4CC876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745B41" w14:textId="77777777" w:rsidR="0070457E" w:rsidRPr="00C222E5" w:rsidRDefault="0070457E" w:rsidP="002A01FF">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1BDDB3B8"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3444AED" w14:textId="77777777" w:rsidR="0070457E" w:rsidRPr="00C222E5" w:rsidRDefault="0070457E" w:rsidP="002A01FF">
            <w:pPr>
              <w:pStyle w:val="TAC"/>
              <w:rPr>
                <w:rFonts w:eastAsia="DengXian"/>
                <w:lang w:eastAsia="zh-CN" w:bidi="ar"/>
              </w:rPr>
            </w:pPr>
          </w:p>
        </w:tc>
      </w:tr>
      <w:tr w:rsidR="0070457E" w:rsidRPr="00C222E5" w14:paraId="3B7135AB" w14:textId="77777777" w:rsidTr="002A01FF">
        <w:trPr>
          <w:jc w:val="center"/>
        </w:trPr>
        <w:tc>
          <w:tcPr>
            <w:tcW w:w="2904" w:type="dxa"/>
            <w:tcBorders>
              <w:top w:val="nil"/>
              <w:left w:val="single" w:sz="4" w:space="0" w:color="auto"/>
              <w:bottom w:val="nil"/>
              <w:right w:val="single" w:sz="4" w:space="0" w:color="auto"/>
            </w:tcBorders>
            <w:vAlign w:val="center"/>
          </w:tcPr>
          <w:p w14:paraId="74EB8FC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BF6C7B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5880D7"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F5364E9"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D533050" w14:textId="77777777" w:rsidR="0070457E" w:rsidRPr="00C222E5" w:rsidRDefault="0070457E" w:rsidP="002A01FF">
            <w:pPr>
              <w:pStyle w:val="TAC"/>
              <w:rPr>
                <w:rFonts w:eastAsia="DengXian"/>
                <w:lang w:eastAsia="zh-CN" w:bidi="ar"/>
              </w:rPr>
            </w:pPr>
          </w:p>
        </w:tc>
      </w:tr>
      <w:tr w:rsidR="0070457E" w:rsidRPr="00C222E5" w14:paraId="2F38B471" w14:textId="77777777" w:rsidTr="002A01FF">
        <w:trPr>
          <w:jc w:val="center"/>
        </w:trPr>
        <w:tc>
          <w:tcPr>
            <w:tcW w:w="2904" w:type="dxa"/>
            <w:tcBorders>
              <w:top w:val="nil"/>
              <w:left w:val="single" w:sz="4" w:space="0" w:color="auto"/>
              <w:bottom w:val="nil"/>
              <w:right w:val="single" w:sz="4" w:space="0" w:color="auto"/>
            </w:tcBorders>
            <w:vAlign w:val="center"/>
          </w:tcPr>
          <w:p w14:paraId="0124BB5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933A06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9D077A"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F34AEF5"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28CC76" w14:textId="77777777" w:rsidR="0070457E" w:rsidRPr="00C222E5" w:rsidRDefault="0070457E" w:rsidP="002A01FF">
            <w:pPr>
              <w:pStyle w:val="TAC"/>
              <w:rPr>
                <w:rFonts w:eastAsia="DengXian"/>
                <w:lang w:eastAsia="zh-CN" w:bidi="ar"/>
              </w:rPr>
            </w:pPr>
          </w:p>
        </w:tc>
      </w:tr>
      <w:tr w:rsidR="0070457E" w:rsidRPr="00C222E5" w14:paraId="4948B54B" w14:textId="77777777" w:rsidTr="002A01FF">
        <w:trPr>
          <w:jc w:val="center"/>
        </w:trPr>
        <w:tc>
          <w:tcPr>
            <w:tcW w:w="2904" w:type="dxa"/>
            <w:tcBorders>
              <w:top w:val="single" w:sz="4" w:space="0" w:color="auto"/>
              <w:left w:val="single" w:sz="4" w:space="0" w:color="auto"/>
              <w:bottom w:val="nil"/>
              <w:right w:val="single" w:sz="4" w:space="0" w:color="auto"/>
            </w:tcBorders>
          </w:tcPr>
          <w:p w14:paraId="2D6F2A45" w14:textId="77777777" w:rsidR="0070457E" w:rsidRPr="00C222E5" w:rsidRDefault="0070457E" w:rsidP="002A01FF">
            <w:pPr>
              <w:pStyle w:val="TAC"/>
              <w:rPr>
                <w:rFonts w:eastAsia="DengXian"/>
                <w:lang w:eastAsia="zh-CN" w:bidi="ar"/>
              </w:rPr>
            </w:pPr>
            <w:r w:rsidRPr="00C222E5">
              <w:rPr>
                <w:rFonts w:eastAsia="DengXian"/>
              </w:rPr>
              <w:t>CA_n25(2A)-n38A-n66A-n78A</w:t>
            </w:r>
          </w:p>
        </w:tc>
        <w:tc>
          <w:tcPr>
            <w:tcW w:w="3019" w:type="dxa"/>
            <w:tcBorders>
              <w:top w:val="single" w:sz="4" w:space="0" w:color="auto"/>
              <w:left w:val="single" w:sz="4" w:space="0" w:color="auto"/>
              <w:bottom w:val="nil"/>
              <w:right w:val="single" w:sz="4" w:space="0" w:color="auto"/>
            </w:tcBorders>
          </w:tcPr>
          <w:p w14:paraId="1CB55D07" w14:textId="77777777" w:rsidR="0070457E" w:rsidRPr="00C222E5" w:rsidRDefault="0070457E" w:rsidP="002A01FF">
            <w:pPr>
              <w:pStyle w:val="TAC"/>
              <w:rPr>
                <w:rFonts w:eastAsia="DengXian"/>
                <w:b/>
                <w:lang w:eastAsia="zh-CN"/>
              </w:rPr>
            </w:pPr>
            <w:r w:rsidRPr="00C222E5">
              <w:rPr>
                <w:rFonts w:eastAsia="DengXian"/>
                <w:lang w:eastAsia="zh-CN"/>
              </w:rPr>
              <w:t>CA_n25A-n38A</w:t>
            </w:r>
          </w:p>
          <w:p w14:paraId="74BEA5B7"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50E844F5" w14:textId="77777777" w:rsidR="0070457E" w:rsidRPr="00C222E5" w:rsidRDefault="0070457E" w:rsidP="002A01FF">
            <w:pPr>
              <w:pStyle w:val="TAC"/>
              <w:rPr>
                <w:rFonts w:eastAsia="DengXian"/>
                <w:b/>
                <w:lang w:eastAsia="zh-CN"/>
              </w:rPr>
            </w:pPr>
            <w:r w:rsidRPr="00C222E5">
              <w:rPr>
                <w:rFonts w:eastAsia="DengXian"/>
                <w:lang w:eastAsia="zh-CN"/>
              </w:rPr>
              <w:t>CA_n25A-n78A</w:t>
            </w:r>
          </w:p>
          <w:p w14:paraId="79AA3EFF" w14:textId="77777777" w:rsidR="0070457E" w:rsidRPr="00C222E5" w:rsidRDefault="0070457E" w:rsidP="002A01FF">
            <w:pPr>
              <w:pStyle w:val="TAC"/>
              <w:rPr>
                <w:rFonts w:eastAsia="DengXian"/>
                <w:b/>
                <w:lang w:eastAsia="zh-CN"/>
              </w:rPr>
            </w:pPr>
            <w:r w:rsidRPr="00C222E5">
              <w:rPr>
                <w:rFonts w:eastAsia="DengXian"/>
                <w:lang w:eastAsia="zh-CN"/>
              </w:rPr>
              <w:t>CA_n38A-n66A</w:t>
            </w:r>
          </w:p>
          <w:p w14:paraId="133FAE3B" w14:textId="77777777" w:rsidR="0070457E" w:rsidRPr="00C222E5" w:rsidRDefault="0070457E" w:rsidP="002A01FF">
            <w:pPr>
              <w:pStyle w:val="TAC"/>
              <w:rPr>
                <w:rFonts w:eastAsia="DengXian"/>
                <w:b/>
                <w:lang w:eastAsia="zh-CN"/>
              </w:rPr>
            </w:pPr>
            <w:r w:rsidRPr="00C222E5">
              <w:rPr>
                <w:rFonts w:eastAsia="DengXian"/>
                <w:lang w:eastAsia="zh-CN"/>
              </w:rPr>
              <w:t>CA_n38A-n78A</w:t>
            </w:r>
          </w:p>
          <w:p w14:paraId="0D0BCF00"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910E401"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807CC43"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1E33EE46"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41A2D26E" w14:textId="77777777" w:rsidTr="002A01FF">
        <w:trPr>
          <w:jc w:val="center"/>
        </w:trPr>
        <w:tc>
          <w:tcPr>
            <w:tcW w:w="2904" w:type="dxa"/>
            <w:tcBorders>
              <w:top w:val="nil"/>
              <w:left w:val="single" w:sz="4" w:space="0" w:color="auto"/>
              <w:bottom w:val="nil"/>
              <w:right w:val="single" w:sz="4" w:space="0" w:color="auto"/>
            </w:tcBorders>
          </w:tcPr>
          <w:p w14:paraId="055FCB2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004C0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71E50F" w14:textId="77777777" w:rsidR="0070457E" w:rsidRPr="00C222E5" w:rsidRDefault="0070457E" w:rsidP="002A01FF">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396D70F4"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69307E6" w14:textId="77777777" w:rsidR="0070457E" w:rsidRPr="00C222E5" w:rsidRDefault="0070457E" w:rsidP="002A01FF">
            <w:pPr>
              <w:pStyle w:val="TAC"/>
              <w:rPr>
                <w:rFonts w:eastAsia="DengXian"/>
                <w:lang w:eastAsia="zh-CN" w:bidi="ar"/>
              </w:rPr>
            </w:pPr>
          </w:p>
        </w:tc>
      </w:tr>
      <w:tr w:rsidR="0070457E" w:rsidRPr="00C222E5" w14:paraId="727DC991" w14:textId="77777777" w:rsidTr="002A01FF">
        <w:trPr>
          <w:jc w:val="center"/>
        </w:trPr>
        <w:tc>
          <w:tcPr>
            <w:tcW w:w="2904" w:type="dxa"/>
            <w:tcBorders>
              <w:top w:val="nil"/>
              <w:left w:val="single" w:sz="4" w:space="0" w:color="auto"/>
              <w:bottom w:val="nil"/>
              <w:right w:val="single" w:sz="4" w:space="0" w:color="auto"/>
            </w:tcBorders>
            <w:vAlign w:val="center"/>
          </w:tcPr>
          <w:p w14:paraId="1E6F919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93025B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23C69C"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286FC15"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F8167F5" w14:textId="77777777" w:rsidR="0070457E" w:rsidRPr="00C222E5" w:rsidRDefault="0070457E" w:rsidP="002A01FF">
            <w:pPr>
              <w:pStyle w:val="TAC"/>
              <w:rPr>
                <w:rFonts w:eastAsia="DengXian"/>
                <w:lang w:eastAsia="zh-CN" w:bidi="ar"/>
              </w:rPr>
            </w:pPr>
          </w:p>
        </w:tc>
      </w:tr>
      <w:tr w:rsidR="0070457E" w:rsidRPr="00C222E5" w14:paraId="727863B6" w14:textId="77777777" w:rsidTr="002A01FF">
        <w:trPr>
          <w:jc w:val="center"/>
        </w:trPr>
        <w:tc>
          <w:tcPr>
            <w:tcW w:w="2904" w:type="dxa"/>
            <w:tcBorders>
              <w:top w:val="nil"/>
              <w:left w:val="single" w:sz="4" w:space="0" w:color="auto"/>
              <w:bottom w:val="nil"/>
              <w:right w:val="single" w:sz="4" w:space="0" w:color="auto"/>
            </w:tcBorders>
            <w:vAlign w:val="center"/>
          </w:tcPr>
          <w:p w14:paraId="5EAAACE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4B8AD4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DC6AF0"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1FF5379"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324471" w14:textId="77777777" w:rsidR="0070457E" w:rsidRPr="00C222E5" w:rsidRDefault="0070457E" w:rsidP="002A01FF">
            <w:pPr>
              <w:pStyle w:val="TAC"/>
              <w:rPr>
                <w:rFonts w:eastAsia="DengXian"/>
                <w:lang w:eastAsia="zh-CN" w:bidi="ar"/>
              </w:rPr>
            </w:pPr>
          </w:p>
        </w:tc>
      </w:tr>
      <w:tr w:rsidR="0070457E" w:rsidRPr="00C222E5" w14:paraId="02E12AD0" w14:textId="77777777" w:rsidTr="002A01FF">
        <w:trPr>
          <w:jc w:val="center"/>
        </w:trPr>
        <w:tc>
          <w:tcPr>
            <w:tcW w:w="2904" w:type="dxa"/>
            <w:tcBorders>
              <w:top w:val="single" w:sz="4" w:space="0" w:color="auto"/>
              <w:left w:val="single" w:sz="4" w:space="0" w:color="auto"/>
              <w:bottom w:val="nil"/>
              <w:right w:val="single" w:sz="4" w:space="0" w:color="auto"/>
            </w:tcBorders>
          </w:tcPr>
          <w:p w14:paraId="0F9633F5" w14:textId="77777777" w:rsidR="0070457E" w:rsidRPr="00C222E5" w:rsidRDefault="0070457E" w:rsidP="002A01FF">
            <w:pPr>
              <w:pStyle w:val="TAC"/>
              <w:rPr>
                <w:rFonts w:eastAsia="DengXian"/>
                <w:lang w:eastAsia="zh-CN" w:bidi="ar"/>
              </w:rPr>
            </w:pPr>
            <w:r w:rsidRPr="00C222E5">
              <w:rPr>
                <w:rFonts w:eastAsia="DengXian"/>
              </w:rPr>
              <w:t>CA_n25A-n38A-n66(2A)-n78A</w:t>
            </w:r>
          </w:p>
        </w:tc>
        <w:tc>
          <w:tcPr>
            <w:tcW w:w="3019" w:type="dxa"/>
            <w:tcBorders>
              <w:top w:val="single" w:sz="4" w:space="0" w:color="auto"/>
              <w:left w:val="single" w:sz="4" w:space="0" w:color="auto"/>
              <w:bottom w:val="nil"/>
              <w:right w:val="single" w:sz="4" w:space="0" w:color="auto"/>
            </w:tcBorders>
          </w:tcPr>
          <w:p w14:paraId="1053F4C8" w14:textId="77777777" w:rsidR="0070457E" w:rsidRPr="00C222E5" w:rsidRDefault="0070457E" w:rsidP="002A01FF">
            <w:pPr>
              <w:pStyle w:val="TAC"/>
              <w:rPr>
                <w:rFonts w:eastAsia="DengXian"/>
                <w:b/>
                <w:lang w:eastAsia="zh-CN"/>
              </w:rPr>
            </w:pPr>
            <w:r w:rsidRPr="00C222E5">
              <w:rPr>
                <w:rFonts w:eastAsia="DengXian"/>
                <w:lang w:eastAsia="zh-CN"/>
              </w:rPr>
              <w:t>CA_n25A-n38A</w:t>
            </w:r>
          </w:p>
          <w:p w14:paraId="7FE247A9"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26E428A4" w14:textId="77777777" w:rsidR="0070457E" w:rsidRPr="00C222E5" w:rsidRDefault="0070457E" w:rsidP="002A01FF">
            <w:pPr>
              <w:pStyle w:val="TAC"/>
              <w:rPr>
                <w:rFonts w:eastAsia="DengXian"/>
                <w:b/>
                <w:lang w:eastAsia="zh-CN"/>
              </w:rPr>
            </w:pPr>
            <w:r w:rsidRPr="00C222E5">
              <w:rPr>
                <w:rFonts w:eastAsia="DengXian"/>
                <w:lang w:eastAsia="zh-CN"/>
              </w:rPr>
              <w:t>CA_n25A-n78A</w:t>
            </w:r>
          </w:p>
          <w:p w14:paraId="19F7D400" w14:textId="77777777" w:rsidR="0070457E" w:rsidRPr="00C222E5" w:rsidRDefault="0070457E" w:rsidP="002A01FF">
            <w:pPr>
              <w:pStyle w:val="TAC"/>
              <w:rPr>
                <w:rFonts w:eastAsia="DengXian"/>
                <w:b/>
                <w:lang w:eastAsia="zh-CN"/>
              </w:rPr>
            </w:pPr>
            <w:r w:rsidRPr="00C222E5">
              <w:rPr>
                <w:rFonts w:eastAsia="DengXian"/>
                <w:lang w:eastAsia="zh-CN"/>
              </w:rPr>
              <w:t>CA_n38A-n66A</w:t>
            </w:r>
          </w:p>
          <w:p w14:paraId="538CD539" w14:textId="77777777" w:rsidR="0070457E" w:rsidRPr="00C222E5" w:rsidRDefault="0070457E" w:rsidP="002A01FF">
            <w:pPr>
              <w:pStyle w:val="TAC"/>
              <w:rPr>
                <w:rFonts w:eastAsia="DengXian"/>
                <w:b/>
                <w:lang w:eastAsia="zh-CN"/>
              </w:rPr>
            </w:pPr>
            <w:r w:rsidRPr="00C222E5">
              <w:rPr>
                <w:rFonts w:eastAsia="DengXian"/>
                <w:lang w:eastAsia="zh-CN"/>
              </w:rPr>
              <w:t>CA_n38A-n78A</w:t>
            </w:r>
          </w:p>
          <w:p w14:paraId="5CDCC1A6"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BFDE442"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62A817A"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7B62CCA"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5FEA4F30" w14:textId="77777777" w:rsidTr="002A01FF">
        <w:trPr>
          <w:jc w:val="center"/>
        </w:trPr>
        <w:tc>
          <w:tcPr>
            <w:tcW w:w="2904" w:type="dxa"/>
            <w:tcBorders>
              <w:top w:val="nil"/>
              <w:left w:val="single" w:sz="4" w:space="0" w:color="auto"/>
              <w:bottom w:val="nil"/>
              <w:right w:val="single" w:sz="4" w:space="0" w:color="auto"/>
            </w:tcBorders>
            <w:vAlign w:val="center"/>
          </w:tcPr>
          <w:p w14:paraId="1334107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F690AE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D38CE5" w14:textId="77777777" w:rsidR="0070457E" w:rsidRPr="00C222E5" w:rsidRDefault="0070457E" w:rsidP="002A01FF">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4DD0EC48"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3055DBF" w14:textId="77777777" w:rsidR="0070457E" w:rsidRPr="00C222E5" w:rsidRDefault="0070457E" w:rsidP="002A01FF">
            <w:pPr>
              <w:pStyle w:val="TAC"/>
              <w:rPr>
                <w:rFonts w:eastAsia="DengXian"/>
                <w:lang w:eastAsia="zh-CN" w:bidi="ar"/>
              </w:rPr>
            </w:pPr>
          </w:p>
        </w:tc>
      </w:tr>
      <w:tr w:rsidR="0070457E" w:rsidRPr="00C222E5" w14:paraId="2CAA7AB5" w14:textId="77777777" w:rsidTr="002A01FF">
        <w:trPr>
          <w:jc w:val="center"/>
        </w:trPr>
        <w:tc>
          <w:tcPr>
            <w:tcW w:w="2904" w:type="dxa"/>
            <w:tcBorders>
              <w:top w:val="nil"/>
              <w:left w:val="single" w:sz="4" w:space="0" w:color="auto"/>
              <w:bottom w:val="nil"/>
              <w:right w:val="single" w:sz="4" w:space="0" w:color="auto"/>
            </w:tcBorders>
            <w:vAlign w:val="center"/>
          </w:tcPr>
          <w:p w14:paraId="3AECC65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882ED8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DE09D0"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E2B40E2"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C651383" w14:textId="77777777" w:rsidR="0070457E" w:rsidRPr="00C222E5" w:rsidRDefault="0070457E" w:rsidP="002A01FF">
            <w:pPr>
              <w:pStyle w:val="TAC"/>
              <w:rPr>
                <w:rFonts w:eastAsia="DengXian"/>
                <w:lang w:eastAsia="zh-CN" w:bidi="ar"/>
              </w:rPr>
            </w:pPr>
          </w:p>
        </w:tc>
      </w:tr>
      <w:tr w:rsidR="0070457E" w:rsidRPr="00C222E5" w14:paraId="09D93709" w14:textId="77777777" w:rsidTr="002A01FF">
        <w:trPr>
          <w:jc w:val="center"/>
        </w:trPr>
        <w:tc>
          <w:tcPr>
            <w:tcW w:w="2904" w:type="dxa"/>
            <w:tcBorders>
              <w:top w:val="nil"/>
              <w:left w:val="single" w:sz="4" w:space="0" w:color="auto"/>
              <w:bottom w:val="nil"/>
              <w:right w:val="single" w:sz="4" w:space="0" w:color="auto"/>
            </w:tcBorders>
            <w:vAlign w:val="center"/>
          </w:tcPr>
          <w:p w14:paraId="23323DB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9770FD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A69972"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D59800E"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928A87" w14:textId="77777777" w:rsidR="0070457E" w:rsidRPr="00C222E5" w:rsidRDefault="0070457E" w:rsidP="002A01FF">
            <w:pPr>
              <w:pStyle w:val="TAC"/>
              <w:rPr>
                <w:rFonts w:eastAsia="DengXian"/>
                <w:lang w:eastAsia="zh-CN" w:bidi="ar"/>
              </w:rPr>
            </w:pPr>
          </w:p>
        </w:tc>
      </w:tr>
      <w:tr w:rsidR="0070457E" w:rsidRPr="00C222E5" w14:paraId="5B4D443A" w14:textId="77777777" w:rsidTr="002A01FF">
        <w:trPr>
          <w:jc w:val="center"/>
        </w:trPr>
        <w:tc>
          <w:tcPr>
            <w:tcW w:w="2904" w:type="dxa"/>
            <w:tcBorders>
              <w:top w:val="single" w:sz="4" w:space="0" w:color="auto"/>
              <w:left w:val="single" w:sz="4" w:space="0" w:color="auto"/>
              <w:bottom w:val="nil"/>
              <w:right w:val="single" w:sz="4" w:space="0" w:color="auto"/>
            </w:tcBorders>
          </w:tcPr>
          <w:p w14:paraId="6D210D83" w14:textId="77777777" w:rsidR="0070457E" w:rsidRPr="00C222E5" w:rsidRDefault="0070457E" w:rsidP="002A01FF">
            <w:pPr>
              <w:pStyle w:val="TAC"/>
              <w:rPr>
                <w:rFonts w:eastAsia="DengXian"/>
                <w:lang w:eastAsia="zh-CN" w:bidi="ar"/>
              </w:rPr>
            </w:pPr>
            <w:r w:rsidRPr="00C222E5">
              <w:rPr>
                <w:rFonts w:eastAsia="DengXian"/>
              </w:rPr>
              <w:t>CA_n25A-n38A-n66A-n78(2A)</w:t>
            </w:r>
          </w:p>
        </w:tc>
        <w:tc>
          <w:tcPr>
            <w:tcW w:w="3019" w:type="dxa"/>
            <w:tcBorders>
              <w:top w:val="single" w:sz="4" w:space="0" w:color="auto"/>
              <w:left w:val="single" w:sz="4" w:space="0" w:color="auto"/>
              <w:bottom w:val="nil"/>
              <w:right w:val="single" w:sz="4" w:space="0" w:color="auto"/>
            </w:tcBorders>
          </w:tcPr>
          <w:p w14:paraId="2810521A" w14:textId="77777777" w:rsidR="0070457E" w:rsidRPr="00C222E5" w:rsidRDefault="0070457E" w:rsidP="002A01FF">
            <w:pPr>
              <w:pStyle w:val="TAC"/>
              <w:rPr>
                <w:rFonts w:eastAsia="DengXian"/>
                <w:b/>
                <w:lang w:eastAsia="zh-CN"/>
              </w:rPr>
            </w:pPr>
            <w:r w:rsidRPr="00C222E5">
              <w:rPr>
                <w:rFonts w:eastAsia="DengXian"/>
                <w:lang w:eastAsia="zh-CN"/>
              </w:rPr>
              <w:t>CA_n25A-n38A</w:t>
            </w:r>
          </w:p>
          <w:p w14:paraId="152A7E7F"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1A4399D1" w14:textId="77777777" w:rsidR="0070457E" w:rsidRPr="00C222E5" w:rsidRDefault="0070457E" w:rsidP="002A01FF">
            <w:pPr>
              <w:pStyle w:val="TAC"/>
              <w:rPr>
                <w:rFonts w:eastAsia="DengXian"/>
                <w:b/>
                <w:lang w:eastAsia="zh-CN"/>
              </w:rPr>
            </w:pPr>
            <w:r w:rsidRPr="00C222E5">
              <w:rPr>
                <w:rFonts w:eastAsia="DengXian"/>
                <w:lang w:eastAsia="zh-CN"/>
              </w:rPr>
              <w:t>CA_n25A-n78A</w:t>
            </w:r>
          </w:p>
          <w:p w14:paraId="2E70ABF0" w14:textId="77777777" w:rsidR="0070457E" w:rsidRPr="00C222E5" w:rsidRDefault="0070457E" w:rsidP="002A01FF">
            <w:pPr>
              <w:pStyle w:val="TAC"/>
              <w:rPr>
                <w:rFonts w:eastAsia="DengXian"/>
                <w:b/>
                <w:lang w:eastAsia="zh-CN"/>
              </w:rPr>
            </w:pPr>
            <w:r w:rsidRPr="00C222E5">
              <w:rPr>
                <w:rFonts w:eastAsia="DengXian"/>
                <w:lang w:eastAsia="zh-CN"/>
              </w:rPr>
              <w:t>CA_n38A-n66A</w:t>
            </w:r>
          </w:p>
          <w:p w14:paraId="3380D4D4" w14:textId="77777777" w:rsidR="0070457E" w:rsidRPr="00C222E5" w:rsidRDefault="0070457E" w:rsidP="002A01FF">
            <w:pPr>
              <w:pStyle w:val="TAC"/>
              <w:rPr>
                <w:rFonts w:eastAsia="DengXian"/>
                <w:b/>
                <w:lang w:eastAsia="zh-CN"/>
              </w:rPr>
            </w:pPr>
            <w:r w:rsidRPr="00C222E5">
              <w:rPr>
                <w:rFonts w:eastAsia="DengXian"/>
                <w:lang w:eastAsia="zh-CN"/>
              </w:rPr>
              <w:t>CA_n38A-n78A</w:t>
            </w:r>
          </w:p>
          <w:p w14:paraId="70719D28"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1A7070F"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FC6AA49"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37F7235"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55B36AA" w14:textId="77777777" w:rsidTr="002A01FF">
        <w:trPr>
          <w:jc w:val="center"/>
        </w:trPr>
        <w:tc>
          <w:tcPr>
            <w:tcW w:w="2904" w:type="dxa"/>
            <w:tcBorders>
              <w:top w:val="nil"/>
              <w:left w:val="single" w:sz="4" w:space="0" w:color="auto"/>
              <w:bottom w:val="nil"/>
              <w:right w:val="single" w:sz="4" w:space="0" w:color="auto"/>
            </w:tcBorders>
            <w:vAlign w:val="center"/>
          </w:tcPr>
          <w:p w14:paraId="3E3F514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E1D82A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294E06" w14:textId="77777777" w:rsidR="0070457E" w:rsidRPr="00C222E5" w:rsidRDefault="0070457E" w:rsidP="002A01FF">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64A33FD4"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D48766" w14:textId="77777777" w:rsidR="0070457E" w:rsidRPr="00C222E5" w:rsidRDefault="0070457E" w:rsidP="002A01FF">
            <w:pPr>
              <w:pStyle w:val="TAC"/>
              <w:rPr>
                <w:rFonts w:eastAsia="DengXian"/>
                <w:lang w:eastAsia="zh-CN" w:bidi="ar"/>
              </w:rPr>
            </w:pPr>
          </w:p>
        </w:tc>
      </w:tr>
      <w:tr w:rsidR="0070457E" w:rsidRPr="00C222E5" w14:paraId="7B7965C0" w14:textId="77777777" w:rsidTr="002A01FF">
        <w:trPr>
          <w:jc w:val="center"/>
        </w:trPr>
        <w:tc>
          <w:tcPr>
            <w:tcW w:w="2904" w:type="dxa"/>
            <w:tcBorders>
              <w:top w:val="nil"/>
              <w:left w:val="single" w:sz="4" w:space="0" w:color="auto"/>
              <w:bottom w:val="nil"/>
              <w:right w:val="single" w:sz="4" w:space="0" w:color="auto"/>
            </w:tcBorders>
            <w:vAlign w:val="center"/>
          </w:tcPr>
          <w:p w14:paraId="374CCCB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8570BE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6FB0CC"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DDE57D3"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5DC3210" w14:textId="77777777" w:rsidR="0070457E" w:rsidRPr="00C222E5" w:rsidRDefault="0070457E" w:rsidP="002A01FF">
            <w:pPr>
              <w:pStyle w:val="TAC"/>
              <w:rPr>
                <w:rFonts w:eastAsia="DengXian"/>
                <w:lang w:eastAsia="zh-CN" w:bidi="ar"/>
              </w:rPr>
            </w:pPr>
          </w:p>
        </w:tc>
      </w:tr>
      <w:tr w:rsidR="0070457E" w:rsidRPr="00C222E5" w14:paraId="68A00089" w14:textId="77777777" w:rsidTr="002A01FF">
        <w:trPr>
          <w:jc w:val="center"/>
        </w:trPr>
        <w:tc>
          <w:tcPr>
            <w:tcW w:w="2904" w:type="dxa"/>
            <w:tcBorders>
              <w:top w:val="nil"/>
              <w:left w:val="single" w:sz="4" w:space="0" w:color="auto"/>
              <w:bottom w:val="nil"/>
              <w:right w:val="single" w:sz="4" w:space="0" w:color="auto"/>
            </w:tcBorders>
            <w:vAlign w:val="center"/>
          </w:tcPr>
          <w:p w14:paraId="7B41841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B7449D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413922"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C39B580"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CF4DBC5" w14:textId="77777777" w:rsidR="0070457E" w:rsidRPr="00C222E5" w:rsidRDefault="0070457E" w:rsidP="002A01FF">
            <w:pPr>
              <w:pStyle w:val="TAC"/>
              <w:rPr>
                <w:rFonts w:eastAsia="DengXian"/>
                <w:lang w:eastAsia="zh-CN" w:bidi="ar"/>
              </w:rPr>
            </w:pPr>
          </w:p>
        </w:tc>
      </w:tr>
      <w:tr w:rsidR="0070457E" w:rsidRPr="00C222E5" w14:paraId="02BF7F92" w14:textId="77777777" w:rsidTr="002A01FF">
        <w:trPr>
          <w:jc w:val="center"/>
        </w:trPr>
        <w:tc>
          <w:tcPr>
            <w:tcW w:w="2904" w:type="dxa"/>
            <w:tcBorders>
              <w:top w:val="single" w:sz="4" w:space="0" w:color="auto"/>
              <w:left w:val="single" w:sz="4" w:space="0" w:color="auto"/>
              <w:bottom w:val="nil"/>
              <w:right w:val="single" w:sz="4" w:space="0" w:color="auto"/>
            </w:tcBorders>
          </w:tcPr>
          <w:p w14:paraId="5D417E28" w14:textId="77777777" w:rsidR="0070457E" w:rsidRPr="00C222E5" w:rsidRDefault="0070457E" w:rsidP="002A01FF">
            <w:pPr>
              <w:pStyle w:val="TAC"/>
              <w:rPr>
                <w:rFonts w:eastAsia="DengXian"/>
                <w:lang w:eastAsia="zh-CN" w:bidi="ar"/>
              </w:rPr>
            </w:pPr>
            <w:r w:rsidRPr="00C222E5">
              <w:rPr>
                <w:rFonts w:eastAsia="DengXian"/>
              </w:rPr>
              <w:t>CA_n25(2A)-n38A-n66(2A)-n78A</w:t>
            </w:r>
          </w:p>
        </w:tc>
        <w:tc>
          <w:tcPr>
            <w:tcW w:w="3019" w:type="dxa"/>
            <w:tcBorders>
              <w:top w:val="single" w:sz="4" w:space="0" w:color="auto"/>
              <w:left w:val="single" w:sz="4" w:space="0" w:color="auto"/>
              <w:bottom w:val="nil"/>
              <w:right w:val="single" w:sz="4" w:space="0" w:color="auto"/>
            </w:tcBorders>
          </w:tcPr>
          <w:p w14:paraId="34919E12" w14:textId="77777777" w:rsidR="0070457E" w:rsidRPr="00C222E5" w:rsidRDefault="0070457E" w:rsidP="002A01FF">
            <w:pPr>
              <w:pStyle w:val="TAC"/>
              <w:rPr>
                <w:rFonts w:eastAsia="DengXian"/>
                <w:b/>
                <w:lang w:eastAsia="zh-CN"/>
              </w:rPr>
            </w:pPr>
            <w:r w:rsidRPr="00C222E5">
              <w:rPr>
                <w:rFonts w:eastAsia="DengXian"/>
                <w:lang w:eastAsia="zh-CN"/>
              </w:rPr>
              <w:t>CA_n25A-n38A</w:t>
            </w:r>
          </w:p>
          <w:p w14:paraId="5169F4B3"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68DD60E6" w14:textId="77777777" w:rsidR="0070457E" w:rsidRPr="00C222E5" w:rsidRDefault="0070457E" w:rsidP="002A01FF">
            <w:pPr>
              <w:pStyle w:val="TAC"/>
              <w:rPr>
                <w:rFonts w:eastAsia="DengXian"/>
                <w:b/>
                <w:lang w:eastAsia="zh-CN"/>
              </w:rPr>
            </w:pPr>
            <w:r w:rsidRPr="00C222E5">
              <w:rPr>
                <w:rFonts w:eastAsia="DengXian"/>
                <w:lang w:eastAsia="zh-CN"/>
              </w:rPr>
              <w:t>CA_n25A-n78A</w:t>
            </w:r>
          </w:p>
          <w:p w14:paraId="0FDB4AA6" w14:textId="77777777" w:rsidR="0070457E" w:rsidRPr="00C222E5" w:rsidRDefault="0070457E" w:rsidP="002A01FF">
            <w:pPr>
              <w:pStyle w:val="TAC"/>
              <w:rPr>
                <w:rFonts w:eastAsia="DengXian"/>
                <w:b/>
                <w:lang w:eastAsia="zh-CN"/>
              </w:rPr>
            </w:pPr>
            <w:r w:rsidRPr="00C222E5">
              <w:rPr>
                <w:rFonts w:eastAsia="DengXian"/>
                <w:lang w:eastAsia="zh-CN"/>
              </w:rPr>
              <w:t>CA_n38A-n66A</w:t>
            </w:r>
          </w:p>
          <w:p w14:paraId="6ACB75C7" w14:textId="77777777" w:rsidR="0070457E" w:rsidRPr="00C222E5" w:rsidRDefault="0070457E" w:rsidP="002A01FF">
            <w:pPr>
              <w:pStyle w:val="TAC"/>
              <w:rPr>
                <w:rFonts w:eastAsia="DengXian"/>
                <w:b/>
                <w:lang w:eastAsia="zh-CN"/>
              </w:rPr>
            </w:pPr>
            <w:r w:rsidRPr="00C222E5">
              <w:rPr>
                <w:rFonts w:eastAsia="DengXian"/>
                <w:lang w:eastAsia="zh-CN"/>
              </w:rPr>
              <w:t>CA_n38A-n78A</w:t>
            </w:r>
          </w:p>
          <w:p w14:paraId="1A724B55"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DC0AF0E"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408883F"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665FC2C2"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8CC06B9" w14:textId="77777777" w:rsidTr="002A01FF">
        <w:trPr>
          <w:jc w:val="center"/>
        </w:trPr>
        <w:tc>
          <w:tcPr>
            <w:tcW w:w="2904" w:type="dxa"/>
            <w:tcBorders>
              <w:top w:val="nil"/>
              <w:left w:val="single" w:sz="4" w:space="0" w:color="auto"/>
              <w:bottom w:val="nil"/>
              <w:right w:val="single" w:sz="4" w:space="0" w:color="auto"/>
            </w:tcBorders>
          </w:tcPr>
          <w:p w14:paraId="078DB78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2C614A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122E82" w14:textId="77777777" w:rsidR="0070457E" w:rsidRPr="00C222E5" w:rsidRDefault="0070457E" w:rsidP="002A01FF">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288F0D77"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30458B6" w14:textId="77777777" w:rsidR="0070457E" w:rsidRPr="00C222E5" w:rsidRDefault="0070457E" w:rsidP="002A01FF">
            <w:pPr>
              <w:pStyle w:val="TAC"/>
              <w:rPr>
                <w:rFonts w:eastAsia="DengXian"/>
                <w:lang w:eastAsia="zh-CN" w:bidi="ar"/>
              </w:rPr>
            </w:pPr>
          </w:p>
        </w:tc>
      </w:tr>
      <w:tr w:rsidR="0070457E" w:rsidRPr="00C222E5" w14:paraId="14DCCBA6" w14:textId="77777777" w:rsidTr="002A01FF">
        <w:trPr>
          <w:jc w:val="center"/>
        </w:trPr>
        <w:tc>
          <w:tcPr>
            <w:tcW w:w="2904" w:type="dxa"/>
            <w:tcBorders>
              <w:top w:val="nil"/>
              <w:left w:val="single" w:sz="4" w:space="0" w:color="auto"/>
              <w:bottom w:val="nil"/>
              <w:right w:val="single" w:sz="4" w:space="0" w:color="auto"/>
            </w:tcBorders>
            <w:vAlign w:val="center"/>
          </w:tcPr>
          <w:p w14:paraId="362AC16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14B1A6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400CBF"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935F1DA"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58BF256" w14:textId="77777777" w:rsidR="0070457E" w:rsidRPr="00C222E5" w:rsidRDefault="0070457E" w:rsidP="002A01FF">
            <w:pPr>
              <w:pStyle w:val="TAC"/>
              <w:rPr>
                <w:rFonts w:eastAsia="DengXian"/>
                <w:lang w:eastAsia="zh-CN" w:bidi="ar"/>
              </w:rPr>
            </w:pPr>
          </w:p>
        </w:tc>
      </w:tr>
      <w:tr w:rsidR="0070457E" w:rsidRPr="00C222E5" w14:paraId="7596980E" w14:textId="77777777" w:rsidTr="002A01FF">
        <w:trPr>
          <w:jc w:val="center"/>
        </w:trPr>
        <w:tc>
          <w:tcPr>
            <w:tcW w:w="2904" w:type="dxa"/>
            <w:tcBorders>
              <w:top w:val="nil"/>
              <w:left w:val="single" w:sz="4" w:space="0" w:color="auto"/>
              <w:bottom w:val="nil"/>
              <w:right w:val="single" w:sz="4" w:space="0" w:color="auto"/>
            </w:tcBorders>
            <w:vAlign w:val="center"/>
          </w:tcPr>
          <w:p w14:paraId="757D634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655F7E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133401"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ABEC5DA"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B944F2" w14:textId="77777777" w:rsidR="0070457E" w:rsidRPr="00C222E5" w:rsidRDefault="0070457E" w:rsidP="002A01FF">
            <w:pPr>
              <w:pStyle w:val="TAC"/>
              <w:rPr>
                <w:rFonts w:eastAsia="DengXian"/>
                <w:lang w:eastAsia="zh-CN" w:bidi="ar"/>
              </w:rPr>
            </w:pPr>
          </w:p>
        </w:tc>
      </w:tr>
      <w:tr w:rsidR="0070457E" w:rsidRPr="00C222E5" w14:paraId="0620E4E3" w14:textId="77777777" w:rsidTr="002A01FF">
        <w:trPr>
          <w:jc w:val="center"/>
        </w:trPr>
        <w:tc>
          <w:tcPr>
            <w:tcW w:w="2904" w:type="dxa"/>
            <w:tcBorders>
              <w:top w:val="single" w:sz="4" w:space="0" w:color="auto"/>
              <w:left w:val="single" w:sz="4" w:space="0" w:color="auto"/>
              <w:bottom w:val="nil"/>
              <w:right w:val="single" w:sz="4" w:space="0" w:color="auto"/>
            </w:tcBorders>
          </w:tcPr>
          <w:p w14:paraId="2D544E5E" w14:textId="77777777" w:rsidR="0070457E" w:rsidRPr="00C222E5" w:rsidRDefault="0070457E" w:rsidP="002A01FF">
            <w:pPr>
              <w:pStyle w:val="TAC"/>
              <w:rPr>
                <w:rFonts w:eastAsia="DengXian"/>
                <w:lang w:eastAsia="zh-CN" w:bidi="ar"/>
              </w:rPr>
            </w:pPr>
            <w:r w:rsidRPr="00C222E5">
              <w:rPr>
                <w:rFonts w:eastAsia="DengXian"/>
              </w:rPr>
              <w:t>CA_n25(2A)-n38A-n66A-n78(2A)</w:t>
            </w:r>
          </w:p>
        </w:tc>
        <w:tc>
          <w:tcPr>
            <w:tcW w:w="3019" w:type="dxa"/>
            <w:tcBorders>
              <w:top w:val="single" w:sz="4" w:space="0" w:color="auto"/>
              <w:left w:val="single" w:sz="4" w:space="0" w:color="auto"/>
              <w:bottom w:val="nil"/>
              <w:right w:val="single" w:sz="4" w:space="0" w:color="auto"/>
            </w:tcBorders>
          </w:tcPr>
          <w:p w14:paraId="164F3A9A" w14:textId="77777777" w:rsidR="0070457E" w:rsidRPr="00C222E5" w:rsidRDefault="0070457E" w:rsidP="002A01FF">
            <w:pPr>
              <w:pStyle w:val="TAC"/>
              <w:rPr>
                <w:rFonts w:eastAsia="DengXian"/>
                <w:b/>
                <w:lang w:eastAsia="zh-CN"/>
              </w:rPr>
            </w:pPr>
            <w:r w:rsidRPr="00C222E5">
              <w:rPr>
                <w:rFonts w:eastAsia="DengXian"/>
                <w:lang w:eastAsia="zh-CN"/>
              </w:rPr>
              <w:t>CA_n25A-n38A</w:t>
            </w:r>
          </w:p>
          <w:p w14:paraId="7887E03D"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0FB26A24" w14:textId="77777777" w:rsidR="0070457E" w:rsidRPr="00C222E5" w:rsidRDefault="0070457E" w:rsidP="002A01FF">
            <w:pPr>
              <w:pStyle w:val="TAC"/>
              <w:rPr>
                <w:rFonts w:eastAsia="DengXian"/>
                <w:b/>
                <w:lang w:eastAsia="zh-CN"/>
              </w:rPr>
            </w:pPr>
            <w:r w:rsidRPr="00C222E5">
              <w:rPr>
                <w:rFonts w:eastAsia="DengXian"/>
                <w:lang w:eastAsia="zh-CN"/>
              </w:rPr>
              <w:t>CA_n25A-n78A</w:t>
            </w:r>
          </w:p>
          <w:p w14:paraId="4A9EA2CC" w14:textId="77777777" w:rsidR="0070457E" w:rsidRPr="00C222E5" w:rsidRDefault="0070457E" w:rsidP="002A01FF">
            <w:pPr>
              <w:pStyle w:val="TAC"/>
              <w:rPr>
                <w:rFonts w:eastAsia="DengXian"/>
                <w:b/>
                <w:lang w:eastAsia="zh-CN"/>
              </w:rPr>
            </w:pPr>
            <w:r w:rsidRPr="00C222E5">
              <w:rPr>
                <w:rFonts w:eastAsia="DengXian"/>
                <w:lang w:eastAsia="zh-CN"/>
              </w:rPr>
              <w:t>CA_n38A-n66A</w:t>
            </w:r>
          </w:p>
          <w:p w14:paraId="42D83D08" w14:textId="77777777" w:rsidR="0070457E" w:rsidRPr="00C222E5" w:rsidRDefault="0070457E" w:rsidP="002A01FF">
            <w:pPr>
              <w:pStyle w:val="TAC"/>
              <w:rPr>
                <w:rFonts w:eastAsia="DengXian"/>
                <w:b/>
                <w:lang w:eastAsia="zh-CN"/>
              </w:rPr>
            </w:pPr>
            <w:r w:rsidRPr="00C222E5">
              <w:rPr>
                <w:rFonts w:eastAsia="DengXian"/>
                <w:lang w:eastAsia="zh-CN"/>
              </w:rPr>
              <w:t>CA_n38A-n78A</w:t>
            </w:r>
          </w:p>
          <w:p w14:paraId="7CAA3C56"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9D9A6AE"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DDC295F"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222BD1EB"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C42E72F" w14:textId="77777777" w:rsidTr="002A01FF">
        <w:trPr>
          <w:jc w:val="center"/>
        </w:trPr>
        <w:tc>
          <w:tcPr>
            <w:tcW w:w="2904" w:type="dxa"/>
            <w:tcBorders>
              <w:top w:val="nil"/>
              <w:left w:val="single" w:sz="4" w:space="0" w:color="auto"/>
              <w:bottom w:val="nil"/>
              <w:right w:val="single" w:sz="4" w:space="0" w:color="auto"/>
            </w:tcBorders>
          </w:tcPr>
          <w:p w14:paraId="36F99B0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BC343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2C7E1E" w14:textId="77777777" w:rsidR="0070457E" w:rsidRPr="00C222E5" w:rsidRDefault="0070457E" w:rsidP="002A01FF">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18EF3811"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C469EB2" w14:textId="77777777" w:rsidR="0070457E" w:rsidRPr="00C222E5" w:rsidRDefault="0070457E" w:rsidP="002A01FF">
            <w:pPr>
              <w:pStyle w:val="TAC"/>
              <w:rPr>
                <w:rFonts w:eastAsia="DengXian"/>
                <w:lang w:eastAsia="zh-CN" w:bidi="ar"/>
              </w:rPr>
            </w:pPr>
          </w:p>
        </w:tc>
      </w:tr>
      <w:tr w:rsidR="0070457E" w:rsidRPr="00C222E5" w14:paraId="66C8A5E0" w14:textId="77777777" w:rsidTr="002A01FF">
        <w:trPr>
          <w:jc w:val="center"/>
        </w:trPr>
        <w:tc>
          <w:tcPr>
            <w:tcW w:w="2904" w:type="dxa"/>
            <w:tcBorders>
              <w:top w:val="nil"/>
              <w:left w:val="single" w:sz="4" w:space="0" w:color="auto"/>
              <w:bottom w:val="nil"/>
              <w:right w:val="single" w:sz="4" w:space="0" w:color="auto"/>
            </w:tcBorders>
            <w:vAlign w:val="center"/>
          </w:tcPr>
          <w:p w14:paraId="1DABCBB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2B31CE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6963BA"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2238FD1"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511612" w14:textId="77777777" w:rsidR="0070457E" w:rsidRPr="00C222E5" w:rsidRDefault="0070457E" w:rsidP="002A01FF">
            <w:pPr>
              <w:pStyle w:val="TAC"/>
              <w:rPr>
                <w:rFonts w:eastAsia="DengXian"/>
                <w:lang w:eastAsia="zh-CN" w:bidi="ar"/>
              </w:rPr>
            </w:pPr>
          </w:p>
        </w:tc>
      </w:tr>
      <w:tr w:rsidR="0070457E" w:rsidRPr="00C222E5" w14:paraId="48FBD467" w14:textId="77777777" w:rsidTr="002A01FF">
        <w:trPr>
          <w:jc w:val="center"/>
        </w:trPr>
        <w:tc>
          <w:tcPr>
            <w:tcW w:w="2904" w:type="dxa"/>
            <w:tcBorders>
              <w:top w:val="nil"/>
              <w:left w:val="single" w:sz="4" w:space="0" w:color="auto"/>
              <w:bottom w:val="nil"/>
              <w:right w:val="single" w:sz="4" w:space="0" w:color="auto"/>
            </w:tcBorders>
            <w:vAlign w:val="center"/>
          </w:tcPr>
          <w:p w14:paraId="3A906D7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1C39DE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8DB1E9"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EEF0F4F"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42B3778" w14:textId="77777777" w:rsidR="0070457E" w:rsidRPr="00C222E5" w:rsidRDefault="0070457E" w:rsidP="002A01FF">
            <w:pPr>
              <w:pStyle w:val="TAC"/>
              <w:rPr>
                <w:rFonts w:eastAsia="DengXian"/>
                <w:lang w:eastAsia="zh-CN" w:bidi="ar"/>
              </w:rPr>
            </w:pPr>
          </w:p>
        </w:tc>
      </w:tr>
      <w:tr w:rsidR="0070457E" w:rsidRPr="00C222E5" w14:paraId="7FC86B4B" w14:textId="77777777" w:rsidTr="002A01FF">
        <w:trPr>
          <w:jc w:val="center"/>
        </w:trPr>
        <w:tc>
          <w:tcPr>
            <w:tcW w:w="2904" w:type="dxa"/>
            <w:tcBorders>
              <w:top w:val="single" w:sz="4" w:space="0" w:color="auto"/>
              <w:left w:val="single" w:sz="4" w:space="0" w:color="auto"/>
              <w:bottom w:val="nil"/>
              <w:right w:val="single" w:sz="4" w:space="0" w:color="auto"/>
            </w:tcBorders>
          </w:tcPr>
          <w:p w14:paraId="00105D25" w14:textId="77777777" w:rsidR="0070457E" w:rsidRPr="00C222E5" w:rsidRDefault="0070457E" w:rsidP="002A01FF">
            <w:pPr>
              <w:pStyle w:val="TAC"/>
              <w:rPr>
                <w:rFonts w:eastAsia="DengXian"/>
                <w:lang w:eastAsia="zh-CN" w:bidi="ar"/>
              </w:rPr>
            </w:pPr>
            <w:r w:rsidRPr="00C222E5">
              <w:rPr>
                <w:rFonts w:eastAsia="DengXian"/>
              </w:rPr>
              <w:t>CA_n25A-n38A-n66(2A)-n78(2A)</w:t>
            </w:r>
          </w:p>
        </w:tc>
        <w:tc>
          <w:tcPr>
            <w:tcW w:w="3019" w:type="dxa"/>
            <w:tcBorders>
              <w:top w:val="single" w:sz="4" w:space="0" w:color="auto"/>
              <w:left w:val="single" w:sz="4" w:space="0" w:color="auto"/>
              <w:bottom w:val="nil"/>
              <w:right w:val="single" w:sz="4" w:space="0" w:color="auto"/>
            </w:tcBorders>
          </w:tcPr>
          <w:p w14:paraId="0ED2133C" w14:textId="77777777" w:rsidR="0070457E" w:rsidRPr="00C222E5" w:rsidRDefault="0070457E" w:rsidP="002A01FF">
            <w:pPr>
              <w:pStyle w:val="TAC"/>
              <w:rPr>
                <w:rFonts w:eastAsia="DengXian"/>
                <w:b/>
                <w:lang w:eastAsia="zh-CN"/>
              </w:rPr>
            </w:pPr>
            <w:r w:rsidRPr="00C222E5">
              <w:rPr>
                <w:rFonts w:eastAsia="DengXian"/>
                <w:lang w:eastAsia="zh-CN"/>
              </w:rPr>
              <w:t>CA_n25A-n38A</w:t>
            </w:r>
          </w:p>
          <w:p w14:paraId="2C38A085"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1372C689" w14:textId="77777777" w:rsidR="0070457E" w:rsidRPr="00C222E5" w:rsidRDefault="0070457E" w:rsidP="002A01FF">
            <w:pPr>
              <w:pStyle w:val="TAC"/>
              <w:rPr>
                <w:rFonts w:eastAsia="DengXian"/>
                <w:b/>
                <w:lang w:eastAsia="zh-CN"/>
              </w:rPr>
            </w:pPr>
            <w:r w:rsidRPr="00C222E5">
              <w:rPr>
                <w:rFonts w:eastAsia="DengXian"/>
                <w:lang w:eastAsia="zh-CN"/>
              </w:rPr>
              <w:t>CA_n25A-n78A</w:t>
            </w:r>
          </w:p>
          <w:p w14:paraId="35372A38" w14:textId="77777777" w:rsidR="0070457E" w:rsidRPr="00C222E5" w:rsidRDefault="0070457E" w:rsidP="002A01FF">
            <w:pPr>
              <w:pStyle w:val="TAC"/>
              <w:rPr>
                <w:rFonts w:eastAsia="DengXian"/>
                <w:b/>
                <w:lang w:eastAsia="zh-CN"/>
              </w:rPr>
            </w:pPr>
            <w:r w:rsidRPr="00C222E5">
              <w:rPr>
                <w:rFonts w:eastAsia="DengXian"/>
                <w:lang w:eastAsia="zh-CN"/>
              </w:rPr>
              <w:t>CA_n38A-n66A</w:t>
            </w:r>
          </w:p>
          <w:p w14:paraId="205B85E1" w14:textId="77777777" w:rsidR="0070457E" w:rsidRPr="00C222E5" w:rsidRDefault="0070457E" w:rsidP="002A01FF">
            <w:pPr>
              <w:pStyle w:val="TAC"/>
              <w:rPr>
                <w:rFonts w:eastAsia="DengXian"/>
                <w:b/>
                <w:lang w:eastAsia="zh-CN"/>
              </w:rPr>
            </w:pPr>
            <w:r w:rsidRPr="00C222E5">
              <w:rPr>
                <w:rFonts w:eastAsia="DengXian"/>
                <w:lang w:eastAsia="zh-CN"/>
              </w:rPr>
              <w:t>CA_n38A-n78A</w:t>
            </w:r>
          </w:p>
          <w:p w14:paraId="722BD2EA"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6475478"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9804401"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8BDADFB"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51489FCB" w14:textId="77777777" w:rsidTr="002A01FF">
        <w:trPr>
          <w:jc w:val="center"/>
        </w:trPr>
        <w:tc>
          <w:tcPr>
            <w:tcW w:w="2904" w:type="dxa"/>
            <w:tcBorders>
              <w:top w:val="nil"/>
              <w:left w:val="single" w:sz="4" w:space="0" w:color="auto"/>
              <w:bottom w:val="nil"/>
              <w:right w:val="single" w:sz="4" w:space="0" w:color="auto"/>
            </w:tcBorders>
            <w:vAlign w:val="center"/>
          </w:tcPr>
          <w:p w14:paraId="46C918C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BC85FF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154544" w14:textId="77777777" w:rsidR="0070457E" w:rsidRPr="00C222E5" w:rsidRDefault="0070457E" w:rsidP="002A01FF">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680F1BB1"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6A634E9" w14:textId="77777777" w:rsidR="0070457E" w:rsidRPr="00C222E5" w:rsidRDefault="0070457E" w:rsidP="002A01FF">
            <w:pPr>
              <w:pStyle w:val="TAC"/>
              <w:rPr>
                <w:rFonts w:eastAsia="DengXian"/>
                <w:lang w:eastAsia="zh-CN" w:bidi="ar"/>
              </w:rPr>
            </w:pPr>
          </w:p>
        </w:tc>
      </w:tr>
      <w:tr w:rsidR="0070457E" w:rsidRPr="00C222E5" w14:paraId="37D52A70" w14:textId="77777777" w:rsidTr="002A01FF">
        <w:trPr>
          <w:jc w:val="center"/>
        </w:trPr>
        <w:tc>
          <w:tcPr>
            <w:tcW w:w="2904" w:type="dxa"/>
            <w:tcBorders>
              <w:top w:val="nil"/>
              <w:left w:val="single" w:sz="4" w:space="0" w:color="auto"/>
              <w:bottom w:val="nil"/>
              <w:right w:val="single" w:sz="4" w:space="0" w:color="auto"/>
            </w:tcBorders>
            <w:vAlign w:val="center"/>
          </w:tcPr>
          <w:p w14:paraId="6A26FDB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4E066E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D90E80"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50E2921"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B4CAEA8" w14:textId="77777777" w:rsidR="0070457E" w:rsidRPr="00C222E5" w:rsidRDefault="0070457E" w:rsidP="002A01FF">
            <w:pPr>
              <w:pStyle w:val="TAC"/>
              <w:rPr>
                <w:rFonts w:eastAsia="DengXian"/>
                <w:lang w:eastAsia="zh-CN" w:bidi="ar"/>
              </w:rPr>
            </w:pPr>
          </w:p>
        </w:tc>
      </w:tr>
      <w:tr w:rsidR="0070457E" w:rsidRPr="00C222E5" w14:paraId="6F0863E5" w14:textId="77777777" w:rsidTr="002A01FF">
        <w:trPr>
          <w:jc w:val="center"/>
        </w:trPr>
        <w:tc>
          <w:tcPr>
            <w:tcW w:w="2904" w:type="dxa"/>
            <w:tcBorders>
              <w:top w:val="nil"/>
              <w:left w:val="single" w:sz="4" w:space="0" w:color="auto"/>
              <w:bottom w:val="nil"/>
              <w:right w:val="single" w:sz="4" w:space="0" w:color="auto"/>
            </w:tcBorders>
            <w:vAlign w:val="center"/>
          </w:tcPr>
          <w:p w14:paraId="07C9E88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7E939D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5D9212"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5B9C4FD"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12C6C88C" w14:textId="77777777" w:rsidR="0070457E" w:rsidRPr="00C222E5" w:rsidRDefault="0070457E" w:rsidP="002A01FF">
            <w:pPr>
              <w:pStyle w:val="TAC"/>
              <w:rPr>
                <w:rFonts w:eastAsia="DengXian"/>
                <w:lang w:eastAsia="zh-CN" w:bidi="ar"/>
              </w:rPr>
            </w:pPr>
          </w:p>
        </w:tc>
      </w:tr>
      <w:tr w:rsidR="0070457E" w:rsidRPr="00C222E5" w14:paraId="43A591EC" w14:textId="77777777" w:rsidTr="002A01FF">
        <w:trPr>
          <w:jc w:val="center"/>
        </w:trPr>
        <w:tc>
          <w:tcPr>
            <w:tcW w:w="2904" w:type="dxa"/>
            <w:tcBorders>
              <w:top w:val="single" w:sz="4" w:space="0" w:color="auto"/>
              <w:left w:val="single" w:sz="4" w:space="0" w:color="auto"/>
              <w:bottom w:val="nil"/>
              <w:right w:val="single" w:sz="4" w:space="0" w:color="auto"/>
            </w:tcBorders>
          </w:tcPr>
          <w:p w14:paraId="2FED3B82" w14:textId="77777777" w:rsidR="0070457E" w:rsidRPr="00C222E5" w:rsidRDefault="0070457E" w:rsidP="002A01FF">
            <w:pPr>
              <w:pStyle w:val="TAC"/>
              <w:rPr>
                <w:rFonts w:eastAsia="DengXian"/>
                <w:lang w:eastAsia="zh-CN" w:bidi="ar"/>
              </w:rPr>
            </w:pPr>
            <w:r w:rsidRPr="00C222E5">
              <w:rPr>
                <w:rFonts w:eastAsia="DengXian"/>
              </w:rPr>
              <w:t>CA_n25(2A)-n38A-n66(2A)-n78(2A)</w:t>
            </w:r>
          </w:p>
        </w:tc>
        <w:tc>
          <w:tcPr>
            <w:tcW w:w="3019" w:type="dxa"/>
            <w:tcBorders>
              <w:top w:val="single" w:sz="4" w:space="0" w:color="auto"/>
              <w:left w:val="single" w:sz="4" w:space="0" w:color="auto"/>
              <w:bottom w:val="nil"/>
              <w:right w:val="single" w:sz="4" w:space="0" w:color="auto"/>
            </w:tcBorders>
          </w:tcPr>
          <w:p w14:paraId="3B10B2AF" w14:textId="77777777" w:rsidR="0070457E" w:rsidRPr="00C222E5" w:rsidRDefault="0070457E" w:rsidP="002A01FF">
            <w:pPr>
              <w:pStyle w:val="TAC"/>
              <w:rPr>
                <w:rFonts w:eastAsia="DengXian"/>
                <w:b/>
                <w:lang w:eastAsia="zh-CN"/>
              </w:rPr>
            </w:pPr>
            <w:r w:rsidRPr="00C222E5">
              <w:rPr>
                <w:rFonts w:eastAsia="DengXian"/>
                <w:lang w:eastAsia="zh-CN"/>
              </w:rPr>
              <w:t>CA_n25A-n38A</w:t>
            </w:r>
          </w:p>
          <w:p w14:paraId="0AA3AFDB"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449E1496" w14:textId="77777777" w:rsidR="0070457E" w:rsidRPr="00C222E5" w:rsidRDefault="0070457E" w:rsidP="002A01FF">
            <w:pPr>
              <w:pStyle w:val="TAC"/>
              <w:rPr>
                <w:rFonts w:eastAsia="DengXian"/>
                <w:b/>
                <w:lang w:eastAsia="zh-CN"/>
              </w:rPr>
            </w:pPr>
            <w:r w:rsidRPr="00C222E5">
              <w:rPr>
                <w:rFonts w:eastAsia="DengXian"/>
                <w:lang w:eastAsia="zh-CN"/>
              </w:rPr>
              <w:t>CA_n25A-n78A</w:t>
            </w:r>
          </w:p>
          <w:p w14:paraId="7F88A8E3" w14:textId="77777777" w:rsidR="0070457E" w:rsidRPr="00C222E5" w:rsidRDefault="0070457E" w:rsidP="002A01FF">
            <w:pPr>
              <w:pStyle w:val="TAC"/>
              <w:rPr>
                <w:rFonts w:eastAsia="DengXian"/>
                <w:b/>
                <w:lang w:eastAsia="zh-CN"/>
              </w:rPr>
            </w:pPr>
            <w:r w:rsidRPr="00C222E5">
              <w:rPr>
                <w:rFonts w:eastAsia="DengXian"/>
                <w:lang w:eastAsia="zh-CN"/>
              </w:rPr>
              <w:t>CA_n38A-n66A</w:t>
            </w:r>
          </w:p>
          <w:p w14:paraId="38C409F8" w14:textId="77777777" w:rsidR="0070457E" w:rsidRPr="00C222E5" w:rsidRDefault="0070457E" w:rsidP="002A01FF">
            <w:pPr>
              <w:pStyle w:val="TAC"/>
              <w:rPr>
                <w:rFonts w:eastAsia="DengXian"/>
                <w:b/>
                <w:lang w:eastAsia="zh-CN"/>
              </w:rPr>
            </w:pPr>
            <w:r w:rsidRPr="00C222E5">
              <w:rPr>
                <w:rFonts w:eastAsia="DengXian"/>
                <w:lang w:eastAsia="zh-CN"/>
              </w:rPr>
              <w:t>CA_n38A-n78A</w:t>
            </w:r>
          </w:p>
          <w:p w14:paraId="53BF5286"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DCDB9F1"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8633589" w14:textId="77777777" w:rsidR="0070457E" w:rsidRPr="00C222E5" w:rsidRDefault="0070457E" w:rsidP="002A01FF">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61097A4C"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53F73F92" w14:textId="77777777" w:rsidTr="002A01FF">
        <w:trPr>
          <w:jc w:val="center"/>
        </w:trPr>
        <w:tc>
          <w:tcPr>
            <w:tcW w:w="2904" w:type="dxa"/>
            <w:tcBorders>
              <w:top w:val="nil"/>
              <w:left w:val="single" w:sz="4" w:space="0" w:color="auto"/>
              <w:bottom w:val="nil"/>
              <w:right w:val="single" w:sz="4" w:space="0" w:color="auto"/>
            </w:tcBorders>
          </w:tcPr>
          <w:p w14:paraId="41DBDC2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9ABB8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1A378A" w14:textId="77777777" w:rsidR="0070457E" w:rsidRPr="00C222E5" w:rsidRDefault="0070457E" w:rsidP="002A01FF">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41D173C3"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B52D662" w14:textId="77777777" w:rsidR="0070457E" w:rsidRPr="00C222E5" w:rsidRDefault="0070457E" w:rsidP="002A01FF">
            <w:pPr>
              <w:pStyle w:val="TAC"/>
              <w:rPr>
                <w:rFonts w:eastAsia="DengXian"/>
                <w:lang w:eastAsia="zh-CN" w:bidi="ar"/>
              </w:rPr>
            </w:pPr>
          </w:p>
        </w:tc>
      </w:tr>
      <w:tr w:rsidR="0070457E" w:rsidRPr="00C222E5" w14:paraId="773CC1CD" w14:textId="77777777" w:rsidTr="002A01FF">
        <w:trPr>
          <w:jc w:val="center"/>
        </w:trPr>
        <w:tc>
          <w:tcPr>
            <w:tcW w:w="2904" w:type="dxa"/>
            <w:tcBorders>
              <w:top w:val="nil"/>
              <w:left w:val="single" w:sz="4" w:space="0" w:color="auto"/>
              <w:bottom w:val="nil"/>
              <w:right w:val="single" w:sz="4" w:space="0" w:color="auto"/>
            </w:tcBorders>
            <w:vAlign w:val="center"/>
          </w:tcPr>
          <w:p w14:paraId="4F4EB94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A27A31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A80383"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9BC335"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F9CA398" w14:textId="77777777" w:rsidR="0070457E" w:rsidRPr="00C222E5" w:rsidRDefault="0070457E" w:rsidP="002A01FF">
            <w:pPr>
              <w:pStyle w:val="TAC"/>
              <w:rPr>
                <w:rFonts w:eastAsia="DengXian"/>
                <w:lang w:eastAsia="zh-CN" w:bidi="ar"/>
              </w:rPr>
            </w:pPr>
          </w:p>
        </w:tc>
      </w:tr>
      <w:tr w:rsidR="0070457E" w:rsidRPr="00C222E5" w14:paraId="213BF54D" w14:textId="77777777" w:rsidTr="002A01FF">
        <w:trPr>
          <w:jc w:val="center"/>
        </w:trPr>
        <w:tc>
          <w:tcPr>
            <w:tcW w:w="2904" w:type="dxa"/>
            <w:tcBorders>
              <w:top w:val="nil"/>
              <w:left w:val="single" w:sz="4" w:space="0" w:color="auto"/>
              <w:bottom w:val="nil"/>
              <w:right w:val="single" w:sz="4" w:space="0" w:color="auto"/>
            </w:tcBorders>
            <w:vAlign w:val="center"/>
          </w:tcPr>
          <w:p w14:paraId="70E3CF8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E9D6A3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FFFF9E"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2FE2931"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B7EF9A5" w14:textId="77777777" w:rsidR="0070457E" w:rsidRPr="00C222E5" w:rsidRDefault="0070457E" w:rsidP="002A01FF">
            <w:pPr>
              <w:pStyle w:val="TAC"/>
              <w:rPr>
                <w:rFonts w:eastAsia="DengXian"/>
                <w:lang w:eastAsia="zh-CN" w:bidi="ar"/>
              </w:rPr>
            </w:pPr>
          </w:p>
        </w:tc>
      </w:tr>
      <w:tr w:rsidR="0070457E" w:rsidRPr="00C222E5" w14:paraId="20A73BC5" w14:textId="77777777" w:rsidTr="002A01FF">
        <w:trPr>
          <w:jc w:val="center"/>
        </w:trPr>
        <w:tc>
          <w:tcPr>
            <w:tcW w:w="2904" w:type="dxa"/>
            <w:tcBorders>
              <w:top w:val="single" w:sz="4" w:space="0" w:color="auto"/>
              <w:left w:val="single" w:sz="4" w:space="0" w:color="auto"/>
              <w:bottom w:val="nil"/>
              <w:right w:val="single" w:sz="4" w:space="0" w:color="auto"/>
            </w:tcBorders>
          </w:tcPr>
          <w:p w14:paraId="143E53F5" w14:textId="77777777" w:rsidR="0070457E" w:rsidRPr="00C222E5" w:rsidRDefault="0070457E" w:rsidP="002A01FF">
            <w:pPr>
              <w:pStyle w:val="TAC"/>
              <w:rPr>
                <w:rFonts w:eastAsia="DengXian"/>
                <w:lang w:eastAsia="zh-CN" w:bidi="ar"/>
              </w:rPr>
            </w:pPr>
            <w:r w:rsidRPr="00C222E5">
              <w:rPr>
                <w:rFonts w:eastAsia="DengXian"/>
                <w:lang w:eastAsia="zh-CN"/>
              </w:rPr>
              <w:t>CA_n25A-n41A-n66A-n71A</w:t>
            </w:r>
          </w:p>
        </w:tc>
        <w:tc>
          <w:tcPr>
            <w:tcW w:w="3019" w:type="dxa"/>
            <w:tcBorders>
              <w:top w:val="single" w:sz="4" w:space="0" w:color="auto"/>
              <w:left w:val="single" w:sz="4" w:space="0" w:color="auto"/>
              <w:bottom w:val="nil"/>
              <w:right w:val="single" w:sz="4" w:space="0" w:color="auto"/>
            </w:tcBorders>
          </w:tcPr>
          <w:p w14:paraId="36278E55" w14:textId="77777777" w:rsidR="0070457E" w:rsidRPr="00C222E5" w:rsidRDefault="0070457E" w:rsidP="002A01FF">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268C32CA" w14:textId="77777777" w:rsidR="0070457E" w:rsidRPr="00C222E5" w:rsidRDefault="0070457E" w:rsidP="002A01FF">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B85360A"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077027C"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4020E03E" w14:textId="77777777" w:rsidTr="002A01FF">
        <w:trPr>
          <w:jc w:val="center"/>
        </w:trPr>
        <w:tc>
          <w:tcPr>
            <w:tcW w:w="2904" w:type="dxa"/>
            <w:tcBorders>
              <w:top w:val="nil"/>
              <w:left w:val="single" w:sz="4" w:space="0" w:color="auto"/>
              <w:bottom w:val="nil"/>
              <w:right w:val="single" w:sz="4" w:space="0" w:color="auto"/>
            </w:tcBorders>
          </w:tcPr>
          <w:p w14:paraId="4AACBD9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F35A6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E0BD06" w14:textId="77777777" w:rsidR="0070457E" w:rsidRPr="00C222E5" w:rsidRDefault="0070457E" w:rsidP="002A01FF">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9C05636"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12B836F4" w14:textId="77777777" w:rsidR="0070457E" w:rsidRPr="00C222E5" w:rsidRDefault="0070457E" w:rsidP="002A01FF">
            <w:pPr>
              <w:pStyle w:val="TAC"/>
              <w:rPr>
                <w:rFonts w:eastAsia="DengXian"/>
                <w:lang w:eastAsia="zh-CN" w:bidi="ar"/>
              </w:rPr>
            </w:pPr>
          </w:p>
        </w:tc>
      </w:tr>
      <w:tr w:rsidR="0070457E" w:rsidRPr="00C222E5" w14:paraId="71972334" w14:textId="77777777" w:rsidTr="002A01FF">
        <w:trPr>
          <w:jc w:val="center"/>
        </w:trPr>
        <w:tc>
          <w:tcPr>
            <w:tcW w:w="2904" w:type="dxa"/>
            <w:tcBorders>
              <w:top w:val="nil"/>
              <w:left w:val="single" w:sz="4" w:space="0" w:color="auto"/>
              <w:bottom w:val="nil"/>
              <w:right w:val="single" w:sz="4" w:space="0" w:color="auto"/>
            </w:tcBorders>
          </w:tcPr>
          <w:p w14:paraId="48478DC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17E52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BF411E"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331F30B" w14:textId="77777777" w:rsidR="0070457E" w:rsidRPr="00C222E5" w:rsidRDefault="0070457E" w:rsidP="002A01FF">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1E45A9FD" w14:textId="77777777" w:rsidR="0070457E" w:rsidRPr="00C222E5" w:rsidRDefault="0070457E" w:rsidP="002A01FF">
            <w:pPr>
              <w:pStyle w:val="TAC"/>
              <w:rPr>
                <w:rFonts w:eastAsia="DengXian"/>
                <w:lang w:eastAsia="zh-CN" w:bidi="ar"/>
              </w:rPr>
            </w:pPr>
          </w:p>
        </w:tc>
      </w:tr>
      <w:tr w:rsidR="0070457E" w:rsidRPr="00C222E5" w14:paraId="2C727791" w14:textId="77777777" w:rsidTr="002A01FF">
        <w:trPr>
          <w:jc w:val="center"/>
        </w:trPr>
        <w:tc>
          <w:tcPr>
            <w:tcW w:w="2904" w:type="dxa"/>
            <w:tcBorders>
              <w:top w:val="nil"/>
              <w:left w:val="single" w:sz="4" w:space="0" w:color="auto"/>
              <w:bottom w:val="nil"/>
              <w:right w:val="single" w:sz="4" w:space="0" w:color="auto"/>
            </w:tcBorders>
          </w:tcPr>
          <w:p w14:paraId="4E2E68F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57EAFB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27D858" w14:textId="77777777" w:rsidR="0070457E" w:rsidRPr="00C222E5" w:rsidRDefault="0070457E" w:rsidP="002A01FF">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BA39225"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0D2A57AE" w14:textId="77777777" w:rsidR="0070457E" w:rsidRPr="00C222E5" w:rsidRDefault="0070457E" w:rsidP="002A01FF">
            <w:pPr>
              <w:pStyle w:val="TAC"/>
              <w:rPr>
                <w:rFonts w:eastAsia="DengXian"/>
                <w:lang w:eastAsia="zh-CN" w:bidi="ar"/>
              </w:rPr>
            </w:pPr>
          </w:p>
        </w:tc>
      </w:tr>
      <w:tr w:rsidR="0070457E" w:rsidRPr="00C222E5" w14:paraId="385A8C73" w14:textId="77777777" w:rsidTr="002A01FF">
        <w:trPr>
          <w:jc w:val="center"/>
        </w:trPr>
        <w:tc>
          <w:tcPr>
            <w:tcW w:w="2904" w:type="dxa"/>
            <w:tcBorders>
              <w:top w:val="nil"/>
              <w:left w:val="single" w:sz="4" w:space="0" w:color="auto"/>
              <w:bottom w:val="nil"/>
              <w:right w:val="single" w:sz="4" w:space="0" w:color="auto"/>
            </w:tcBorders>
          </w:tcPr>
          <w:p w14:paraId="3E61C8D9" w14:textId="77777777" w:rsidR="0070457E" w:rsidRPr="00C222E5" w:rsidRDefault="0070457E" w:rsidP="002A01FF">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4862F823" w14:textId="77777777" w:rsidR="0070457E" w:rsidRPr="00C222E5" w:rsidRDefault="0070457E" w:rsidP="002A01FF">
            <w:pPr>
              <w:pStyle w:val="TAC"/>
              <w:rPr>
                <w:rFonts w:eastAsia="DengXian"/>
                <w:vertAlign w:val="superscript"/>
                <w:lang w:val="en-US"/>
              </w:rPr>
            </w:pPr>
            <w:r w:rsidRPr="00C222E5">
              <w:rPr>
                <w:rFonts w:eastAsia="DengXian"/>
                <w:lang w:val="en-US"/>
              </w:rPr>
              <w:t>n25</w:t>
            </w:r>
            <w:r w:rsidRPr="00C222E5">
              <w:rPr>
                <w:rFonts w:eastAsia="DengXian"/>
                <w:vertAlign w:val="superscript"/>
                <w:lang w:val="en-US"/>
              </w:rPr>
              <w:t>5</w:t>
            </w:r>
          </w:p>
          <w:p w14:paraId="17D61F40" w14:textId="77777777" w:rsidR="0070457E" w:rsidRPr="00C222E5" w:rsidRDefault="0070457E" w:rsidP="002A01FF">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0C798723" w14:textId="77777777" w:rsidR="0070457E" w:rsidRPr="00C222E5" w:rsidRDefault="0070457E" w:rsidP="002A01FF">
            <w:pPr>
              <w:pStyle w:val="TAC"/>
              <w:rPr>
                <w:rFonts w:eastAsia="DengXian"/>
                <w:lang w:val="en-US"/>
              </w:rPr>
            </w:pPr>
            <w:r w:rsidRPr="00C222E5">
              <w:rPr>
                <w:rFonts w:eastAsia="DengXian"/>
                <w:lang w:val="en-US"/>
              </w:rPr>
              <w:t>n66</w:t>
            </w:r>
            <w:r w:rsidRPr="00C222E5">
              <w:rPr>
                <w:rFonts w:eastAsia="DengXian"/>
                <w:vertAlign w:val="superscript"/>
                <w:lang w:val="en-US"/>
              </w:rPr>
              <w:t>5</w:t>
            </w:r>
          </w:p>
          <w:p w14:paraId="2D41F5A0" w14:textId="77777777" w:rsidR="0070457E" w:rsidRPr="00C222E5" w:rsidRDefault="0070457E" w:rsidP="002A01FF">
            <w:pPr>
              <w:pStyle w:val="TAC"/>
              <w:rPr>
                <w:rFonts w:eastAsia="DengXian"/>
                <w:vertAlign w:val="superscript"/>
                <w:lang w:val="en-US"/>
              </w:rPr>
            </w:pPr>
            <w:r w:rsidRPr="00C222E5">
              <w:rPr>
                <w:rFonts w:eastAsia="DengXian"/>
                <w:lang w:val="en-US"/>
              </w:rPr>
              <w:t>n71</w:t>
            </w:r>
            <w:r w:rsidRPr="00C222E5">
              <w:rPr>
                <w:rFonts w:eastAsia="DengXian"/>
                <w:vertAlign w:val="superscript"/>
                <w:lang w:val="en-US"/>
              </w:rPr>
              <w:t>5</w:t>
            </w:r>
          </w:p>
          <w:p w14:paraId="5678BF89" w14:textId="7D70C1A0" w:rsidR="0070457E" w:rsidRPr="00C222E5" w:rsidRDefault="0070457E" w:rsidP="002A01FF">
            <w:pPr>
              <w:pStyle w:val="TAC"/>
              <w:rPr>
                <w:rFonts w:eastAsia="DengXian"/>
              </w:rPr>
            </w:pPr>
            <w:r w:rsidRPr="00C222E5">
              <w:rPr>
                <w:rFonts w:eastAsia="DengXian"/>
              </w:rPr>
              <w:t>CA_n25A-n41A</w:t>
            </w:r>
            <w:r w:rsidRPr="00C222E5">
              <w:rPr>
                <w:rFonts w:eastAsia="DengXian"/>
                <w:vertAlign w:val="superscript"/>
                <w:lang w:val="en-US"/>
              </w:rPr>
              <w:t>5</w:t>
            </w:r>
            <w:ins w:id="48" w:author="Reihaneh Malekafzaliardakani" w:date="2025-10-02T21:35:00Z" w16du:dateUtc="2025-10-02T19:35:00Z">
              <w:r w:rsidR="004A6043">
                <w:rPr>
                  <w:rFonts w:eastAsia="DengXian"/>
                  <w:vertAlign w:val="superscript"/>
                  <w:lang w:val="en-US"/>
                </w:rPr>
                <w:t>,9,10</w:t>
              </w:r>
            </w:ins>
          </w:p>
          <w:p w14:paraId="7158BE63" w14:textId="77777777" w:rsidR="0070457E" w:rsidRPr="00C222E5" w:rsidRDefault="0070457E" w:rsidP="002A01FF">
            <w:pPr>
              <w:pStyle w:val="TAC"/>
              <w:rPr>
                <w:rFonts w:eastAsia="DengXian"/>
              </w:rPr>
            </w:pPr>
            <w:r w:rsidRPr="00C222E5">
              <w:rPr>
                <w:rFonts w:eastAsia="DengXian"/>
              </w:rPr>
              <w:t>CA_n25A-n66A</w:t>
            </w:r>
            <w:r w:rsidRPr="00C222E5">
              <w:rPr>
                <w:rFonts w:eastAsia="DengXian"/>
                <w:vertAlign w:val="superscript"/>
                <w:lang w:val="en-US"/>
              </w:rPr>
              <w:t>5</w:t>
            </w:r>
          </w:p>
          <w:p w14:paraId="748CD113" w14:textId="77777777" w:rsidR="0070457E" w:rsidRPr="00C222E5" w:rsidRDefault="0070457E" w:rsidP="002A01FF">
            <w:pPr>
              <w:pStyle w:val="TAC"/>
              <w:rPr>
                <w:rFonts w:eastAsia="DengXian"/>
              </w:rPr>
            </w:pPr>
            <w:r w:rsidRPr="00C222E5">
              <w:rPr>
                <w:rFonts w:eastAsia="DengXian"/>
              </w:rPr>
              <w:t>CA_n25A-n71A</w:t>
            </w:r>
            <w:r w:rsidRPr="00C222E5">
              <w:rPr>
                <w:rFonts w:eastAsia="DengXian"/>
                <w:vertAlign w:val="superscript"/>
                <w:lang w:val="en-US"/>
              </w:rPr>
              <w:t>5</w:t>
            </w:r>
          </w:p>
          <w:p w14:paraId="593DC282" w14:textId="13D78AF7" w:rsidR="0070457E" w:rsidRPr="00C222E5" w:rsidRDefault="0070457E" w:rsidP="002A01FF">
            <w:pPr>
              <w:pStyle w:val="TAC"/>
              <w:rPr>
                <w:rFonts w:eastAsia="DengXian"/>
              </w:rPr>
            </w:pPr>
            <w:r w:rsidRPr="00C222E5">
              <w:rPr>
                <w:rFonts w:eastAsia="DengXian"/>
              </w:rPr>
              <w:t>CA_n41A-n66A</w:t>
            </w:r>
            <w:r w:rsidRPr="00C222E5">
              <w:rPr>
                <w:rFonts w:eastAsia="DengXian"/>
                <w:vertAlign w:val="superscript"/>
                <w:lang w:val="en-US"/>
              </w:rPr>
              <w:t>5</w:t>
            </w:r>
            <w:ins w:id="49" w:author="Reihaneh Malekafzaliardakani" w:date="2025-10-02T21:35:00Z" w16du:dateUtc="2025-10-02T19:35:00Z">
              <w:r w:rsidR="004A6043">
                <w:rPr>
                  <w:rFonts w:eastAsia="DengXian"/>
                  <w:vertAlign w:val="superscript"/>
                  <w:lang w:val="en-US"/>
                </w:rPr>
                <w:t>,9,10</w:t>
              </w:r>
            </w:ins>
          </w:p>
          <w:p w14:paraId="315BD1C4" w14:textId="4813AC54" w:rsidR="0070457E" w:rsidRPr="00C222E5" w:rsidRDefault="0070457E" w:rsidP="002A01FF">
            <w:pPr>
              <w:pStyle w:val="TAC"/>
              <w:rPr>
                <w:rFonts w:eastAsia="DengXian"/>
              </w:rPr>
            </w:pPr>
            <w:r w:rsidRPr="00C222E5">
              <w:rPr>
                <w:rFonts w:eastAsia="DengXian"/>
              </w:rPr>
              <w:t>CA_n41A-n71A</w:t>
            </w:r>
            <w:r w:rsidRPr="00C222E5">
              <w:rPr>
                <w:rFonts w:eastAsia="DengXian"/>
                <w:vertAlign w:val="superscript"/>
                <w:lang w:val="en-US"/>
              </w:rPr>
              <w:t>5</w:t>
            </w:r>
            <w:ins w:id="50" w:author="Reihaneh Malekafzaliardakani" w:date="2025-10-02T21:35:00Z" w16du:dateUtc="2025-10-02T19:35:00Z">
              <w:r w:rsidR="004A6043">
                <w:rPr>
                  <w:rFonts w:eastAsia="DengXian"/>
                  <w:vertAlign w:val="superscript"/>
                  <w:lang w:val="en-US"/>
                </w:rPr>
                <w:t>,9,10</w:t>
              </w:r>
            </w:ins>
          </w:p>
          <w:p w14:paraId="2A8B0C32" w14:textId="77777777" w:rsidR="0070457E" w:rsidRPr="00C222E5" w:rsidRDefault="0070457E" w:rsidP="002A01FF">
            <w:pPr>
              <w:pStyle w:val="TAC"/>
              <w:rPr>
                <w:rFonts w:eastAsia="DengXian"/>
              </w:rPr>
            </w:pPr>
            <w:r w:rsidRPr="00C222E5">
              <w:rPr>
                <w:rFonts w:eastAsia="DengXian"/>
              </w:rPr>
              <w:t>CA_n66A-n71A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35F9249"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47BD63B"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DD67BDC" w14:textId="77777777" w:rsidR="0070457E" w:rsidRPr="00C222E5" w:rsidRDefault="0070457E" w:rsidP="002A01FF">
            <w:pPr>
              <w:pStyle w:val="TAC"/>
              <w:rPr>
                <w:rFonts w:eastAsia="DengXian"/>
                <w:lang w:eastAsia="zh-CN" w:bidi="ar"/>
              </w:rPr>
            </w:pPr>
            <w:r w:rsidRPr="00C222E5">
              <w:rPr>
                <w:rFonts w:eastAsia="DengXian"/>
                <w:lang w:eastAsia="zh-CN" w:bidi="ar"/>
              </w:rPr>
              <w:t>1</w:t>
            </w:r>
          </w:p>
        </w:tc>
      </w:tr>
      <w:tr w:rsidR="0070457E" w:rsidRPr="00C222E5" w14:paraId="7F3F0340" w14:textId="77777777" w:rsidTr="002A01FF">
        <w:trPr>
          <w:jc w:val="center"/>
        </w:trPr>
        <w:tc>
          <w:tcPr>
            <w:tcW w:w="2904" w:type="dxa"/>
            <w:tcBorders>
              <w:top w:val="nil"/>
              <w:left w:val="single" w:sz="4" w:space="0" w:color="auto"/>
              <w:bottom w:val="nil"/>
              <w:right w:val="single" w:sz="4" w:space="0" w:color="auto"/>
            </w:tcBorders>
          </w:tcPr>
          <w:p w14:paraId="04CAF65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5923E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C3F70A" w14:textId="77777777" w:rsidR="0070457E" w:rsidRPr="00C222E5" w:rsidRDefault="0070457E" w:rsidP="002A01FF">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7E92076"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258F2303" w14:textId="77777777" w:rsidR="0070457E" w:rsidRPr="00C222E5" w:rsidRDefault="0070457E" w:rsidP="002A01FF">
            <w:pPr>
              <w:pStyle w:val="TAC"/>
              <w:rPr>
                <w:rFonts w:eastAsia="DengXian"/>
                <w:lang w:eastAsia="zh-CN" w:bidi="ar"/>
              </w:rPr>
            </w:pPr>
          </w:p>
        </w:tc>
      </w:tr>
      <w:tr w:rsidR="0070457E" w:rsidRPr="00C222E5" w14:paraId="31B7E078" w14:textId="77777777" w:rsidTr="002A01FF">
        <w:trPr>
          <w:jc w:val="center"/>
        </w:trPr>
        <w:tc>
          <w:tcPr>
            <w:tcW w:w="2904" w:type="dxa"/>
            <w:tcBorders>
              <w:top w:val="nil"/>
              <w:left w:val="single" w:sz="4" w:space="0" w:color="auto"/>
              <w:bottom w:val="nil"/>
              <w:right w:val="single" w:sz="4" w:space="0" w:color="auto"/>
            </w:tcBorders>
          </w:tcPr>
          <w:p w14:paraId="2F6CB44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84D9FC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F84D4B"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4BA1D92"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0D5664" w14:textId="77777777" w:rsidR="0070457E" w:rsidRPr="00C222E5" w:rsidRDefault="0070457E" w:rsidP="002A01FF">
            <w:pPr>
              <w:pStyle w:val="TAC"/>
              <w:rPr>
                <w:rFonts w:eastAsia="DengXian"/>
                <w:lang w:eastAsia="zh-CN" w:bidi="ar"/>
              </w:rPr>
            </w:pPr>
          </w:p>
        </w:tc>
      </w:tr>
      <w:tr w:rsidR="0070457E" w:rsidRPr="00C222E5" w14:paraId="7F5A5672" w14:textId="77777777" w:rsidTr="002A01FF">
        <w:trPr>
          <w:jc w:val="center"/>
        </w:trPr>
        <w:tc>
          <w:tcPr>
            <w:tcW w:w="2904" w:type="dxa"/>
            <w:tcBorders>
              <w:top w:val="nil"/>
              <w:left w:val="single" w:sz="4" w:space="0" w:color="auto"/>
              <w:bottom w:val="nil"/>
              <w:right w:val="single" w:sz="4" w:space="0" w:color="auto"/>
            </w:tcBorders>
          </w:tcPr>
          <w:p w14:paraId="762B208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8BD01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BA84FA" w14:textId="77777777" w:rsidR="0070457E" w:rsidRPr="00C222E5" w:rsidRDefault="0070457E" w:rsidP="002A01FF">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B8C5272"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6143C145" w14:textId="77777777" w:rsidR="0070457E" w:rsidRPr="00C222E5" w:rsidRDefault="0070457E" w:rsidP="002A01FF">
            <w:pPr>
              <w:pStyle w:val="TAC"/>
              <w:rPr>
                <w:rFonts w:eastAsia="DengXian"/>
                <w:lang w:eastAsia="zh-CN" w:bidi="ar"/>
              </w:rPr>
            </w:pPr>
          </w:p>
        </w:tc>
      </w:tr>
      <w:tr w:rsidR="0070457E" w:rsidRPr="00C222E5" w14:paraId="23B99562" w14:textId="77777777" w:rsidTr="002A01FF">
        <w:trPr>
          <w:jc w:val="center"/>
        </w:trPr>
        <w:tc>
          <w:tcPr>
            <w:tcW w:w="2904" w:type="dxa"/>
            <w:tcBorders>
              <w:top w:val="nil"/>
              <w:left w:val="single" w:sz="4" w:space="0" w:color="auto"/>
              <w:bottom w:val="nil"/>
              <w:right w:val="single" w:sz="4" w:space="0" w:color="auto"/>
            </w:tcBorders>
          </w:tcPr>
          <w:p w14:paraId="47B3403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B3279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01B83F"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306292B"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vAlign w:val="center"/>
          </w:tcPr>
          <w:p w14:paraId="2E664032"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65226AEF" w14:textId="77777777" w:rsidTr="002A01FF">
        <w:trPr>
          <w:jc w:val="center"/>
        </w:trPr>
        <w:tc>
          <w:tcPr>
            <w:tcW w:w="2904" w:type="dxa"/>
            <w:tcBorders>
              <w:top w:val="nil"/>
              <w:left w:val="single" w:sz="4" w:space="0" w:color="auto"/>
              <w:bottom w:val="nil"/>
              <w:right w:val="single" w:sz="4" w:space="0" w:color="auto"/>
            </w:tcBorders>
          </w:tcPr>
          <w:p w14:paraId="21A4949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E4287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F20485"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7A45C9A"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67814434" w14:textId="77777777" w:rsidR="0070457E" w:rsidRPr="00C222E5" w:rsidRDefault="0070457E" w:rsidP="002A01FF">
            <w:pPr>
              <w:pStyle w:val="TAC"/>
              <w:rPr>
                <w:rFonts w:eastAsia="DengXian"/>
                <w:lang w:eastAsia="zh-CN" w:bidi="ar"/>
              </w:rPr>
            </w:pPr>
          </w:p>
        </w:tc>
      </w:tr>
      <w:tr w:rsidR="0070457E" w:rsidRPr="00C222E5" w14:paraId="661F080A" w14:textId="77777777" w:rsidTr="002A01FF">
        <w:trPr>
          <w:jc w:val="center"/>
        </w:trPr>
        <w:tc>
          <w:tcPr>
            <w:tcW w:w="2904" w:type="dxa"/>
            <w:tcBorders>
              <w:top w:val="nil"/>
              <w:left w:val="single" w:sz="4" w:space="0" w:color="auto"/>
              <w:bottom w:val="nil"/>
              <w:right w:val="single" w:sz="4" w:space="0" w:color="auto"/>
            </w:tcBorders>
          </w:tcPr>
          <w:p w14:paraId="746D502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A9CA2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BC3087"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A9E6B08"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3A7CF064" w14:textId="77777777" w:rsidR="0070457E" w:rsidRPr="00C222E5" w:rsidRDefault="0070457E" w:rsidP="002A01FF">
            <w:pPr>
              <w:pStyle w:val="TAC"/>
              <w:rPr>
                <w:rFonts w:eastAsia="DengXian"/>
                <w:lang w:eastAsia="zh-CN" w:bidi="ar"/>
              </w:rPr>
            </w:pPr>
          </w:p>
        </w:tc>
      </w:tr>
      <w:tr w:rsidR="0070457E" w:rsidRPr="00C222E5" w14:paraId="573B564E" w14:textId="77777777" w:rsidTr="002A01FF">
        <w:trPr>
          <w:jc w:val="center"/>
        </w:trPr>
        <w:tc>
          <w:tcPr>
            <w:tcW w:w="2904" w:type="dxa"/>
            <w:tcBorders>
              <w:top w:val="nil"/>
              <w:left w:val="single" w:sz="4" w:space="0" w:color="auto"/>
              <w:bottom w:val="single" w:sz="4" w:space="0" w:color="auto"/>
              <w:right w:val="single" w:sz="4" w:space="0" w:color="auto"/>
            </w:tcBorders>
          </w:tcPr>
          <w:p w14:paraId="4F844E0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1B37AE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7EC781"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3B8AD08"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5ED2C779" w14:textId="77777777" w:rsidR="0070457E" w:rsidRPr="00C222E5" w:rsidRDefault="0070457E" w:rsidP="002A01FF">
            <w:pPr>
              <w:pStyle w:val="TAC"/>
              <w:rPr>
                <w:rFonts w:eastAsia="DengXian"/>
                <w:lang w:eastAsia="zh-CN" w:bidi="ar"/>
              </w:rPr>
            </w:pPr>
          </w:p>
        </w:tc>
      </w:tr>
      <w:tr w:rsidR="0070457E" w:rsidRPr="00C222E5" w14:paraId="09CB9F1F"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1A6AD703" w14:textId="77777777" w:rsidR="0070457E" w:rsidRPr="00C222E5" w:rsidRDefault="0070457E" w:rsidP="002A01FF">
            <w:pPr>
              <w:pStyle w:val="TAC"/>
              <w:rPr>
                <w:rFonts w:eastAsia="DengXian"/>
                <w:lang w:eastAsia="zh-CN" w:bidi="ar"/>
              </w:rPr>
            </w:pPr>
            <w:r w:rsidRPr="00C222E5">
              <w:rPr>
                <w:rFonts w:eastAsia="DengXian"/>
              </w:rPr>
              <w:t>CA_n25A-n41(A-C)-n66A-n71A</w:t>
            </w:r>
          </w:p>
        </w:tc>
        <w:tc>
          <w:tcPr>
            <w:tcW w:w="3019" w:type="dxa"/>
            <w:tcBorders>
              <w:top w:val="single" w:sz="4" w:space="0" w:color="auto"/>
              <w:left w:val="single" w:sz="4" w:space="0" w:color="auto"/>
              <w:bottom w:val="nil"/>
              <w:right w:val="single" w:sz="4" w:space="0" w:color="auto"/>
            </w:tcBorders>
            <w:vAlign w:val="center"/>
          </w:tcPr>
          <w:p w14:paraId="0FC75E6B" w14:textId="77777777" w:rsidR="0070457E" w:rsidRPr="001C4B2D" w:rsidRDefault="0070457E" w:rsidP="002A01FF">
            <w:pPr>
              <w:pStyle w:val="TAC"/>
              <w:rPr>
                <w:rFonts w:eastAsiaTheme="minorEastAsia"/>
                <w:vertAlign w:val="superscript"/>
                <w:lang w:val="en-US"/>
              </w:rPr>
            </w:pPr>
            <w:r w:rsidRPr="001C4B2D">
              <w:rPr>
                <w:rFonts w:eastAsiaTheme="minorEastAsia"/>
                <w:lang w:val="en-US"/>
              </w:rPr>
              <w:t>n25</w:t>
            </w:r>
            <w:r w:rsidRPr="001C4B2D">
              <w:rPr>
                <w:rFonts w:eastAsiaTheme="minorEastAsia"/>
                <w:vertAlign w:val="superscript"/>
                <w:lang w:val="en-US"/>
              </w:rPr>
              <w:t>5</w:t>
            </w:r>
          </w:p>
          <w:p w14:paraId="6E7DD78E" w14:textId="77777777" w:rsidR="0070457E" w:rsidRPr="001C4B2D" w:rsidRDefault="0070457E" w:rsidP="002A01FF">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CC354A0" w14:textId="77777777" w:rsidR="0070457E" w:rsidRPr="001C4B2D" w:rsidRDefault="0070457E" w:rsidP="002A01FF">
            <w:pPr>
              <w:pStyle w:val="TAC"/>
              <w:rPr>
                <w:rFonts w:eastAsiaTheme="minorEastAsia"/>
                <w:lang w:val="en-US"/>
              </w:rPr>
            </w:pPr>
            <w:r w:rsidRPr="001C4B2D">
              <w:rPr>
                <w:rFonts w:eastAsiaTheme="minorEastAsia"/>
                <w:lang w:val="en-US"/>
              </w:rPr>
              <w:t>n66</w:t>
            </w:r>
            <w:r w:rsidRPr="001C4B2D">
              <w:rPr>
                <w:rFonts w:eastAsiaTheme="minorEastAsia"/>
                <w:vertAlign w:val="superscript"/>
                <w:lang w:val="en-US"/>
              </w:rPr>
              <w:t>5</w:t>
            </w:r>
          </w:p>
          <w:p w14:paraId="1C9269A6" w14:textId="77777777" w:rsidR="0070457E" w:rsidRPr="00C222E5" w:rsidRDefault="0070457E" w:rsidP="002A01FF">
            <w:pPr>
              <w:pStyle w:val="TAC"/>
              <w:rPr>
                <w:rFonts w:eastAsia="DengXian"/>
                <w:vertAlign w:val="superscript"/>
                <w:lang w:val="en-US"/>
              </w:rPr>
            </w:pPr>
            <w:r w:rsidRPr="001C4B2D">
              <w:rPr>
                <w:rFonts w:eastAsiaTheme="minorEastAsia"/>
                <w:lang w:val="en-US"/>
              </w:rPr>
              <w:t>n71</w:t>
            </w:r>
            <w:r w:rsidRPr="001C4B2D">
              <w:rPr>
                <w:rFonts w:eastAsiaTheme="minorEastAsia"/>
                <w:vertAlign w:val="superscript"/>
                <w:lang w:val="en-US"/>
              </w:rPr>
              <w:t>5</w:t>
            </w:r>
          </w:p>
          <w:p w14:paraId="37EBD1F5" w14:textId="77777777" w:rsidR="0070457E" w:rsidRDefault="0070457E" w:rsidP="002A01FF">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p>
          <w:p w14:paraId="6CE276DF" w14:textId="77777777" w:rsidR="0070457E" w:rsidRDefault="0070457E" w:rsidP="002A01FF">
            <w:pPr>
              <w:pStyle w:val="TAC"/>
              <w:rPr>
                <w:rFonts w:eastAsia="DengXian"/>
              </w:rPr>
            </w:pPr>
            <w:r w:rsidRPr="00C222E5">
              <w:rPr>
                <w:rFonts w:eastAsia="DengXian"/>
              </w:rPr>
              <w:t>CA_n25A-n41</w:t>
            </w:r>
            <w:r>
              <w:rPr>
                <w:rFonts w:eastAsia="DengXian"/>
              </w:rPr>
              <w:t>C</w:t>
            </w:r>
          </w:p>
          <w:p w14:paraId="46F7452B" w14:textId="77777777" w:rsidR="0070457E" w:rsidRDefault="0070457E" w:rsidP="002A01FF">
            <w:pPr>
              <w:pStyle w:val="TAC"/>
              <w:rPr>
                <w:rFonts w:eastAsia="DengXian"/>
              </w:rPr>
            </w:pPr>
            <w:r w:rsidRPr="00C222E5">
              <w:rPr>
                <w:rFonts w:eastAsia="DengXian"/>
              </w:rPr>
              <w:t>CA_n25A-n66A</w:t>
            </w:r>
            <w:r w:rsidRPr="001C4B2D">
              <w:rPr>
                <w:rFonts w:eastAsia="DengXian"/>
                <w:vertAlign w:val="superscript"/>
                <w:lang w:val="en-US"/>
              </w:rPr>
              <w:t>5</w:t>
            </w:r>
          </w:p>
          <w:p w14:paraId="17255BB7" w14:textId="77777777" w:rsidR="0070457E" w:rsidRDefault="0070457E" w:rsidP="002A01FF">
            <w:pPr>
              <w:pStyle w:val="TAC"/>
              <w:rPr>
                <w:rFonts w:eastAsia="DengXian"/>
              </w:rPr>
            </w:pPr>
            <w:r w:rsidRPr="00C222E5">
              <w:rPr>
                <w:rFonts w:eastAsia="DengXian"/>
              </w:rPr>
              <w:t>CA_n25A-n71A</w:t>
            </w:r>
            <w:r w:rsidRPr="001C4B2D">
              <w:rPr>
                <w:rFonts w:eastAsia="DengXian"/>
                <w:vertAlign w:val="superscript"/>
                <w:lang w:val="en-US"/>
              </w:rPr>
              <w:t>5</w:t>
            </w:r>
          </w:p>
          <w:p w14:paraId="0F3C2DD6" w14:textId="77777777" w:rsidR="0070457E" w:rsidRDefault="0070457E" w:rsidP="002A01FF">
            <w:pPr>
              <w:pStyle w:val="TAC"/>
              <w:rPr>
                <w:rFonts w:eastAsia="DengXian"/>
                <w:vertAlign w:val="superscript"/>
                <w:lang w:val="en-US"/>
              </w:rPr>
            </w:pPr>
            <w:r w:rsidRPr="00C222E5">
              <w:rPr>
                <w:rFonts w:eastAsia="DengXian"/>
              </w:rPr>
              <w:t>CA_n41A-n66A</w:t>
            </w:r>
            <w:r w:rsidRPr="00C222E5">
              <w:rPr>
                <w:rFonts w:eastAsia="DengXian"/>
                <w:vertAlign w:val="superscript"/>
                <w:lang w:val="en-US"/>
              </w:rPr>
              <w:t>5</w:t>
            </w:r>
          </w:p>
          <w:p w14:paraId="12B7209E" w14:textId="77777777" w:rsidR="0070457E" w:rsidRDefault="0070457E" w:rsidP="002A01FF">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-n66A</w:t>
            </w:r>
          </w:p>
          <w:p w14:paraId="166B17E1" w14:textId="77777777" w:rsidR="0070457E" w:rsidRDefault="0070457E" w:rsidP="002A01FF">
            <w:pPr>
              <w:pStyle w:val="TAC"/>
              <w:rPr>
                <w:rFonts w:eastAsia="DengXian"/>
                <w:vertAlign w:val="superscript"/>
                <w:lang w:val="en-US"/>
              </w:rPr>
            </w:pPr>
            <w:r w:rsidRPr="00C222E5">
              <w:rPr>
                <w:rFonts w:eastAsia="DengXian"/>
              </w:rPr>
              <w:t>CA_n41A-n71A</w:t>
            </w:r>
            <w:r w:rsidRPr="00C222E5">
              <w:rPr>
                <w:rFonts w:eastAsia="DengXian"/>
                <w:vertAlign w:val="superscript"/>
                <w:lang w:val="en-US"/>
              </w:rPr>
              <w:t>5</w:t>
            </w:r>
          </w:p>
          <w:p w14:paraId="257FDB59" w14:textId="77777777" w:rsidR="0070457E" w:rsidRDefault="0070457E" w:rsidP="002A01FF">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w:t>
            </w:r>
            <w:r>
              <w:rPr>
                <w:rFonts w:eastAsia="DengXian"/>
              </w:rPr>
              <w:t>71</w:t>
            </w:r>
            <w:r w:rsidRPr="00C222E5">
              <w:rPr>
                <w:rFonts w:eastAsia="DengXian"/>
              </w:rPr>
              <w:t>A</w:t>
            </w:r>
          </w:p>
          <w:p w14:paraId="350E992F" w14:textId="77777777" w:rsidR="0070457E" w:rsidRDefault="0070457E" w:rsidP="002A01FF">
            <w:pPr>
              <w:pStyle w:val="TAC"/>
              <w:rPr>
                <w:rFonts w:eastAsia="DengXian"/>
                <w:vertAlign w:val="superscript"/>
                <w:lang w:val="en-US"/>
              </w:rPr>
            </w:pPr>
            <w:r w:rsidRPr="00C222E5">
              <w:rPr>
                <w:rFonts w:eastAsia="DengXian"/>
              </w:rPr>
              <w:t>CA_n41C</w:t>
            </w:r>
            <w:r w:rsidRPr="00C222E5">
              <w:rPr>
                <w:rFonts w:eastAsia="DengXian"/>
                <w:vertAlign w:val="superscript"/>
                <w:lang w:val="en-US"/>
              </w:rPr>
              <w:t>5</w:t>
            </w:r>
          </w:p>
          <w:p w14:paraId="0C176E3A" w14:textId="77777777" w:rsidR="0070457E" w:rsidRPr="00C222E5" w:rsidRDefault="0070457E" w:rsidP="002A01FF">
            <w:pPr>
              <w:pStyle w:val="TAC"/>
              <w:rPr>
                <w:rFonts w:eastAsia="DengXian"/>
                <w:lang w:eastAsia="zh-CN" w:bidi="ar"/>
              </w:rPr>
            </w:pPr>
            <w:r w:rsidRPr="00C222E5">
              <w:rPr>
                <w:rFonts w:eastAsia="DengXian"/>
              </w:rPr>
              <w:t>CA_n66A-n71A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9EC6BDA"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DF280A7"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B3E8D9D"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26C799EF" w14:textId="77777777" w:rsidTr="002A01FF">
        <w:trPr>
          <w:jc w:val="center"/>
        </w:trPr>
        <w:tc>
          <w:tcPr>
            <w:tcW w:w="2904" w:type="dxa"/>
            <w:tcBorders>
              <w:top w:val="nil"/>
              <w:left w:val="single" w:sz="4" w:space="0" w:color="auto"/>
              <w:bottom w:val="nil"/>
              <w:right w:val="single" w:sz="4" w:space="0" w:color="auto"/>
            </w:tcBorders>
          </w:tcPr>
          <w:p w14:paraId="63A42EF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ABB21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DC2B2B"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670F268" w14:textId="77777777" w:rsidR="0070457E" w:rsidRPr="00C222E5" w:rsidRDefault="0070457E" w:rsidP="002A01FF">
            <w:pPr>
              <w:pStyle w:val="TAC"/>
              <w:rPr>
                <w:rFonts w:eastAsia="DengXian"/>
              </w:rPr>
            </w:pPr>
            <w:r w:rsidRPr="00C222E5">
              <w:rPr>
                <w:rFonts w:eastAsia="DengXian"/>
              </w:rPr>
              <w:t>CA_n41(A-C)_BCS 4 and 5</w:t>
            </w:r>
          </w:p>
        </w:tc>
        <w:tc>
          <w:tcPr>
            <w:tcW w:w="2724" w:type="dxa"/>
            <w:tcBorders>
              <w:top w:val="nil"/>
              <w:left w:val="single" w:sz="4" w:space="0" w:color="auto"/>
              <w:bottom w:val="nil"/>
              <w:right w:val="single" w:sz="4" w:space="0" w:color="auto"/>
            </w:tcBorders>
          </w:tcPr>
          <w:p w14:paraId="361034D5" w14:textId="77777777" w:rsidR="0070457E" w:rsidRPr="00C222E5" w:rsidRDefault="0070457E" w:rsidP="002A01FF">
            <w:pPr>
              <w:pStyle w:val="TAC"/>
              <w:rPr>
                <w:rFonts w:eastAsia="DengXian"/>
                <w:lang w:eastAsia="zh-CN" w:bidi="ar"/>
              </w:rPr>
            </w:pPr>
          </w:p>
        </w:tc>
      </w:tr>
      <w:tr w:rsidR="0070457E" w:rsidRPr="00C222E5" w14:paraId="245EEF35" w14:textId="77777777" w:rsidTr="002A01FF">
        <w:trPr>
          <w:jc w:val="center"/>
        </w:trPr>
        <w:tc>
          <w:tcPr>
            <w:tcW w:w="2904" w:type="dxa"/>
            <w:tcBorders>
              <w:top w:val="nil"/>
              <w:left w:val="single" w:sz="4" w:space="0" w:color="auto"/>
              <w:bottom w:val="nil"/>
              <w:right w:val="single" w:sz="4" w:space="0" w:color="auto"/>
            </w:tcBorders>
          </w:tcPr>
          <w:p w14:paraId="5269356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32602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9F6055"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93F5E24"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F0B6CEF" w14:textId="77777777" w:rsidR="0070457E" w:rsidRPr="00C222E5" w:rsidRDefault="0070457E" w:rsidP="002A01FF">
            <w:pPr>
              <w:pStyle w:val="TAC"/>
              <w:rPr>
                <w:rFonts w:eastAsia="DengXian"/>
                <w:lang w:eastAsia="zh-CN" w:bidi="ar"/>
              </w:rPr>
            </w:pPr>
          </w:p>
        </w:tc>
      </w:tr>
      <w:tr w:rsidR="0070457E" w:rsidRPr="00C222E5" w14:paraId="28BDED41" w14:textId="77777777" w:rsidTr="002A01FF">
        <w:trPr>
          <w:jc w:val="center"/>
        </w:trPr>
        <w:tc>
          <w:tcPr>
            <w:tcW w:w="2904" w:type="dxa"/>
            <w:tcBorders>
              <w:top w:val="nil"/>
              <w:left w:val="single" w:sz="4" w:space="0" w:color="auto"/>
              <w:bottom w:val="single" w:sz="4" w:space="0" w:color="auto"/>
              <w:right w:val="single" w:sz="4" w:space="0" w:color="auto"/>
            </w:tcBorders>
          </w:tcPr>
          <w:p w14:paraId="690B8AC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AD731C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9CADEE"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1C93DD5"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7055DAF5" w14:textId="77777777" w:rsidR="0070457E" w:rsidRPr="00C222E5" w:rsidRDefault="0070457E" w:rsidP="002A01FF">
            <w:pPr>
              <w:pStyle w:val="TAC"/>
              <w:rPr>
                <w:rFonts w:eastAsia="DengXian"/>
                <w:lang w:eastAsia="zh-CN" w:bidi="ar"/>
              </w:rPr>
            </w:pPr>
          </w:p>
        </w:tc>
      </w:tr>
      <w:tr w:rsidR="0070457E" w:rsidRPr="00C222E5" w14:paraId="726FCCAB" w14:textId="77777777" w:rsidTr="002A01FF">
        <w:trPr>
          <w:jc w:val="center"/>
        </w:trPr>
        <w:tc>
          <w:tcPr>
            <w:tcW w:w="2904" w:type="dxa"/>
            <w:tcBorders>
              <w:top w:val="single" w:sz="4" w:space="0" w:color="auto"/>
              <w:left w:val="single" w:sz="4" w:space="0" w:color="auto"/>
              <w:bottom w:val="nil"/>
              <w:right w:val="single" w:sz="4" w:space="0" w:color="auto"/>
            </w:tcBorders>
          </w:tcPr>
          <w:p w14:paraId="1943A105" w14:textId="77777777" w:rsidR="0070457E" w:rsidRPr="00C222E5" w:rsidRDefault="0070457E" w:rsidP="002A01FF">
            <w:pPr>
              <w:pStyle w:val="TAC"/>
              <w:rPr>
                <w:rFonts w:eastAsia="DengXian"/>
                <w:lang w:eastAsia="zh-CN"/>
              </w:rPr>
            </w:pPr>
            <w:r w:rsidRPr="00C222E5">
              <w:rPr>
                <w:rFonts w:eastAsia="DengXian"/>
                <w:lang w:eastAsia="zh-CN" w:bidi="ar"/>
              </w:rPr>
              <w:t>CA_n25A-n41A-n66(2A)-n71A</w:t>
            </w:r>
          </w:p>
        </w:tc>
        <w:tc>
          <w:tcPr>
            <w:tcW w:w="3019" w:type="dxa"/>
            <w:tcBorders>
              <w:top w:val="single" w:sz="4" w:space="0" w:color="auto"/>
              <w:left w:val="single" w:sz="4" w:space="0" w:color="auto"/>
              <w:bottom w:val="nil"/>
              <w:right w:val="single" w:sz="4" w:space="0" w:color="auto"/>
            </w:tcBorders>
          </w:tcPr>
          <w:p w14:paraId="5284FE74" w14:textId="77777777" w:rsidR="0070457E" w:rsidRPr="00DD4870" w:rsidRDefault="0070457E" w:rsidP="002A01FF">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53228679" w14:textId="77777777" w:rsidR="0070457E" w:rsidRDefault="0070457E" w:rsidP="002A01FF">
            <w:pPr>
              <w:pStyle w:val="TAC"/>
              <w:keepNext w:val="0"/>
              <w:keepLines w:val="0"/>
              <w:rPr>
                <w:vertAlign w:val="superscript"/>
              </w:rPr>
            </w:pPr>
            <w:r w:rsidRPr="001141C9">
              <w:t>n41</w:t>
            </w:r>
            <w:r w:rsidRPr="001141C9">
              <w:rPr>
                <w:vertAlign w:val="superscript"/>
              </w:rPr>
              <w:t>5,6</w:t>
            </w:r>
          </w:p>
          <w:p w14:paraId="6E8DC418" w14:textId="77777777" w:rsidR="0070457E" w:rsidRPr="00DD4870" w:rsidRDefault="0070457E" w:rsidP="002A01FF">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4FA8BB63" w14:textId="77777777" w:rsidR="0070457E" w:rsidRPr="001141C9" w:rsidRDefault="0070457E" w:rsidP="002A01FF">
            <w:pPr>
              <w:pStyle w:val="TAC"/>
              <w:keepNext w:val="0"/>
              <w:keepLines w:val="0"/>
              <w:rPr>
                <w:vertAlign w:val="superscript"/>
              </w:rPr>
            </w:pPr>
            <w:r w:rsidRPr="00DD4870">
              <w:rPr>
                <w:rFonts w:eastAsiaTheme="minorEastAsia"/>
                <w:lang w:val="en-US"/>
              </w:rPr>
              <w:t>n71</w:t>
            </w:r>
            <w:r w:rsidRPr="00DD4870">
              <w:rPr>
                <w:rFonts w:eastAsiaTheme="minorEastAsia"/>
                <w:vertAlign w:val="superscript"/>
                <w:lang w:val="en-US"/>
              </w:rPr>
              <w:t>5</w:t>
            </w:r>
          </w:p>
          <w:p w14:paraId="1729A9BF" w14:textId="77777777" w:rsidR="0070457E" w:rsidRPr="001141C9" w:rsidRDefault="0070457E" w:rsidP="002A01F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3461C3A1" w14:textId="77777777" w:rsidR="0070457E" w:rsidRPr="001141C9" w:rsidRDefault="0070457E" w:rsidP="002A01FF">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259AB6A8" w14:textId="77777777" w:rsidR="0070457E" w:rsidRPr="001141C9" w:rsidRDefault="0070457E" w:rsidP="002A01FF">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3B5E033A" w14:textId="77777777" w:rsidR="0070457E" w:rsidRPr="001141C9" w:rsidRDefault="0070457E" w:rsidP="002A01FF">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20AEAAC1" w14:textId="77777777" w:rsidR="0070457E" w:rsidRPr="001141C9" w:rsidRDefault="0070457E" w:rsidP="002A01F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7D96A0E" w14:textId="77777777" w:rsidR="0070457E" w:rsidRPr="00C222E5" w:rsidRDefault="0070457E" w:rsidP="002A01FF">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AC680EB" w14:textId="77777777" w:rsidR="0070457E" w:rsidRPr="00C222E5" w:rsidRDefault="0070457E" w:rsidP="002A01FF">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C4C6514" w14:textId="77777777" w:rsidR="0070457E" w:rsidRPr="00C222E5" w:rsidRDefault="0070457E" w:rsidP="002A01FF">
            <w:pPr>
              <w:pStyle w:val="TAC"/>
              <w:rPr>
                <w:rFonts w:eastAsia="DengXian"/>
                <w:lang w:eastAsia="zh-CN" w:bidi="ar"/>
              </w:rPr>
            </w:pPr>
            <w:r w:rsidRPr="00C222E5">
              <w:rPr>
                <w:rFonts w:eastAsia="DengXian"/>
                <w:lang w:eastAsia="zh-CN" w:bidi="ar"/>
              </w:rPr>
              <w:t>n25 channel bandwidths in Table 5.3.5-1</w:t>
            </w:r>
          </w:p>
        </w:tc>
        <w:tc>
          <w:tcPr>
            <w:tcW w:w="2724" w:type="dxa"/>
            <w:tcBorders>
              <w:top w:val="single" w:sz="4" w:space="0" w:color="auto"/>
              <w:left w:val="single" w:sz="4" w:space="0" w:color="auto"/>
              <w:bottom w:val="nil"/>
              <w:right w:val="single" w:sz="4" w:space="0" w:color="auto"/>
            </w:tcBorders>
          </w:tcPr>
          <w:p w14:paraId="29CE8277"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0361C7D6" w14:textId="77777777" w:rsidTr="002A01FF">
        <w:trPr>
          <w:jc w:val="center"/>
        </w:trPr>
        <w:tc>
          <w:tcPr>
            <w:tcW w:w="2904" w:type="dxa"/>
            <w:tcBorders>
              <w:top w:val="nil"/>
              <w:left w:val="single" w:sz="4" w:space="0" w:color="auto"/>
              <w:bottom w:val="nil"/>
              <w:right w:val="single" w:sz="4" w:space="0" w:color="auto"/>
            </w:tcBorders>
          </w:tcPr>
          <w:p w14:paraId="460BBA3A"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4AF4118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050FBFA" w14:textId="77777777" w:rsidR="0070457E" w:rsidRPr="00C222E5" w:rsidRDefault="0070457E" w:rsidP="002A01FF">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DDF6570"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E433554" w14:textId="77777777" w:rsidR="0070457E" w:rsidRPr="00C222E5" w:rsidRDefault="0070457E" w:rsidP="002A01FF">
            <w:pPr>
              <w:pStyle w:val="TAC"/>
              <w:rPr>
                <w:rFonts w:eastAsia="DengXian"/>
                <w:lang w:eastAsia="zh-CN" w:bidi="ar"/>
              </w:rPr>
            </w:pPr>
          </w:p>
        </w:tc>
      </w:tr>
      <w:tr w:rsidR="0070457E" w:rsidRPr="00C222E5" w14:paraId="450F7878" w14:textId="77777777" w:rsidTr="002A01FF">
        <w:trPr>
          <w:jc w:val="center"/>
        </w:trPr>
        <w:tc>
          <w:tcPr>
            <w:tcW w:w="2904" w:type="dxa"/>
            <w:tcBorders>
              <w:top w:val="nil"/>
              <w:left w:val="single" w:sz="4" w:space="0" w:color="auto"/>
              <w:bottom w:val="nil"/>
              <w:right w:val="single" w:sz="4" w:space="0" w:color="auto"/>
            </w:tcBorders>
          </w:tcPr>
          <w:p w14:paraId="593C1AEE"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71E2138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13C736" w14:textId="77777777" w:rsidR="0070457E" w:rsidRPr="00C222E5" w:rsidRDefault="0070457E" w:rsidP="002A01FF">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6CE19B0" w14:textId="77777777" w:rsidR="0070457E" w:rsidRPr="00C222E5" w:rsidRDefault="0070457E" w:rsidP="002A01FF">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3BBC622F" w14:textId="77777777" w:rsidR="0070457E" w:rsidRPr="00C222E5" w:rsidRDefault="0070457E" w:rsidP="002A01FF">
            <w:pPr>
              <w:pStyle w:val="TAC"/>
              <w:rPr>
                <w:rFonts w:eastAsia="DengXian"/>
                <w:lang w:eastAsia="zh-CN" w:bidi="ar"/>
              </w:rPr>
            </w:pPr>
          </w:p>
        </w:tc>
      </w:tr>
      <w:tr w:rsidR="0070457E" w:rsidRPr="00C222E5" w14:paraId="135A5005" w14:textId="77777777" w:rsidTr="002A01FF">
        <w:trPr>
          <w:jc w:val="center"/>
        </w:trPr>
        <w:tc>
          <w:tcPr>
            <w:tcW w:w="2904" w:type="dxa"/>
            <w:tcBorders>
              <w:top w:val="nil"/>
              <w:left w:val="single" w:sz="4" w:space="0" w:color="auto"/>
              <w:bottom w:val="single" w:sz="4" w:space="0" w:color="auto"/>
              <w:right w:val="single" w:sz="4" w:space="0" w:color="auto"/>
            </w:tcBorders>
          </w:tcPr>
          <w:p w14:paraId="7D8D73CC"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6A06201"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1DC94CF" w14:textId="77777777" w:rsidR="0070457E" w:rsidRPr="00C222E5" w:rsidRDefault="0070457E" w:rsidP="002A01FF">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64597E0"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76E03B92" w14:textId="77777777" w:rsidR="0070457E" w:rsidRPr="00C222E5" w:rsidRDefault="0070457E" w:rsidP="002A01FF">
            <w:pPr>
              <w:pStyle w:val="TAC"/>
              <w:rPr>
                <w:rFonts w:eastAsia="DengXian"/>
                <w:lang w:eastAsia="zh-CN" w:bidi="ar"/>
              </w:rPr>
            </w:pPr>
          </w:p>
        </w:tc>
      </w:tr>
      <w:tr w:rsidR="0070457E" w:rsidRPr="00C222E5" w14:paraId="7E392DEC"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0ABC8C96" w14:textId="77777777" w:rsidR="0070457E" w:rsidRPr="00C222E5" w:rsidRDefault="0070457E" w:rsidP="002A01FF">
            <w:pPr>
              <w:pStyle w:val="TAC"/>
              <w:rPr>
                <w:rFonts w:eastAsia="DengXian"/>
                <w:lang w:eastAsia="zh-CN"/>
              </w:rPr>
            </w:pPr>
            <w:r w:rsidRPr="00C222E5">
              <w:rPr>
                <w:rFonts w:eastAsia="DengXian"/>
              </w:rPr>
              <w:t>CA_n25A-n41A-n66(2A)-n71(2A)</w:t>
            </w:r>
          </w:p>
        </w:tc>
        <w:tc>
          <w:tcPr>
            <w:tcW w:w="3019" w:type="dxa"/>
            <w:tcBorders>
              <w:top w:val="single" w:sz="4" w:space="0" w:color="auto"/>
              <w:left w:val="single" w:sz="4" w:space="0" w:color="auto"/>
              <w:bottom w:val="nil"/>
              <w:right w:val="single" w:sz="4" w:space="0" w:color="auto"/>
            </w:tcBorders>
            <w:vAlign w:val="center"/>
          </w:tcPr>
          <w:p w14:paraId="7E6A15E1" w14:textId="77777777" w:rsidR="0070457E" w:rsidRDefault="0070457E" w:rsidP="002A01FF">
            <w:pPr>
              <w:pStyle w:val="TAC"/>
              <w:keepNext w:val="0"/>
              <w:keepLines w:val="0"/>
              <w:rPr>
                <w:rFonts w:cs="Arial"/>
                <w:color w:val="000000"/>
                <w:szCs w:val="18"/>
              </w:rPr>
            </w:pPr>
            <w:r w:rsidRPr="001141C9">
              <w:t>n41</w:t>
            </w:r>
            <w:r w:rsidRPr="001141C9">
              <w:rPr>
                <w:vertAlign w:val="superscript"/>
              </w:rPr>
              <w:t>5,6</w:t>
            </w:r>
          </w:p>
          <w:p w14:paraId="46D64C34" w14:textId="77777777" w:rsidR="0070457E" w:rsidRPr="00C222E5" w:rsidRDefault="0070457E" w:rsidP="002A01FF">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26363D49"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9D9DD8F"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061567BB"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1CC278B1" w14:textId="77777777" w:rsidTr="002A01FF">
        <w:trPr>
          <w:jc w:val="center"/>
        </w:trPr>
        <w:tc>
          <w:tcPr>
            <w:tcW w:w="2904" w:type="dxa"/>
            <w:tcBorders>
              <w:top w:val="nil"/>
              <w:left w:val="single" w:sz="4" w:space="0" w:color="auto"/>
              <w:bottom w:val="nil"/>
              <w:right w:val="single" w:sz="4" w:space="0" w:color="auto"/>
            </w:tcBorders>
            <w:vAlign w:val="center"/>
          </w:tcPr>
          <w:p w14:paraId="72A3B164"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0CD9308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326A35A"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C55690A" w14:textId="77777777" w:rsidR="0070457E" w:rsidRPr="00C222E5" w:rsidRDefault="0070457E" w:rsidP="002A01FF">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73ABB16C" w14:textId="77777777" w:rsidR="0070457E" w:rsidRPr="00C222E5" w:rsidRDefault="0070457E" w:rsidP="002A01FF">
            <w:pPr>
              <w:pStyle w:val="TAC"/>
              <w:rPr>
                <w:rFonts w:eastAsia="DengXian"/>
                <w:lang w:eastAsia="zh-CN" w:bidi="ar"/>
              </w:rPr>
            </w:pPr>
          </w:p>
        </w:tc>
      </w:tr>
      <w:tr w:rsidR="0070457E" w:rsidRPr="00C222E5" w14:paraId="12BE3422" w14:textId="77777777" w:rsidTr="002A01FF">
        <w:trPr>
          <w:jc w:val="center"/>
        </w:trPr>
        <w:tc>
          <w:tcPr>
            <w:tcW w:w="2904" w:type="dxa"/>
            <w:tcBorders>
              <w:top w:val="nil"/>
              <w:left w:val="single" w:sz="4" w:space="0" w:color="auto"/>
              <w:bottom w:val="nil"/>
              <w:right w:val="single" w:sz="4" w:space="0" w:color="auto"/>
            </w:tcBorders>
            <w:vAlign w:val="center"/>
          </w:tcPr>
          <w:p w14:paraId="6B9CECE6"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7E39222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0DFE98A"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90F35F6" w14:textId="77777777" w:rsidR="0070457E" w:rsidRPr="00C222E5" w:rsidRDefault="0070457E" w:rsidP="002A01FF">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37960EAF" w14:textId="77777777" w:rsidR="0070457E" w:rsidRPr="00C222E5" w:rsidRDefault="0070457E" w:rsidP="002A01FF">
            <w:pPr>
              <w:pStyle w:val="TAC"/>
              <w:rPr>
                <w:rFonts w:eastAsia="DengXian"/>
                <w:lang w:eastAsia="zh-CN" w:bidi="ar"/>
              </w:rPr>
            </w:pPr>
          </w:p>
        </w:tc>
      </w:tr>
      <w:tr w:rsidR="0070457E" w:rsidRPr="00C222E5" w14:paraId="422701FB"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25E2A6B0"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03217978"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63DA7AB"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6561201" w14:textId="77777777" w:rsidR="0070457E" w:rsidRPr="00C222E5" w:rsidRDefault="0070457E" w:rsidP="002A01FF">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5EFD9AC3" w14:textId="77777777" w:rsidR="0070457E" w:rsidRPr="00C222E5" w:rsidRDefault="0070457E" w:rsidP="002A01FF">
            <w:pPr>
              <w:pStyle w:val="TAC"/>
              <w:rPr>
                <w:rFonts w:eastAsia="DengXian"/>
                <w:lang w:eastAsia="zh-CN" w:bidi="ar"/>
              </w:rPr>
            </w:pPr>
          </w:p>
        </w:tc>
      </w:tr>
      <w:tr w:rsidR="0070457E" w:rsidRPr="00C222E5" w14:paraId="024E1806"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6D83DD89" w14:textId="77777777" w:rsidR="0070457E" w:rsidRPr="00C222E5" w:rsidRDefault="0070457E" w:rsidP="002A01FF">
            <w:pPr>
              <w:pStyle w:val="TAC"/>
              <w:rPr>
                <w:rFonts w:eastAsia="DengXian"/>
                <w:lang w:eastAsia="zh-CN"/>
              </w:rPr>
            </w:pPr>
            <w:r w:rsidRPr="00C222E5">
              <w:rPr>
                <w:rFonts w:eastAsia="DengXian"/>
              </w:rPr>
              <w:t>CA_n25A-n41A-n66(2A)-n71B</w:t>
            </w:r>
          </w:p>
        </w:tc>
        <w:tc>
          <w:tcPr>
            <w:tcW w:w="3019" w:type="dxa"/>
            <w:tcBorders>
              <w:top w:val="single" w:sz="4" w:space="0" w:color="auto"/>
              <w:left w:val="single" w:sz="4" w:space="0" w:color="auto"/>
              <w:bottom w:val="nil"/>
              <w:right w:val="single" w:sz="4" w:space="0" w:color="auto"/>
            </w:tcBorders>
            <w:vAlign w:val="center"/>
          </w:tcPr>
          <w:p w14:paraId="76D6CB6D" w14:textId="77777777" w:rsidR="0070457E" w:rsidRDefault="0070457E" w:rsidP="002A01FF">
            <w:pPr>
              <w:pStyle w:val="TAC"/>
              <w:keepNext w:val="0"/>
              <w:keepLines w:val="0"/>
              <w:rPr>
                <w:rFonts w:cs="Arial"/>
                <w:color w:val="000000"/>
                <w:szCs w:val="18"/>
              </w:rPr>
            </w:pPr>
            <w:r w:rsidRPr="001141C9">
              <w:t>n41</w:t>
            </w:r>
            <w:r w:rsidRPr="001141C9">
              <w:rPr>
                <w:vertAlign w:val="superscript"/>
              </w:rPr>
              <w:t>5,6</w:t>
            </w:r>
          </w:p>
          <w:p w14:paraId="2946FBC7" w14:textId="77777777" w:rsidR="0070457E" w:rsidRPr="00C222E5" w:rsidRDefault="0070457E" w:rsidP="002A01FF">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2335B96B"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F16F338"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0E7D91C6"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21E232CE" w14:textId="77777777" w:rsidTr="002A01FF">
        <w:trPr>
          <w:jc w:val="center"/>
        </w:trPr>
        <w:tc>
          <w:tcPr>
            <w:tcW w:w="2904" w:type="dxa"/>
            <w:tcBorders>
              <w:top w:val="nil"/>
              <w:left w:val="single" w:sz="4" w:space="0" w:color="auto"/>
              <w:bottom w:val="nil"/>
              <w:right w:val="single" w:sz="4" w:space="0" w:color="auto"/>
            </w:tcBorders>
            <w:vAlign w:val="center"/>
          </w:tcPr>
          <w:p w14:paraId="08FC4F69"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527F2F96"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451600D"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0DECA15" w14:textId="77777777" w:rsidR="0070457E" w:rsidRPr="00C222E5" w:rsidRDefault="0070457E" w:rsidP="002A01FF">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DFB6F1B" w14:textId="77777777" w:rsidR="0070457E" w:rsidRPr="00C222E5" w:rsidRDefault="0070457E" w:rsidP="002A01FF">
            <w:pPr>
              <w:pStyle w:val="TAC"/>
              <w:rPr>
                <w:rFonts w:eastAsia="DengXian"/>
                <w:lang w:eastAsia="zh-CN" w:bidi="ar"/>
              </w:rPr>
            </w:pPr>
          </w:p>
        </w:tc>
      </w:tr>
      <w:tr w:rsidR="0070457E" w:rsidRPr="00C222E5" w14:paraId="0229349E" w14:textId="77777777" w:rsidTr="002A01FF">
        <w:trPr>
          <w:jc w:val="center"/>
        </w:trPr>
        <w:tc>
          <w:tcPr>
            <w:tcW w:w="2904" w:type="dxa"/>
            <w:tcBorders>
              <w:top w:val="nil"/>
              <w:left w:val="single" w:sz="4" w:space="0" w:color="auto"/>
              <w:bottom w:val="nil"/>
              <w:right w:val="single" w:sz="4" w:space="0" w:color="auto"/>
            </w:tcBorders>
            <w:vAlign w:val="center"/>
          </w:tcPr>
          <w:p w14:paraId="7DC3D40F"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5CAB51BD"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36B971A"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190994F" w14:textId="77777777" w:rsidR="0070457E" w:rsidRPr="00C222E5" w:rsidRDefault="0070457E" w:rsidP="002A01FF">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635655DF" w14:textId="77777777" w:rsidR="0070457E" w:rsidRPr="00C222E5" w:rsidRDefault="0070457E" w:rsidP="002A01FF">
            <w:pPr>
              <w:pStyle w:val="TAC"/>
              <w:rPr>
                <w:rFonts w:eastAsia="DengXian"/>
                <w:lang w:eastAsia="zh-CN" w:bidi="ar"/>
              </w:rPr>
            </w:pPr>
          </w:p>
        </w:tc>
      </w:tr>
      <w:tr w:rsidR="0070457E" w:rsidRPr="00C222E5" w14:paraId="6177CE37"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01D43465"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44EAB380"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AF517CC"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79EF1A9" w14:textId="77777777" w:rsidR="0070457E" w:rsidRPr="00C222E5" w:rsidRDefault="0070457E" w:rsidP="002A01FF">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17A9A050" w14:textId="77777777" w:rsidR="0070457E" w:rsidRPr="00C222E5" w:rsidRDefault="0070457E" w:rsidP="002A01FF">
            <w:pPr>
              <w:pStyle w:val="TAC"/>
              <w:rPr>
                <w:rFonts w:eastAsia="DengXian"/>
                <w:lang w:eastAsia="zh-CN" w:bidi="ar"/>
              </w:rPr>
            </w:pPr>
          </w:p>
        </w:tc>
      </w:tr>
      <w:tr w:rsidR="0070457E" w:rsidRPr="00C222E5" w14:paraId="48B0C0F6" w14:textId="77777777" w:rsidTr="002A01FF">
        <w:trPr>
          <w:jc w:val="center"/>
        </w:trPr>
        <w:tc>
          <w:tcPr>
            <w:tcW w:w="2904" w:type="dxa"/>
            <w:tcBorders>
              <w:top w:val="single" w:sz="4" w:space="0" w:color="auto"/>
              <w:left w:val="single" w:sz="4" w:space="0" w:color="auto"/>
              <w:bottom w:val="nil"/>
              <w:right w:val="single" w:sz="4" w:space="0" w:color="auto"/>
            </w:tcBorders>
          </w:tcPr>
          <w:p w14:paraId="4C2EF3D0" w14:textId="77777777" w:rsidR="0070457E" w:rsidRPr="00C222E5" w:rsidRDefault="0070457E" w:rsidP="002A01FF">
            <w:pPr>
              <w:pStyle w:val="TAC"/>
              <w:rPr>
                <w:rFonts w:eastAsia="DengXian"/>
                <w:lang w:eastAsia="zh-CN"/>
              </w:rPr>
            </w:pPr>
            <w:r w:rsidRPr="00C222E5">
              <w:rPr>
                <w:rFonts w:eastAsia="DengXian"/>
                <w:lang w:eastAsia="zh-CN" w:bidi="ar"/>
              </w:rPr>
              <w:t>CA_n25A-n41A-n66A-n71(2A)</w:t>
            </w:r>
          </w:p>
        </w:tc>
        <w:tc>
          <w:tcPr>
            <w:tcW w:w="3019" w:type="dxa"/>
            <w:tcBorders>
              <w:top w:val="single" w:sz="4" w:space="0" w:color="auto"/>
              <w:left w:val="single" w:sz="4" w:space="0" w:color="auto"/>
              <w:bottom w:val="nil"/>
              <w:right w:val="single" w:sz="4" w:space="0" w:color="auto"/>
            </w:tcBorders>
          </w:tcPr>
          <w:p w14:paraId="404C589D" w14:textId="77777777" w:rsidR="0070457E" w:rsidRDefault="0070457E" w:rsidP="002A01FF">
            <w:pPr>
              <w:pStyle w:val="TAC"/>
              <w:keepNext w:val="0"/>
              <w:keepLines w:val="0"/>
              <w:rPr>
                <w:rFonts w:eastAsiaTheme="minorEastAsia"/>
                <w:vertAlign w:val="superscript"/>
                <w:lang w:eastAsia="zh-CN"/>
              </w:rPr>
            </w:pPr>
            <w:r>
              <w:rPr>
                <w:rFonts w:eastAsiaTheme="minorEastAsia"/>
                <w:lang w:eastAsia="zh-CN"/>
              </w:rPr>
              <w:t>n25</w:t>
            </w:r>
            <w:r w:rsidRPr="001141C9">
              <w:rPr>
                <w:rFonts w:eastAsiaTheme="minorEastAsia"/>
                <w:vertAlign w:val="superscript"/>
                <w:lang w:eastAsia="zh-CN"/>
              </w:rPr>
              <w:t>5</w:t>
            </w:r>
          </w:p>
          <w:p w14:paraId="4BF06802" w14:textId="77777777" w:rsidR="0070457E" w:rsidRDefault="0070457E" w:rsidP="002A01FF">
            <w:pPr>
              <w:pStyle w:val="TAC"/>
              <w:keepNext w:val="0"/>
              <w:keepLines w:val="0"/>
              <w:rPr>
                <w:vertAlign w:val="superscript"/>
              </w:rPr>
            </w:pPr>
            <w:r w:rsidRPr="001141C9">
              <w:t>n41</w:t>
            </w:r>
            <w:r w:rsidRPr="001141C9">
              <w:rPr>
                <w:vertAlign w:val="superscript"/>
              </w:rPr>
              <w:t>5,6</w:t>
            </w:r>
          </w:p>
          <w:p w14:paraId="60D300EC" w14:textId="77777777" w:rsidR="0070457E" w:rsidRDefault="0070457E" w:rsidP="002A01FF">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19D742AA" w14:textId="77777777" w:rsidR="0070457E" w:rsidRPr="001141C9" w:rsidRDefault="0070457E" w:rsidP="002A01FF">
            <w:pPr>
              <w:pStyle w:val="TAC"/>
              <w:keepNext w:val="0"/>
              <w:keepLines w:val="0"/>
              <w:rPr>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722540EE" w14:textId="77777777" w:rsidR="0070457E" w:rsidRPr="001141C9" w:rsidRDefault="0070457E" w:rsidP="002A01F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1A38EE1D" w14:textId="77777777" w:rsidR="0070457E" w:rsidRPr="001141C9" w:rsidRDefault="0070457E" w:rsidP="002A01FF">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1513878F" w14:textId="77777777" w:rsidR="0070457E" w:rsidRPr="001141C9" w:rsidRDefault="0070457E" w:rsidP="002A01FF">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29443531" w14:textId="77777777" w:rsidR="0070457E" w:rsidRPr="001141C9" w:rsidRDefault="0070457E" w:rsidP="002A01FF">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38B97424" w14:textId="77777777" w:rsidR="0070457E" w:rsidRPr="001141C9" w:rsidRDefault="0070457E" w:rsidP="002A01F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3DA94CAA" w14:textId="77777777" w:rsidR="0070457E" w:rsidRPr="00C222E5" w:rsidRDefault="0070457E" w:rsidP="002A01FF">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2EEE974" w14:textId="77777777" w:rsidR="0070457E" w:rsidRPr="00C222E5" w:rsidRDefault="0070457E" w:rsidP="002A01FF">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27EDCDC" w14:textId="77777777" w:rsidR="0070457E" w:rsidRPr="00C222E5" w:rsidRDefault="0070457E" w:rsidP="002A01FF">
            <w:pPr>
              <w:pStyle w:val="TAC"/>
              <w:rPr>
                <w:rFonts w:eastAsia="DengXian"/>
                <w:lang w:eastAsia="zh-CN" w:bidi="ar"/>
              </w:rPr>
            </w:pPr>
            <w:r w:rsidRPr="00C222E5">
              <w:rPr>
                <w:rFonts w:eastAsia="DengXian"/>
                <w:lang w:eastAsia="zh-CN"/>
              </w:rPr>
              <w:t>n25 channel bandwidths in Table 5.3.5-1</w:t>
            </w:r>
          </w:p>
        </w:tc>
        <w:tc>
          <w:tcPr>
            <w:tcW w:w="2724" w:type="dxa"/>
            <w:tcBorders>
              <w:top w:val="single" w:sz="4" w:space="0" w:color="auto"/>
              <w:left w:val="single" w:sz="4" w:space="0" w:color="auto"/>
              <w:bottom w:val="nil"/>
              <w:right w:val="single" w:sz="4" w:space="0" w:color="auto"/>
            </w:tcBorders>
          </w:tcPr>
          <w:p w14:paraId="17EBB5F9"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2DF7AB67" w14:textId="77777777" w:rsidTr="002A01FF">
        <w:trPr>
          <w:jc w:val="center"/>
        </w:trPr>
        <w:tc>
          <w:tcPr>
            <w:tcW w:w="2904" w:type="dxa"/>
            <w:tcBorders>
              <w:top w:val="nil"/>
              <w:left w:val="single" w:sz="4" w:space="0" w:color="auto"/>
              <w:bottom w:val="nil"/>
              <w:right w:val="single" w:sz="4" w:space="0" w:color="auto"/>
            </w:tcBorders>
          </w:tcPr>
          <w:p w14:paraId="3FE77D5A"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2EC0B353"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AC3186" w14:textId="77777777" w:rsidR="0070457E" w:rsidRPr="00C222E5" w:rsidRDefault="0070457E" w:rsidP="002A01FF">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5F4A843"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5E7F03B" w14:textId="77777777" w:rsidR="0070457E" w:rsidRPr="00C222E5" w:rsidRDefault="0070457E" w:rsidP="002A01FF">
            <w:pPr>
              <w:pStyle w:val="TAC"/>
              <w:rPr>
                <w:rFonts w:eastAsia="DengXian"/>
                <w:lang w:eastAsia="zh-CN" w:bidi="ar"/>
              </w:rPr>
            </w:pPr>
          </w:p>
        </w:tc>
      </w:tr>
      <w:tr w:rsidR="0070457E" w:rsidRPr="00C222E5" w14:paraId="32273907" w14:textId="77777777" w:rsidTr="002A01FF">
        <w:trPr>
          <w:jc w:val="center"/>
        </w:trPr>
        <w:tc>
          <w:tcPr>
            <w:tcW w:w="2904" w:type="dxa"/>
            <w:tcBorders>
              <w:top w:val="nil"/>
              <w:left w:val="single" w:sz="4" w:space="0" w:color="auto"/>
              <w:bottom w:val="nil"/>
              <w:right w:val="single" w:sz="4" w:space="0" w:color="auto"/>
            </w:tcBorders>
          </w:tcPr>
          <w:p w14:paraId="11774917"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283BB373"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60102E" w14:textId="77777777" w:rsidR="0070457E" w:rsidRPr="00C222E5" w:rsidRDefault="0070457E" w:rsidP="002A01FF">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159808A"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1A50115" w14:textId="77777777" w:rsidR="0070457E" w:rsidRPr="00C222E5" w:rsidRDefault="0070457E" w:rsidP="002A01FF">
            <w:pPr>
              <w:pStyle w:val="TAC"/>
              <w:rPr>
                <w:rFonts w:eastAsia="DengXian"/>
                <w:lang w:eastAsia="zh-CN" w:bidi="ar"/>
              </w:rPr>
            </w:pPr>
          </w:p>
        </w:tc>
      </w:tr>
      <w:tr w:rsidR="0070457E" w:rsidRPr="00C222E5" w14:paraId="7E61DEFD" w14:textId="77777777" w:rsidTr="002A01FF">
        <w:trPr>
          <w:jc w:val="center"/>
        </w:trPr>
        <w:tc>
          <w:tcPr>
            <w:tcW w:w="2904" w:type="dxa"/>
            <w:tcBorders>
              <w:top w:val="nil"/>
              <w:left w:val="single" w:sz="4" w:space="0" w:color="auto"/>
              <w:bottom w:val="single" w:sz="4" w:space="0" w:color="auto"/>
              <w:right w:val="single" w:sz="4" w:space="0" w:color="auto"/>
            </w:tcBorders>
          </w:tcPr>
          <w:p w14:paraId="25C39671"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B6F244F"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D0D62F" w14:textId="77777777" w:rsidR="0070457E" w:rsidRPr="00C222E5" w:rsidRDefault="0070457E" w:rsidP="002A01FF">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3B5A563" w14:textId="77777777" w:rsidR="0070457E" w:rsidRPr="00C222E5" w:rsidRDefault="0070457E" w:rsidP="002A01FF">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single" w:sz="4" w:space="0" w:color="auto"/>
              <w:right w:val="single" w:sz="4" w:space="0" w:color="auto"/>
            </w:tcBorders>
          </w:tcPr>
          <w:p w14:paraId="7A969869" w14:textId="77777777" w:rsidR="0070457E" w:rsidRPr="00C222E5" w:rsidRDefault="0070457E" w:rsidP="002A01FF">
            <w:pPr>
              <w:pStyle w:val="TAC"/>
              <w:rPr>
                <w:rFonts w:eastAsia="DengXian"/>
                <w:lang w:eastAsia="zh-CN" w:bidi="ar"/>
              </w:rPr>
            </w:pPr>
          </w:p>
        </w:tc>
      </w:tr>
      <w:tr w:rsidR="0070457E" w:rsidRPr="00C222E5" w14:paraId="6486D695" w14:textId="77777777" w:rsidTr="002A01FF">
        <w:trPr>
          <w:jc w:val="center"/>
        </w:trPr>
        <w:tc>
          <w:tcPr>
            <w:tcW w:w="2904" w:type="dxa"/>
            <w:tcBorders>
              <w:top w:val="single" w:sz="4" w:space="0" w:color="auto"/>
              <w:left w:val="single" w:sz="4" w:space="0" w:color="auto"/>
              <w:bottom w:val="nil"/>
              <w:right w:val="single" w:sz="4" w:space="0" w:color="auto"/>
            </w:tcBorders>
          </w:tcPr>
          <w:p w14:paraId="0BB49104" w14:textId="77777777" w:rsidR="0070457E" w:rsidRPr="00C222E5" w:rsidRDefault="0070457E" w:rsidP="002A01FF">
            <w:pPr>
              <w:pStyle w:val="TAC"/>
              <w:rPr>
                <w:rFonts w:eastAsia="DengXian"/>
                <w:lang w:eastAsia="zh-CN"/>
              </w:rPr>
            </w:pPr>
            <w:r w:rsidRPr="00C222E5">
              <w:rPr>
                <w:rFonts w:eastAsia="DengXian"/>
                <w:lang w:eastAsia="zh-CN" w:bidi="ar"/>
              </w:rPr>
              <w:t>CA_n25A-n41A-n66A-n71B</w:t>
            </w:r>
          </w:p>
        </w:tc>
        <w:tc>
          <w:tcPr>
            <w:tcW w:w="3019" w:type="dxa"/>
            <w:tcBorders>
              <w:top w:val="single" w:sz="4" w:space="0" w:color="auto"/>
              <w:left w:val="single" w:sz="4" w:space="0" w:color="auto"/>
              <w:bottom w:val="nil"/>
              <w:right w:val="single" w:sz="4" w:space="0" w:color="auto"/>
            </w:tcBorders>
          </w:tcPr>
          <w:p w14:paraId="292BF8BB" w14:textId="77777777" w:rsidR="0070457E" w:rsidRDefault="0070457E" w:rsidP="002A01FF">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16F1F334" w14:textId="77777777" w:rsidR="0070457E" w:rsidRDefault="0070457E" w:rsidP="002A01FF">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5B0BE07D" w14:textId="77777777" w:rsidR="0070457E" w:rsidRDefault="0070457E" w:rsidP="002A01FF">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71B00A00" w14:textId="77777777" w:rsidR="0070457E" w:rsidRPr="001141C9" w:rsidRDefault="0070457E" w:rsidP="002A01FF">
            <w:pPr>
              <w:pStyle w:val="TAC"/>
              <w:keepNext w:val="0"/>
              <w:keepLines w:val="0"/>
              <w:rPr>
                <w:rFonts w:eastAsiaTheme="minorEastAsia"/>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097CA61A" w14:textId="77777777" w:rsidR="0070457E" w:rsidRPr="001141C9" w:rsidRDefault="0070457E" w:rsidP="002A01F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0DFCEFEA" w14:textId="77777777" w:rsidR="0070457E" w:rsidRPr="001141C9" w:rsidRDefault="0070457E" w:rsidP="002A01FF">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3B8CADE3" w14:textId="77777777" w:rsidR="0070457E" w:rsidRPr="001141C9" w:rsidRDefault="0070457E" w:rsidP="002A01FF">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1EF7BB0D" w14:textId="77777777" w:rsidR="0070457E" w:rsidRPr="001141C9" w:rsidRDefault="0070457E" w:rsidP="002A01FF">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20CFB68B" w14:textId="77777777" w:rsidR="0070457E" w:rsidRPr="001141C9" w:rsidRDefault="0070457E" w:rsidP="002A01F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5B9ABDA6" w14:textId="77777777" w:rsidR="0070457E" w:rsidRPr="00C222E5" w:rsidRDefault="0070457E" w:rsidP="002A01FF">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A6A6A43" w14:textId="77777777" w:rsidR="0070457E" w:rsidRPr="00C222E5" w:rsidRDefault="0070457E" w:rsidP="002A01FF">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F7B67D4"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C4B0189"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713CD9E3" w14:textId="77777777" w:rsidTr="002A01FF">
        <w:trPr>
          <w:jc w:val="center"/>
        </w:trPr>
        <w:tc>
          <w:tcPr>
            <w:tcW w:w="2904" w:type="dxa"/>
            <w:tcBorders>
              <w:top w:val="nil"/>
              <w:left w:val="single" w:sz="4" w:space="0" w:color="auto"/>
              <w:bottom w:val="nil"/>
              <w:right w:val="single" w:sz="4" w:space="0" w:color="auto"/>
            </w:tcBorders>
          </w:tcPr>
          <w:p w14:paraId="23E30F09"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58C49E3D"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F77F6D" w14:textId="77777777" w:rsidR="0070457E" w:rsidRPr="00C222E5" w:rsidRDefault="0070457E" w:rsidP="002A01FF">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6E03656"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29174DC" w14:textId="77777777" w:rsidR="0070457E" w:rsidRPr="00C222E5" w:rsidRDefault="0070457E" w:rsidP="002A01FF">
            <w:pPr>
              <w:pStyle w:val="TAC"/>
              <w:rPr>
                <w:rFonts w:eastAsia="DengXian"/>
                <w:lang w:eastAsia="zh-CN" w:bidi="ar"/>
              </w:rPr>
            </w:pPr>
          </w:p>
        </w:tc>
      </w:tr>
      <w:tr w:rsidR="0070457E" w:rsidRPr="00C222E5" w14:paraId="07DEED92" w14:textId="77777777" w:rsidTr="002A01FF">
        <w:trPr>
          <w:jc w:val="center"/>
        </w:trPr>
        <w:tc>
          <w:tcPr>
            <w:tcW w:w="2904" w:type="dxa"/>
            <w:tcBorders>
              <w:top w:val="nil"/>
              <w:left w:val="single" w:sz="4" w:space="0" w:color="auto"/>
              <w:bottom w:val="nil"/>
              <w:right w:val="single" w:sz="4" w:space="0" w:color="auto"/>
            </w:tcBorders>
          </w:tcPr>
          <w:p w14:paraId="467FBB9F"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2D4D9ACE"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3894B9" w14:textId="77777777" w:rsidR="0070457E" w:rsidRPr="00C222E5" w:rsidRDefault="0070457E" w:rsidP="002A01FF">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6AE466A"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6D015BE" w14:textId="77777777" w:rsidR="0070457E" w:rsidRPr="00C222E5" w:rsidRDefault="0070457E" w:rsidP="002A01FF">
            <w:pPr>
              <w:pStyle w:val="TAC"/>
              <w:rPr>
                <w:rFonts w:eastAsia="DengXian"/>
                <w:lang w:eastAsia="zh-CN" w:bidi="ar"/>
              </w:rPr>
            </w:pPr>
          </w:p>
        </w:tc>
      </w:tr>
      <w:tr w:rsidR="0070457E" w:rsidRPr="00C222E5" w14:paraId="01C13BBA" w14:textId="77777777" w:rsidTr="002A01FF">
        <w:trPr>
          <w:jc w:val="center"/>
        </w:trPr>
        <w:tc>
          <w:tcPr>
            <w:tcW w:w="2904" w:type="dxa"/>
            <w:tcBorders>
              <w:top w:val="nil"/>
              <w:left w:val="single" w:sz="4" w:space="0" w:color="auto"/>
              <w:bottom w:val="nil"/>
              <w:right w:val="single" w:sz="4" w:space="0" w:color="auto"/>
            </w:tcBorders>
          </w:tcPr>
          <w:p w14:paraId="0E4CC1D3"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31B46F94"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22955E2" w14:textId="77777777" w:rsidR="0070457E" w:rsidRPr="00C222E5" w:rsidRDefault="0070457E" w:rsidP="002A01FF">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6D0A621" w14:textId="77777777" w:rsidR="0070457E" w:rsidRPr="00C222E5" w:rsidRDefault="0070457E" w:rsidP="002A01FF">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7D821088" w14:textId="77777777" w:rsidR="0070457E" w:rsidRPr="00C222E5" w:rsidRDefault="0070457E" w:rsidP="002A01FF">
            <w:pPr>
              <w:pStyle w:val="TAC"/>
              <w:rPr>
                <w:rFonts w:eastAsia="DengXian"/>
                <w:lang w:eastAsia="zh-CN" w:bidi="ar"/>
              </w:rPr>
            </w:pPr>
          </w:p>
        </w:tc>
      </w:tr>
      <w:tr w:rsidR="0070457E" w:rsidRPr="00C222E5" w14:paraId="5699F9AC" w14:textId="77777777" w:rsidTr="002A01FF">
        <w:trPr>
          <w:jc w:val="center"/>
        </w:trPr>
        <w:tc>
          <w:tcPr>
            <w:tcW w:w="2904" w:type="dxa"/>
            <w:tcBorders>
              <w:top w:val="single" w:sz="4" w:space="0" w:color="auto"/>
              <w:left w:val="single" w:sz="4" w:space="0" w:color="auto"/>
              <w:bottom w:val="nil"/>
              <w:right w:val="single" w:sz="4" w:space="0" w:color="auto"/>
            </w:tcBorders>
          </w:tcPr>
          <w:p w14:paraId="6D1D0E08" w14:textId="77777777" w:rsidR="0070457E" w:rsidRPr="00C222E5" w:rsidRDefault="0070457E" w:rsidP="002A01FF">
            <w:pPr>
              <w:pStyle w:val="TAC"/>
              <w:rPr>
                <w:rFonts w:eastAsia="DengXian"/>
                <w:lang w:eastAsia="zh-CN" w:bidi="ar"/>
              </w:rPr>
            </w:pPr>
            <w:r w:rsidRPr="00C222E5">
              <w:rPr>
                <w:rFonts w:eastAsia="DengXian"/>
                <w:lang w:eastAsia="zh-CN"/>
              </w:rPr>
              <w:t>CA_n25A-n41(2A)-n66A-n71A</w:t>
            </w:r>
          </w:p>
        </w:tc>
        <w:tc>
          <w:tcPr>
            <w:tcW w:w="3019" w:type="dxa"/>
            <w:tcBorders>
              <w:top w:val="single" w:sz="4" w:space="0" w:color="auto"/>
              <w:left w:val="single" w:sz="4" w:space="0" w:color="auto"/>
              <w:bottom w:val="nil"/>
              <w:right w:val="single" w:sz="4" w:space="0" w:color="auto"/>
            </w:tcBorders>
          </w:tcPr>
          <w:p w14:paraId="0EB04358" w14:textId="77777777" w:rsidR="0070457E" w:rsidRPr="00C222E5" w:rsidRDefault="0070457E" w:rsidP="002A01FF">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1B1449E2" w14:textId="77777777" w:rsidR="0070457E" w:rsidRPr="00C222E5" w:rsidRDefault="0070457E" w:rsidP="002A01FF">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4631E71"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993CFDC"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7D5828A1" w14:textId="77777777" w:rsidTr="002A01FF">
        <w:trPr>
          <w:jc w:val="center"/>
        </w:trPr>
        <w:tc>
          <w:tcPr>
            <w:tcW w:w="2904" w:type="dxa"/>
            <w:tcBorders>
              <w:top w:val="nil"/>
              <w:left w:val="single" w:sz="4" w:space="0" w:color="auto"/>
              <w:bottom w:val="nil"/>
              <w:right w:val="single" w:sz="4" w:space="0" w:color="auto"/>
            </w:tcBorders>
          </w:tcPr>
          <w:p w14:paraId="6C0C11A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0E092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824D7A" w14:textId="77777777" w:rsidR="0070457E" w:rsidRPr="00C222E5" w:rsidRDefault="0070457E" w:rsidP="002A01FF">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8E30428" w14:textId="77777777" w:rsidR="0070457E" w:rsidRPr="00C222E5" w:rsidRDefault="0070457E" w:rsidP="002A01FF">
            <w:pPr>
              <w:pStyle w:val="TAC"/>
              <w:rPr>
                <w:rFonts w:eastAsia="DengXian"/>
                <w:lang w:eastAsia="zh-CN" w:bidi="ar"/>
              </w:rPr>
            </w:pPr>
            <w:r w:rsidRPr="00C222E5">
              <w:rPr>
                <w:rFonts w:eastAsia="DengXian"/>
                <w:lang w:eastAsia="zh-CN"/>
              </w:rPr>
              <w:t>CA_n41(2A)_BCS0</w:t>
            </w:r>
          </w:p>
        </w:tc>
        <w:tc>
          <w:tcPr>
            <w:tcW w:w="2724" w:type="dxa"/>
            <w:tcBorders>
              <w:top w:val="nil"/>
              <w:left w:val="single" w:sz="4" w:space="0" w:color="auto"/>
              <w:bottom w:val="nil"/>
              <w:right w:val="single" w:sz="4" w:space="0" w:color="auto"/>
            </w:tcBorders>
          </w:tcPr>
          <w:p w14:paraId="78234D44" w14:textId="77777777" w:rsidR="0070457E" w:rsidRPr="00C222E5" w:rsidRDefault="0070457E" w:rsidP="002A01FF">
            <w:pPr>
              <w:pStyle w:val="TAC"/>
              <w:rPr>
                <w:rFonts w:eastAsia="DengXian"/>
                <w:lang w:eastAsia="zh-CN" w:bidi="ar"/>
              </w:rPr>
            </w:pPr>
          </w:p>
        </w:tc>
      </w:tr>
      <w:tr w:rsidR="0070457E" w:rsidRPr="00C222E5" w14:paraId="1C103A76" w14:textId="77777777" w:rsidTr="002A01FF">
        <w:trPr>
          <w:jc w:val="center"/>
        </w:trPr>
        <w:tc>
          <w:tcPr>
            <w:tcW w:w="2904" w:type="dxa"/>
            <w:tcBorders>
              <w:top w:val="nil"/>
              <w:left w:val="single" w:sz="4" w:space="0" w:color="auto"/>
              <w:bottom w:val="nil"/>
              <w:right w:val="single" w:sz="4" w:space="0" w:color="auto"/>
            </w:tcBorders>
          </w:tcPr>
          <w:p w14:paraId="3A1B9D4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06E73B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59AD56"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35B9A20"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C34AE51" w14:textId="77777777" w:rsidR="0070457E" w:rsidRPr="00C222E5" w:rsidRDefault="0070457E" w:rsidP="002A01FF">
            <w:pPr>
              <w:pStyle w:val="TAC"/>
              <w:rPr>
                <w:rFonts w:eastAsia="DengXian"/>
                <w:lang w:eastAsia="zh-CN" w:bidi="ar"/>
              </w:rPr>
            </w:pPr>
          </w:p>
        </w:tc>
      </w:tr>
      <w:tr w:rsidR="0070457E" w:rsidRPr="00C222E5" w14:paraId="0D2B58DE" w14:textId="77777777" w:rsidTr="002A01FF">
        <w:trPr>
          <w:jc w:val="center"/>
        </w:trPr>
        <w:tc>
          <w:tcPr>
            <w:tcW w:w="2904" w:type="dxa"/>
            <w:tcBorders>
              <w:top w:val="nil"/>
              <w:left w:val="single" w:sz="4" w:space="0" w:color="auto"/>
              <w:bottom w:val="nil"/>
              <w:right w:val="single" w:sz="4" w:space="0" w:color="auto"/>
            </w:tcBorders>
          </w:tcPr>
          <w:p w14:paraId="359F7CF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89B6C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356F65" w14:textId="77777777" w:rsidR="0070457E" w:rsidRPr="00C222E5" w:rsidRDefault="0070457E" w:rsidP="002A01FF">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4FF48A2"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009271FB" w14:textId="77777777" w:rsidR="0070457E" w:rsidRPr="00C222E5" w:rsidRDefault="0070457E" w:rsidP="002A01FF">
            <w:pPr>
              <w:pStyle w:val="TAC"/>
              <w:rPr>
                <w:rFonts w:eastAsia="DengXian"/>
                <w:lang w:eastAsia="zh-CN" w:bidi="ar"/>
              </w:rPr>
            </w:pPr>
          </w:p>
        </w:tc>
      </w:tr>
      <w:tr w:rsidR="0070457E" w:rsidRPr="00C222E5" w14:paraId="42D1855C" w14:textId="77777777" w:rsidTr="002A01FF">
        <w:trPr>
          <w:jc w:val="center"/>
        </w:trPr>
        <w:tc>
          <w:tcPr>
            <w:tcW w:w="2904" w:type="dxa"/>
            <w:tcBorders>
              <w:top w:val="nil"/>
              <w:left w:val="single" w:sz="4" w:space="0" w:color="auto"/>
              <w:bottom w:val="nil"/>
              <w:right w:val="single" w:sz="4" w:space="0" w:color="auto"/>
            </w:tcBorders>
          </w:tcPr>
          <w:p w14:paraId="52FCF658" w14:textId="77777777" w:rsidR="0070457E" w:rsidRPr="00C222E5" w:rsidRDefault="0070457E" w:rsidP="002A01FF">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4D836E10" w14:textId="77777777" w:rsidR="0070457E" w:rsidRPr="00C222E5" w:rsidRDefault="0070457E" w:rsidP="002A01FF">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4622471C"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C0EDB35" w14:textId="77777777" w:rsidR="0070457E" w:rsidRPr="00C222E5" w:rsidRDefault="0070457E" w:rsidP="002A01FF">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50FC5885" w14:textId="77777777" w:rsidR="0070457E" w:rsidRPr="00C222E5" w:rsidRDefault="0070457E" w:rsidP="002A01FF">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7BDCBF1A" w14:textId="77777777" w:rsidR="0070457E" w:rsidRPr="00C222E5" w:rsidRDefault="0070457E" w:rsidP="002A01FF">
            <w:pPr>
              <w:pStyle w:val="TAC"/>
              <w:rPr>
                <w:rFonts w:eastAsia="DengXian"/>
              </w:rPr>
            </w:pPr>
            <w:r w:rsidRPr="00C222E5">
              <w:rPr>
                <w:rFonts w:eastAsia="DengXian"/>
              </w:rPr>
              <w:t>CA_n25A-n41A</w:t>
            </w:r>
            <w:r w:rsidRPr="00C222E5">
              <w:rPr>
                <w:rFonts w:eastAsia="DengXian"/>
                <w:vertAlign w:val="superscript"/>
                <w:lang w:eastAsia="zh-CN"/>
              </w:rPr>
              <w:t>5</w:t>
            </w:r>
          </w:p>
          <w:p w14:paraId="5E9C5203" w14:textId="77777777" w:rsidR="0070457E" w:rsidRPr="00C222E5" w:rsidRDefault="0070457E" w:rsidP="002A01FF">
            <w:pPr>
              <w:pStyle w:val="TAC"/>
              <w:rPr>
                <w:rFonts w:eastAsia="DengXian"/>
              </w:rPr>
            </w:pPr>
            <w:r w:rsidRPr="00C222E5">
              <w:rPr>
                <w:rFonts w:eastAsia="DengXian"/>
              </w:rPr>
              <w:t>CA_n25A-n66A</w:t>
            </w:r>
            <w:r w:rsidRPr="00C222E5">
              <w:rPr>
                <w:rFonts w:eastAsia="DengXian"/>
                <w:vertAlign w:val="superscript"/>
                <w:lang w:eastAsia="zh-CN"/>
              </w:rPr>
              <w:t>5</w:t>
            </w:r>
          </w:p>
          <w:p w14:paraId="2E0329D0" w14:textId="77777777" w:rsidR="0070457E" w:rsidRPr="00C222E5" w:rsidRDefault="0070457E" w:rsidP="002A01FF">
            <w:pPr>
              <w:pStyle w:val="TAC"/>
              <w:rPr>
                <w:rFonts w:eastAsia="DengXian"/>
              </w:rPr>
            </w:pPr>
            <w:r w:rsidRPr="00C222E5">
              <w:rPr>
                <w:rFonts w:eastAsia="DengXian"/>
              </w:rPr>
              <w:t>CA_n25A-n71A</w:t>
            </w:r>
            <w:r w:rsidRPr="00C222E5">
              <w:rPr>
                <w:rFonts w:eastAsia="DengXian"/>
                <w:vertAlign w:val="superscript"/>
                <w:lang w:eastAsia="zh-CN"/>
              </w:rPr>
              <w:t>5</w:t>
            </w:r>
          </w:p>
          <w:p w14:paraId="4A67D98B" w14:textId="77777777" w:rsidR="0070457E" w:rsidRPr="00C222E5" w:rsidRDefault="0070457E" w:rsidP="002A01FF">
            <w:pPr>
              <w:pStyle w:val="TAC"/>
              <w:rPr>
                <w:rFonts w:eastAsia="DengXian"/>
              </w:rPr>
            </w:pPr>
            <w:r w:rsidRPr="00C222E5">
              <w:rPr>
                <w:rFonts w:eastAsia="DengXian"/>
              </w:rPr>
              <w:t>CA_n41A-n66A</w:t>
            </w:r>
            <w:r w:rsidRPr="00C222E5">
              <w:rPr>
                <w:rFonts w:eastAsia="DengXian"/>
                <w:vertAlign w:val="superscript"/>
                <w:lang w:eastAsia="zh-CN"/>
              </w:rPr>
              <w:t>5</w:t>
            </w:r>
          </w:p>
          <w:p w14:paraId="0D118031" w14:textId="77777777" w:rsidR="0070457E" w:rsidRPr="00C222E5" w:rsidRDefault="0070457E" w:rsidP="002A01FF">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736F9158" w14:textId="77777777" w:rsidR="0070457E" w:rsidRPr="00C222E5" w:rsidRDefault="0070457E" w:rsidP="002A01FF">
            <w:pPr>
              <w:pStyle w:val="TAC"/>
              <w:rPr>
                <w:rFonts w:eastAsia="DengXian"/>
              </w:rPr>
            </w:pPr>
            <w:r w:rsidRPr="00C222E5">
              <w:rPr>
                <w:rFonts w:eastAsia="DengXian"/>
              </w:rPr>
              <w:t>CA_n66A-n71A</w:t>
            </w:r>
            <w:r w:rsidRPr="00C222E5">
              <w:rPr>
                <w:rFonts w:eastAsia="DengXian"/>
                <w:vertAlign w:val="superscript"/>
                <w:lang w:eastAsia="zh-CN"/>
              </w:rPr>
              <w:t>5</w:t>
            </w:r>
          </w:p>
          <w:p w14:paraId="1A27C9F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7CD3D8"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6D7AC48"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AF92370" w14:textId="77777777" w:rsidR="0070457E" w:rsidRPr="00C222E5" w:rsidRDefault="0070457E" w:rsidP="002A01FF">
            <w:pPr>
              <w:pStyle w:val="TAC"/>
              <w:rPr>
                <w:rFonts w:eastAsia="DengXian"/>
                <w:lang w:eastAsia="zh-CN" w:bidi="ar"/>
              </w:rPr>
            </w:pPr>
            <w:r w:rsidRPr="00C222E5">
              <w:rPr>
                <w:rFonts w:eastAsia="DengXian"/>
                <w:lang w:eastAsia="zh-CN" w:bidi="ar"/>
              </w:rPr>
              <w:t>1</w:t>
            </w:r>
          </w:p>
        </w:tc>
      </w:tr>
      <w:tr w:rsidR="0070457E" w:rsidRPr="00C222E5" w14:paraId="2B293132" w14:textId="77777777" w:rsidTr="002A01FF">
        <w:trPr>
          <w:jc w:val="center"/>
        </w:trPr>
        <w:tc>
          <w:tcPr>
            <w:tcW w:w="2904" w:type="dxa"/>
            <w:tcBorders>
              <w:top w:val="nil"/>
              <w:left w:val="single" w:sz="4" w:space="0" w:color="auto"/>
              <w:bottom w:val="nil"/>
              <w:right w:val="single" w:sz="4" w:space="0" w:color="auto"/>
            </w:tcBorders>
          </w:tcPr>
          <w:p w14:paraId="7AF5F60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ED7CE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DDBA01" w14:textId="77777777" w:rsidR="0070457E" w:rsidRPr="00C222E5" w:rsidRDefault="0070457E" w:rsidP="002A01FF">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A359D85" w14:textId="77777777" w:rsidR="0070457E" w:rsidRPr="00C222E5" w:rsidRDefault="0070457E" w:rsidP="002A01FF">
            <w:pPr>
              <w:pStyle w:val="TAC"/>
              <w:rPr>
                <w:rFonts w:eastAsia="DengXian"/>
                <w:lang w:eastAsia="zh-CN" w:bidi="ar"/>
              </w:rPr>
            </w:pPr>
            <w:r w:rsidRPr="00C222E5">
              <w:rPr>
                <w:rFonts w:eastAsia="DengXian"/>
                <w:lang w:eastAsia="zh-CN"/>
              </w:rPr>
              <w:t>CA_n41(2A)_BCS1</w:t>
            </w:r>
          </w:p>
        </w:tc>
        <w:tc>
          <w:tcPr>
            <w:tcW w:w="2724" w:type="dxa"/>
            <w:tcBorders>
              <w:top w:val="nil"/>
              <w:left w:val="single" w:sz="4" w:space="0" w:color="auto"/>
              <w:bottom w:val="nil"/>
              <w:right w:val="single" w:sz="4" w:space="0" w:color="auto"/>
            </w:tcBorders>
          </w:tcPr>
          <w:p w14:paraId="65E8B308" w14:textId="77777777" w:rsidR="0070457E" w:rsidRPr="00C222E5" w:rsidRDefault="0070457E" w:rsidP="002A01FF">
            <w:pPr>
              <w:pStyle w:val="TAC"/>
              <w:rPr>
                <w:rFonts w:eastAsia="DengXian"/>
                <w:lang w:eastAsia="zh-CN" w:bidi="ar"/>
              </w:rPr>
            </w:pPr>
          </w:p>
        </w:tc>
      </w:tr>
      <w:tr w:rsidR="0070457E" w:rsidRPr="00C222E5" w14:paraId="2BF7229A" w14:textId="77777777" w:rsidTr="002A01FF">
        <w:trPr>
          <w:jc w:val="center"/>
        </w:trPr>
        <w:tc>
          <w:tcPr>
            <w:tcW w:w="2904" w:type="dxa"/>
            <w:tcBorders>
              <w:top w:val="nil"/>
              <w:left w:val="single" w:sz="4" w:space="0" w:color="auto"/>
              <w:bottom w:val="nil"/>
              <w:right w:val="single" w:sz="4" w:space="0" w:color="auto"/>
            </w:tcBorders>
          </w:tcPr>
          <w:p w14:paraId="6651053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429FD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FBF605"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019E6A5"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CB23710" w14:textId="77777777" w:rsidR="0070457E" w:rsidRPr="00C222E5" w:rsidRDefault="0070457E" w:rsidP="002A01FF">
            <w:pPr>
              <w:pStyle w:val="TAC"/>
              <w:rPr>
                <w:rFonts w:eastAsia="DengXian"/>
                <w:lang w:eastAsia="zh-CN" w:bidi="ar"/>
              </w:rPr>
            </w:pPr>
          </w:p>
        </w:tc>
      </w:tr>
      <w:tr w:rsidR="0070457E" w:rsidRPr="00C222E5" w14:paraId="0E5D810D" w14:textId="77777777" w:rsidTr="002A01FF">
        <w:trPr>
          <w:jc w:val="center"/>
        </w:trPr>
        <w:tc>
          <w:tcPr>
            <w:tcW w:w="2904" w:type="dxa"/>
            <w:tcBorders>
              <w:top w:val="nil"/>
              <w:left w:val="single" w:sz="4" w:space="0" w:color="auto"/>
              <w:bottom w:val="nil"/>
              <w:right w:val="single" w:sz="4" w:space="0" w:color="auto"/>
            </w:tcBorders>
          </w:tcPr>
          <w:p w14:paraId="42F733D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8D1E1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C847C6" w14:textId="77777777" w:rsidR="0070457E" w:rsidRPr="00C222E5" w:rsidRDefault="0070457E" w:rsidP="002A01FF">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E765496"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1C9800A5" w14:textId="77777777" w:rsidR="0070457E" w:rsidRPr="00C222E5" w:rsidRDefault="0070457E" w:rsidP="002A01FF">
            <w:pPr>
              <w:pStyle w:val="TAC"/>
              <w:rPr>
                <w:rFonts w:eastAsia="DengXian"/>
                <w:lang w:eastAsia="zh-CN" w:bidi="ar"/>
              </w:rPr>
            </w:pPr>
          </w:p>
        </w:tc>
      </w:tr>
      <w:tr w:rsidR="0070457E" w:rsidRPr="00C222E5" w14:paraId="0FAD502A" w14:textId="77777777" w:rsidTr="002A01FF">
        <w:trPr>
          <w:jc w:val="center"/>
        </w:trPr>
        <w:tc>
          <w:tcPr>
            <w:tcW w:w="2904" w:type="dxa"/>
            <w:tcBorders>
              <w:top w:val="nil"/>
              <w:left w:val="single" w:sz="4" w:space="0" w:color="auto"/>
              <w:bottom w:val="nil"/>
              <w:right w:val="single" w:sz="4" w:space="0" w:color="auto"/>
            </w:tcBorders>
          </w:tcPr>
          <w:p w14:paraId="342C91A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DCD43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C70BD1"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51D1ABB"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vAlign w:val="center"/>
          </w:tcPr>
          <w:p w14:paraId="68974E8C"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1DF6D0D4" w14:textId="77777777" w:rsidTr="002A01FF">
        <w:trPr>
          <w:jc w:val="center"/>
        </w:trPr>
        <w:tc>
          <w:tcPr>
            <w:tcW w:w="2904" w:type="dxa"/>
            <w:tcBorders>
              <w:top w:val="nil"/>
              <w:left w:val="single" w:sz="4" w:space="0" w:color="auto"/>
              <w:bottom w:val="nil"/>
              <w:right w:val="single" w:sz="4" w:space="0" w:color="auto"/>
            </w:tcBorders>
          </w:tcPr>
          <w:p w14:paraId="06E9260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9650BC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808E7A"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2E6D456" w14:textId="77777777" w:rsidR="0070457E" w:rsidRPr="00C222E5" w:rsidRDefault="0070457E" w:rsidP="002A01FF">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vAlign w:val="center"/>
          </w:tcPr>
          <w:p w14:paraId="6C6C9E03" w14:textId="77777777" w:rsidR="0070457E" w:rsidRPr="00C222E5" w:rsidRDefault="0070457E" w:rsidP="002A01FF">
            <w:pPr>
              <w:pStyle w:val="TAC"/>
              <w:rPr>
                <w:rFonts w:eastAsia="DengXian"/>
                <w:lang w:eastAsia="zh-CN" w:bidi="ar"/>
              </w:rPr>
            </w:pPr>
          </w:p>
        </w:tc>
      </w:tr>
      <w:tr w:rsidR="0070457E" w:rsidRPr="00C222E5" w14:paraId="1851DE4D" w14:textId="77777777" w:rsidTr="002A01FF">
        <w:trPr>
          <w:jc w:val="center"/>
        </w:trPr>
        <w:tc>
          <w:tcPr>
            <w:tcW w:w="2904" w:type="dxa"/>
            <w:tcBorders>
              <w:top w:val="nil"/>
              <w:left w:val="single" w:sz="4" w:space="0" w:color="auto"/>
              <w:bottom w:val="nil"/>
              <w:right w:val="single" w:sz="4" w:space="0" w:color="auto"/>
            </w:tcBorders>
          </w:tcPr>
          <w:p w14:paraId="20B6299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67224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9B117B"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9FA4FAF"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vAlign w:val="center"/>
          </w:tcPr>
          <w:p w14:paraId="22CFC8AA" w14:textId="77777777" w:rsidR="0070457E" w:rsidRPr="00C222E5" w:rsidRDefault="0070457E" w:rsidP="002A01FF">
            <w:pPr>
              <w:pStyle w:val="TAC"/>
              <w:rPr>
                <w:rFonts w:eastAsia="DengXian"/>
                <w:lang w:eastAsia="zh-CN" w:bidi="ar"/>
              </w:rPr>
            </w:pPr>
          </w:p>
        </w:tc>
      </w:tr>
      <w:tr w:rsidR="0070457E" w:rsidRPr="00C222E5" w14:paraId="4E0C6DDE" w14:textId="77777777" w:rsidTr="002A01FF">
        <w:trPr>
          <w:jc w:val="center"/>
        </w:trPr>
        <w:tc>
          <w:tcPr>
            <w:tcW w:w="2904" w:type="dxa"/>
            <w:tcBorders>
              <w:top w:val="nil"/>
              <w:left w:val="single" w:sz="4" w:space="0" w:color="auto"/>
              <w:bottom w:val="nil"/>
              <w:right w:val="single" w:sz="4" w:space="0" w:color="auto"/>
            </w:tcBorders>
          </w:tcPr>
          <w:p w14:paraId="17CA00D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8E51C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E32E4E"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F745454"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vAlign w:val="center"/>
          </w:tcPr>
          <w:p w14:paraId="5CD40D3B" w14:textId="77777777" w:rsidR="0070457E" w:rsidRPr="00C222E5" w:rsidRDefault="0070457E" w:rsidP="002A01FF">
            <w:pPr>
              <w:pStyle w:val="TAC"/>
              <w:rPr>
                <w:rFonts w:eastAsia="DengXian"/>
                <w:lang w:eastAsia="zh-CN" w:bidi="ar"/>
              </w:rPr>
            </w:pPr>
          </w:p>
        </w:tc>
      </w:tr>
      <w:tr w:rsidR="0070457E" w:rsidRPr="00C222E5" w14:paraId="03DE496D" w14:textId="77777777" w:rsidTr="002A01FF">
        <w:trPr>
          <w:jc w:val="center"/>
        </w:trPr>
        <w:tc>
          <w:tcPr>
            <w:tcW w:w="2904" w:type="dxa"/>
            <w:tcBorders>
              <w:top w:val="single" w:sz="4" w:space="0" w:color="auto"/>
              <w:left w:val="single" w:sz="4" w:space="0" w:color="auto"/>
              <w:bottom w:val="nil"/>
              <w:right w:val="single" w:sz="4" w:space="0" w:color="auto"/>
            </w:tcBorders>
          </w:tcPr>
          <w:p w14:paraId="4DDFCAE5" w14:textId="77777777" w:rsidR="0070457E" w:rsidRPr="00C222E5" w:rsidRDefault="0070457E" w:rsidP="002A01FF">
            <w:pPr>
              <w:pStyle w:val="TAC"/>
              <w:rPr>
                <w:rFonts w:eastAsia="DengXian"/>
                <w:lang w:eastAsia="zh-CN"/>
              </w:rPr>
            </w:pPr>
            <w:r w:rsidRPr="00C222E5">
              <w:rPr>
                <w:rFonts w:eastAsia="DengXian"/>
                <w:lang w:eastAsia="zh-CN" w:bidi="ar"/>
              </w:rPr>
              <w:t>CA_n25A-n41(2A)-n66A-n71(2A)</w:t>
            </w:r>
          </w:p>
        </w:tc>
        <w:tc>
          <w:tcPr>
            <w:tcW w:w="3019" w:type="dxa"/>
            <w:tcBorders>
              <w:top w:val="single" w:sz="4" w:space="0" w:color="auto"/>
              <w:left w:val="single" w:sz="4" w:space="0" w:color="auto"/>
              <w:bottom w:val="nil"/>
              <w:right w:val="single" w:sz="4" w:space="0" w:color="auto"/>
            </w:tcBorders>
          </w:tcPr>
          <w:p w14:paraId="1D778697" w14:textId="77777777" w:rsidR="0070457E" w:rsidRPr="001C4B2D" w:rsidRDefault="0070457E" w:rsidP="002A01FF">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0D7308B4" w14:textId="77777777" w:rsidR="0070457E" w:rsidRPr="001C4B2D" w:rsidRDefault="0070457E" w:rsidP="002A01FF">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1219D90"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1A64B51" w14:textId="77777777" w:rsidR="0070457E" w:rsidRPr="00C222E5" w:rsidRDefault="0070457E" w:rsidP="002A01FF">
            <w:pPr>
              <w:pStyle w:val="TAC"/>
              <w:rPr>
                <w:rFonts w:eastAsia="DengXian"/>
                <w:vertAlign w:val="superscript"/>
                <w:lang w:eastAsia="zh-CN"/>
              </w:rPr>
            </w:pPr>
            <w:r w:rsidRPr="001C4B2D">
              <w:rPr>
                <w:rFonts w:eastAsia="DengXian"/>
                <w:lang w:val="en-US" w:eastAsia="zh-CN"/>
              </w:rPr>
              <w:t>n71</w:t>
            </w:r>
            <w:r w:rsidRPr="001C4B2D">
              <w:rPr>
                <w:rFonts w:eastAsia="DengXian"/>
                <w:vertAlign w:val="superscript"/>
                <w:lang w:val="en-US" w:eastAsia="zh-CN"/>
              </w:rPr>
              <w:t>5</w:t>
            </w:r>
          </w:p>
          <w:p w14:paraId="73A4507E" w14:textId="77777777" w:rsidR="0070457E" w:rsidRPr="00C222E5" w:rsidRDefault="0070457E" w:rsidP="002A01FF">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1B0EB76" w14:textId="77777777" w:rsidR="0070457E" w:rsidRPr="00C222E5" w:rsidRDefault="0070457E" w:rsidP="002A01FF">
            <w:pPr>
              <w:pStyle w:val="TAC"/>
              <w:rPr>
                <w:rFonts w:eastAsia="DengXian"/>
                <w:lang w:eastAsia="zh-CN" w:bidi="ar"/>
              </w:rPr>
            </w:pPr>
            <w:r w:rsidRPr="00C222E5">
              <w:rPr>
                <w:rFonts w:eastAsia="DengXian"/>
                <w:lang w:eastAsia="zh-CN" w:bidi="ar"/>
              </w:rPr>
              <w:t>CA_n25A-n66A</w:t>
            </w:r>
            <w:r w:rsidRPr="001C4B2D">
              <w:rPr>
                <w:rFonts w:eastAsia="DengXian"/>
                <w:vertAlign w:val="superscript"/>
                <w:lang w:eastAsia="zh-CN"/>
              </w:rPr>
              <w:t>5</w:t>
            </w:r>
          </w:p>
          <w:p w14:paraId="7B45C0BD" w14:textId="77777777" w:rsidR="0070457E" w:rsidRPr="00C222E5" w:rsidRDefault="0070457E" w:rsidP="002A01FF">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3E001FAE" w14:textId="77777777" w:rsidR="0070457E" w:rsidRPr="00C222E5" w:rsidRDefault="0070457E" w:rsidP="002A01FF">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25CC1AEC" w14:textId="77777777" w:rsidR="0070457E" w:rsidRPr="00C222E5" w:rsidRDefault="0070457E" w:rsidP="002A01FF">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223198DE" w14:textId="77777777" w:rsidR="0070457E" w:rsidRPr="00C222E5" w:rsidRDefault="0070457E" w:rsidP="002A01FF">
            <w:pPr>
              <w:pStyle w:val="TAC"/>
              <w:rPr>
                <w:rFonts w:eastAsia="DengXian"/>
                <w:lang w:eastAsia="zh-CN"/>
              </w:rPr>
            </w:pPr>
            <w:r w:rsidRPr="00C222E5">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3C23AE9" w14:textId="77777777" w:rsidR="0070457E" w:rsidRPr="00C222E5" w:rsidRDefault="0070457E" w:rsidP="002A01FF">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D5AFAAD"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64F8642"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63F9B510" w14:textId="77777777" w:rsidTr="002A01FF">
        <w:trPr>
          <w:jc w:val="center"/>
        </w:trPr>
        <w:tc>
          <w:tcPr>
            <w:tcW w:w="2904" w:type="dxa"/>
            <w:tcBorders>
              <w:top w:val="nil"/>
              <w:left w:val="single" w:sz="4" w:space="0" w:color="auto"/>
              <w:bottom w:val="nil"/>
              <w:right w:val="single" w:sz="4" w:space="0" w:color="auto"/>
            </w:tcBorders>
          </w:tcPr>
          <w:p w14:paraId="01B39DF6"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62BFA528"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2FD19D" w14:textId="77777777" w:rsidR="0070457E" w:rsidRPr="00C222E5" w:rsidRDefault="0070457E" w:rsidP="002A01FF">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E895BF6" w14:textId="77777777" w:rsidR="0070457E" w:rsidRPr="00C222E5" w:rsidRDefault="0070457E" w:rsidP="002A01FF">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5699C3CF" w14:textId="77777777" w:rsidR="0070457E" w:rsidRPr="00C222E5" w:rsidRDefault="0070457E" w:rsidP="002A01FF">
            <w:pPr>
              <w:pStyle w:val="TAC"/>
              <w:rPr>
                <w:rFonts w:eastAsia="DengXian"/>
                <w:lang w:eastAsia="zh-CN" w:bidi="ar"/>
              </w:rPr>
            </w:pPr>
          </w:p>
        </w:tc>
      </w:tr>
      <w:tr w:rsidR="0070457E" w:rsidRPr="00C222E5" w14:paraId="1E422D37" w14:textId="77777777" w:rsidTr="002A01FF">
        <w:trPr>
          <w:jc w:val="center"/>
        </w:trPr>
        <w:tc>
          <w:tcPr>
            <w:tcW w:w="2904" w:type="dxa"/>
            <w:tcBorders>
              <w:top w:val="nil"/>
              <w:left w:val="single" w:sz="4" w:space="0" w:color="auto"/>
              <w:bottom w:val="nil"/>
              <w:right w:val="single" w:sz="4" w:space="0" w:color="auto"/>
            </w:tcBorders>
          </w:tcPr>
          <w:p w14:paraId="7DA410FC"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1A2C7C26"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7A38729" w14:textId="77777777" w:rsidR="0070457E" w:rsidRPr="00C222E5" w:rsidRDefault="0070457E" w:rsidP="002A01FF">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7850311"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4D36E7A" w14:textId="77777777" w:rsidR="0070457E" w:rsidRPr="00C222E5" w:rsidRDefault="0070457E" w:rsidP="002A01FF">
            <w:pPr>
              <w:pStyle w:val="TAC"/>
              <w:rPr>
                <w:rFonts w:eastAsia="DengXian"/>
                <w:lang w:eastAsia="zh-CN" w:bidi="ar"/>
              </w:rPr>
            </w:pPr>
          </w:p>
        </w:tc>
      </w:tr>
      <w:tr w:rsidR="0070457E" w:rsidRPr="00C222E5" w14:paraId="2D95400F" w14:textId="77777777" w:rsidTr="002A01FF">
        <w:trPr>
          <w:jc w:val="center"/>
        </w:trPr>
        <w:tc>
          <w:tcPr>
            <w:tcW w:w="2904" w:type="dxa"/>
            <w:tcBorders>
              <w:top w:val="nil"/>
              <w:left w:val="single" w:sz="4" w:space="0" w:color="auto"/>
              <w:bottom w:val="single" w:sz="4" w:space="0" w:color="auto"/>
              <w:right w:val="single" w:sz="4" w:space="0" w:color="auto"/>
            </w:tcBorders>
          </w:tcPr>
          <w:p w14:paraId="6BCD6A39"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271055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4E6C588" w14:textId="77777777" w:rsidR="0070457E" w:rsidRPr="00C222E5" w:rsidRDefault="0070457E" w:rsidP="002A01FF">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434AD9A" w14:textId="77777777" w:rsidR="0070457E" w:rsidRPr="00C222E5" w:rsidRDefault="0070457E" w:rsidP="002A01FF">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vAlign w:val="center"/>
          </w:tcPr>
          <w:p w14:paraId="13F4B375" w14:textId="77777777" w:rsidR="0070457E" w:rsidRPr="00C222E5" w:rsidRDefault="0070457E" w:rsidP="002A01FF">
            <w:pPr>
              <w:pStyle w:val="TAC"/>
              <w:rPr>
                <w:rFonts w:eastAsia="DengXian"/>
                <w:lang w:eastAsia="zh-CN" w:bidi="ar"/>
              </w:rPr>
            </w:pPr>
          </w:p>
        </w:tc>
      </w:tr>
      <w:tr w:rsidR="0070457E" w:rsidRPr="00C222E5" w14:paraId="43529910" w14:textId="77777777" w:rsidTr="002A01FF">
        <w:trPr>
          <w:jc w:val="center"/>
        </w:trPr>
        <w:tc>
          <w:tcPr>
            <w:tcW w:w="2904" w:type="dxa"/>
            <w:tcBorders>
              <w:top w:val="single" w:sz="4" w:space="0" w:color="auto"/>
              <w:left w:val="single" w:sz="4" w:space="0" w:color="auto"/>
              <w:bottom w:val="nil"/>
              <w:right w:val="single" w:sz="4" w:space="0" w:color="auto"/>
            </w:tcBorders>
          </w:tcPr>
          <w:p w14:paraId="51C74DE6" w14:textId="77777777" w:rsidR="0070457E" w:rsidRPr="00C222E5" w:rsidRDefault="0070457E" w:rsidP="002A01FF">
            <w:pPr>
              <w:pStyle w:val="TAC"/>
              <w:rPr>
                <w:rFonts w:eastAsia="DengXian"/>
                <w:lang w:eastAsia="zh-CN"/>
              </w:rPr>
            </w:pPr>
            <w:r w:rsidRPr="00C222E5">
              <w:rPr>
                <w:rFonts w:eastAsia="DengXian"/>
                <w:lang w:eastAsia="zh-CN" w:bidi="ar"/>
              </w:rPr>
              <w:t>CA_n25A-n41(2A)-n66A-n71B</w:t>
            </w:r>
          </w:p>
        </w:tc>
        <w:tc>
          <w:tcPr>
            <w:tcW w:w="3019" w:type="dxa"/>
            <w:tcBorders>
              <w:top w:val="single" w:sz="4" w:space="0" w:color="auto"/>
              <w:left w:val="single" w:sz="4" w:space="0" w:color="auto"/>
              <w:bottom w:val="nil"/>
              <w:right w:val="single" w:sz="4" w:space="0" w:color="auto"/>
            </w:tcBorders>
          </w:tcPr>
          <w:p w14:paraId="66045136" w14:textId="77777777" w:rsidR="0070457E" w:rsidRPr="001C4B2D" w:rsidRDefault="0070457E" w:rsidP="002A01FF">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4EAC6A98" w14:textId="77777777" w:rsidR="0070457E" w:rsidRPr="001C4B2D" w:rsidRDefault="0070457E" w:rsidP="002A01FF">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7822B3A"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7C11A06"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76103CBB" w14:textId="77777777" w:rsidR="0070457E" w:rsidRPr="001C4B2D" w:rsidRDefault="0070457E" w:rsidP="002A01FF">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67F6C8FE" w14:textId="77777777" w:rsidR="0070457E" w:rsidRPr="001C4B2D" w:rsidRDefault="0070457E" w:rsidP="002A01FF">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0189AA3E" w14:textId="77777777" w:rsidR="0070457E" w:rsidRPr="001C4B2D" w:rsidRDefault="0070457E" w:rsidP="002A01FF">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1954CA91" w14:textId="77777777" w:rsidR="0070457E" w:rsidRPr="001C4B2D" w:rsidRDefault="0070457E" w:rsidP="002A01FF">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64EBDF70" w14:textId="77777777" w:rsidR="0070457E" w:rsidRDefault="0070457E" w:rsidP="002A01FF">
            <w:pPr>
              <w:pStyle w:val="TAC"/>
              <w:rPr>
                <w:rFonts w:eastAsia="DengXian"/>
                <w:vertAlign w:val="superscript"/>
                <w:lang w:eastAsia="zh-CN"/>
              </w:rPr>
            </w:pPr>
            <w:r w:rsidRPr="001C4B2D">
              <w:rPr>
                <w:rFonts w:eastAsia="DengXian"/>
                <w:lang w:eastAsia="zh-CN" w:bidi="ar"/>
              </w:rPr>
              <w:t>CA_n41A-n71A</w:t>
            </w:r>
            <w:r w:rsidRPr="001C4B2D">
              <w:rPr>
                <w:rFonts w:eastAsia="DengXian"/>
                <w:vertAlign w:val="superscript"/>
                <w:lang w:eastAsia="zh-CN"/>
              </w:rPr>
              <w:t>5</w:t>
            </w:r>
          </w:p>
          <w:p w14:paraId="47E7AAF5" w14:textId="77777777" w:rsidR="0070457E" w:rsidRPr="00C222E5" w:rsidRDefault="0070457E" w:rsidP="002A01FF">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D96644E" w14:textId="77777777" w:rsidR="0070457E" w:rsidRPr="00C222E5" w:rsidRDefault="0070457E" w:rsidP="002A01FF">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D92BC02"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14370FD"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167065D3" w14:textId="77777777" w:rsidTr="002A01FF">
        <w:trPr>
          <w:jc w:val="center"/>
        </w:trPr>
        <w:tc>
          <w:tcPr>
            <w:tcW w:w="2904" w:type="dxa"/>
            <w:tcBorders>
              <w:top w:val="nil"/>
              <w:left w:val="single" w:sz="4" w:space="0" w:color="auto"/>
              <w:bottom w:val="nil"/>
              <w:right w:val="single" w:sz="4" w:space="0" w:color="auto"/>
            </w:tcBorders>
          </w:tcPr>
          <w:p w14:paraId="52C6DE17"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32430C0C"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31ED38" w14:textId="77777777" w:rsidR="0070457E" w:rsidRPr="00C222E5" w:rsidRDefault="0070457E" w:rsidP="002A01FF">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366546A" w14:textId="77777777" w:rsidR="0070457E" w:rsidRPr="00C222E5" w:rsidRDefault="0070457E" w:rsidP="002A01FF">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07C11C89" w14:textId="77777777" w:rsidR="0070457E" w:rsidRPr="00C222E5" w:rsidRDefault="0070457E" w:rsidP="002A01FF">
            <w:pPr>
              <w:pStyle w:val="TAC"/>
              <w:rPr>
                <w:rFonts w:eastAsia="DengXian"/>
                <w:lang w:eastAsia="zh-CN" w:bidi="ar"/>
              </w:rPr>
            </w:pPr>
          </w:p>
        </w:tc>
      </w:tr>
      <w:tr w:rsidR="0070457E" w:rsidRPr="00C222E5" w14:paraId="6C79AADE" w14:textId="77777777" w:rsidTr="002A01FF">
        <w:trPr>
          <w:jc w:val="center"/>
        </w:trPr>
        <w:tc>
          <w:tcPr>
            <w:tcW w:w="2904" w:type="dxa"/>
            <w:tcBorders>
              <w:top w:val="nil"/>
              <w:left w:val="single" w:sz="4" w:space="0" w:color="auto"/>
              <w:bottom w:val="nil"/>
              <w:right w:val="single" w:sz="4" w:space="0" w:color="auto"/>
            </w:tcBorders>
          </w:tcPr>
          <w:p w14:paraId="70FF1003"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0416446C"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54B8420" w14:textId="77777777" w:rsidR="0070457E" w:rsidRPr="00C222E5" w:rsidRDefault="0070457E" w:rsidP="002A01FF">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D18B5DD"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5805AAE3" w14:textId="77777777" w:rsidR="0070457E" w:rsidRPr="00C222E5" w:rsidRDefault="0070457E" w:rsidP="002A01FF">
            <w:pPr>
              <w:pStyle w:val="TAC"/>
              <w:rPr>
                <w:rFonts w:eastAsia="DengXian"/>
                <w:lang w:eastAsia="zh-CN" w:bidi="ar"/>
              </w:rPr>
            </w:pPr>
          </w:p>
        </w:tc>
      </w:tr>
      <w:tr w:rsidR="0070457E" w:rsidRPr="00C222E5" w14:paraId="5787BD02" w14:textId="77777777" w:rsidTr="002A01FF">
        <w:trPr>
          <w:jc w:val="center"/>
        </w:trPr>
        <w:tc>
          <w:tcPr>
            <w:tcW w:w="2904" w:type="dxa"/>
            <w:tcBorders>
              <w:top w:val="nil"/>
              <w:left w:val="single" w:sz="4" w:space="0" w:color="auto"/>
              <w:bottom w:val="single" w:sz="4" w:space="0" w:color="auto"/>
              <w:right w:val="single" w:sz="4" w:space="0" w:color="auto"/>
            </w:tcBorders>
          </w:tcPr>
          <w:p w14:paraId="129CEFC7"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9A752C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31F5996" w14:textId="77777777" w:rsidR="0070457E" w:rsidRPr="00C222E5" w:rsidRDefault="0070457E" w:rsidP="002A01FF">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4BC994C" w14:textId="77777777" w:rsidR="0070457E" w:rsidRPr="00C222E5" w:rsidRDefault="0070457E" w:rsidP="002A01FF">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vAlign w:val="center"/>
          </w:tcPr>
          <w:p w14:paraId="4251CF3A" w14:textId="77777777" w:rsidR="0070457E" w:rsidRPr="00C222E5" w:rsidRDefault="0070457E" w:rsidP="002A01FF">
            <w:pPr>
              <w:pStyle w:val="TAC"/>
              <w:rPr>
                <w:rFonts w:eastAsia="DengXian"/>
                <w:lang w:eastAsia="zh-CN" w:bidi="ar"/>
              </w:rPr>
            </w:pPr>
          </w:p>
        </w:tc>
      </w:tr>
      <w:tr w:rsidR="0070457E" w:rsidRPr="00C222E5" w14:paraId="41E8FA27" w14:textId="77777777" w:rsidTr="002A01FF">
        <w:trPr>
          <w:jc w:val="center"/>
        </w:trPr>
        <w:tc>
          <w:tcPr>
            <w:tcW w:w="2904" w:type="dxa"/>
            <w:tcBorders>
              <w:top w:val="single" w:sz="4" w:space="0" w:color="auto"/>
              <w:left w:val="single" w:sz="4" w:space="0" w:color="auto"/>
              <w:bottom w:val="nil"/>
              <w:right w:val="single" w:sz="4" w:space="0" w:color="auto"/>
            </w:tcBorders>
          </w:tcPr>
          <w:p w14:paraId="0D6AE6DF" w14:textId="77777777" w:rsidR="0070457E" w:rsidRPr="00C222E5" w:rsidRDefault="0070457E" w:rsidP="002A01FF">
            <w:pPr>
              <w:pStyle w:val="TAC"/>
              <w:rPr>
                <w:rFonts w:eastAsia="DengXian"/>
                <w:lang w:eastAsia="zh-CN"/>
              </w:rPr>
            </w:pPr>
            <w:r w:rsidRPr="00C222E5">
              <w:rPr>
                <w:rFonts w:eastAsia="DengXian"/>
                <w:lang w:eastAsia="zh-CN" w:bidi="ar"/>
              </w:rPr>
              <w:t>CA_n25A-n41(2A)-n66(2A)-n71A</w:t>
            </w:r>
          </w:p>
        </w:tc>
        <w:tc>
          <w:tcPr>
            <w:tcW w:w="3019" w:type="dxa"/>
            <w:tcBorders>
              <w:top w:val="single" w:sz="4" w:space="0" w:color="auto"/>
              <w:left w:val="single" w:sz="4" w:space="0" w:color="auto"/>
              <w:bottom w:val="nil"/>
              <w:right w:val="single" w:sz="4" w:space="0" w:color="auto"/>
            </w:tcBorders>
          </w:tcPr>
          <w:p w14:paraId="5927B720" w14:textId="77777777" w:rsidR="0070457E" w:rsidRPr="001C4B2D" w:rsidRDefault="0070457E" w:rsidP="002A01FF">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63A936B7" w14:textId="77777777" w:rsidR="0070457E" w:rsidRPr="001C4B2D" w:rsidRDefault="0070457E" w:rsidP="002A01FF">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6DA5007D"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E10BED5"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1375E24D" w14:textId="77777777" w:rsidR="0070457E" w:rsidRPr="001C4B2D" w:rsidRDefault="0070457E" w:rsidP="002A01FF">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2C774D42" w14:textId="77777777" w:rsidR="0070457E" w:rsidRPr="001C4B2D" w:rsidRDefault="0070457E" w:rsidP="002A01FF">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77DBBA09" w14:textId="77777777" w:rsidR="0070457E" w:rsidRPr="001C4B2D" w:rsidRDefault="0070457E" w:rsidP="002A01FF">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437CDC09" w14:textId="77777777" w:rsidR="0070457E" w:rsidRPr="001C4B2D" w:rsidRDefault="0070457E" w:rsidP="002A01FF">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28122D59" w14:textId="77777777" w:rsidR="0070457E" w:rsidRPr="001C4B2D" w:rsidRDefault="0070457E" w:rsidP="002A01FF">
            <w:pPr>
              <w:pStyle w:val="TAC"/>
              <w:rPr>
                <w:rFonts w:eastAsia="DengXian"/>
                <w:lang w:eastAsia="zh-CN" w:bidi="ar"/>
              </w:rPr>
            </w:pPr>
            <w:r w:rsidRPr="001C4B2D">
              <w:rPr>
                <w:rFonts w:eastAsia="DengXian"/>
                <w:lang w:eastAsia="zh-CN" w:bidi="ar"/>
              </w:rPr>
              <w:t>CA_n41A-n71A</w:t>
            </w:r>
            <w:r w:rsidRPr="001C4B2D">
              <w:rPr>
                <w:rFonts w:eastAsia="DengXian"/>
                <w:vertAlign w:val="superscript"/>
                <w:lang w:eastAsia="zh-CN"/>
              </w:rPr>
              <w:t>5</w:t>
            </w:r>
          </w:p>
          <w:p w14:paraId="5C626E45" w14:textId="77777777" w:rsidR="0070457E" w:rsidRPr="00C222E5" w:rsidRDefault="0070457E" w:rsidP="002A01FF">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72D3D16" w14:textId="77777777" w:rsidR="0070457E" w:rsidRPr="00C222E5" w:rsidRDefault="0070457E" w:rsidP="002A01FF">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D8D3DAD"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E83D0AB"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24A6EA92" w14:textId="77777777" w:rsidTr="002A01FF">
        <w:trPr>
          <w:jc w:val="center"/>
        </w:trPr>
        <w:tc>
          <w:tcPr>
            <w:tcW w:w="2904" w:type="dxa"/>
            <w:tcBorders>
              <w:top w:val="nil"/>
              <w:left w:val="single" w:sz="4" w:space="0" w:color="auto"/>
              <w:bottom w:val="nil"/>
              <w:right w:val="single" w:sz="4" w:space="0" w:color="auto"/>
            </w:tcBorders>
          </w:tcPr>
          <w:p w14:paraId="21D16F54"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7AA8B61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5E829F" w14:textId="77777777" w:rsidR="0070457E" w:rsidRPr="00C222E5" w:rsidRDefault="0070457E" w:rsidP="002A01FF">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5C5E7C1" w14:textId="77777777" w:rsidR="0070457E" w:rsidRPr="00C222E5" w:rsidRDefault="0070457E" w:rsidP="002A01FF">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1458905D" w14:textId="77777777" w:rsidR="0070457E" w:rsidRPr="00C222E5" w:rsidRDefault="0070457E" w:rsidP="002A01FF">
            <w:pPr>
              <w:pStyle w:val="TAC"/>
              <w:rPr>
                <w:rFonts w:eastAsia="DengXian"/>
                <w:lang w:eastAsia="zh-CN" w:bidi="ar"/>
              </w:rPr>
            </w:pPr>
          </w:p>
        </w:tc>
      </w:tr>
      <w:tr w:rsidR="0070457E" w:rsidRPr="00C222E5" w14:paraId="662F27DF" w14:textId="77777777" w:rsidTr="002A01FF">
        <w:trPr>
          <w:jc w:val="center"/>
        </w:trPr>
        <w:tc>
          <w:tcPr>
            <w:tcW w:w="2904" w:type="dxa"/>
            <w:tcBorders>
              <w:top w:val="nil"/>
              <w:left w:val="single" w:sz="4" w:space="0" w:color="auto"/>
              <w:bottom w:val="nil"/>
              <w:right w:val="single" w:sz="4" w:space="0" w:color="auto"/>
            </w:tcBorders>
          </w:tcPr>
          <w:p w14:paraId="3281B204"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3497082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120FC64" w14:textId="77777777" w:rsidR="0070457E" w:rsidRPr="00C222E5" w:rsidRDefault="0070457E" w:rsidP="002A01FF">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97F4699" w14:textId="77777777" w:rsidR="0070457E" w:rsidRPr="00C222E5" w:rsidRDefault="0070457E" w:rsidP="002A01FF">
            <w:pPr>
              <w:pStyle w:val="TAC"/>
              <w:rPr>
                <w:rFonts w:eastAsia="DengXian"/>
                <w:lang w:eastAsia="zh-CN" w:bidi="ar"/>
              </w:rPr>
            </w:pPr>
            <w:r w:rsidRPr="00C222E5">
              <w:rPr>
                <w:rFonts w:eastAsia="DengXian"/>
                <w:lang w:eastAsia="zh-CN"/>
              </w:rPr>
              <w:t xml:space="preserve">CA_n66(2A)_BCS 4 and 5 </w:t>
            </w:r>
          </w:p>
        </w:tc>
        <w:tc>
          <w:tcPr>
            <w:tcW w:w="2724" w:type="dxa"/>
            <w:tcBorders>
              <w:top w:val="nil"/>
              <w:left w:val="single" w:sz="4" w:space="0" w:color="auto"/>
              <w:bottom w:val="nil"/>
              <w:right w:val="single" w:sz="4" w:space="0" w:color="auto"/>
            </w:tcBorders>
            <w:vAlign w:val="center"/>
          </w:tcPr>
          <w:p w14:paraId="72C40CE2" w14:textId="77777777" w:rsidR="0070457E" w:rsidRPr="00C222E5" w:rsidRDefault="0070457E" w:rsidP="002A01FF">
            <w:pPr>
              <w:pStyle w:val="TAC"/>
              <w:rPr>
                <w:rFonts w:eastAsia="DengXian"/>
                <w:lang w:eastAsia="zh-CN" w:bidi="ar"/>
              </w:rPr>
            </w:pPr>
          </w:p>
        </w:tc>
      </w:tr>
      <w:tr w:rsidR="0070457E" w:rsidRPr="00C222E5" w14:paraId="691120D0" w14:textId="77777777" w:rsidTr="002A01FF">
        <w:trPr>
          <w:jc w:val="center"/>
        </w:trPr>
        <w:tc>
          <w:tcPr>
            <w:tcW w:w="2904" w:type="dxa"/>
            <w:tcBorders>
              <w:top w:val="nil"/>
              <w:left w:val="single" w:sz="4" w:space="0" w:color="auto"/>
              <w:bottom w:val="nil"/>
              <w:right w:val="single" w:sz="4" w:space="0" w:color="auto"/>
            </w:tcBorders>
          </w:tcPr>
          <w:p w14:paraId="3A1973E6"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7D8008E1"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E1A723" w14:textId="77777777" w:rsidR="0070457E" w:rsidRPr="00C222E5" w:rsidRDefault="0070457E" w:rsidP="002A01FF">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2D5A5E1"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0949A379" w14:textId="77777777" w:rsidR="0070457E" w:rsidRPr="00C222E5" w:rsidRDefault="0070457E" w:rsidP="002A01FF">
            <w:pPr>
              <w:pStyle w:val="TAC"/>
              <w:rPr>
                <w:rFonts w:eastAsia="DengXian"/>
                <w:lang w:eastAsia="zh-CN" w:bidi="ar"/>
              </w:rPr>
            </w:pPr>
          </w:p>
        </w:tc>
      </w:tr>
      <w:tr w:rsidR="0070457E" w:rsidRPr="00C222E5" w14:paraId="784E993F" w14:textId="77777777" w:rsidTr="002A01FF">
        <w:trPr>
          <w:jc w:val="center"/>
        </w:trPr>
        <w:tc>
          <w:tcPr>
            <w:tcW w:w="2904" w:type="dxa"/>
            <w:tcBorders>
              <w:top w:val="single" w:sz="4" w:space="0" w:color="auto"/>
              <w:left w:val="single" w:sz="4" w:space="0" w:color="auto"/>
              <w:bottom w:val="nil"/>
              <w:right w:val="single" w:sz="4" w:space="0" w:color="auto"/>
            </w:tcBorders>
          </w:tcPr>
          <w:p w14:paraId="5124ACD2" w14:textId="77777777" w:rsidR="0070457E" w:rsidRPr="00C222E5" w:rsidRDefault="0070457E" w:rsidP="002A01FF">
            <w:pPr>
              <w:pStyle w:val="TAC"/>
              <w:rPr>
                <w:rFonts w:eastAsia="DengXian"/>
                <w:lang w:eastAsia="zh-CN" w:bidi="ar"/>
              </w:rPr>
            </w:pPr>
            <w:r w:rsidRPr="00C222E5">
              <w:rPr>
                <w:rFonts w:eastAsia="DengXian"/>
                <w:lang w:eastAsia="zh-CN"/>
              </w:rPr>
              <w:t>CA_n25A-n41C-n66A-n71A</w:t>
            </w:r>
          </w:p>
        </w:tc>
        <w:tc>
          <w:tcPr>
            <w:tcW w:w="3019" w:type="dxa"/>
            <w:tcBorders>
              <w:top w:val="single" w:sz="4" w:space="0" w:color="auto"/>
              <w:left w:val="single" w:sz="4" w:space="0" w:color="auto"/>
              <w:bottom w:val="nil"/>
              <w:right w:val="single" w:sz="4" w:space="0" w:color="auto"/>
            </w:tcBorders>
          </w:tcPr>
          <w:p w14:paraId="0706C54A" w14:textId="77777777" w:rsidR="0070457E" w:rsidRPr="00C222E5" w:rsidRDefault="0070457E" w:rsidP="002A01FF">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29CB68EC" w14:textId="77777777" w:rsidR="0070457E" w:rsidRPr="00C222E5" w:rsidRDefault="0070457E" w:rsidP="002A01FF">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B84F2AF"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65F1252"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3BBA1F9" w14:textId="77777777" w:rsidTr="002A01FF">
        <w:trPr>
          <w:jc w:val="center"/>
        </w:trPr>
        <w:tc>
          <w:tcPr>
            <w:tcW w:w="2904" w:type="dxa"/>
            <w:tcBorders>
              <w:top w:val="nil"/>
              <w:left w:val="single" w:sz="4" w:space="0" w:color="auto"/>
              <w:bottom w:val="nil"/>
              <w:right w:val="single" w:sz="4" w:space="0" w:color="auto"/>
            </w:tcBorders>
          </w:tcPr>
          <w:p w14:paraId="7A59EE5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193B2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FFF068" w14:textId="77777777" w:rsidR="0070457E" w:rsidRPr="00C222E5" w:rsidRDefault="0070457E" w:rsidP="002A01FF">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EB6B56C" w14:textId="77777777" w:rsidR="0070457E" w:rsidRPr="00C222E5" w:rsidRDefault="0070457E" w:rsidP="002A01FF">
            <w:pPr>
              <w:pStyle w:val="TAC"/>
              <w:rPr>
                <w:rFonts w:eastAsia="DengXian"/>
                <w:lang w:eastAsia="zh-CN" w:bidi="ar"/>
              </w:rPr>
            </w:pPr>
            <w:r w:rsidRPr="00C222E5">
              <w:rPr>
                <w:rFonts w:eastAsia="DengXian"/>
                <w:lang w:eastAsia="zh-CN"/>
              </w:rPr>
              <w:t>CA_n41C_BCS0</w:t>
            </w:r>
          </w:p>
        </w:tc>
        <w:tc>
          <w:tcPr>
            <w:tcW w:w="2724" w:type="dxa"/>
            <w:tcBorders>
              <w:top w:val="nil"/>
              <w:left w:val="single" w:sz="4" w:space="0" w:color="auto"/>
              <w:bottom w:val="nil"/>
              <w:right w:val="single" w:sz="4" w:space="0" w:color="auto"/>
            </w:tcBorders>
          </w:tcPr>
          <w:p w14:paraId="725AE2CC" w14:textId="77777777" w:rsidR="0070457E" w:rsidRPr="00C222E5" w:rsidRDefault="0070457E" w:rsidP="002A01FF">
            <w:pPr>
              <w:pStyle w:val="TAC"/>
              <w:rPr>
                <w:rFonts w:eastAsia="DengXian"/>
                <w:lang w:eastAsia="zh-CN" w:bidi="ar"/>
              </w:rPr>
            </w:pPr>
          </w:p>
        </w:tc>
      </w:tr>
      <w:tr w:rsidR="0070457E" w:rsidRPr="00C222E5" w14:paraId="59EE89B9" w14:textId="77777777" w:rsidTr="002A01FF">
        <w:trPr>
          <w:jc w:val="center"/>
        </w:trPr>
        <w:tc>
          <w:tcPr>
            <w:tcW w:w="2904" w:type="dxa"/>
            <w:tcBorders>
              <w:top w:val="nil"/>
              <w:left w:val="single" w:sz="4" w:space="0" w:color="auto"/>
              <w:bottom w:val="nil"/>
              <w:right w:val="single" w:sz="4" w:space="0" w:color="auto"/>
            </w:tcBorders>
          </w:tcPr>
          <w:p w14:paraId="70419CA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23B2A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894713"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178634A" w14:textId="77777777" w:rsidR="0070457E" w:rsidRPr="00C222E5" w:rsidRDefault="0070457E" w:rsidP="002A01FF">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32860159" w14:textId="77777777" w:rsidR="0070457E" w:rsidRPr="00C222E5" w:rsidRDefault="0070457E" w:rsidP="002A01FF">
            <w:pPr>
              <w:pStyle w:val="TAC"/>
              <w:rPr>
                <w:rFonts w:eastAsia="DengXian"/>
                <w:lang w:eastAsia="zh-CN" w:bidi="ar"/>
              </w:rPr>
            </w:pPr>
          </w:p>
        </w:tc>
      </w:tr>
      <w:tr w:rsidR="0070457E" w:rsidRPr="00C222E5" w14:paraId="6D80DE37" w14:textId="77777777" w:rsidTr="002A01FF">
        <w:trPr>
          <w:jc w:val="center"/>
        </w:trPr>
        <w:tc>
          <w:tcPr>
            <w:tcW w:w="2904" w:type="dxa"/>
            <w:tcBorders>
              <w:top w:val="nil"/>
              <w:left w:val="single" w:sz="4" w:space="0" w:color="auto"/>
              <w:bottom w:val="nil"/>
              <w:right w:val="single" w:sz="4" w:space="0" w:color="auto"/>
            </w:tcBorders>
          </w:tcPr>
          <w:p w14:paraId="2F26689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F87D97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ADF422" w14:textId="77777777" w:rsidR="0070457E" w:rsidRPr="00C222E5" w:rsidRDefault="0070457E" w:rsidP="002A01FF">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17B90CC"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6C6EB0C8" w14:textId="77777777" w:rsidR="0070457E" w:rsidRPr="00C222E5" w:rsidRDefault="0070457E" w:rsidP="002A01FF">
            <w:pPr>
              <w:pStyle w:val="TAC"/>
              <w:rPr>
                <w:rFonts w:eastAsia="DengXian"/>
                <w:lang w:eastAsia="zh-CN" w:bidi="ar"/>
              </w:rPr>
            </w:pPr>
          </w:p>
        </w:tc>
      </w:tr>
      <w:tr w:rsidR="0070457E" w:rsidRPr="00C222E5" w14:paraId="3F554CC9" w14:textId="77777777" w:rsidTr="002A01FF">
        <w:trPr>
          <w:jc w:val="center"/>
        </w:trPr>
        <w:tc>
          <w:tcPr>
            <w:tcW w:w="2904" w:type="dxa"/>
            <w:tcBorders>
              <w:top w:val="nil"/>
              <w:left w:val="single" w:sz="4" w:space="0" w:color="auto"/>
              <w:bottom w:val="nil"/>
              <w:right w:val="single" w:sz="4" w:space="0" w:color="auto"/>
            </w:tcBorders>
          </w:tcPr>
          <w:p w14:paraId="03D9E409" w14:textId="77777777" w:rsidR="0070457E" w:rsidRPr="00C222E5" w:rsidRDefault="0070457E" w:rsidP="002A01FF">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590DF114" w14:textId="77777777" w:rsidR="0070457E" w:rsidRPr="00C222E5" w:rsidRDefault="0070457E" w:rsidP="002A01FF">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06E674DF"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21E3201"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6B712388"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6E6D0A12" w14:textId="77777777" w:rsidR="0070457E" w:rsidRPr="00C222E5" w:rsidRDefault="0070457E" w:rsidP="002A01FF">
            <w:pPr>
              <w:pStyle w:val="TAC"/>
              <w:rPr>
                <w:rFonts w:eastAsia="DengXian"/>
              </w:rPr>
            </w:pPr>
            <w:r w:rsidRPr="00C222E5">
              <w:rPr>
                <w:rFonts w:eastAsia="DengXian"/>
              </w:rPr>
              <w:t>CA_n25A-n41A</w:t>
            </w:r>
            <w:r w:rsidRPr="00C222E5">
              <w:rPr>
                <w:rFonts w:eastAsia="DengXian"/>
                <w:vertAlign w:val="superscript"/>
                <w:lang w:val="en-US" w:eastAsia="zh-CN"/>
              </w:rPr>
              <w:t>5</w:t>
            </w:r>
          </w:p>
          <w:p w14:paraId="68284381"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CA_n25A-n41C</w:t>
            </w:r>
          </w:p>
          <w:p w14:paraId="6BB2AC83" w14:textId="77777777" w:rsidR="0070457E" w:rsidRPr="00C222E5" w:rsidRDefault="0070457E" w:rsidP="002A01FF">
            <w:pPr>
              <w:pStyle w:val="TAC"/>
              <w:rPr>
                <w:rFonts w:eastAsia="DengXian"/>
              </w:rPr>
            </w:pPr>
            <w:r w:rsidRPr="00C222E5">
              <w:rPr>
                <w:rFonts w:eastAsia="DengXian"/>
              </w:rPr>
              <w:t>CA_n25A-n66A</w:t>
            </w:r>
            <w:r w:rsidRPr="00C222E5">
              <w:rPr>
                <w:rFonts w:eastAsia="DengXian"/>
                <w:vertAlign w:val="superscript"/>
                <w:lang w:val="en-US" w:eastAsia="zh-CN"/>
              </w:rPr>
              <w:t>5</w:t>
            </w:r>
          </w:p>
          <w:p w14:paraId="40911912" w14:textId="77777777" w:rsidR="0070457E" w:rsidRPr="00C222E5" w:rsidRDefault="0070457E" w:rsidP="002A01FF">
            <w:pPr>
              <w:pStyle w:val="TAC"/>
              <w:rPr>
                <w:rFonts w:eastAsia="DengXian"/>
              </w:rPr>
            </w:pPr>
            <w:r w:rsidRPr="00C222E5">
              <w:rPr>
                <w:rFonts w:eastAsia="DengXian"/>
              </w:rPr>
              <w:t>CA_n25A-n71A</w:t>
            </w:r>
            <w:r w:rsidRPr="00C222E5">
              <w:rPr>
                <w:rFonts w:eastAsia="DengXian"/>
                <w:vertAlign w:val="superscript"/>
                <w:lang w:val="en-US" w:eastAsia="zh-CN"/>
              </w:rPr>
              <w:t>5</w:t>
            </w:r>
          </w:p>
          <w:p w14:paraId="197BAE91" w14:textId="77777777" w:rsidR="0070457E" w:rsidRPr="00C222E5" w:rsidRDefault="0070457E" w:rsidP="002A01FF">
            <w:pPr>
              <w:pStyle w:val="TAC"/>
              <w:rPr>
                <w:rFonts w:eastAsia="DengXian"/>
              </w:rPr>
            </w:pPr>
            <w:r w:rsidRPr="00C222E5">
              <w:rPr>
                <w:rFonts w:eastAsia="DengXian"/>
              </w:rPr>
              <w:t>CA_n41A-n66A</w:t>
            </w:r>
            <w:r w:rsidRPr="00C222E5">
              <w:rPr>
                <w:rFonts w:eastAsia="DengXian"/>
                <w:vertAlign w:val="superscript"/>
                <w:lang w:val="en-US" w:eastAsia="zh-CN"/>
              </w:rPr>
              <w:t>5</w:t>
            </w:r>
          </w:p>
          <w:p w14:paraId="38E4C126"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CA_n41C-n66A</w:t>
            </w:r>
          </w:p>
          <w:p w14:paraId="3AD2ABCB" w14:textId="77777777" w:rsidR="0070457E" w:rsidRPr="00C222E5" w:rsidRDefault="0070457E" w:rsidP="002A01FF">
            <w:pPr>
              <w:pStyle w:val="TAC"/>
              <w:rPr>
                <w:rFonts w:eastAsia="DengXian"/>
              </w:rPr>
            </w:pPr>
            <w:r w:rsidRPr="00C222E5">
              <w:rPr>
                <w:rFonts w:eastAsia="DengXian"/>
                <w:lang w:val="en-US" w:eastAsia="zh-CN"/>
              </w:rPr>
              <w:t>CA_n41A-n71A</w:t>
            </w:r>
            <w:r w:rsidRPr="00C222E5">
              <w:rPr>
                <w:rFonts w:eastAsia="DengXian"/>
                <w:vertAlign w:val="superscript"/>
                <w:lang w:val="en-US" w:eastAsia="zh-CN"/>
              </w:rPr>
              <w:t>5</w:t>
            </w:r>
          </w:p>
          <w:p w14:paraId="3F154E2F"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CA_n41C-n71A</w:t>
            </w:r>
          </w:p>
          <w:p w14:paraId="2F6526D5" w14:textId="77777777" w:rsidR="0070457E" w:rsidRPr="00C222E5" w:rsidRDefault="0070457E" w:rsidP="002A01FF">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568F9757" w14:textId="77777777" w:rsidR="0070457E" w:rsidRPr="00C222E5" w:rsidRDefault="0070457E" w:rsidP="002A01FF">
            <w:pPr>
              <w:pStyle w:val="TAC"/>
              <w:rPr>
                <w:rFonts w:eastAsia="DengXian"/>
                <w:lang w:eastAsia="zh-CN"/>
              </w:rPr>
            </w:pPr>
            <w:r w:rsidRPr="00C222E5">
              <w:rPr>
                <w:rFonts w:eastAsia="DengXian"/>
                <w:lang w:val="en-US" w:eastAsia="zh-CN"/>
              </w:rPr>
              <w:t>CA_n66A-n71A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DADB5E7"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C283BD4"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E8C16D8" w14:textId="77777777" w:rsidR="0070457E" w:rsidRPr="00C222E5" w:rsidRDefault="0070457E" w:rsidP="002A01FF">
            <w:pPr>
              <w:pStyle w:val="TAC"/>
              <w:rPr>
                <w:rFonts w:eastAsia="DengXian"/>
                <w:lang w:eastAsia="zh-CN" w:bidi="ar"/>
              </w:rPr>
            </w:pPr>
            <w:r w:rsidRPr="00C222E5">
              <w:rPr>
                <w:rFonts w:eastAsia="DengXian"/>
                <w:lang w:eastAsia="zh-CN" w:bidi="ar"/>
              </w:rPr>
              <w:t>1</w:t>
            </w:r>
          </w:p>
        </w:tc>
      </w:tr>
      <w:tr w:rsidR="0070457E" w:rsidRPr="00C222E5" w14:paraId="7EA4942A" w14:textId="77777777" w:rsidTr="002A01FF">
        <w:trPr>
          <w:jc w:val="center"/>
        </w:trPr>
        <w:tc>
          <w:tcPr>
            <w:tcW w:w="2904" w:type="dxa"/>
            <w:tcBorders>
              <w:top w:val="nil"/>
              <w:left w:val="single" w:sz="4" w:space="0" w:color="auto"/>
              <w:bottom w:val="nil"/>
              <w:right w:val="single" w:sz="4" w:space="0" w:color="auto"/>
            </w:tcBorders>
          </w:tcPr>
          <w:p w14:paraId="466F9F9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499B1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CFFFF8" w14:textId="77777777" w:rsidR="0070457E" w:rsidRPr="00C222E5" w:rsidRDefault="0070457E" w:rsidP="002A01FF">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B9BD0E5" w14:textId="77777777" w:rsidR="0070457E" w:rsidRPr="00C222E5" w:rsidRDefault="0070457E" w:rsidP="002A01FF">
            <w:pPr>
              <w:pStyle w:val="TAC"/>
              <w:rPr>
                <w:rFonts w:eastAsia="DengXian"/>
                <w:lang w:eastAsia="zh-CN" w:bidi="ar"/>
              </w:rPr>
            </w:pPr>
            <w:r w:rsidRPr="00C222E5">
              <w:rPr>
                <w:rFonts w:eastAsia="DengXian"/>
                <w:lang w:eastAsia="zh-CN"/>
              </w:rPr>
              <w:t>CA_n41C_BCS1</w:t>
            </w:r>
          </w:p>
        </w:tc>
        <w:tc>
          <w:tcPr>
            <w:tcW w:w="2724" w:type="dxa"/>
            <w:tcBorders>
              <w:top w:val="nil"/>
              <w:left w:val="single" w:sz="4" w:space="0" w:color="auto"/>
              <w:bottom w:val="nil"/>
              <w:right w:val="single" w:sz="4" w:space="0" w:color="auto"/>
            </w:tcBorders>
          </w:tcPr>
          <w:p w14:paraId="63A9A826" w14:textId="77777777" w:rsidR="0070457E" w:rsidRPr="00C222E5" w:rsidRDefault="0070457E" w:rsidP="002A01FF">
            <w:pPr>
              <w:pStyle w:val="TAC"/>
              <w:rPr>
                <w:rFonts w:eastAsia="DengXian"/>
                <w:lang w:eastAsia="zh-CN" w:bidi="ar"/>
              </w:rPr>
            </w:pPr>
          </w:p>
        </w:tc>
      </w:tr>
      <w:tr w:rsidR="0070457E" w:rsidRPr="00C222E5" w14:paraId="56C69BCF" w14:textId="77777777" w:rsidTr="002A01FF">
        <w:trPr>
          <w:jc w:val="center"/>
        </w:trPr>
        <w:tc>
          <w:tcPr>
            <w:tcW w:w="2904" w:type="dxa"/>
            <w:tcBorders>
              <w:top w:val="nil"/>
              <w:left w:val="single" w:sz="4" w:space="0" w:color="auto"/>
              <w:bottom w:val="nil"/>
              <w:right w:val="single" w:sz="4" w:space="0" w:color="auto"/>
            </w:tcBorders>
          </w:tcPr>
          <w:p w14:paraId="0AD511B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152FB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D5171C"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7E488E2"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63F54F" w14:textId="77777777" w:rsidR="0070457E" w:rsidRPr="00C222E5" w:rsidRDefault="0070457E" w:rsidP="002A01FF">
            <w:pPr>
              <w:pStyle w:val="TAC"/>
              <w:rPr>
                <w:rFonts w:eastAsia="DengXian"/>
                <w:lang w:eastAsia="zh-CN" w:bidi="ar"/>
              </w:rPr>
            </w:pPr>
          </w:p>
        </w:tc>
      </w:tr>
      <w:tr w:rsidR="0070457E" w:rsidRPr="00C222E5" w14:paraId="5CAAD1EE" w14:textId="77777777" w:rsidTr="002A01FF">
        <w:trPr>
          <w:jc w:val="center"/>
        </w:trPr>
        <w:tc>
          <w:tcPr>
            <w:tcW w:w="2904" w:type="dxa"/>
            <w:tcBorders>
              <w:top w:val="nil"/>
              <w:left w:val="single" w:sz="4" w:space="0" w:color="auto"/>
              <w:bottom w:val="nil"/>
              <w:right w:val="single" w:sz="4" w:space="0" w:color="auto"/>
            </w:tcBorders>
          </w:tcPr>
          <w:p w14:paraId="1C54325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1ADFE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0DA87E" w14:textId="77777777" w:rsidR="0070457E" w:rsidRPr="00C222E5" w:rsidRDefault="0070457E" w:rsidP="002A01FF">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E05CD5A"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4FA3DEE5" w14:textId="77777777" w:rsidR="0070457E" w:rsidRPr="00C222E5" w:rsidRDefault="0070457E" w:rsidP="002A01FF">
            <w:pPr>
              <w:pStyle w:val="TAC"/>
              <w:rPr>
                <w:rFonts w:eastAsia="DengXian"/>
                <w:lang w:eastAsia="zh-CN" w:bidi="ar"/>
              </w:rPr>
            </w:pPr>
          </w:p>
        </w:tc>
      </w:tr>
      <w:tr w:rsidR="0070457E" w:rsidRPr="00C222E5" w14:paraId="4078F3E1" w14:textId="77777777" w:rsidTr="002A01FF">
        <w:trPr>
          <w:jc w:val="center"/>
        </w:trPr>
        <w:tc>
          <w:tcPr>
            <w:tcW w:w="2904" w:type="dxa"/>
            <w:tcBorders>
              <w:top w:val="nil"/>
              <w:left w:val="single" w:sz="4" w:space="0" w:color="auto"/>
              <w:bottom w:val="nil"/>
              <w:right w:val="single" w:sz="4" w:space="0" w:color="auto"/>
            </w:tcBorders>
          </w:tcPr>
          <w:p w14:paraId="2044700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8A8AD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FD5330"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66D46A8"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193C7C4A"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44D2C44A" w14:textId="77777777" w:rsidTr="002A01FF">
        <w:trPr>
          <w:jc w:val="center"/>
        </w:trPr>
        <w:tc>
          <w:tcPr>
            <w:tcW w:w="2904" w:type="dxa"/>
            <w:tcBorders>
              <w:top w:val="nil"/>
              <w:left w:val="single" w:sz="4" w:space="0" w:color="auto"/>
              <w:bottom w:val="nil"/>
              <w:right w:val="single" w:sz="4" w:space="0" w:color="auto"/>
            </w:tcBorders>
          </w:tcPr>
          <w:p w14:paraId="7B30E62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F9C00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48BB5D"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E48AB10" w14:textId="77777777" w:rsidR="0070457E" w:rsidRPr="00C222E5" w:rsidRDefault="0070457E" w:rsidP="002A01FF">
            <w:pPr>
              <w:pStyle w:val="TAC"/>
              <w:rPr>
                <w:rFonts w:eastAsia="DengXian"/>
                <w:lang w:eastAsia="zh-CN" w:bidi="ar"/>
              </w:rPr>
            </w:pPr>
            <w:r w:rsidRPr="00C222E5">
              <w:rPr>
                <w:rFonts w:eastAsia="DengXian"/>
                <w:lang w:eastAsia="zh-CN"/>
              </w:rPr>
              <w:t xml:space="preserve"> CA_n41C_BCS 4 and 5 </w:t>
            </w:r>
          </w:p>
        </w:tc>
        <w:tc>
          <w:tcPr>
            <w:tcW w:w="2724" w:type="dxa"/>
            <w:tcBorders>
              <w:top w:val="single" w:sz="4" w:space="0" w:color="FFFFFF"/>
              <w:left w:val="single" w:sz="4" w:space="0" w:color="auto"/>
              <w:bottom w:val="single" w:sz="4" w:space="0" w:color="FFFFFF"/>
              <w:right w:val="single" w:sz="4" w:space="0" w:color="auto"/>
            </w:tcBorders>
          </w:tcPr>
          <w:p w14:paraId="34D75B35" w14:textId="77777777" w:rsidR="0070457E" w:rsidRPr="00C222E5" w:rsidRDefault="0070457E" w:rsidP="002A01FF">
            <w:pPr>
              <w:pStyle w:val="TAC"/>
              <w:rPr>
                <w:rFonts w:eastAsia="DengXian"/>
                <w:lang w:eastAsia="zh-CN" w:bidi="ar"/>
              </w:rPr>
            </w:pPr>
          </w:p>
        </w:tc>
      </w:tr>
      <w:tr w:rsidR="0070457E" w:rsidRPr="00C222E5" w14:paraId="3B7F67A5" w14:textId="77777777" w:rsidTr="002A01FF">
        <w:trPr>
          <w:jc w:val="center"/>
        </w:trPr>
        <w:tc>
          <w:tcPr>
            <w:tcW w:w="2904" w:type="dxa"/>
            <w:tcBorders>
              <w:top w:val="nil"/>
              <w:left w:val="single" w:sz="4" w:space="0" w:color="auto"/>
              <w:bottom w:val="nil"/>
              <w:right w:val="single" w:sz="4" w:space="0" w:color="auto"/>
            </w:tcBorders>
          </w:tcPr>
          <w:p w14:paraId="64C1220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43238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B71311"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C6333EA"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4CB6F72" w14:textId="77777777" w:rsidR="0070457E" w:rsidRPr="00C222E5" w:rsidRDefault="0070457E" w:rsidP="002A01FF">
            <w:pPr>
              <w:pStyle w:val="TAC"/>
              <w:rPr>
                <w:rFonts w:eastAsia="DengXian"/>
                <w:lang w:eastAsia="zh-CN" w:bidi="ar"/>
              </w:rPr>
            </w:pPr>
          </w:p>
        </w:tc>
      </w:tr>
      <w:tr w:rsidR="0070457E" w:rsidRPr="00C222E5" w14:paraId="1319637C" w14:textId="77777777" w:rsidTr="002A01FF">
        <w:trPr>
          <w:jc w:val="center"/>
        </w:trPr>
        <w:tc>
          <w:tcPr>
            <w:tcW w:w="2904" w:type="dxa"/>
            <w:tcBorders>
              <w:top w:val="nil"/>
              <w:left w:val="single" w:sz="4" w:space="0" w:color="auto"/>
              <w:bottom w:val="single" w:sz="4" w:space="0" w:color="auto"/>
              <w:right w:val="single" w:sz="4" w:space="0" w:color="auto"/>
            </w:tcBorders>
          </w:tcPr>
          <w:p w14:paraId="21B7E8E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76EB61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4C77D4"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99DFA4C"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1C98203C" w14:textId="77777777" w:rsidR="0070457E" w:rsidRPr="00C222E5" w:rsidRDefault="0070457E" w:rsidP="002A01FF">
            <w:pPr>
              <w:pStyle w:val="TAC"/>
              <w:rPr>
                <w:rFonts w:eastAsia="DengXian"/>
                <w:lang w:eastAsia="zh-CN" w:bidi="ar"/>
              </w:rPr>
            </w:pPr>
          </w:p>
        </w:tc>
      </w:tr>
      <w:tr w:rsidR="0070457E" w:rsidRPr="00C222E5" w14:paraId="0840FDD2" w14:textId="77777777" w:rsidTr="002A01FF">
        <w:trPr>
          <w:jc w:val="center"/>
        </w:trPr>
        <w:tc>
          <w:tcPr>
            <w:tcW w:w="2904" w:type="dxa"/>
            <w:tcBorders>
              <w:top w:val="single" w:sz="4" w:space="0" w:color="auto"/>
              <w:left w:val="single" w:sz="4" w:space="0" w:color="auto"/>
              <w:bottom w:val="nil"/>
              <w:right w:val="single" w:sz="4" w:space="0" w:color="auto"/>
            </w:tcBorders>
          </w:tcPr>
          <w:p w14:paraId="500A3CAD" w14:textId="77777777" w:rsidR="0070457E" w:rsidRPr="00C222E5" w:rsidRDefault="0070457E" w:rsidP="002A01FF">
            <w:pPr>
              <w:pStyle w:val="TAC"/>
              <w:rPr>
                <w:rFonts w:eastAsia="DengXian"/>
                <w:lang w:eastAsia="zh-CN" w:bidi="ar"/>
              </w:rPr>
            </w:pPr>
            <w:r w:rsidRPr="00C222E5">
              <w:rPr>
                <w:rFonts w:eastAsia="DengXian"/>
                <w:lang w:eastAsia="zh-CN" w:bidi="ar"/>
              </w:rPr>
              <w:t>CA_n25A-n41C-n66A-n71(2A)</w:t>
            </w:r>
          </w:p>
        </w:tc>
        <w:tc>
          <w:tcPr>
            <w:tcW w:w="3019" w:type="dxa"/>
            <w:tcBorders>
              <w:top w:val="single" w:sz="4" w:space="0" w:color="auto"/>
              <w:left w:val="single" w:sz="4" w:space="0" w:color="auto"/>
              <w:bottom w:val="nil"/>
              <w:right w:val="single" w:sz="4" w:space="0" w:color="auto"/>
            </w:tcBorders>
          </w:tcPr>
          <w:p w14:paraId="33C68E44" w14:textId="77777777" w:rsidR="0070457E" w:rsidRPr="001C4B2D" w:rsidRDefault="0070457E" w:rsidP="002A01FF">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634CA33D" w14:textId="77777777" w:rsidR="0070457E" w:rsidRPr="001C4B2D" w:rsidRDefault="0070457E" w:rsidP="002A01FF">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0E1F4184" w14:textId="77777777" w:rsidR="0070457E" w:rsidRPr="001C4B2D" w:rsidRDefault="0070457E" w:rsidP="002A01FF">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60211D13" w14:textId="77777777" w:rsidR="0070457E" w:rsidRPr="001C4B2D" w:rsidRDefault="0070457E" w:rsidP="002A01FF">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71653D9D" w14:textId="77777777" w:rsidR="0070457E" w:rsidRPr="001C4B2D" w:rsidRDefault="0070457E" w:rsidP="002A01FF">
            <w:pPr>
              <w:pStyle w:val="TAC"/>
              <w:keepNext w:val="0"/>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53F99676" w14:textId="77777777" w:rsidR="0070457E" w:rsidRPr="001C4B2D" w:rsidRDefault="0070457E" w:rsidP="002A01FF">
            <w:pPr>
              <w:pStyle w:val="TAC"/>
            </w:pPr>
            <w:r w:rsidRPr="001C4B2D">
              <w:t>CA_n25A-n41C</w:t>
            </w:r>
          </w:p>
          <w:p w14:paraId="290E1266" w14:textId="77777777" w:rsidR="0070457E" w:rsidRPr="001C4B2D" w:rsidRDefault="0070457E" w:rsidP="002A01FF">
            <w:pPr>
              <w:pStyle w:val="TAC"/>
              <w:keepNext w:val="0"/>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1BE48B41" w14:textId="77777777" w:rsidR="0070457E" w:rsidRPr="001C4B2D" w:rsidRDefault="0070457E" w:rsidP="002A01FF">
            <w:pPr>
              <w:pStyle w:val="TAC"/>
              <w:keepNext w:val="0"/>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29BEF8EF" w14:textId="77777777" w:rsidR="0070457E" w:rsidRPr="001C4B2D" w:rsidRDefault="0070457E" w:rsidP="002A01FF">
            <w:pPr>
              <w:pStyle w:val="TAC"/>
              <w:keepNext w:val="0"/>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1E60A4C5" w14:textId="77777777" w:rsidR="0070457E" w:rsidRPr="001C4B2D" w:rsidRDefault="0070457E" w:rsidP="002A01FF">
            <w:pPr>
              <w:pStyle w:val="TAC"/>
            </w:pPr>
            <w:r w:rsidRPr="001C4B2D">
              <w:t>CA_n41C-n66A</w:t>
            </w:r>
          </w:p>
          <w:p w14:paraId="7C9DD907" w14:textId="77777777" w:rsidR="0070457E" w:rsidRPr="001C4B2D" w:rsidRDefault="0070457E" w:rsidP="002A01FF">
            <w:pPr>
              <w:pStyle w:val="TAC"/>
              <w:keepNext w:val="0"/>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4E9BDBFA" w14:textId="77777777" w:rsidR="0070457E" w:rsidRPr="001C4B2D" w:rsidRDefault="0070457E" w:rsidP="002A01FF">
            <w:pPr>
              <w:pStyle w:val="TAC"/>
              <w:keepNext w:val="0"/>
              <w:keepLines w:val="0"/>
              <w:rPr>
                <w:rFonts w:eastAsiaTheme="minorEastAsia"/>
                <w:lang w:eastAsia="zh-CN" w:bidi="ar"/>
              </w:rPr>
            </w:pPr>
            <w:r w:rsidRPr="001C4B2D">
              <w:t>CA_n41C-n71A</w:t>
            </w:r>
          </w:p>
          <w:p w14:paraId="4C52D82B" w14:textId="77777777" w:rsidR="0070457E" w:rsidRPr="001C4B2D" w:rsidRDefault="0070457E" w:rsidP="002A01FF">
            <w:pPr>
              <w:pStyle w:val="TAC"/>
              <w:keepNext w:val="0"/>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213BB500" w14:textId="77777777" w:rsidR="0070457E" w:rsidRPr="00C222E5" w:rsidRDefault="0070457E" w:rsidP="002A01FF">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A9B9081"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D034DA1"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2C5C5C5" w14:textId="77777777" w:rsidR="0070457E" w:rsidRPr="00C222E5" w:rsidRDefault="0070457E" w:rsidP="002A01FF">
            <w:pPr>
              <w:pStyle w:val="TAC"/>
              <w:rPr>
                <w:rFonts w:eastAsia="DengXian"/>
                <w:lang w:eastAsia="zh-CN"/>
              </w:rPr>
            </w:pPr>
            <w:r w:rsidRPr="00C222E5">
              <w:rPr>
                <w:rFonts w:eastAsia="DengXian"/>
                <w:lang w:eastAsia="zh-CN"/>
              </w:rPr>
              <w:t>4 and 5</w:t>
            </w:r>
          </w:p>
        </w:tc>
      </w:tr>
      <w:tr w:rsidR="0070457E" w:rsidRPr="00C222E5" w14:paraId="13095E0D" w14:textId="77777777" w:rsidTr="002A01FF">
        <w:trPr>
          <w:jc w:val="center"/>
        </w:trPr>
        <w:tc>
          <w:tcPr>
            <w:tcW w:w="2904" w:type="dxa"/>
            <w:tcBorders>
              <w:top w:val="nil"/>
              <w:left w:val="single" w:sz="4" w:space="0" w:color="auto"/>
              <w:bottom w:val="nil"/>
              <w:right w:val="single" w:sz="4" w:space="0" w:color="auto"/>
            </w:tcBorders>
          </w:tcPr>
          <w:p w14:paraId="4056204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2220F5"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F5741EE"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18902A8" w14:textId="77777777" w:rsidR="0070457E" w:rsidRPr="00C222E5" w:rsidRDefault="0070457E" w:rsidP="002A01FF">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2037AD8B" w14:textId="77777777" w:rsidR="0070457E" w:rsidRPr="00C222E5" w:rsidRDefault="0070457E" w:rsidP="002A01FF">
            <w:pPr>
              <w:pStyle w:val="TAC"/>
              <w:rPr>
                <w:rFonts w:eastAsia="DengXian"/>
                <w:lang w:eastAsia="zh-CN"/>
              </w:rPr>
            </w:pPr>
          </w:p>
        </w:tc>
      </w:tr>
      <w:tr w:rsidR="0070457E" w:rsidRPr="00C222E5" w14:paraId="33BB8A8A" w14:textId="77777777" w:rsidTr="002A01FF">
        <w:trPr>
          <w:jc w:val="center"/>
        </w:trPr>
        <w:tc>
          <w:tcPr>
            <w:tcW w:w="2904" w:type="dxa"/>
            <w:tcBorders>
              <w:top w:val="nil"/>
              <w:left w:val="single" w:sz="4" w:space="0" w:color="auto"/>
              <w:bottom w:val="nil"/>
              <w:right w:val="single" w:sz="4" w:space="0" w:color="auto"/>
            </w:tcBorders>
          </w:tcPr>
          <w:p w14:paraId="6969E72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D663A5"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1B9708F"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21FD997"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AEB662B" w14:textId="77777777" w:rsidR="0070457E" w:rsidRPr="00C222E5" w:rsidRDefault="0070457E" w:rsidP="002A01FF">
            <w:pPr>
              <w:pStyle w:val="TAC"/>
              <w:rPr>
                <w:rFonts w:eastAsia="DengXian"/>
                <w:lang w:eastAsia="zh-CN"/>
              </w:rPr>
            </w:pPr>
          </w:p>
        </w:tc>
      </w:tr>
      <w:tr w:rsidR="0070457E" w:rsidRPr="00C222E5" w14:paraId="5D4739A4" w14:textId="77777777" w:rsidTr="002A01FF">
        <w:trPr>
          <w:jc w:val="center"/>
        </w:trPr>
        <w:tc>
          <w:tcPr>
            <w:tcW w:w="2904" w:type="dxa"/>
            <w:tcBorders>
              <w:top w:val="nil"/>
              <w:left w:val="single" w:sz="4" w:space="0" w:color="auto"/>
              <w:bottom w:val="single" w:sz="4" w:space="0" w:color="auto"/>
              <w:right w:val="single" w:sz="4" w:space="0" w:color="auto"/>
            </w:tcBorders>
          </w:tcPr>
          <w:p w14:paraId="3CBEA0F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83296A5"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7CA337F"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3267D35" w14:textId="77777777" w:rsidR="0070457E" w:rsidRPr="00C222E5" w:rsidRDefault="0070457E" w:rsidP="002A01FF">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tcPr>
          <w:p w14:paraId="669E2D92" w14:textId="77777777" w:rsidR="0070457E" w:rsidRPr="00C222E5" w:rsidRDefault="0070457E" w:rsidP="002A01FF">
            <w:pPr>
              <w:pStyle w:val="TAC"/>
              <w:rPr>
                <w:rFonts w:eastAsia="DengXian"/>
                <w:lang w:eastAsia="zh-CN"/>
              </w:rPr>
            </w:pPr>
          </w:p>
        </w:tc>
      </w:tr>
      <w:tr w:rsidR="0070457E" w:rsidRPr="00C222E5" w14:paraId="44DBE914" w14:textId="77777777" w:rsidTr="002A01FF">
        <w:trPr>
          <w:jc w:val="center"/>
        </w:trPr>
        <w:tc>
          <w:tcPr>
            <w:tcW w:w="2904" w:type="dxa"/>
            <w:tcBorders>
              <w:top w:val="single" w:sz="4" w:space="0" w:color="auto"/>
              <w:left w:val="single" w:sz="4" w:space="0" w:color="auto"/>
              <w:bottom w:val="nil"/>
              <w:right w:val="single" w:sz="4" w:space="0" w:color="auto"/>
            </w:tcBorders>
          </w:tcPr>
          <w:p w14:paraId="107B2F3C" w14:textId="77777777" w:rsidR="0070457E" w:rsidRPr="00C222E5" w:rsidRDefault="0070457E" w:rsidP="002A01FF">
            <w:pPr>
              <w:pStyle w:val="TAC"/>
              <w:rPr>
                <w:rFonts w:eastAsia="DengXian"/>
                <w:lang w:eastAsia="zh-CN" w:bidi="ar"/>
              </w:rPr>
            </w:pPr>
            <w:r w:rsidRPr="00C222E5">
              <w:rPr>
                <w:rFonts w:eastAsia="DengXian"/>
                <w:lang w:eastAsia="zh-CN" w:bidi="ar"/>
              </w:rPr>
              <w:t>CA_n25A-n41C-n66A-n71B</w:t>
            </w:r>
          </w:p>
        </w:tc>
        <w:tc>
          <w:tcPr>
            <w:tcW w:w="3019" w:type="dxa"/>
            <w:tcBorders>
              <w:top w:val="single" w:sz="4" w:space="0" w:color="auto"/>
              <w:left w:val="single" w:sz="4" w:space="0" w:color="auto"/>
              <w:bottom w:val="nil"/>
              <w:right w:val="single" w:sz="4" w:space="0" w:color="auto"/>
            </w:tcBorders>
          </w:tcPr>
          <w:p w14:paraId="60CFBE6D" w14:textId="77777777" w:rsidR="0070457E" w:rsidRDefault="0070457E" w:rsidP="002A01F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1CC94D31" w14:textId="77777777" w:rsidR="0070457E" w:rsidRDefault="0070457E" w:rsidP="002A01F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1A3125C" w14:textId="77777777" w:rsidR="0070457E" w:rsidRDefault="0070457E" w:rsidP="002A01FF">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18045128" w14:textId="77777777" w:rsidR="0070457E" w:rsidRDefault="0070457E" w:rsidP="002A01FF">
            <w:pPr>
              <w:pStyle w:val="TAC"/>
              <w:keepNext w:val="0"/>
              <w:keepLines w:val="0"/>
              <w:rPr>
                <w:rFonts w:eastAsiaTheme="minorEastAsia"/>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78AA1736" w14:textId="77777777" w:rsidR="0070457E" w:rsidRDefault="0070457E" w:rsidP="002A01FF">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30496ED9" w14:textId="77777777" w:rsidR="0070457E" w:rsidRDefault="0070457E" w:rsidP="002A01FF">
            <w:pPr>
              <w:pStyle w:val="TAC"/>
            </w:pPr>
            <w:r>
              <w:t>CA_n25A-n41C</w:t>
            </w:r>
          </w:p>
          <w:p w14:paraId="0C2E5AF8" w14:textId="77777777" w:rsidR="0070457E" w:rsidRPr="00B41F7A" w:rsidRDefault="0070457E" w:rsidP="002A01FF">
            <w:pPr>
              <w:pStyle w:val="TAC"/>
              <w:keepNext w:val="0"/>
              <w:keepLines w:val="0"/>
              <w:rPr>
                <w:rFonts w:eastAsiaTheme="minorEastAsia"/>
                <w:vertAlign w:val="superscript"/>
                <w:lang w:eastAsia="zh-CN" w:bidi="ar"/>
              </w:rPr>
            </w:pPr>
            <w:r>
              <w:rPr>
                <w:rFonts w:eastAsiaTheme="minorEastAsia"/>
                <w:lang w:eastAsia="zh-CN" w:bidi="ar"/>
              </w:rPr>
              <w:t>CA_n25A-n66A</w:t>
            </w:r>
            <w:r>
              <w:rPr>
                <w:rFonts w:eastAsiaTheme="minorEastAsia"/>
                <w:vertAlign w:val="superscript"/>
                <w:lang w:eastAsia="zh-CN" w:bidi="ar"/>
              </w:rPr>
              <w:t>5</w:t>
            </w:r>
          </w:p>
          <w:p w14:paraId="6964914A" w14:textId="77777777" w:rsidR="0070457E" w:rsidRPr="00B41F7A" w:rsidRDefault="0070457E" w:rsidP="002A01FF">
            <w:pPr>
              <w:pStyle w:val="TAC"/>
              <w:keepNext w:val="0"/>
              <w:keepLines w:val="0"/>
              <w:rPr>
                <w:rFonts w:eastAsiaTheme="minorEastAsia"/>
                <w:vertAlign w:val="superscript"/>
                <w:lang w:eastAsia="zh-CN" w:bidi="ar"/>
              </w:rPr>
            </w:pPr>
            <w:r>
              <w:rPr>
                <w:rFonts w:eastAsiaTheme="minorEastAsia"/>
                <w:lang w:eastAsia="zh-CN" w:bidi="ar"/>
              </w:rPr>
              <w:t>CA_n25A-n71A</w:t>
            </w:r>
            <w:r>
              <w:rPr>
                <w:rFonts w:eastAsiaTheme="minorEastAsia"/>
                <w:vertAlign w:val="superscript"/>
                <w:lang w:eastAsia="zh-CN" w:bidi="ar"/>
              </w:rPr>
              <w:t>5</w:t>
            </w:r>
          </w:p>
          <w:p w14:paraId="5226C2BC" w14:textId="77777777" w:rsidR="0070457E" w:rsidRDefault="0070457E" w:rsidP="002A01FF">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340993FE" w14:textId="77777777" w:rsidR="0070457E" w:rsidRDefault="0070457E" w:rsidP="002A01FF">
            <w:pPr>
              <w:pStyle w:val="TAC"/>
            </w:pPr>
            <w:r>
              <w:t>CA_n41C-n66A</w:t>
            </w:r>
          </w:p>
          <w:p w14:paraId="6E7F4E1D" w14:textId="77777777" w:rsidR="0070457E" w:rsidRDefault="0070457E" w:rsidP="002A01FF">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24E49C62" w14:textId="77777777" w:rsidR="0070457E" w:rsidRDefault="0070457E" w:rsidP="002A01FF">
            <w:pPr>
              <w:pStyle w:val="TAC"/>
              <w:keepNext w:val="0"/>
              <w:keepLines w:val="0"/>
              <w:rPr>
                <w:rFonts w:eastAsiaTheme="minorEastAsia"/>
                <w:lang w:eastAsia="zh-CN" w:bidi="ar"/>
              </w:rPr>
            </w:pPr>
            <w:r>
              <w:t>CA_n41C-n71A</w:t>
            </w:r>
          </w:p>
          <w:p w14:paraId="71501A2A" w14:textId="77777777" w:rsidR="0070457E" w:rsidRDefault="0070457E" w:rsidP="002A01FF">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2908B0CD" w14:textId="77777777" w:rsidR="0070457E" w:rsidRPr="00C222E5" w:rsidRDefault="0070457E" w:rsidP="002A01FF">
            <w:pPr>
              <w:pStyle w:val="TAC"/>
              <w:rPr>
                <w:rFonts w:eastAsia="DengXian"/>
              </w:rPr>
            </w:pPr>
            <w:r>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D735F8B"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E2544BD"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6CB006B" w14:textId="77777777" w:rsidR="0070457E" w:rsidRPr="00C222E5" w:rsidRDefault="0070457E" w:rsidP="002A01FF">
            <w:pPr>
              <w:pStyle w:val="TAC"/>
              <w:rPr>
                <w:rFonts w:eastAsia="DengXian"/>
                <w:lang w:eastAsia="zh-CN"/>
              </w:rPr>
            </w:pPr>
            <w:r w:rsidRPr="00C222E5">
              <w:rPr>
                <w:rFonts w:eastAsia="DengXian"/>
                <w:lang w:eastAsia="zh-CN"/>
              </w:rPr>
              <w:t>4 and 5</w:t>
            </w:r>
          </w:p>
        </w:tc>
      </w:tr>
      <w:tr w:rsidR="0070457E" w:rsidRPr="00C222E5" w14:paraId="3BF1D926" w14:textId="77777777" w:rsidTr="002A01FF">
        <w:trPr>
          <w:jc w:val="center"/>
        </w:trPr>
        <w:tc>
          <w:tcPr>
            <w:tcW w:w="2904" w:type="dxa"/>
            <w:tcBorders>
              <w:top w:val="nil"/>
              <w:left w:val="single" w:sz="4" w:space="0" w:color="auto"/>
              <w:bottom w:val="nil"/>
              <w:right w:val="single" w:sz="4" w:space="0" w:color="auto"/>
            </w:tcBorders>
          </w:tcPr>
          <w:p w14:paraId="438986C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05147B"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3EF7A63"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53721A6" w14:textId="77777777" w:rsidR="0070457E" w:rsidRPr="00C222E5" w:rsidRDefault="0070457E" w:rsidP="002A01FF">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6F12B68B" w14:textId="77777777" w:rsidR="0070457E" w:rsidRPr="00C222E5" w:rsidRDefault="0070457E" w:rsidP="002A01FF">
            <w:pPr>
              <w:pStyle w:val="TAC"/>
              <w:rPr>
                <w:rFonts w:eastAsia="DengXian"/>
                <w:lang w:eastAsia="zh-CN"/>
              </w:rPr>
            </w:pPr>
          </w:p>
        </w:tc>
      </w:tr>
      <w:tr w:rsidR="0070457E" w:rsidRPr="00C222E5" w14:paraId="74CCBCDE" w14:textId="77777777" w:rsidTr="002A01FF">
        <w:trPr>
          <w:jc w:val="center"/>
        </w:trPr>
        <w:tc>
          <w:tcPr>
            <w:tcW w:w="2904" w:type="dxa"/>
            <w:tcBorders>
              <w:top w:val="nil"/>
              <w:left w:val="single" w:sz="4" w:space="0" w:color="auto"/>
              <w:bottom w:val="nil"/>
              <w:right w:val="single" w:sz="4" w:space="0" w:color="auto"/>
            </w:tcBorders>
          </w:tcPr>
          <w:p w14:paraId="48245AF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C1F571"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CF1CFBB"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3BB376A"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049A85D" w14:textId="77777777" w:rsidR="0070457E" w:rsidRPr="00C222E5" w:rsidRDefault="0070457E" w:rsidP="002A01FF">
            <w:pPr>
              <w:pStyle w:val="TAC"/>
              <w:rPr>
                <w:rFonts w:eastAsia="DengXian"/>
                <w:lang w:eastAsia="zh-CN"/>
              </w:rPr>
            </w:pPr>
          </w:p>
        </w:tc>
      </w:tr>
      <w:tr w:rsidR="0070457E" w:rsidRPr="00C222E5" w14:paraId="3105278D" w14:textId="77777777" w:rsidTr="002A01FF">
        <w:trPr>
          <w:jc w:val="center"/>
        </w:trPr>
        <w:tc>
          <w:tcPr>
            <w:tcW w:w="2904" w:type="dxa"/>
            <w:tcBorders>
              <w:top w:val="nil"/>
              <w:left w:val="single" w:sz="4" w:space="0" w:color="auto"/>
              <w:bottom w:val="single" w:sz="4" w:space="0" w:color="auto"/>
              <w:right w:val="single" w:sz="4" w:space="0" w:color="auto"/>
            </w:tcBorders>
          </w:tcPr>
          <w:p w14:paraId="6D767C9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597AFDB"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7426B81"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A2312F3" w14:textId="77777777" w:rsidR="0070457E" w:rsidRPr="00C222E5" w:rsidRDefault="0070457E" w:rsidP="002A01FF">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1E9ABB03" w14:textId="77777777" w:rsidR="0070457E" w:rsidRPr="00C222E5" w:rsidRDefault="0070457E" w:rsidP="002A01FF">
            <w:pPr>
              <w:pStyle w:val="TAC"/>
              <w:rPr>
                <w:rFonts w:eastAsia="DengXian"/>
                <w:lang w:eastAsia="zh-CN"/>
              </w:rPr>
            </w:pPr>
          </w:p>
        </w:tc>
      </w:tr>
      <w:tr w:rsidR="0070457E" w:rsidRPr="00C222E5" w14:paraId="22C577C4" w14:textId="77777777" w:rsidTr="002A01FF">
        <w:trPr>
          <w:jc w:val="center"/>
        </w:trPr>
        <w:tc>
          <w:tcPr>
            <w:tcW w:w="2904" w:type="dxa"/>
            <w:tcBorders>
              <w:top w:val="single" w:sz="4" w:space="0" w:color="auto"/>
              <w:left w:val="single" w:sz="4" w:space="0" w:color="auto"/>
              <w:bottom w:val="nil"/>
              <w:right w:val="single" w:sz="4" w:space="0" w:color="auto"/>
            </w:tcBorders>
          </w:tcPr>
          <w:p w14:paraId="2DCB0E50" w14:textId="77777777" w:rsidR="0070457E" w:rsidRPr="00C222E5" w:rsidRDefault="0070457E" w:rsidP="002A01FF">
            <w:pPr>
              <w:pStyle w:val="TAC"/>
              <w:rPr>
                <w:rFonts w:eastAsia="DengXian"/>
                <w:lang w:eastAsia="zh-CN" w:bidi="ar"/>
              </w:rPr>
            </w:pPr>
            <w:r w:rsidRPr="00C222E5">
              <w:rPr>
                <w:rFonts w:eastAsia="DengXian"/>
                <w:lang w:eastAsia="zh-CN" w:bidi="ar"/>
              </w:rPr>
              <w:t>CA_n25A-n41C-n66(2A)-n71A</w:t>
            </w:r>
          </w:p>
        </w:tc>
        <w:tc>
          <w:tcPr>
            <w:tcW w:w="3019" w:type="dxa"/>
            <w:tcBorders>
              <w:top w:val="single" w:sz="4" w:space="0" w:color="auto"/>
              <w:left w:val="single" w:sz="4" w:space="0" w:color="auto"/>
              <w:bottom w:val="nil"/>
              <w:right w:val="single" w:sz="4" w:space="0" w:color="auto"/>
            </w:tcBorders>
          </w:tcPr>
          <w:p w14:paraId="61F0CE7B" w14:textId="77777777" w:rsidR="0070457E" w:rsidRPr="001C4B2D" w:rsidRDefault="0070457E" w:rsidP="002A01FF">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6E2E2018" w14:textId="77777777" w:rsidR="0070457E" w:rsidRPr="001C4B2D" w:rsidRDefault="0070457E" w:rsidP="002A01FF">
            <w:pPr>
              <w:pStyle w:val="TAC"/>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7A9229A2" w14:textId="77777777" w:rsidR="0070457E" w:rsidRPr="001C4B2D" w:rsidRDefault="0070457E" w:rsidP="002A01FF">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545421DD" w14:textId="77777777" w:rsidR="0070457E" w:rsidRPr="001C4B2D" w:rsidRDefault="0070457E" w:rsidP="002A01FF">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3AA3F86C" w14:textId="77777777" w:rsidR="0070457E" w:rsidRPr="001C4B2D" w:rsidRDefault="0070457E" w:rsidP="002A01FF">
            <w:pPr>
              <w:pStyle w:val="TAC"/>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3F7E189B" w14:textId="77777777" w:rsidR="0070457E" w:rsidRPr="001C4B2D" w:rsidRDefault="0070457E" w:rsidP="002A01FF">
            <w:pPr>
              <w:pStyle w:val="TAC"/>
            </w:pPr>
            <w:r w:rsidRPr="001C4B2D">
              <w:t>CA_n25A-n41C</w:t>
            </w:r>
          </w:p>
          <w:p w14:paraId="6382D630" w14:textId="77777777" w:rsidR="0070457E" w:rsidRPr="001C4B2D" w:rsidRDefault="0070457E" w:rsidP="002A01FF">
            <w:pPr>
              <w:pStyle w:val="TAC"/>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2D5FCE26" w14:textId="77777777" w:rsidR="0070457E" w:rsidRPr="001C4B2D" w:rsidRDefault="0070457E" w:rsidP="002A01FF">
            <w:pPr>
              <w:pStyle w:val="TAC"/>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4F74520F" w14:textId="77777777" w:rsidR="0070457E" w:rsidRPr="001C4B2D" w:rsidRDefault="0070457E" w:rsidP="002A01FF">
            <w:pPr>
              <w:pStyle w:val="TAC"/>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3C7CE383" w14:textId="77777777" w:rsidR="0070457E" w:rsidRPr="001C4B2D" w:rsidRDefault="0070457E" w:rsidP="002A01FF">
            <w:pPr>
              <w:pStyle w:val="TAC"/>
            </w:pPr>
            <w:r w:rsidRPr="001C4B2D">
              <w:t>CA_n41C-n66A</w:t>
            </w:r>
          </w:p>
          <w:p w14:paraId="1E30FF2B" w14:textId="77777777" w:rsidR="0070457E" w:rsidRPr="001C4B2D" w:rsidRDefault="0070457E" w:rsidP="002A01FF">
            <w:pPr>
              <w:pStyle w:val="TAC"/>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58B9E1A5" w14:textId="77777777" w:rsidR="0070457E" w:rsidRPr="001C4B2D" w:rsidRDefault="0070457E" w:rsidP="002A01FF">
            <w:pPr>
              <w:pStyle w:val="TAC"/>
              <w:keepNext w:val="0"/>
              <w:keepLines w:val="0"/>
              <w:rPr>
                <w:rFonts w:eastAsiaTheme="minorEastAsia"/>
                <w:lang w:eastAsia="zh-CN" w:bidi="ar"/>
              </w:rPr>
            </w:pPr>
            <w:r w:rsidRPr="001C4B2D">
              <w:t>CA_n41C-n71A</w:t>
            </w:r>
          </w:p>
          <w:p w14:paraId="6E126CA7" w14:textId="77777777" w:rsidR="0070457E" w:rsidRPr="001C4B2D" w:rsidRDefault="0070457E" w:rsidP="002A01FF">
            <w:pPr>
              <w:pStyle w:val="TAC"/>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53DF2A38" w14:textId="77777777" w:rsidR="0070457E" w:rsidRPr="00C222E5" w:rsidRDefault="0070457E" w:rsidP="002A01FF">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638162"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B675AAE"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70E8308" w14:textId="77777777" w:rsidR="0070457E" w:rsidRPr="00C222E5" w:rsidRDefault="0070457E" w:rsidP="002A01FF">
            <w:pPr>
              <w:pStyle w:val="TAC"/>
              <w:rPr>
                <w:rFonts w:eastAsia="DengXian"/>
                <w:lang w:eastAsia="zh-CN"/>
              </w:rPr>
            </w:pPr>
            <w:r w:rsidRPr="00C222E5">
              <w:rPr>
                <w:rFonts w:eastAsia="DengXian"/>
                <w:lang w:eastAsia="zh-CN"/>
              </w:rPr>
              <w:t>4 and 5</w:t>
            </w:r>
          </w:p>
        </w:tc>
      </w:tr>
      <w:tr w:rsidR="0070457E" w:rsidRPr="00C222E5" w14:paraId="33D19B3C" w14:textId="77777777" w:rsidTr="002A01FF">
        <w:trPr>
          <w:jc w:val="center"/>
        </w:trPr>
        <w:tc>
          <w:tcPr>
            <w:tcW w:w="2904" w:type="dxa"/>
            <w:tcBorders>
              <w:top w:val="nil"/>
              <w:left w:val="single" w:sz="4" w:space="0" w:color="auto"/>
              <w:bottom w:val="nil"/>
              <w:right w:val="single" w:sz="4" w:space="0" w:color="auto"/>
            </w:tcBorders>
          </w:tcPr>
          <w:p w14:paraId="0C9053F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F25306"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667BF4F"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5230109" w14:textId="77777777" w:rsidR="0070457E" w:rsidRPr="00C222E5" w:rsidRDefault="0070457E" w:rsidP="002A01FF">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7AEB66BF" w14:textId="77777777" w:rsidR="0070457E" w:rsidRPr="00C222E5" w:rsidRDefault="0070457E" w:rsidP="002A01FF">
            <w:pPr>
              <w:pStyle w:val="TAC"/>
              <w:rPr>
                <w:rFonts w:eastAsia="DengXian"/>
                <w:lang w:eastAsia="zh-CN"/>
              </w:rPr>
            </w:pPr>
          </w:p>
        </w:tc>
      </w:tr>
      <w:tr w:rsidR="0070457E" w:rsidRPr="00C222E5" w14:paraId="61BB4BF6" w14:textId="77777777" w:rsidTr="002A01FF">
        <w:trPr>
          <w:jc w:val="center"/>
        </w:trPr>
        <w:tc>
          <w:tcPr>
            <w:tcW w:w="2904" w:type="dxa"/>
            <w:tcBorders>
              <w:top w:val="nil"/>
              <w:left w:val="single" w:sz="4" w:space="0" w:color="auto"/>
              <w:bottom w:val="nil"/>
              <w:right w:val="single" w:sz="4" w:space="0" w:color="auto"/>
            </w:tcBorders>
          </w:tcPr>
          <w:p w14:paraId="0B3D0B5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E9BBF6"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4DCA9A8"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0654AFB" w14:textId="77777777" w:rsidR="0070457E" w:rsidRPr="00C222E5" w:rsidRDefault="0070457E" w:rsidP="002A01FF">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68FA3475" w14:textId="77777777" w:rsidR="0070457E" w:rsidRPr="00C222E5" w:rsidRDefault="0070457E" w:rsidP="002A01FF">
            <w:pPr>
              <w:pStyle w:val="TAC"/>
              <w:rPr>
                <w:rFonts w:eastAsia="DengXian"/>
                <w:lang w:eastAsia="zh-CN"/>
              </w:rPr>
            </w:pPr>
          </w:p>
        </w:tc>
      </w:tr>
      <w:tr w:rsidR="0070457E" w:rsidRPr="00C222E5" w14:paraId="1B10B280" w14:textId="77777777" w:rsidTr="002A01FF">
        <w:trPr>
          <w:jc w:val="center"/>
        </w:trPr>
        <w:tc>
          <w:tcPr>
            <w:tcW w:w="2904" w:type="dxa"/>
            <w:tcBorders>
              <w:top w:val="nil"/>
              <w:left w:val="single" w:sz="4" w:space="0" w:color="auto"/>
              <w:bottom w:val="single" w:sz="4" w:space="0" w:color="auto"/>
              <w:right w:val="single" w:sz="4" w:space="0" w:color="auto"/>
            </w:tcBorders>
          </w:tcPr>
          <w:p w14:paraId="695E05F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716C5C4"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ADDA87"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BA53D37"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3D2A4E75" w14:textId="77777777" w:rsidR="0070457E" w:rsidRPr="00C222E5" w:rsidRDefault="0070457E" w:rsidP="002A01FF">
            <w:pPr>
              <w:pStyle w:val="TAC"/>
              <w:rPr>
                <w:rFonts w:eastAsia="DengXian"/>
                <w:lang w:eastAsia="zh-CN"/>
              </w:rPr>
            </w:pPr>
          </w:p>
        </w:tc>
      </w:tr>
      <w:tr w:rsidR="0070457E" w:rsidRPr="00C222E5" w14:paraId="0245119E" w14:textId="77777777" w:rsidTr="002A01FF">
        <w:trPr>
          <w:jc w:val="center"/>
        </w:trPr>
        <w:tc>
          <w:tcPr>
            <w:tcW w:w="2904" w:type="dxa"/>
            <w:tcBorders>
              <w:top w:val="single" w:sz="4" w:space="0" w:color="auto"/>
              <w:left w:val="single" w:sz="4" w:space="0" w:color="auto"/>
              <w:bottom w:val="nil"/>
              <w:right w:val="single" w:sz="4" w:space="0" w:color="auto"/>
            </w:tcBorders>
          </w:tcPr>
          <w:p w14:paraId="6A9CA3BA" w14:textId="77777777" w:rsidR="0070457E" w:rsidRPr="00C222E5" w:rsidRDefault="0070457E" w:rsidP="002A01FF">
            <w:pPr>
              <w:pStyle w:val="TAC"/>
              <w:rPr>
                <w:rFonts w:eastAsia="DengXian"/>
                <w:lang w:eastAsia="zh-CN" w:bidi="ar"/>
              </w:rPr>
            </w:pPr>
            <w:r w:rsidRPr="00C222E5">
              <w:rPr>
                <w:rFonts w:eastAsia="DengXian"/>
                <w:lang w:eastAsia="zh-CN" w:bidi="ar"/>
              </w:rPr>
              <w:t>CA_n25(2A)-n41A-n66A-n71A</w:t>
            </w:r>
          </w:p>
        </w:tc>
        <w:tc>
          <w:tcPr>
            <w:tcW w:w="3019" w:type="dxa"/>
            <w:tcBorders>
              <w:top w:val="single" w:sz="4" w:space="0" w:color="auto"/>
              <w:left w:val="single" w:sz="4" w:space="0" w:color="auto"/>
              <w:bottom w:val="nil"/>
              <w:right w:val="single" w:sz="4" w:space="0" w:color="auto"/>
            </w:tcBorders>
          </w:tcPr>
          <w:p w14:paraId="1641FE80" w14:textId="77777777" w:rsidR="0070457E" w:rsidRDefault="0070457E" w:rsidP="002A01F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7CCD2580" w14:textId="77777777" w:rsidR="0070457E" w:rsidRDefault="0070457E" w:rsidP="002A01F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52497C2" w14:textId="77777777" w:rsidR="0070457E" w:rsidRDefault="0070457E" w:rsidP="002A01FF">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47DEDBD9" w14:textId="77777777" w:rsidR="0070457E" w:rsidRPr="00C222E5" w:rsidRDefault="0070457E" w:rsidP="002A01FF">
            <w:pPr>
              <w:pStyle w:val="TAC"/>
              <w:rPr>
                <w:rFonts w:eastAsia="DengXian"/>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4BA4DCA9" w14:textId="77777777" w:rsidR="0070457E" w:rsidRPr="00C222E5" w:rsidRDefault="0070457E" w:rsidP="002A01FF">
            <w:pPr>
              <w:pStyle w:val="TAC"/>
              <w:rPr>
                <w:rFonts w:eastAsia="DengXian"/>
              </w:rPr>
            </w:pPr>
            <w:r w:rsidRPr="00C222E5">
              <w:rPr>
                <w:rFonts w:eastAsia="DengXian"/>
              </w:rPr>
              <w:t>CA_n25A-n41A</w:t>
            </w:r>
            <w:r w:rsidRPr="00C222E5">
              <w:rPr>
                <w:rFonts w:eastAsia="DengXian"/>
                <w:vertAlign w:val="superscript"/>
                <w:lang w:eastAsia="zh-CN"/>
              </w:rPr>
              <w:t>5</w:t>
            </w:r>
          </w:p>
          <w:p w14:paraId="0EB22E84" w14:textId="77777777" w:rsidR="0070457E" w:rsidRPr="00B41F7A" w:rsidRDefault="0070457E" w:rsidP="002A01FF">
            <w:pPr>
              <w:pStyle w:val="TAC"/>
              <w:rPr>
                <w:rFonts w:eastAsia="DengXian"/>
                <w:vertAlign w:val="superscript"/>
              </w:rPr>
            </w:pPr>
            <w:r w:rsidRPr="00C222E5">
              <w:rPr>
                <w:rFonts w:eastAsia="DengXian"/>
              </w:rPr>
              <w:t>CA_n25A-n66A</w:t>
            </w:r>
            <w:r>
              <w:rPr>
                <w:rFonts w:eastAsia="DengXian"/>
                <w:vertAlign w:val="superscript"/>
              </w:rPr>
              <w:t>5</w:t>
            </w:r>
          </w:p>
          <w:p w14:paraId="64AF3FBD" w14:textId="77777777" w:rsidR="0070457E" w:rsidRPr="00B41F7A" w:rsidRDefault="0070457E" w:rsidP="002A01FF">
            <w:pPr>
              <w:pStyle w:val="TAC"/>
              <w:rPr>
                <w:rFonts w:eastAsia="DengXian"/>
                <w:vertAlign w:val="superscript"/>
              </w:rPr>
            </w:pPr>
            <w:r w:rsidRPr="00C222E5">
              <w:rPr>
                <w:rFonts w:eastAsia="DengXian"/>
              </w:rPr>
              <w:t>CA_n25A-n71A</w:t>
            </w:r>
            <w:r>
              <w:rPr>
                <w:rFonts w:eastAsia="DengXian"/>
                <w:vertAlign w:val="superscript"/>
              </w:rPr>
              <w:t>5</w:t>
            </w:r>
          </w:p>
          <w:p w14:paraId="322D21EF" w14:textId="77777777" w:rsidR="0070457E" w:rsidRPr="00C222E5" w:rsidRDefault="0070457E" w:rsidP="002A01FF">
            <w:pPr>
              <w:pStyle w:val="TAC"/>
              <w:rPr>
                <w:rFonts w:eastAsia="DengXian"/>
              </w:rPr>
            </w:pPr>
            <w:r w:rsidRPr="00C222E5">
              <w:rPr>
                <w:rFonts w:eastAsia="DengXian"/>
              </w:rPr>
              <w:t>CA_n41A-n66A</w:t>
            </w:r>
            <w:r w:rsidRPr="00C222E5">
              <w:rPr>
                <w:rFonts w:eastAsia="DengXian"/>
                <w:vertAlign w:val="superscript"/>
                <w:lang w:eastAsia="zh-CN"/>
              </w:rPr>
              <w:t>5</w:t>
            </w:r>
          </w:p>
          <w:p w14:paraId="087B935D" w14:textId="77777777" w:rsidR="0070457E" w:rsidRPr="00C222E5" w:rsidRDefault="0070457E" w:rsidP="002A01FF">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07D0F97B" w14:textId="77777777" w:rsidR="0070457E" w:rsidRPr="00B41F7A" w:rsidRDefault="0070457E" w:rsidP="002A01FF">
            <w:pPr>
              <w:pStyle w:val="TAC"/>
              <w:rPr>
                <w:rFonts w:eastAsia="DengXian"/>
                <w:vertAlign w:val="superscript"/>
                <w:lang w:eastAsia="zh-CN" w:bidi="ar"/>
              </w:rPr>
            </w:pPr>
            <w:r w:rsidRPr="00C222E5">
              <w:rPr>
                <w:rFonts w:eastAsia="DengXian"/>
              </w:rPr>
              <w:t>CA_n66A-n71A</w:t>
            </w:r>
            <w:r>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6FF9AFA"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6E96AF8" w14:textId="77777777" w:rsidR="0070457E" w:rsidRPr="00C222E5" w:rsidRDefault="0070457E" w:rsidP="002A01FF">
            <w:pPr>
              <w:pStyle w:val="TAC"/>
              <w:rPr>
                <w:rFonts w:eastAsia="DengXian"/>
                <w:lang w:eastAsia="zh-CN"/>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03B99991"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6D8C131C" w14:textId="77777777" w:rsidTr="002A01FF">
        <w:trPr>
          <w:jc w:val="center"/>
        </w:trPr>
        <w:tc>
          <w:tcPr>
            <w:tcW w:w="2904" w:type="dxa"/>
            <w:tcBorders>
              <w:top w:val="nil"/>
              <w:left w:val="single" w:sz="4" w:space="0" w:color="auto"/>
              <w:bottom w:val="nil"/>
              <w:right w:val="single" w:sz="4" w:space="0" w:color="auto"/>
            </w:tcBorders>
          </w:tcPr>
          <w:p w14:paraId="2EC187E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86A66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AA5180"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205690D" w14:textId="77777777" w:rsidR="0070457E" w:rsidRPr="00C222E5" w:rsidRDefault="0070457E" w:rsidP="002A01FF">
            <w:pPr>
              <w:pStyle w:val="TAC"/>
              <w:rPr>
                <w:rFonts w:eastAsia="DengXian"/>
                <w:lang w:eastAsia="zh-C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49BF17E" w14:textId="77777777" w:rsidR="0070457E" w:rsidRPr="00C222E5" w:rsidRDefault="0070457E" w:rsidP="002A01FF">
            <w:pPr>
              <w:pStyle w:val="TAC"/>
              <w:rPr>
                <w:rFonts w:eastAsia="DengXian"/>
                <w:lang w:eastAsia="zh-CN" w:bidi="ar"/>
              </w:rPr>
            </w:pPr>
          </w:p>
        </w:tc>
      </w:tr>
      <w:tr w:rsidR="0070457E" w:rsidRPr="00C222E5" w14:paraId="6736C14B" w14:textId="77777777" w:rsidTr="002A01FF">
        <w:trPr>
          <w:jc w:val="center"/>
        </w:trPr>
        <w:tc>
          <w:tcPr>
            <w:tcW w:w="2904" w:type="dxa"/>
            <w:tcBorders>
              <w:top w:val="nil"/>
              <w:left w:val="single" w:sz="4" w:space="0" w:color="auto"/>
              <w:bottom w:val="nil"/>
              <w:right w:val="single" w:sz="4" w:space="0" w:color="auto"/>
            </w:tcBorders>
          </w:tcPr>
          <w:p w14:paraId="31C61D0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55233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349DE5"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E9A146A" w14:textId="77777777" w:rsidR="0070457E" w:rsidRPr="00C222E5" w:rsidRDefault="0070457E" w:rsidP="002A01FF">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80DDF28" w14:textId="77777777" w:rsidR="0070457E" w:rsidRPr="00C222E5" w:rsidRDefault="0070457E" w:rsidP="002A01FF">
            <w:pPr>
              <w:pStyle w:val="TAC"/>
              <w:rPr>
                <w:rFonts w:eastAsia="DengXian"/>
                <w:lang w:eastAsia="zh-CN" w:bidi="ar"/>
              </w:rPr>
            </w:pPr>
          </w:p>
        </w:tc>
      </w:tr>
      <w:tr w:rsidR="0070457E" w:rsidRPr="00C222E5" w14:paraId="2E944EB8" w14:textId="77777777" w:rsidTr="002A01FF">
        <w:trPr>
          <w:jc w:val="center"/>
        </w:trPr>
        <w:tc>
          <w:tcPr>
            <w:tcW w:w="2904" w:type="dxa"/>
            <w:tcBorders>
              <w:top w:val="nil"/>
              <w:left w:val="single" w:sz="4" w:space="0" w:color="auto"/>
              <w:bottom w:val="single" w:sz="4" w:space="0" w:color="auto"/>
              <w:right w:val="single" w:sz="4" w:space="0" w:color="auto"/>
            </w:tcBorders>
          </w:tcPr>
          <w:p w14:paraId="3AA24A3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F04FB8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31B5E4"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71BDBD8" w14:textId="77777777" w:rsidR="0070457E" w:rsidRPr="00C222E5" w:rsidRDefault="0070457E" w:rsidP="002A01FF">
            <w:pPr>
              <w:pStyle w:val="TAC"/>
              <w:rPr>
                <w:rFonts w:eastAsia="DengXian"/>
                <w:lang w:eastAsia="zh-C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02CDDC97" w14:textId="77777777" w:rsidR="0070457E" w:rsidRPr="00C222E5" w:rsidRDefault="0070457E" w:rsidP="002A01FF">
            <w:pPr>
              <w:pStyle w:val="TAC"/>
              <w:rPr>
                <w:rFonts w:eastAsia="DengXian"/>
                <w:lang w:eastAsia="zh-CN" w:bidi="ar"/>
              </w:rPr>
            </w:pPr>
          </w:p>
        </w:tc>
      </w:tr>
      <w:tr w:rsidR="0070457E" w:rsidRPr="00C222E5" w14:paraId="51D79CE4"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0A9CB5BA" w14:textId="77777777" w:rsidR="0070457E" w:rsidRPr="00C222E5" w:rsidRDefault="0070457E" w:rsidP="002A01FF">
            <w:pPr>
              <w:pStyle w:val="TAC"/>
              <w:rPr>
                <w:rFonts w:eastAsia="DengXian"/>
                <w:lang w:eastAsia="zh-CN" w:bidi="ar"/>
              </w:rPr>
            </w:pPr>
            <w:r w:rsidRPr="00C222E5">
              <w:rPr>
                <w:rFonts w:eastAsia="DengXian"/>
              </w:rPr>
              <w:t>CA_n25(2A)-n41A-n66A-n71(2A)</w:t>
            </w:r>
          </w:p>
        </w:tc>
        <w:tc>
          <w:tcPr>
            <w:tcW w:w="3019" w:type="dxa"/>
            <w:tcBorders>
              <w:top w:val="single" w:sz="4" w:space="0" w:color="auto"/>
              <w:left w:val="single" w:sz="4" w:space="0" w:color="auto"/>
              <w:bottom w:val="nil"/>
              <w:right w:val="single" w:sz="4" w:space="0" w:color="auto"/>
            </w:tcBorders>
            <w:vAlign w:val="center"/>
          </w:tcPr>
          <w:p w14:paraId="38F452A0" w14:textId="77777777" w:rsidR="0070457E" w:rsidRDefault="0070457E" w:rsidP="002A01FF">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1012847E" w14:textId="77777777" w:rsidR="0070457E" w:rsidRPr="00C222E5" w:rsidRDefault="0070457E" w:rsidP="002A01FF">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31718A60"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BD64BFB" w14:textId="77777777" w:rsidR="0070457E" w:rsidRPr="00C222E5" w:rsidRDefault="0070457E" w:rsidP="002A01FF">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172DC47D"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6BAD540E" w14:textId="77777777" w:rsidTr="002A01FF">
        <w:trPr>
          <w:jc w:val="center"/>
        </w:trPr>
        <w:tc>
          <w:tcPr>
            <w:tcW w:w="2904" w:type="dxa"/>
            <w:tcBorders>
              <w:top w:val="nil"/>
              <w:left w:val="single" w:sz="4" w:space="0" w:color="auto"/>
              <w:bottom w:val="nil"/>
              <w:right w:val="single" w:sz="4" w:space="0" w:color="auto"/>
            </w:tcBorders>
            <w:vAlign w:val="center"/>
          </w:tcPr>
          <w:p w14:paraId="57AABA7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BC0F0D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E4B1D0"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7865181" w14:textId="77777777" w:rsidR="0070457E" w:rsidRPr="00C222E5" w:rsidRDefault="0070457E" w:rsidP="002A01FF">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36F18CA5" w14:textId="77777777" w:rsidR="0070457E" w:rsidRPr="00C222E5" w:rsidRDefault="0070457E" w:rsidP="002A01FF">
            <w:pPr>
              <w:pStyle w:val="TAC"/>
              <w:rPr>
                <w:rFonts w:eastAsia="DengXian"/>
                <w:lang w:eastAsia="zh-CN" w:bidi="ar"/>
              </w:rPr>
            </w:pPr>
          </w:p>
        </w:tc>
      </w:tr>
      <w:tr w:rsidR="0070457E" w:rsidRPr="00C222E5" w14:paraId="2CCC09D5" w14:textId="77777777" w:rsidTr="002A01FF">
        <w:trPr>
          <w:jc w:val="center"/>
        </w:trPr>
        <w:tc>
          <w:tcPr>
            <w:tcW w:w="2904" w:type="dxa"/>
            <w:tcBorders>
              <w:top w:val="nil"/>
              <w:left w:val="single" w:sz="4" w:space="0" w:color="auto"/>
              <w:bottom w:val="nil"/>
              <w:right w:val="single" w:sz="4" w:space="0" w:color="auto"/>
            </w:tcBorders>
            <w:vAlign w:val="center"/>
          </w:tcPr>
          <w:p w14:paraId="737E8D2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8FAED5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70BF8F"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971A252"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776D07AA" w14:textId="77777777" w:rsidR="0070457E" w:rsidRPr="00C222E5" w:rsidRDefault="0070457E" w:rsidP="002A01FF">
            <w:pPr>
              <w:pStyle w:val="TAC"/>
              <w:rPr>
                <w:rFonts w:eastAsia="DengXian"/>
                <w:lang w:eastAsia="zh-CN" w:bidi="ar"/>
              </w:rPr>
            </w:pPr>
          </w:p>
        </w:tc>
      </w:tr>
      <w:tr w:rsidR="0070457E" w:rsidRPr="00C222E5" w14:paraId="2BDA2E4F"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2AA1FAA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318F2E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2BE197"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17A0485" w14:textId="77777777" w:rsidR="0070457E" w:rsidRPr="00C222E5" w:rsidRDefault="0070457E" w:rsidP="002A01FF">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610C31AA" w14:textId="77777777" w:rsidR="0070457E" w:rsidRPr="00C222E5" w:rsidRDefault="0070457E" w:rsidP="002A01FF">
            <w:pPr>
              <w:pStyle w:val="TAC"/>
              <w:rPr>
                <w:rFonts w:eastAsia="DengXian"/>
                <w:lang w:eastAsia="zh-CN" w:bidi="ar"/>
              </w:rPr>
            </w:pPr>
          </w:p>
        </w:tc>
      </w:tr>
      <w:tr w:rsidR="0070457E" w:rsidRPr="00C222E5" w14:paraId="3D9E3A46"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6C2F6796" w14:textId="77777777" w:rsidR="0070457E" w:rsidRPr="00C222E5" w:rsidRDefault="0070457E" w:rsidP="002A01FF">
            <w:pPr>
              <w:pStyle w:val="TAC"/>
              <w:rPr>
                <w:rFonts w:eastAsia="DengXian"/>
                <w:lang w:eastAsia="zh-CN" w:bidi="ar"/>
              </w:rPr>
            </w:pPr>
            <w:r w:rsidRPr="00C222E5">
              <w:rPr>
                <w:rFonts w:eastAsia="DengXian"/>
              </w:rPr>
              <w:t>CA_n25(2A)-n41A-n66A-n71B</w:t>
            </w:r>
          </w:p>
        </w:tc>
        <w:tc>
          <w:tcPr>
            <w:tcW w:w="3019" w:type="dxa"/>
            <w:tcBorders>
              <w:top w:val="single" w:sz="4" w:space="0" w:color="auto"/>
              <w:left w:val="single" w:sz="4" w:space="0" w:color="auto"/>
              <w:bottom w:val="nil"/>
              <w:right w:val="single" w:sz="4" w:space="0" w:color="auto"/>
            </w:tcBorders>
            <w:vAlign w:val="center"/>
          </w:tcPr>
          <w:p w14:paraId="71A5CBFE" w14:textId="77777777" w:rsidR="0070457E" w:rsidRDefault="0070457E" w:rsidP="002A01FF">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008FBBB3" w14:textId="77777777" w:rsidR="0070457E" w:rsidRPr="00C222E5" w:rsidRDefault="0070457E" w:rsidP="002A01FF">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25206F36"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8573266" w14:textId="77777777" w:rsidR="0070457E" w:rsidRPr="00C222E5" w:rsidRDefault="0070457E" w:rsidP="002A01FF">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743558D8"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3CF164E9" w14:textId="77777777" w:rsidTr="002A01FF">
        <w:trPr>
          <w:jc w:val="center"/>
        </w:trPr>
        <w:tc>
          <w:tcPr>
            <w:tcW w:w="2904" w:type="dxa"/>
            <w:tcBorders>
              <w:top w:val="nil"/>
              <w:left w:val="single" w:sz="4" w:space="0" w:color="auto"/>
              <w:bottom w:val="nil"/>
              <w:right w:val="single" w:sz="4" w:space="0" w:color="auto"/>
            </w:tcBorders>
            <w:vAlign w:val="center"/>
          </w:tcPr>
          <w:p w14:paraId="7A2E672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138D15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C49042"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EDF2C04" w14:textId="77777777" w:rsidR="0070457E" w:rsidRPr="00C222E5" w:rsidRDefault="0070457E" w:rsidP="002A01FF">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72A8487A" w14:textId="77777777" w:rsidR="0070457E" w:rsidRPr="00C222E5" w:rsidRDefault="0070457E" w:rsidP="002A01FF">
            <w:pPr>
              <w:pStyle w:val="TAC"/>
              <w:rPr>
                <w:rFonts w:eastAsia="DengXian"/>
                <w:lang w:eastAsia="zh-CN" w:bidi="ar"/>
              </w:rPr>
            </w:pPr>
          </w:p>
        </w:tc>
      </w:tr>
      <w:tr w:rsidR="0070457E" w:rsidRPr="00C222E5" w14:paraId="02E18D65" w14:textId="77777777" w:rsidTr="002A01FF">
        <w:trPr>
          <w:jc w:val="center"/>
        </w:trPr>
        <w:tc>
          <w:tcPr>
            <w:tcW w:w="2904" w:type="dxa"/>
            <w:tcBorders>
              <w:top w:val="nil"/>
              <w:left w:val="single" w:sz="4" w:space="0" w:color="auto"/>
              <w:bottom w:val="nil"/>
              <w:right w:val="single" w:sz="4" w:space="0" w:color="auto"/>
            </w:tcBorders>
            <w:vAlign w:val="center"/>
          </w:tcPr>
          <w:p w14:paraId="13B90A6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CD0B70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0A8ECA"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614AFE6"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42AD0690" w14:textId="77777777" w:rsidR="0070457E" w:rsidRPr="00C222E5" w:rsidRDefault="0070457E" w:rsidP="002A01FF">
            <w:pPr>
              <w:pStyle w:val="TAC"/>
              <w:rPr>
                <w:rFonts w:eastAsia="DengXian"/>
                <w:lang w:eastAsia="zh-CN" w:bidi="ar"/>
              </w:rPr>
            </w:pPr>
          </w:p>
        </w:tc>
      </w:tr>
      <w:tr w:rsidR="0070457E" w:rsidRPr="00C222E5" w14:paraId="348A47E0"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21FA0F5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12A760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FF1F6C"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A653824" w14:textId="77777777" w:rsidR="0070457E" w:rsidRPr="00C222E5" w:rsidRDefault="0070457E" w:rsidP="002A01FF">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4827A8FA" w14:textId="77777777" w:rsidR="0070457E" w:rsidRPr="00C222E5" w:rsidRDefault="0070457E" w:rsidP="002A01FF">
            <w:pPr>
              <w:pStyle w:val="TAC"/>
              <w:rPr>
                <w:rFonts w:eastAsia="DengXian"/>
                <w:lang w:eastAsia="zh-CN" w:bidi="ar"/>
              </w:rPr>
            </w:pPr>
          </w:p>
        </w:tc>
      </w:tr>
      <w:tr w:rsidR="0070457E" w:rsidRPr="00C222E5" w14:paraId="126E4B92"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37F43A09" w14:textId="77777777" w:rsidR="0070457E" w:rsidRPr="00C222E5" w:rsidRDefault="0070457E" w:rsidP="002A01FF">
            <w:pPr>
              <w:pStyle w:val="TAC"/>
              <w:rPr>
                <w:rFonts w:eastAsia="DengXian"/>
                <w:lang w:eastAsia="zh-CN" w:bidi="ar"/>
              </w:rPr>
            </w:pPr>
            <w:r w:rsidRPr="00C222E5">
              <w:rPr>
                <w:rFonts w:eastAsia="DengXian"/>
              </w:rPr>
              <w:t>CA_n25(2A)-n41A-n66(2A)-n71A</w:t>
            </w:r>
          </w:p>
        </w:tc>
        <w:tc>
          <w:tcPr>
            <w:tcW w:w="3019" w:type="dxa"/>
            <w:tcBorders>
              <w:top w:val="single" w:sz="4" w:space="0" w:color="auto"/>
              <w:left w:val="single" w:sz="4" w:space="0" w:color="auto"/>
              <w:bottom w:val="nil"/>
              <w:right w:val="single" w:sz="4" w:space="0" w:color="auto"/>
            </w:tcBorders>
            <w:vAlign w:val="center"/>
          </w:tcPr>
          <w:p w14:paraId="2F63470F" w14:textId="77777777" w:rsidR="0070457E" w:rsidRDefault="0070457E" w:rsidP="002A01FF">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EA9D17C" w14:textId="77777777" w:rsidR="0070457E" w:rsidRPr="00C222E5" w:rsidRDefault="0070457E" w:rsidP="002A01FF">
            <w:pPr>
              <w:pStyle w:val="TAC"/>
              <w:rPr>
                <w:rFonts w:eastAsia="DengXian"/>
                <w:lang w:eastAsia="zh-CN" w:bidi="ar"/>
              </w:rPr>
            </w:pPr>
            <w:r w:rsidRPr="001141C9">
              <w:rPr>
                <w:rFonts w:cs="Arial"/>
                <w:color w:val="000000"/>
                <w:szCs w:val="18"/>
              </w:rPr>
              <w:t>CA_n25A-n41A</w:t>
            </w:r>
            <w:r w:rsidRPr="001141C9">
              <w:rPr>
                <w:rFonts w:eastAsiaTheme="minorEastAsia"/>
                <w:vertAlign w:val="superscript"/>
                <w:lang w:eastAsia="zh-CN"/>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lang w:eastAsia="zh-CN"/>
              </w:rPr>
              <w:t>5</w:t>
            </w:r>
            <w:r w:rsidRPr="001141C9">
              <w:rPr>
                <w:rFonts w:cs="Arial"/>
                <w:color w:val="000000"/>
                <w:szCs w:val="18"/>
              </w:rPr>
              <w:br/>
              <w:t>CA_n41A-n71A</w:t>
            </w:r>
            <w:r w:rsidRPr="001141C9">
              <w:rPr>
                <w:rFonts w:eastAsiaTheme="minorEastAsia"/>
                <w:vertAlign w:val="superscript"/>
                <w:lang w:eastAsia="zh-CN"/>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23D63D04"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CEF9A6B" w14:textId="77777777" w:rsidR="0070457E" w:rsidRPr="00C222E5" w:rsidRDefault="0070457E" w:rsidP="002A01FF">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F03DE27"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7E3D7ABB" w14:textId="77777777" w:rsidTr="002A01FF">
        <w:trPr>
          <w:jc w:val="center"/>
        </w:trPr>
        <w:tc>
          <w:tcPr>
            <w:tcW w:w="2904" w:type="dxa"/>
            <w:tcBorders>
              <w:top w:val="nil"/>
              <w:left w:val="single" w:sz="4" w:space="0" w:color="auto"/>
              <w:bottom w:val="nil"/>
              <w:right w:val="single" w:sz="4" w:space="0" w:color="auto"/>
            </w:tcBorders>
            <w:vAlign w:val="center"/>
          </w:tcPr>
          <w:p w14:paraId="2C55EBD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746769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54081FA"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6C74F39" w14:textId="77777777" w:rsidR="0070457E" w:rsidRPr="00C222E5" w:rsidRDefault="0070457E" w:rsidP="002A01FF">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57374421" w14:textId="77777777" w:rsidR="0070457E" w:rsidRPr="00C222E5" w:rsidRDefault="0070457E" w:rsidP="002A01FF">
            <w:pPr>
              <w:pStyle w:val="TAC"/>
              <w:rPr>
                <w:rFonts w:eastAsia="DengXian"/>
                <w:lang w:eastAsia="zh-CN" w:bidi="ar"/>
              </w:rPr>
            </w:pPr>
          </w:p>
        </w:tc>
      </w:tr>
      <w:tr w:rsidR="0070457E" w:rsidRPr="00C222E5" w14:paraId="2C93682F" w14:textId="77777777" w:rsidTr="002A01FF">
        <w:trPr>
          <w:jc w:val="center"/>
        </w:trPr>
        <w:tc>
          <w:tcPr>
            <w:tcW w:w="2904" w:type="dxa"/>
            <w:tcBorders>
              <w:top w:val="nil"/>
              <w:left w:val="single" w:sz="4" w:space="0" w:color="auto"/>
              <w:bottom w:val="nil"/>
              <w:right w:val="single" w:sz="4" w:space="0" w:color="auto"/>
            </w:tcBorders>
            <w:vAlign w:val="center"/>
          </w:tcPr>
          <w:p w14:paraId="179A427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3F54DE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BACCB2"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D4B9577" w14:textId="77777777" w:rsidR="0070457E" w:rsidRPr="00C222E5" w:rsidRDefault="0070457E" w:rsidP="002A01FF">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67B1D709" w14:textId="77777777" w:rsidR="0070457E" w:rsidRPr="00C222E5" w:rsidRDefault="0070457E" w:rsidP="002A01FF">
            <w:pPr>
              <w:pStyle w:val="TAC"/>
              <w:rPr>
                <w:rFonts w:eastAsia="DengXian"/>
                <w:lang w:eastAsia="zh-CN" w:bidi="ar"/>
              </w:rPr>
            </w:pPr>
          </w:p>
        </w:tc>
      </w:tr>
      <w:tr w:rsidR="0070457E" w:rsidRPr="00C222E5" w14:paraId="6A707E99"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2E10ACD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0C37EC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6E4A8B5"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D291BF8"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6D22C871" w14:textId="77777777" w:rsidR="0070457E" w:rsidRPr="00C222E5" w:rsidRDefault="0070457E" w:rsidP="002A01FF">
            <w:pPr>
              <w:pStyle w:val="TAC"/>
              <w:rPr>
                <w:rFonts w:eastAsia="DengXian"/>
                <w:lang w:eastAsia="zh-CN" w:bidi="ar"/>
              </w:rPr>
            </w:pPr>
          </w:p>
        </w:tc>
      </w:tr>
      <w:tr w:rsidR="0070457E" w:rsidRPr="00C222E5" w14:paraId="12450238" w14:textId="77777777" w:rsidTr="002A01FF">
        <w:trPr>
          <w:jc w:val="center"/>
        </w:trPr>
        <w:tc>
          <w:tcPr>
            <w:tcW w:w="2904" w:type="dxa"/>
            <w:tcBorders>
              <w:top w:val="single" w:sz="4" w:space="0" w:color="auto"/>
              <w:left w:val="single" w:sz="4" w:space="0" w:color="auto"/>
              <w:bottom w:val="nil"/>
              <w:right w:val="single" w:sz="4" w:space="0" w:color="auto"/>
            </w:tcBorders>
          </w:tcPr>
          <w:p w14:paraId="78B5B4FB" w14:textId="77777777" w:rsidR="0070457E" w:rsidRPr="00C222E5" w:rsidRDefault="0070457E" w:rsidP="002A01FF">
            <w:pPr>
              <w:pStyle w:val="TAC"/>
              <w:rPr>
                <w:rFonts w:eastAsia="MS Mincho"/>
                <w:lang w:eastAsia="zh-CN"/>
              </w:rPr>
            </w:pPr>
            <w:r w:rsidRPr="00C222E5">
              <w:rPr>
                <w:rFonts w:eastAsia="DengXian"/>
                <w:lang w:eastAsia="zh-CN" w:bidi="ar"/>
              </w:rPr>
              <w:t>CA_n25(2A)-n41(2A)-n66A-n71A</w:t>
            </w:r>
          </w:p>
        </w:tc>
        <w:tc>
          <w:tcPr>
            <w:tcW w:w="3019" w:type="dxa"/>
            <w:tcBorders>
              <w:top w:val="single" w:sz="4" w:space="0" w:color="auto"/>
              <w:left w:val="single" w:sz="4" w:space="0" w:color="auto"/>
              <w:bottom w:val="nil"/>
              <w:right w:val="single" w:sz="4" w:space="0" w:color="auto"/>
            </w:tcBorders>
          </w:tcPr>
          <w:p w14:paraId="6DECF59F" w14:textId="77777777" w:rsidR="0070457E" w:rsidRPr="001C4B2D" w:rsidRDefault="0070457E" w:rsidP="002A01FF">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3697B917" w14:textId="77777777" w:rsidR="0070457E" w:rsidRPr="001C4B2D" w:rsidRDefault="0070457E" w:rsidP="002A01FF">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75A48995"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443F1E5A"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447C3B09" w14:textId="77777777" w:rsidR="0070457E" w:rsidRPr="001C4B2D" w:rsidRDefault="0070457E" w:rsidP="002A01FF">
            <w:pPr>
              <w:pStyle w:val="TAC"/>
              <w:rPr>
                <w:rFonts w:eastAsia="DengXian"/>
              </w:rPr>
            </w:pPr>
            <w:r w:rsidRPr="001C4B2D">
              <w:rPr>
                <w:rFonts w:eastAsia="DengXian"/>
              </w:rPr>
              <w:t>CA_n25A-n41A</w:t>
            </w:r>
            <w:r w:rsidRPr="001C4B2D">
              <w:rPr>
                <w:rFonts w:eastAsia="DengXian"/>
                <w:vertAlign w:val="superscript"/>
                <w:lang w:eastAsia="zh-CN"/>
              </w:rPr>
              <w:t>5</w:t>
            </w:r>
          </w:p>
          <w:p w14:paraId="6CF1A807" w14:textId="77777777" w:rsidR="0070457E" w:rsidRPr="001C4B2D" w:rsidRDefault="0070457E" w:rsidP="002A01FF">
            <w:pPr>
              <w:pStyle w:val="TAC"/>
              <w:rPr>
                <w:rFonts w:eastAsia="DengXian"/>
              </w:rPr>
            </w:pPr>
            <w:r w:rsidRPr="001C4B2D">
              <w:rPr>
                <w:rFonts w:eastAsia="DengXian"/>
              </w:rPr>
              <w:t>CA_n25A-n66A</w:t>
            </w:r>
            <w:r w:rsidRPr="001C4B2D">
              <w:rPr>
                <w:rFonts w:eastAsia="DengXian"/>
                <w:vertAlign w:val="superscript"/>
                <w:lang w:eastAsia="zh-CN"/>
              </w:rPr>
              <w:t>5</w:t>
            </w:r>
          </w:p>
          <w:p w14:paraId="0DC7F3A1" w14:textId="77777777" w:rsidR="0070457E" w:rsidRPr="001C4B2D" w:rsidRDefault="0070457E" w:rsidP="002A01FF">
            <w:pPr>
              <w:pStyle w:val="TAC"/>
              <w:rPr>
                <w:rFonts w:eastAsia="DengXian"/>
              </w:rPr>
            </w:pPr>
            <w:r w:rsidRPr="001C4B2D">
              <w:rPr>
                <w:rFonts w:eastAsia="DengXian"/>
              </w:rPr>
              <w:t>CA_n25A-n71A</w:t>
            </w:r>
            <w:r w:rsidRPr="001C4B2D">
              <w:rPr>
                <w:rFonts w:eastAsia="DengXian"/>
                <w:vertAlign w:val="superscript"/>
                <w:lang w:eastAsia="zh-CN"/>
              </w:rPr>
              <w:t>5</w:t>
            </w:r>
          </w:p>
          <w:p w14:paraId="4ADA2E4C" w14:textId="77777777" w:rsidR="0070457E" w:rsidRPr="001C4B2D" w:rsidRDefault="0070457E" w:rsidP="002A01FF">
            <w:pPr>
              <w:pStyle w:val="TAC"/>
              <w:rPr>
                <w:rFonts w:eastAsia="DengXian"/>
              </w:rPr>
            </w:pPr>
            <w:r w:rsidRPr="001C4B2D">
              <w:rPr>
                <w:rFonts w:eastAsia="DengXian"/>
              </w:rPr>
              <w:t>CA_n41A-n66A</w:t>
            </w:r>
            <w:r w:rsidRPr="001C4B2D">
              <w:rPr>
                <w:rFonts w:eastAsia="DengXian"/>
                <w:vertAlign w:val="superscript"/>
                <w:lang w:eastAsia="zh-CN"/>
              </w:rPr>
              <w:t>5</w:t>
            </w:r>
          </w:p>
          <w:p w14:paraId="2F2EE60A" w14:textId="77777777" w:rsidR="0070457E" w:rsidRPr="001C4B2D" w:rsidRDefault="0070457E" w:rsidP="002A01FF">
            <w:pPr>
              <w:pStyle w:val="TAC"/>
              <w:rPr>
                <w:rFonts w:eastAsia="DengXian"/>
                <w:lang w:eastAsia="zh-CN"/>
              </w:rPr>
            </w:pPr>
            <w:r w:rsidRPr="001C4B2D">
              <w:rPr>
                <w:rFonts w:eastAsia="DengXian"/>
                <w:lang w:eastAsia="zh-CN"/>
              </w:rPr>
              <w:t>CA_n41A-n71A</w:t>
            </w:r>
            <w:r w:rsidRPr="001C4B2D">
              <w:rPr>
                <w:rFonts w:eastAsia="DengXian"/>
                <w:vertAlign w:val="superscript"/>
                <w:lang w:eastAsia="zh-CN"/>
              </w:rPr>
              <w:t>5</w:t>
            </w:r>
          </w:p>
          <w:p w14:paraId="353BCB99" w14:textId="77777777" w:rsidR="0070457E" w:rsidRPr="00C222E5" w:rsidRDefault="0070457E" w:rsidP="002A01FF">
            <w:pPr>
              <w:pStyle w:val="TAC"/>
              <w:rPr>
                <w:rFonts w:eastAsia="DengXian"/>
                <w:lang w:eastAsia="zh-CN"/>
              </w:rPr>
            </w:pPr>
            <w:r w:rsidRPr="001C4B2D">
              <w:rPr>
                <w:rFonts w:eastAsia="DengXian"/>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1FE8EBD" w14:textId="77777777" w:rsidR="0070457E" w:rsidRPr="00C222E5" w:rsidRDefault="0070457E" w:rsidP="002A01FF">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DB6C08D" w14:textId="77777777" w:rsidR="0070457E" w:rsidRPr="00C222E5" w:rsidRDefault="0070457E" w:rsidP="002A01FF">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5705BD89"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0A741063" w14:textId="77777777" w:rsidTr="002A01FF">
        <w:trPr>
          <w:jc w:val="center"/>
        </w:trPr>
        <w:tc>
          <w:tcPr>
            <w:tcW w:w="2904" w:type="dxa"/>
            <w:tcBorders>
              <w:top w:val="nil"/>
              <w:left w:val="single" w:sz="4" w:space="0" w:color="auto"/>
              <w:bottom w:val="nil"/>
              <w:right w:val="single" w:sz="4" w:space="0" w:color="auto"/>
            </w:tcBorders>
          </w:tcPr>
          <w:p w14:paraId="7C72E2D3"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nil"/>
              <w:right w:val="single" w:sz="4" w:space="0" w:color="auto"/>
            </w:tcBorders>
          </w:tcPr>
          <w:p w14:paraId="5E74B99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013A03" w14:textId="77777777" w:rsidR="0070457E" w:rsidRPr="00C222E5" w:rsidRDefault="0070457E" w:rsidP="002A01FF">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D1B629A" w14:textId="77777777" w:rsidR="0070457E" w:rsidRPr="00C222E5" w:rsidRDefault="0070457E" w:rsidP="002A01FF">
            <w:pPr>
              <w:pStyle w:val="TAC"/>
              <w:rPr>
                <w:rFonts w:eastAsia="DengXian"/>
                <w:lang w:eastAsia="zh-CN" w:bidi="ar"/>
              </w:rPr>
            </w:pPr>
            <w:r w:rsidRPr="00C222E5">
              <w:rPr>
                <w:rFonts w:eastAsia="DengXian"/>
                <w:lang w:eastAsia="zh-CN"/>
              </w:rPr>
              <w:t>CA_n41(2A)_BCS 4 and 5</w:t>
            </w:r>
          </w:p>
        </w:tc>
        <w:tc>
          <w:tcPr>
            <w:tcW w:w="2724" w:type="dxa"/>
            <w:tcBorders>
              <w:top w:val="nil"/>
              <w:left w:val="single" w:sz="4" w:space="0" w:color="auto"/>
              <w:bottom w:val="nil"/>
              <w:right w:val="single" w:sz="4" w:space="0" w:color="auto"/>
            </w:tcBorders>
          </w:tcPr>
          <w:p w14:paraId="0EA27BCD" w14:textId="77777777" w:rsidR="0070457E" w:rsidRPr="00C222E5" w:rsidRDefault="0070457E" w:rsidP="002A01FF">
            <w:pPr>
              <w:pStyle w:val="TAC"/>
              <w:rPr>
                <w:rFonts w:eastAsia="DengXian"/>
                <w:lang w:eastAsia="zh-CN" w:bidi="ar"/>
              </w:rPr>
            </w:pPr>
          </w:p>
        </w:tc>
      </w:tr>
      <w:tr w:rsidR="0070457E" w:rsidRPr="00C222E5" w14:paraId="60E04432" w14:textId="77777777" w:rsidTr="002A01FF">
        <w:trPr>
          <w:jc w:val="center"/>
        </w:trPr>
        <w:tc>
          <w:tcPr>
            <w:tcW w:w="2904" w:type="dxa"/>
            <w:tcBorders>
              <w:top w:val="nil"/>
              <w:left w:val="single" w:sz="4" w:space="0" w:color="auto"/>
              <w:bottom w:val="nil"/>
              <w:right w:val="single" w:sz="4" w:space="0" w:color="auto"/>
            </w:tcBorders>
          </w:tcPr>
          <w:p w14:paraId="21A56030"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nil"/>
              <w:right w:val="single" w:sz="4" w:space="0" w:color="auto"/>
            </w:tcBorders>
          </w:tcPr>
          <w:p w14:paraId="6067CA1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8C06DC3" w14:textId="77777777" w:rsidR="0070457E" w:rsidRPr="00C222E5" w:rsidRDefault="0070457E" w:rsidP="002A01FF">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93F750E"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27A8229" w14:textId="77777777" w:rsidR="0070457E" w:rsidRPr="00C222E5" w:rsidRDefault="0070457E" w:rsidP="002A01FF">
            <w:pPr>
              <w:pStyle w:val="TAC"/>
              <w:rPr>
                <w:rFonts w:eastAsia="DengXian"/>
                <w:lang w:eastAsia="zh-CN" w:bidi="ar"/>
              </w:rPr>
            </w:pPr>
          </w:p>
        </w:tc>
      </w:tr>
      <w:tr w:rsidR="0070457E" w:rsidRPr="00C222E5" w14:paraId="28E42A50" w14:textId="77777777" w:rsidTr="002A01FF">
        <w:trPr>
          <w:jc w:val="center"/>
        </w:trPr>
        <w:tc>
          <w:tcPr>
            <w:tcW w:w="2904" w:type="dxa"/>
            <w:tcBorders>
              <w:top w:val="nil"/>
              <w:left w:val="single" w:sz="4" w:space="0" w:color="auto"/>
              <w:bottom w:val="single" w:sz="4" w:space="0" w:color="auto"/>
              <w:right w:val="single" w:sz="4" w:space="0" w:color="auto"/>
            </w:tcBorders>
          </w:tcPr>
          <w:p w14:paraId="16A5222F"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81D2DC1"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271264B" w14:textId="77777777" w:rsidR="0070457E" w:rsidRPr="00C222E5" w:rsidRDefault="0070457E" w:rsidP="002A01FF">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9D6FBA3"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78087BD" w14:textId="77777777" w:rsidR="0070457E" w:rsidRPr="00C222E5" w:rsidRDefault="0070457E" w:rsidP="002A01FF">
            <w:pPr>
              <w:pStyle w:val="TAC"/>
              <w:rPr>
                <w:rFonts w:eastAsia="DengXian"/>
                <w:lang w:eastAsia="zh-CN" w:bidi="ar"/>
              </w:rPr>
            </w:pPr>
          </w:p>
        </w:tc>
      </w:tr>
      <w:tr w:rsidR="0070457E" w:rsidRPr="00C222E5" w14:paraId="25801CBE" w14:textId="77777777" w:rsidTr="002A01FF">
        <w:trPr>
          <w:jc w:val="center"/>
        </w:trPr>
        <w:tc>
          <w:tcPr>
            <w:tcW w:w="2904" w:type="dxa"/>
            <w:tcBorders>
              <w:top w:val="single" w:sz="4" w:space="0" w:color="auto"/>
              <w:left w:val="single" w:sz="4" w:space="0" w:color="auto"/>
              <w:bottom w:val="nil"/>
              <w:right w:val="single" w:sz="4" w:space="0" w:color="auto"/>
            </w:tcBorders>
          </w:tcPr>
          <w:p w14:paraId="543811EF" w14:textId="77777777" w:rsidR="0070457E" w:rsidRPr="00C222E5" w:rsidRDefault="0070457E" w:rsidP="002A01FF">
            <w:pPr>
              <w:pStyle w:val="TAC"/>
              <w:rPr>
                <w:rFonts w:eastAsia="MS Mincho"/>
                <w:lang w:eastAsia="zh-CN"/>
              </w:rPr>
            </w:pPr>
            <w:r w:rsidRPr="00C222E5">
              <w:rPr>
                <w:rFonts w:eastAsia="DengXian"/>
                <w:lang w:eastAsia="zh-CN" w:bidi="ar"/>
              </w:rPr>
              <w:t>CA_n25(2A)-n41C-n66A-n71A</w:t>
            </w:r>
          </w:p>
        </w:tc>
        <w:tc>
          <w:tcPr>
            <w:tcW w:w="3019" w:type="dxa"/>
            <w:tcBorders>
              <w:top w:val="single" w:sz="4" w:space="0" w:color="auto"/>
              <w:left w:val="single" w:sz="4" w:space="0" w:color="auto"/>
              <w:bottom w:val="nil"/>
              <w:right w:val="single" w:sz="4" w:space="0" w:color="auto"/>
            </w:tcBorders>
          </w:tcPr>
          <w:p w14:paraId="0614D39F" w14:textId="77777777" w:rsidR="0070457E" w:rsidRPr="001C4B2D" w:rsidRDefault="0070457E" w:rsidP="002A01FF">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8072D69" w14:textId="77777777" w:rsidR="0070457E" w:rsidRPr="001C4B2D" w:rsidRDefault="0070457E" w:rsidP="002A01FF">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76660D40"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441756F9"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4E7058B6" w14:textId="77777777" w:rsidR="0070457E" w:rsidRPr="001C4B2D" w:rsidRDefault="0070457E" w:rsidP="002A01FF">
            <w:pPr>
              <w:pStyle w:val="TAC"/>
              <w:keepNext w:val="0"/>
              <w:keepLines w:val="0"/>
              <w:rPr>
                <w:rFonts w:eastAsiaTheme="minorEastAsia"/>
              </w:rPr>
            </w:pPr>
            <w:r w:rsidRPr="001C4B2D">
              <w:rPr>
                <w:rFonts w:eastAsiaTheme="minorEastAsia"/>
              </w:rPr>
              <w:t>CA_n25A-n41A</w:t>
            </w:r>
            <w:r w:rsidRPr="001C4B2D">
              <w:rPr>
                <w:rFonts w:eastAsiaTheme="minorEastAsia"/>
                <w:vertAlign w:val="superscript"/>
                <w:lang w:eastAsia="zh-CN"/>
              </w:rPr>
              <w:t>5</w:t>
            </w:r>
          </w:p>
          <w:p w14:paraId="4708182E" w14:textId="77777777" w:rsidR="0070457E" w:rsidRPr="001C4B2D" w:rsidRDefault="0070457E" w:rsidP="002A01FF">
            <w:pPr>
              <w:pStyle w:val="TAC"/>
              <w:rPr>
                <w:rFonts w:eastAsiaTheme="minorEastAsia"/>
              </w:rPr>
            </w:pPr>
            <w:r w:rsidRPr="001C4B2D">
              <w:rPr>
                <w:rFonts w:eastAsiaTheme="minorEastAsia"/>
              </w:rPr>
              <w:t>CA_n25A-n41C</w:t>
            </w:r>
          </w:p>
          <w:p w14:paraId="1C94834A" w14:textId="77777777" w:rsidR="0070457E" w:rsidRPr="001C4B2D" w:rsidRDefault="0070457E" w:rsidP="002A01FF">
            <w:pPr>
              <w:pStyle w:val="TAC"/>
              <w:keepNext w:val="0"/>
              <w:keepLines w:val="0"/>
              <w:rPr>
                <w:rFonts w:eastAsiaTheme="minorEastAsia"/>
              </w:rPr>
            </w:pPr>
            <w:r w:rsidRPr="001C4B2D">
              <w:rPr>
                <w:rFonts w:eastAsiaTheme="minorEastAsia"/>
              </w:rPr>
              <w:t>CA_n25A-n66A</w:t>
            </w:r>
            <w:r w:rsidRPr="001C4B2D">
              <w:rPr>
                <w:rFonts w:eastAsiaTheme="minorEastAsia"/>
                <w:vertAlign w:val="superscript"/>
                <w:lang w:eastAsia="zh-CN"/>
              </w:rPr>
              <w:t>5</w:t>
            </w:r>
          </w:p>
          <w:p w14:paraId="087D7AEA" w14:textId="77777777" w:rsidR="0070457E" w:rsidRPr="001C4B2D" w:rsidRDefault="0070457E" w:rsidP="002A01FF">
            <w:pPr>
              <w:pStyle w:val="TAC"/>
              <w:keepNext w:val="0"/>
              <w:keepLines w:val="0"/>
              <w:rPr>
                <w:rFonts w:eastAsiaTheme="minorEastAsia"/>
              </w:rPr>
            </w:pPr>
            <w:r w:rsidRPr="001C4B2D">
              <w:rPr>
                <w:rFonts w:eastAsiaTheme="minorEastAsia"/>
              </w:rPr>
              <w:t>CA_n25A-n71A</w:t>
            </w:r>
            <w:r w:rsidRPr="001C4B2D">
              <w:rPr>
                <w:rFonts w:eastAsiaTheme="minorEastAsia"/>
                <w:vertAlign w:val="superscript"/>
                <w:lang w:eastAsia="zh-CN"/>
              </w:rPr>
              <w:t>5</w:t>
            </w:r>
          </w:p>
          <w:p w14:paraId="50E10BFE" w14:textId="77777777" w:rsidR="0070457E" w:rsidRPr="001C4B2D" w:rsidRDefault="0070457E" w:rsidP="002A01FF">
            <w:pPr>
              <w:pStyle w:val="TAC"/>
              <w:keepNext w:val="0"/>
              <w:keepLines w:val="0"/>
              <w:rPr>
                <w:rFonts w:eastAsiaTheme="minorEastAsia"/>
              </w:rPr>
            </w:pPr>
            <w:r w:rsidRPr="001C4B2D">
              <w:rPr>
                <w:rFonts w:eastAsiaTheme="minorEastAsia"/>
              </w:rPr>
              <w:t>CA_n41A-n66A</w:t>
            </w:r>
            <w:r w:rsidRPr="001C4B2D">
              <w:rPr>
                <w:rFonts w:eastAsiaTheme="minorEastAsia"/>
                <w:vertAlign w:val="superscript"/>
                <w:lang w:eastAsia="zh-CN"/>
              </w:rPr>
              <w:t>5</w:t>
            </w:r>
          </w:p>
          <w:p w14:paraId="6495F6D3" w14:textId="77777777" w:rsidR="0070457E" w:rsidRPr="001C4B2D" w:rsidRDefault="0070457E" w:rsidP="002A01FF">
            <w:pPr>
              <w:pStyle w:val="TAC"/>
              <w:rPr>
                <w:rFonts w:eastAsiaTheme="minorEastAsia"/>
              </w:rPr>
            </w:pPr>
            <w:r w:rsidRPr="001C4B2D">
              <w:rPr>
                <w:rFonts w:eastAsiaTheme="minorEastAsia"/>
              </w:rPr>
              <w:t>CA_n41C-n66A</w:t>
            </w:r>
          </w:p>
          <w:p w14:paraId="682AD78A" w14:textId="77777777" w:rsidR="0070457E" w:rsidRPr="001C4B2D" w:rsidRDefault="0070457E" w:rsidP="002A01FF">
            <w:pPr>
              <w:pStyle w:val="TAC"/>
              <w:keepNext w:val="0"/>
              <w:keepLines w:val="0"/>
              <w:rPr>
                <w:rFonts w:eastAsiaTheme="minorEastAsia"/>
              </w:rPr>
            </w:pPr>
            <w:r w:rsidRPr="001C4B2D">
              <w:rPr>
                <w:rFonts w:eastAsiaTheme="minorEastAsia"/>
              </w:rPr>
              <w:t>CA_n41A-n71A</w:t>
            </w:r>
            <w:r w:rsidRPr="001C4B2D">
              <w:rPr>
                <w:rFonts w:eastAsiaTheme="minorEastAsia"/>
                <w:vertAlign w:val="superscript"/>
                <w:lang w:eastAsia="zh-CN"/>
              </w:rPr>
              <w:t>5</w:t>
            </w:r>
          </w:p>
          <w:p w14:paraId="4E9BAFA2" w14:textId="77777777" w:rsidR="0070457E" w:rsidRPr="001C4B2D" w:rsidRDefault="0070457E" w:rsidP="002A01FF">
            <w:pPr>
              <w:pStyle w:val="TAC"/>
              <w:keepNext w:val="0"/>
              <w:keepLines w:val="0"/>
              <w:rPr>
                <w:rFonts w:eastAsiaTheme="minorEastAsia"/>
                <w:lang w:eastAsia="zh-CN" w:bidi="ar"/>
              </w:rPr>
            </w:pPr>
            <w:r w:rsidRPr="001C4B2D">
              <w:t>CA_n41C-n71A</w:t>
            </w:r>
          </w:p>
          <w:p w14:paraId="45ADC646" w14:textId="77777777" w:rsidR="0070457E" w:rsidRPr="001C4B2D" w:rsidRDefault="0070457E" w:rsidP="002A01FF">
            <w:pPr>
              <w:pStyle w:val="TAC"/>
              <w:keepNext w:val="0"/>
              <w:keepLines w:val="0"/>
              <w:rPr>
                <w:rFonts w:eastAsiaTheme="minorEastAsia"/>
              </w:rPr>
            </w:pPr>
            <w:r w:rsidRPr="001C4B2D">
              <w:rPr>
                <w:rFonts w:eastAsiaTheme="minorEastAsia"/>
              </w:rPr>
              <w:t>CA_n41C</w:t>
            </w:r>
            <w:r w:rsidRPr="001C4B2D">
              <w:rPr>
                <w:rFonts w:eastAsiaTheme="minorEastAsia"/>
                <w:vertAlign w:val="superscript"/>
                <w:lang w:eastAsia="zh-CN"/>
              </w:rPr>
              <w:t>5</w:t>
            </w:r>
          </w:p>
          <w:p w14:paraId="369C3EE7" w14:textId="77777777" w:rsidR="0070457E" w:rsidRPr="00C222E5" w:rsidRDefault="0070457E" w:rsidP="002A01FF">
            <w:pPr>
              <w:pStyle w:val="TAC"/>
              <w:rPr>
                <w:rFonts w:eastAsia="DengXian"/>
                <w:lang w:eastAsia="zh-CN"/>
              </w:rPr>
            </w:pPr>
            <w:r w:rsidRPr="001C4B2D">
              <w:rPr>
                <w:rFonts w:eastAsiaTheme="minorEastAsia"/>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325E4BC" w14:textId="77777777" w:rsidR="0070457E" w:rsidRPr="00C222E5" w:rsidRDefault="0070457E" w:rsidP="002A01FF">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FC4B857" w14:textId="77777777" w:rsidR="0070457E" w:rsidRPr="00C222E5" w:rsidRDefault="0070457E" w:rsidP="002A01FF">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38E0DCB7"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06EEDE12" w14:textId="77777777" w:rsidTr="002A01FF">
        <w:trPr>
          <w:jc w:val="center"/>
        </w:trPr>
        <w:tc>
          <w:tcPr>
            <w:tcW w:w="2904" w:type="dxa"/>
            <w:tcBorders>
              <w:top w:val="nil"/>
              <w:left w:val="single" w:sz="4" w:space="0" w:color="auto"/>
              <w:bottom w:val="nil"/>
              <w:right w:val="single" w:sz="4" w:space="0" w:color="auto"/>
            </w:tcBorders>
          </w:tcPr>
          <w:p w14:paraId="3EDB6AB5"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nil"/>
              <w:right w:val="single" w:sz="4" w:space="0" w:color="auto"/>
            </w:tcBorders>
          </w:tcPr>
          <w:p w14:paraId="029978C0"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BA0CCE" w14:textId="77777777" w:rsidR="0070457E" w:rsidRPr="00C222E5" w:rsidRDefault="0070457E" w:rsidP="002A01FF">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08A1761" w14:textId="77777777" w:rsidR="0070457E" w:rsidRPr="00C222E5" w:rsidRDefault="0070457E" w:rsidP="002A01FF">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4CAF94DE" w14:textId="77777777" w:rsidR="0070457E" w:rsidRPr="00C222E5" w:rsidRDefault="0070457E" w:rsidP="002A01FF">
            <w:pPr>
              <w:pStyle w:val="TAC"/>
              <w:rPr>
                <w:rFonts w:eastAsia="DengXian"/>
                <w:lang w:eastAsia="zh-CN" w:bidi="ar"/>
              </w:rPr>
            </w:pPr>
          </w:p>
        </w:tc>
      </w:tr>
      <w:tr w:rsidR="0070457E" w:rsidRPr="00C222E5" w14:paraId="1F736A07" w14:textId="77777777" w:rsidTr="002A01FF">
        <w:trPr>
          <w:jc w:val="center"/>
        </w:trPr>
        <w:tc>
          <w:tcPr>
            <w:tcW w:w="2904" w:type="dxa"/>
            <w:tcBorders>
              <w:top w:val="nil"/>
              <w:left w:val="single" w:sz="4" w:space="0" w:color="auto"/>
              <w:bottom w:val="nil"/>
              <w:right w:val="single" w:sz="4" w:space="0" w:color="auto"/>
            </w:tcBorders>
          </w:tcPr>
          <w:p w14:paraId="14CA1A2E"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nil"/>
              <w:right w:val="single" w:sz="4" w:space="0" w:color="auto"/>
            </w:tcBorders>
          </w:tcPr>
          <w:p w14:paraId="285B0EAF"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84F1D59" w14:textId="77777777" w:rsidR="0070457E" w:rsidRPr="00C222E5" w:rsidRDefault="0070457E" w:rsidP="002A01FF">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E25CE01"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B5CBAB5" w14:textId="77777777" w:rsidR="0070457E" w:rsidRPr="00C222E5" w:rsidRDefault="0070457E" w:rsidP="002A01FF">
            <w:pPr>
              <w:pStyle w:val="TAC"/>
              <w:rPr>
                <w:rFonts w:eastAsia="DengXian"/>
                <w:lang w:eastAsia="zh-CN" w:bidi="ar"/>
              </w:rPr>
            </w:pPr>
          </w:p>
        </w:tc>
      </w:tr>
      <w:tr w:rsidR="0070457E" w:rsidRPr="00C222E5" w14:paraId="612EE4E4" w14:textId="77777777" w:rsidTr="002A01FF">
        <w:trPr>
          <w:jc w:val="center"/>
        </w:trPr>
        <w:tc>
          <w:tcPr>
            <w:tcW w:w="2904" w:type="dxa"/>
            <w:tcBorders>
              <w:top w:val="nil"/>
              <w:left w:val="single" w:sz="4" w:space="0" w:color="auto"/>
              <w:bottom w:val="single" w:sz="4" w:space="0" w:color="auto"/>
              <w:right w:val="single" w:sz="4" w:space="0" w:color="auto"/>
            </w:tcBorders>
          </w:tcPr>
          <w:p w14:paraId="29B751D5"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78CB1033"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1395ABB" w14:textId="77777777" w:rsidR="0070457E" w:rsidRPr="00C222E5" w:rsidRDefault="0070457E" w:rsidP="002A01FF">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05A887C"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1C32BAA4" w14:textId="77777777" w:rsidR="0070457E" w:rsidRPr="00C222E5" w:rsidRDefault="0070457E" w:rsidP="002A01FF">
            <w:pPr>
              <w:pStyle w:val="TAC"/>
              <w:rPr>
                <w:rFonts w:eastAsia="DengXian"/>
                <w:lang w:eastAsia="zh-CN" w:bidi="ar"/>
              </w:rPr>
            </w:pPr>
          </w:p>
        </w:tc>
      </w:tr>
      <w:tr w:rsidR="0070457E" w:rsidRPr="00C222E5" w14:paraId="593F097B"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5F0FEB53" w14:textId="77777777" w:rsidR="0070457E" w:rsidRPr="00C222E5" w:rsidRDefault="0070457E" w:rsidP="002A01FF">
            <w:pPr>
              <w:pStyle w:val="TAC"/>
              <w:rPr>
                <w:rFonts w:eastAsia="MS Mincho"/>
                <w:lang w:eastAsia="zh-CN"/>
              </w:rPr>
            </w:pPr>
            <w:r w:rsidRPr="00C222E5">
              <w:rPr>
                <w:rFonts w:eastAsia="DengXian"/>
              </w:rPr>
              <w:t>CA_n25A-n41(3A)-n66A-n71A</w:t>
            </w:r>
          </w:p>
        </w:tc>
        <w:tc>
          <w:tcPr>
            <w:tcW w:w="3019" w:type="dxa"/>
            <w:tcBorders>
              <w:top w:val="single" w:sz="4" w:space="0" w:color="auto"/>
              <w:left w:val="single" w:sz="4" w:space="0" w:color="auto"/>
              <w:bottom w:val="nil"/>
              <w:right w:val="single" w:sz="4" w:space="0" w:color="auto"/>
            </w:tcBorders>
            <w:vAlign w:val="center"/>
          </w:tcPr>
          <w:p w14:paraId="00C3A998"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D4DE8E9" w14:textId="77777777" w:rsidR="0070457E" w:rsidRPr="001C4B2D" w:rsidRDefault="0070457E" w:rsidP="002A01FF">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0ED116E"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01C285CD"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1E93BEF9" w14:textId="77777777" w:rsidR="0070457E" w:rsidRPr="00C222E5" w:rsidRDefault="0070457E" w:rsidP="002A01FF">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CA_n25A-n71A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CA_n41A-n71A</w:t>
            </w:r>
            <w:r w:rsidRPr="001C4B2D">
              <w:rPr>
                <w:rFonts w:eastAsia="DengXian"/>
                <w:vertAlign w:val="superscript"/>
                <w:lang w:val="en-US"/>
              </w:rPr>
              <w:t>5</w:t>
            </w:r>
            <w:r w:rsidRPr="001C4B2D">
              <w:rPr>
                <w:rFonts w:eastAsia="DengXian"/>
              </w:rPr>
              <w:br/>
              <w:t>CA_n66A-n71A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5122476"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40D90B8"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775B21E"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3F3D3E63" w14:textId="77777777" w:rsidTr="002A01FF">
        <w:trPr>
          <w:jc w:val="center"/>
        </w:trPr>
        <w:tc>
          <w:tcPr>
            <w:tcW w:w="2904" w:type="dxa"/>
            <w:tcBorders>
              <w:top w:val="nil"/>
              <w:left w:val="single" w:sz="4" w:space="0" w:color="auto"/>
              <w:bottom w:val="nil"/>
              <w:right w:val="single" w:sz="4" w:space="0" w:color="auto"/>
            </w:tcBorders>
          </w:tcPr>
          <w:p w14:paraId="625B92B1"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nil"/>
              <w:right w:val="single" w:sz="4" w:space="0" w:color="auto"/>
            </w:tcBorders>
          </w:tcPr>
          <w:p w14:paraId="6E17766D"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27238B"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98B4D5C" w14:textId="77777777" w:rsidR="0070457E" w:rsidRPr="00C222E5" w:rsidRDefault="0070457E" w:rsidP="002A01FF">
            <w:pPr>
              <w:pStyle w:val="TAC"/>
              <w:rPr>
                <w:rFonts w:eastAsia="DengXian"/>
              </w:rPr>
            </w:pPr>
            <w:r w:rsidRPr="00C222E5">
              <w:rPr>
                <w:rFonts w:eastAsia="DengXian"/>
              </w:rPr>
              <w:t>CA_n41(3A)_BCS 4 and 5</w:t>
            </w:r>
          </w:p>
        </w:tc>
        <w:tc>
          <w:tcPr>
            <w:tcW w:w="2724" w:type="dxa"/>
            <w:tcBorders>
              <w:top w:val="nil"/>
              <w:left w:val="single" w:sz="4" w:space="0" w:color="auto"/>
              <w:bottom w:val="nil"/>
              <w:right w:val="single" w:sz="4" w:space="0" w:color="auto"/>
            </w:tcBorders>
          </w:tcPr>
          <w:p w14:paraId="10238F4D" w14:textId="77777777" w:rsidR="0070457E" w:rsidRPr="00C222E5" w:rsidRDefault="0070457E" w:rsidP="002A01FF">
            <w:pPr>
              <w:pStyle w:val="TAC"/>
              <w:rPr>
                <w:rFonts w:eastAsia="DengXian"/>
                <w:lang w:eastAsia="zh-CN" w:bidi="ar"/>
              </w:rPr>
            </w:pPr>
          </w:p>
        </w:tc>
      </w:tr>
      <w:tr w:rsidR="0070457E" w:rsidRPr="00C222E5" w14:paraId="4CFCD034" w14:textId="77777777" w:rsidTr="002A01FF">
        <w:trPr>
          <w:jc w:val="center"/>
        </w:trPr>
        <w:tc>
          <w:tcPr>
            <w:tcW w:w="2904" w:type="dxa"/>
            <w:tcBorders>
              <w:top w:val="nil"/>
              <w:left w:val="single" w:sz="4" w:space="0" w:color="auto"/>
              <w:bottom w:val="nil"/>
              <w:right w:val="single" w:sz="4" w:space="0" w:color="auto"/>
            </w:tcBorders>
          </w:tcPr>
          <w:p w14:paraId="2B8F2565"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nil"/>
              <w:right w:val="single" w:sz="4" w:space="0" w:color="auto"/>
            </w:tcBorders>
          </w:tcPr>
          <w:p w14:paraId="2D9A6DD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8744B90"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0839C38"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40CE012" w14:textId="77777777" w:rsidR="0070457E" w:rsidRPr="00C222E5" w:rsidRDefault="0070457E" w:rsidP="002A01FF">
            <w:pPr>
              <w:pStyle w:val="TAC"/>
              <w:rPr>
                <w:rFonts w:eastAsia="DengXian"/>
                <w:lang w:eastAsia="zh-CN" w:bidi="ar"/>
              </w:rPr>
            </w:pPr>
          </w:p>
        </w:tc>
      </w:tr>
      <w:tr w:rsidR="0070457E" w:rsidRPr="00C222E5" w14:paraId="04829384" w14:textId="77777777" w:rsidTr="002A01FF">
        <w:trPr>
          <w:jc w:val="center"/>
        </w:trPr>
        <w:tc>
          <w:tcPr>
            <w:tcW w:w="2904" w:type="dxa"/>
            <w:tcBorders>
              <w:top w:val="nil"/>
              <w:left w:val="single" w:sz="4" w:space="0" w:color="auto"/>
              <w:bottom w:val="single" w:sz="4" w:space="0" w:color="auto"/>
              <w:right w:val="single" w:sz="4" w:space="0" w:color="auto"/>
            </w:tcBorders>
          </w:tcPr>
          <w:p w14:paraId="19CC478A"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4CE13B2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7A6D540"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64FFE25"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55D5C20F" w14:textId="77777777" w:rsidR="0070457E" w:rsidRPr="00C222E5" w:rsidRDefault="0070457E" w:rsidP="002A01FF">
            <w:pPr>
              <w:pStyle w:val="TAC"/>
              <w:rPr>
                <w:rFonts w:eastAsia="DengXian"/>
                <w:lang w:eastAsia="zh-CN" w:bidi="ar"/>
              </w:rPr>
            </w:pPr>
          </w:p>
        </w:tc>
      </w:tr>
      <w:tr w:rsidR="0070457E" w:rsidRPr="00C222E5" w14:paraId="3D101967" w14:textId="77777777" w:rsidTr="002A01FF">
        <w:trPr>
          <w:jc w:val="center"/>
        </w:trPr>
        <w:tc>
          <w:tcPr>
            <w:tcW w:w="2904" w:type="dxa"/>
            <w:tcBorders>
              <w:top w:val="single" w:sz="4" w:space="0" w:color="auto"/>
              <w:left w:val="single" w:sz="4" w:space="0" w:color="auto"/>
              <w:bottom w:val="nil"/>
              <w:right w:val="single" w:sz="4" w:space="0" w:color="auto"/>
            </w:tcBorders>
          </w:tcPr>
          <w:p w14:paraId="2061EF2B" w14:textId="77777777" w:rsidR="0070457E" w:rsidRPr="00C222E5" w:rsidRDefault="0070457E" w:rsidP="002A01FF">
            <w:pPr>
              <w:pStyle w:val="TAC"/>
              <w:rPr>
                <w:rFonts w:eastAsia="DengXian"/>
                <w:lang w:eastAsia="zh-CN" w:bidi="ar"/>
              </w:rPr>
            </w:pPr>
            <w:r w:rsidRPr="00C222E5">
              <w:rPr>
                <w:rFonts w:eastAsia="MS Mincho"/>
                <w:lang w:eastAsia="zh-CN"/>
              </w:rPr>
              <w:t>C</w:t>
            </w:r>
            <w:r w:rsidRPr="00C222E5">
              <w:rPr>
                <w:rFonts w:eastAsia="DengXian"/>
              </w:rPr>
              <w:t>A_n25A-n41A-n66A-n77A</w:t>
            </w:r>
          </w:p>
        </w:tc>
        <w:tc>
          <w:tcPr>
            <w:tcW w:w="3019" w:type="dxa"/>
            <w:tcBorders>
              <w:top w:val="single" w:sz="4" w:space="0" w:color="auto"/>
              <w:left w:val="single" w:sz="4" w:space="0" w:color="auto"/>
              <w:bottom w:val="nil"/>
              <w:right w:val="single" w:sz="4" w:space="0" w:color="auto"/>
            </w:tcBorders>
          </w:tcPr>
          <w:p w14:paraId="682111A5"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57AEDCA7"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A53DA37"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2DE7713C"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2EFCAF0" w14:textId="77777777" w:rsidR="0070457E" w:rsidRPr="00C222E5" w:rsidRDefault="0070457E" w:rsidP="002A01FF">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64491F3E" w14:textId="77777777" w:rsidR="0070457E" w:rsidRPr="00C222E5" w:rsidRDefault="0070457E" w:rsidP="002A01FF">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6440875B" w14:textId="77777777" w:rsidR="0070457E" w:rsidRPr="00C222E5" w:rsidRDefault="0070457E" w:rsidP="002A01FF">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1A95953D" w14:textId="77777777" w:rsidR="0070457E" w:rsidRPr="00C222E5" w:rsidRDefault="0070457E" w:rsidP="002A01FF">
            <w:pPr>
              <w:pStyle w:val="TAC"/>
              <w:rPr>
                <w:rFonts w:eastAsia="DengXian"/>
                <w:lang w:val="en-US" w:eastAsia="zh-CN"/>
              </w:rPr>
            </w:pPr>
            <w:r w:rsidRPr="00C222E5">
              <w:rPr>
                <w:rFonts w:eastAsia="DengXian"/>
                <w:lang w:val="en-US" w:eastAsia="zh-CN"/>
              </w:rPr>
              <w:t>CA_n41A-n66A</w:t>
            </w:r>
            <w:r w:rsidRPr="00C222E5">
              <w:rPr>
                <w:rFonts w:eastAsia="DengXian"/>
                <w:vertAlign w:val="superscript"/>
                <w:lang w:val="en-US" w:eastAsia="zh-CN"/>
              </w:rPr>
              <w:t>5</w:t>
            </w:r>
          </w:p>
          <w:p w14:paraId="778AFD34" w14:textId="77777777" w:rsidR="0070457E" w:rsidRPr="00C222E5" w:rsidRDefault="0070457E" w:rsidP="002A01FF">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2A20AF00" w14:textId="77777777" w:rsidR="0070457E" w:rsidRPr="00C222E5" w:rsidRDefault="0070457E" w:rsidP="002A01FF">
            <w:pPr>
              <w:pStyle w:val="TAC"/>
              <w:rPr>
                <w:rFonts w:eastAsia="DengXian"/>
                <w:lang w:eastAsia="zh-CN" w:bidi="ar"/>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2E65743"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9AE6B07"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34C9C2C"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7F7818BC" w14:textId="77777777" w:rsidTr="002A01FF">
        <w:trPr>
          <w:jc w:val="center"/>
        </w:trPr>
        <w:tc>
          <w:tcPr>
            <w:tcW w:w="2904" w:type="dxa"/>
            <w:tcBorders>
              <w:top w:val="nil"/>
              <w:left w:val="single" w:sz="4" w:space="0" w:color="auto"/>
              <w:bottom w:val="nil"/>
              <w:right w:val="single" w:sz="4" w:space="0" w:color="auto"/>
            </w:tcBorders>
          </w:tcPr>
          <w:p w14:paraId="2DAB60F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B356F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1D2CC2"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B4AEA30"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640719DD" w14:textId="77777777" w:rsidR="0070457E" w:rsidRPr="00C222E5" w:rsidRDefault="0070457E" w:rsidP="002A01FF">
            <w:pPr>
              <w:pStyle w:val="TAC"/>
              <w:rPr>
                <w:rFonts w:eastAsia="DengXian"/>
                <w:lang w:eastAsia="zh-CN" w:bidi="ar"/>
              </w:rPr>
            </w:pPr>
          </w:p>
        </w:tc>
      </w:tr>
      <w:tr w:rsidR="0070457E" w:rsidRPr="00C222E5" w14:paraId="070A5F8E" w14:textId="77777777" w:rsidTr="002A01FF">
        <w:trPr>
          <w:jc w:val="center"/>
        </w:trPr>
        <w:tc>
          <w:tcPr>
            <w:tcW w:w="2904" w:type="dxa"/>
            <w:tcBorders>
              <w:top w:val="nil"/>
              <w:left w:val="single" w:sz="4" w:space="0" w:color="auto"/>
              <w:bottom w:val="nil"/>
              <w:right w:val="single" w:sz="4" w:space="0" w:color="auto"/>
            </w:tcBorders>
          </w:tcPr>
          <w:p w14:paraId="3D59E24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49982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5DEC86" w14:textId="77777777" w:rsidR="0070457E" w:rsidRPr="00C222E5" w:rsidRDefault="0070457E" w:rsidP="002A01FF">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447B5E9"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E1A6E67" w14:textId="77777777" w:rsidR="0070457E" w:rsidRPr="00C222E5" w:rsidRDefault="0070457E" w:rsidP="002A01FF">
            <w:pPr>
              <w:pStyle w:val="TAC"/>
              <w:rPr>
                <w:rFonts w:eastAsia="DengXian"/>
                <w:lang w:eastAsia="zh-CN" w:bidi="ar"/>
              </w:rPr>
            </w:pPr>
          </w:p>
        </w:tc>
      </w:tr>
      <w:tr w:rsidR="0070457E" w:rsidRPr="00C222E5" w14:paraId="6D3EDE13" w14:textId="77777777" w:rsidTr="002A01FF">
        <w:trPr>
          <w:jc w:val="center"/>
        </w:trPr>
        <w:tc>
          <w:tcPr>
            <w:tcW w:w="2904" w:type="dxa"/>
            <w:tcBorders>
              <w:top w:val="nil"/>
              <w:left w:val="single" w:sz="4" w:space="0" w:color="auto"/>
              <w:bottom w:val="nil"/>
              <w:right w:val="single" w:sz="4" w:space="0" w:color="auto"/>
            </w:tcBorders>
          </w:tcPr>
          <w:p w14:paraId="3400810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1263F85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39E311"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7C8BA05"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955086" w14:textId="77777777" w:rsidR="0070457E" w:rsidRPr="00C222E5" w:rsidRDefault="0070457E" w:rsidP="002A01FF">
            <w:pPr>
              <w:pStyle w:val="TAC"/>
              <w:rPr>
                <w:rFonts w:eastAsia="DengXian"/>
                <w:lang w:eastAsia="zh-CN" w:bidi="ar"/>
              </w:rPr>
            </w:pPr>
          </w:p>
        </w:tc>
      </w:tr>
      <w:tr w:rsidR="0070457E" w:rsidRPr="00C222E5" w14:paraId="1566C7E0" w14:textId="77777777" w:rsidTr="002A01FF">
        <w:trPr>
          <w:jc w:val="center"/>
        </w:trPr>
        <w:tc>
          <w:tcPr>
            <w:tcW w:w="2904" w:type="dxa"/>
            <w:tcBorders>
              <w:top w:val="nil"/>
              <w:left w:val="single" w:sz="4" w:space="0" w:color="auto"/>
              <w:bottom w:val="nil"/>
              <w:right w:val="single" w:sz="4" w:space="0" w:color="auto"/>
            </w:tcBorders>
          </w:tcPr>
          <w:p w14:paraId="1FDA5DFD"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75479B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CE5446"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C83BF65"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155267DA"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169492A7" w14:textId="77777777" w:rsidTr="002A01FF">
        <w:trPr>
          <w:jc w:val="center"/>
        </w:trPr>
        <w:tc>
          <w:tcPr>
            <w:tcW w:w="2904" w:type="dxa"/>
            <w:tcBorders>
              <w:top w:val="nil"/>
              <w:left w:val="single" w:sz="4" w:space="0" w:color="auto"/>
              <w:bottom w:val="nil"/>
              <w:right w:val="single" w:sz="4" w:space="0" w:color="auto"/>
            </w:tcBorders>
          </w:tcPr>
          <w:p w14:paraId="230EA043"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326F38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5A0719"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00CEF745"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EF0CA7B" w14:textId="77777777" w:rsidR="0070457E" w:rsidRPr="00C222E5" w:rsidRDefault="0070457E" w:rsidP="002A01FF">
            <w:pPr>
              <w:pStyle w:val="TAC"/>
              <w:rPr>
                <w:rFonts w:eastAsia="DengXian"/>
                <w:lang w:eastAsia="zh-CN" w:bidi="ar"/>
              </w:rPr>
            </w:pPr>
          </w:p>
        </w:tc>
      </w:tr>
      <w:tr w:rsidR="0070457E" w:rsidRPr="00C222E5" w14:paraId="4A5FC8A7" w14:textId="77777777" w:rsidTr="002A01FF">
        <w:trPr>
          <w:jc w:val="center"/>
        </w:trPr>
        <w:tc>
          <w:tcPr>
            <w:tcW w:w="2904" w:type="dxa"/>
            <w:tcBorders>
              <w:top w:val="nil"/>
              <w:left w:val="single" w:sz="4" w:space="0" w:color="auto"/>
              <w:bottom w:val="nil"/>
              <w:right w:val="single" w:sz="4" w:space="0" w:color="auto"/>
            </w:tcBorders>
          </w:tcPr>
          <w:p w14:paraId="5CCAD111"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BC36AC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E5391A" w14:textId="77777777" w:rsidR="0070457E" w:rsidRPr="00C222E5" w:rsidRDefault="0070457E" w:rsidP="002A01FF">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ECC7362"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47367BF" w14:textId="77777777" w:rsidR="0070457E" w:rsidRPr="00C222E5" w:rsidRDefault="0070457E" w:rsidP="002A01FF">
            <w:pPr>
              <w:pStyle w:val="TAC"/>
              <w:rPr>
                <w:rFonts w:eastAsia="DengXian"/>
                <w:lang w:eastAsia="zh-CN" w:bidi="ar"/>
              </w:rPr>
            </w:pPr>
          </w:p>
        </w:tc>
      </w:tr>
      <w:tr w:rsidR="0070457E" w:rsidRPr="00C222E5" w14:paraId="34ED3938" w14:textId="77777777" w:rsidTr="002A01FF">
        <w:trPr>
          <w:jc w:val="center"/>
        </w:trPr>
        <w:tc>
          <w:tcPr>
            <w:tcW w:w="2904" w:type="dxa"/>
            <w:tcBorders>
              <w:top w:val="nil"/>
              <w:left w:val="single" w:sz="4" w:space="0" w:color="auto"/>
              <w:bottom w:val="single" w:sz="4" w:space="0" w:color="auto"/>
              <w:right w:val="single" w:sz="4" w:space="0" w:color="auto"/>
            </w:tcBorders>
          </w:tcPr>
          <w:p w14:paraId="57A18655"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AAB58A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74B61D"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7A7B6041"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6A28A921" w14:textId="77777777" w:rsidR="0070457E" w:rsidRPr="00C222E5" w:rsidRDefault="0070457E" w:rsidP="002A01FF">
            <w:pPr>
              <w:pStyle w:val="TAC"/>
              <w:rPr>
                <w:rFonts w:eastAsia="DengXian"/>
                <w:lang w:eastAsia="zh-CN" w:bidi="ar"/>
              </w:rPr>
            </w:pPr>
          </w:p>
        </w:tc>
      </w:tr>
      <w:tr w:rsidR="0070457E" w:rsidRPr="00C222E5" w14:paraId="6B26E7E9" w14:textId="77777777" w:rsidTr="002A01FF">
        <w:trPr>
          <w:jc w:val="center"/>
        </w:trPr>
        <w:tc>
          <w:tcPr>
            <w:tcW w:w="2904" w:type="dxa"/>
            <w:tcBorders>
              <w:top w:val="single" w:sz="4" w:space="0" w:color="auto"/>
              <w:left w:val="single" w:sz="4" w:space="0" w:color="auto"/>
              <w:bottom w:val="nil"/>
              <w:right w:val="single" w:sz="4" w:space="0" w:color="auto"/>
            </w:tcBorders>
          </w:tcPr>
          <w:p w14:paraId="0BB8F835" w14:textId="77777777" w:rsidR="0070457E" w:rsidRPr="00C222E5" w:rsidRDefault="0070457E" w:rsidP="002A01FF">
            <w:pPr>
              <w:pStyle w:val="TAC"/>
              <w:rPr>
                <w:rFonts w:eastAsia="DengXian"/>
                <w:lang w:eastAsia="zh-CN" w:bidi="ar"/>
              </w:rPr>
            </w:pPr>
            <w:r w:rsidRPr="00C222E5">
              <w:rPr>
                <w:rFonts w:eastAsia="DengXian"/>
                <w:lang w:eastAsia="zh-CN"/>
              </w:rPr>
              <w:t>CA_n25A-n41(A-C)-n66A-n77A</w:t>
            </w:r>
          </w:p>
        </w:tc>
        <w:tc>
          <w:tcPr>
            <w:tcW w:w="3019" w:type="dxa"/>
            <w:tcBorders>
              <w:top w:val="single" w:sz="4" w:space="0" w:color="auto"/>
              <w:left w:val="single" w:sz="4" w:space="0" w:color="auto"/>
              <w:bottom w:val="nil"/>
              <w:right w:val="single" w:sz="4" w:space="0" w:color="auto"/>
            </w:tcBorders>
          </w:tcPr>
          <w:p w14:paraId="5216BB15"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D13E673" w14:textId="77777777" w:rsidR="0070457E" w:rsidRPr="00C222E5" w:rsidRDefault="0070457E" w:rsidP="002A01FF">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0F7CB11B" w14:textId="77777777" w:rsidR="0070457E" w:rsidRPr="00C222E5" w:rsidRDefault="0070457E" w:rsidP="002A01FF">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3DA31ECB" w14:textId="77777777" w:rsidR="0070457E" w:rsidRPr="00C222E5" w:rsidRDefault="0070457E" w:rsidP="002A01FF">
            <w:pPr>
              <w:pStyle w:val="TAC"/>
              <w:rPr>
                <w:rFonts w:eastAsia="DengXian"/>
                <w:lang w:eastAsia="zh-CN"/>
              </w:rPr>
            </w:pPr>
            <w:r w:rsidRPr="00C222E5">
              <w:rPr>
                <w:rFonts w:eastAsia="DengXian"/>
                <w:lang w:eastAsia="zh-CN"/>
              </w:rPr>
              <w:t>CA_n25A-n41</w:t>
            </w:r>
            <w:r>
              <w:rPr>
                <w:rFonts w:eastAsia="DengXian"/>
                <w:lang w:eastAsia="zh-CN"/>
              </w:rPr>
              <w:t>C</w:t>
            </w:r>
          </w:p>
          <w:p w14:paraId="35E11E40"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18524230" w14:textId="77777777" w:rsidR="0070457E" w:rsidRPr="00C222E5" w:rsidRDefault="0070457E" w:rsidP="002A01FF">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26C1E31C" w14:textId="77777777" w:rsidR="0070457E" w:rsidRPr="00C222E5" w:rsidRDefault="0070457E" w:rsidP="002A01FF">
            <w:pPr>
              <w:pStyle w:val="TAC"/>
              <w:rPr>
                <w:rFonts w:eastAsia="DengXian"/>
                <w:lang w:val="en-US" w:eastAsia="zh-CN"/>
              </w:rPr>
            </w:pPr>
            <w:r w:rsidRPr="00C222E5">
              <w:rPr>
                <w:rFonts w:eastAsia="DengXian"/>
                <w:lang w:eastAsia="zh-CN"/>
              </w:rPr>
              <w:t>CA_n41C</w:t>
            </w:r>
            <w:r w:rsidRPr="00C222E5">
              <w:rPr>
                <w:rFonts w:eastAsia="DengXian"/>
                <w:vertAlign w:val="superscript"/>
                <w:lang w:val="en-US" w:eastAsia="zh-CN"/>
              </w:rPr>
              <w:t>5</w:t>
            </w:r>
          </w:p>
          <w:p w14:paraId="7732816F" w14:textId="77777777" w:rsidR="0070457E" w:rsidRPr="00C222E5" w:rsidRDefault="0070457E" w:rsidP="002A01FF">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679C7E7A" w14:textId="77777777" w:rsidR="0070457E" w:rsidRPr="00C222E5" w:rsidRDefault="0070457E" w:rsidP="002A01FF">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79ACF199" w14:textId="77777777" w:rsidR="0070457E" w:rsidRPr="00C222E5" w:rsidRDefault="0070457E" w:rsidP="002A01FF">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7ABD6E45" w14:textId="77777777" w:rsidR="0070457E" w:rsidRPr="00C222E5" w:rsidRDefault="0070457E" w:rsidP="002A01FF">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503C384A" w14:textId="77777777" w:rsidR="0070457E" w:rsidRPr="00C222E5" w:rsidRDefault="0070457E" w:rsidP="002A01FF">
            <w:pPr>
              <w:pStyle w:val="TAC"/>
              <w:rPr>
                <w:rFonts w:eastAsia="DengXian"/>
                <w:lang w:eastAsia="zh-CN" w:bidi="ar"/>
              </w:rPr>
            </w:pPr>
            <w:r w:rsidRPr="00C222E5">
              <w:rPr>
                <w:rFonts w:eastAsia="DengXian"/>
                <w:lang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1484607"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CB33789"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2665710"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0102C544" w14:textId="77777777" w:rsidTr="002A01FF">
        <w:trPr>
          <w:jc w:val="center"/>
        </w:trPr>
        <w:tc>
          <w:tcPr>
            <w:tcW w:w="2904" w:type="dxa"/>
            <w:tcBorders>
              <w:top w:val="nil"/>
              <w:left w:val="single" w:sz="4" w:space="0" w:color="auto"/>
              <w:bottom w:val="nil"/>
              <w:right w:val="single" w:sz="4" w:space="0" w:color="auto"/>
            </w:tcBorders>
          </w:tcPr>
          <w:p w14:paraId="4E9BD37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0BBBB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2D4CA0"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0E1543E" w14:textId="77777777" w:rsidR="0070457E" w:rsidRPr="00C222E5" w:rsidRDefault="0070457E" w:rsidP="002A01FF">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2F699841" w14:textId="77777777" w:rsidR="0070457E" w:rsidRPr="00C222E5" w:rsidRDefault="0070457E" w:rsidP="002A01FF">
            <w:pPr>
              <w:pStyle w:val="TAC"/>
              <w:rPr>
                <w:rFonts w:eastAsia="DengXian"/>
                <w:lang w:eastAsia="zh-CN" w:bidi="ar"/>
              </w:rPr>
            </w:pPr>
          </w:p>
        </w:tc>
      </w:tr>
      <w:tr w:rsidR="0070457E" w:rsidRPr="00C222E5" w14:paraId="5A816497" w14:textId="77777777" w:rsidTr="002A01FF">
        <w:trPr>
          <w:jc w:val="center"/>
        </w:trPr>
        <w:tc>
          <w:tcPr>
            <w:tcW w:w="2904" w:type="dxa"/>
            <w:tcBorders>
              <w:top w:val="nil"/>
              <w:left w:val="single" w:sz="4" w:space="0" w:color="auto"/>
              <w:bottom w:val="nil"/>
              <w:right w:val="single" w:sz="4" w:space="0" w:color="auto"/>
            </w:tcBorders>
          </w:tcPr>
          <w:p w14:paraId="6256786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55D1D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5F58C1" w14:textId="77777777" w:rsidR="0070457E" w:rsidRPr="00C222E5" w:rsidRDefault="0070457E" w:rsidP="002A01FF">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9DCBA6F"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3E8F164" w14:textId="77777777" w:rsidR="0070457E" w:rsidRPr="00C222E5" w:rsidRDefault="0070457E" w:rsidP="002A01FF">
            <w:pPr>
              <w:pStyle w:val="TAC"/>
              <w:rPr>
                <w:rFonts w:eastAsia="DengXian"/>
                <w:lang w:eastAsia="zh-CN" w:bidi="ar"/>
              </w:rPr>
            </w:pPr>
          </w:p>
        </w:tc>
      </w:tr>
      <w:tr w:rsidR="0070457E" w:rsidRPr="00C222E5" w14:paraId="7D305444" w14:textId="77777777" w:rsidTr="002A01FF">
        <w:trPr>
          <w:jc w:val="center"/>
        </w:trPr>
        <w:tc>
          <w:tcPr>
            <w:tcW w:w="2904" w:type="dxa"/>
            <w:tcBorders>
              <w:top w:val="nil"/>
              <w:left w:val="single" w:sz="4" w:space="0" w:color="auto"/>
              <w:bottom w:val="single" w:sz="4" w:space="0" w:color="auto"/>
              <w:right w:val="single" w:sz="4" w:space="0" w:color="auto"/>
            </w:tcBorders>
          </w:tcPr>
          <w:p w14:paraId="30FCD7D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EF1048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48B74B"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3AC8DE4"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DCC2EE8" w14:textId="77777777" w:rsidR="0070457E" w:rsidRPr="00C222E5" w:rsidRDefault="0070457E" w:rsidP="002A01FF">
            <w:pPr>
              <w:pStyle w:val="TAC"/>
              <w:rPr>
                <w:rFonts w:eastAsia="DengXian"/>
                <w:lang w:eastAsia="zh-CN" w:bidi="ar"/>
              </w:rPr>
            </w:pPr>
          </w:p>
        </w:tc>
      </w:tr>
      <w:tr w:rsidR="0070457E" w:rsidRPr="00C222E5" w14:paraId="67A81A58" w14:textId="77777777" w:rsidTr="002A01FF">
        <w:trPr>
          <w:jc w:val="center"/>
        </w:trPr>
        <w:tc>
          <w:tcPr>
            <w:tcW w:w="2904" w:type="dxa"/>
            <w:tcBorders>
              <w:top w:val="single" w:sz="4" w:space="0" w:color="auto"/>
              <w:left w:val="single" w:sz="4" w:space="0" w:color="auto"/>
              <w:bottom w:val="nil"/>
              <w:right w:val="single" w:sz="4" w:space="0" w:color="auto"/>
            </w:tcBorders>
          </w:tcPr>
          <w:p w14:paraId="421DBAAD" w14:textId="77777777" w:rsidR="0070457E" w:rsidRPr="00C222E5" w:rsidRDefault="0070457E" w:rsidP="002A01FF">
            <w:pPr>
              <w:pStyle w:val="TAC"/>
              <w:rPr>
                <w:rFonts w:eastAsia="DengXian"/>
                <w:lang w:eastAsia="zh-CN" w:bidi="ar"/>
              </w:rPr>
            </w:pPr>
            <w:r w:rsidRPr="00C222E5">
              <w:rPr>
                <w:rFonts w:eastAsia="MS Mincho"/>
                <w:lang w:eastAsia="zh-CN"/>
              </w:rPr>
              <w:t>CA_n25A-n41C-n66A-n77A</w:t>
            </w:r>
          </w:p>
        </w:tc>
        <w:tc>
          <w:tcPr>
            <w:tcW w:w="3019" w:type="dxa"/>
            <w:tcBorders>
              <w:top w:val="single" w:sz="4" w:space="0" w:color="auto"/>
              <w:left w:val="single" w:sz="4" w:space="0" w:color="auto"/>
              <w:bottom w:val="nil"/>
              <w:right w:val="single" w:sz="4" w:space="0" w:color="auto"/>
            </w:tcBorders>
          </w:tcPr>
          <w:p w14:paraId="098F5000" w14:textId="77777777" w:rsidR="0070457E" w:rsidRPr="00C222E5" w:rsidRDefault="0070457E" w:rsidP="002A01FF">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59FCB89C"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F4323BE" w14:textId="77777777" w:rsidR="0070457E" w:rsidRPr="00C222E5" w:rsidRDefault="0070457E" w:rsidP="002A01FF">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5DBF1F84"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828EF96" w14:textId="77777777" w:rsidR="0070457E" w:rsidRPr="00C222E5" w:rsidRDefault="0070457E" w:rsidP="002A01FF">
            <w:pPr>
              <w:pStyle w:val="TAC"/>
              <w:rPr>
                <w:rFonts w:eastAsia="DengXian"/>
              </w:rPr>
            </w:pPr>
            <w:r w:rsidRPr="00C222E5">
              <w:rPr>
                <w:rFonts w:eastAsia="DengXian"/>
              </w:rPr>
              <w:t>CA_n25A-n41A</w:t>
            </w:r>
            <w:r w:rsidRPr="00C222E5">
              <w:rPr>
                <w:rFonts w:eastAsia="DengXian"/>
                <w:vertAlign w:val="superscript"/>
                <w:lang w:val="en-US" w:eastAsia="zh-CN"/>
              </w:rPr>
              <w:t>5</w:t>
            </w:r>
          </w:p>
          <w:p w14:paraId="257BFECC"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CA_n25A-n41C</w:t>
            </w:r>
          </w:p>
          <w:p w14:paraId="20EA9F85" w14:textId="77777777" w:rsidR="0070457E" w:rsidRPr="00C222E5" w:rsidRDefault="0070457E" w:rsidP="002A01FF">
            <w:pPr>
              <w:pStyle w:val="TAC"/>
              <w:rPr>
                <w:rFonts w:eastAsia="DengXian"/>
              </w:rPr>
            </w:pPr>
            <w:r w:rsidRPr="00C222E5">
              <w:rPr>
                <w:rFonts w:eastAsia="DengXian"/>
              </w:rPr>
              <w:t>CA_n25A-n66A</w:t>
            </w:r>
            <w:r w:rsidRPr="00C222E5">
              <w:rPr>
                <w:rFonts w:eastAsia="DengXian"/>
                <w:vertAlign w:val="superscript"/>
                <w:lang w:val="en-US" w:eastAsia="zh-CN"/>
              </w:rPr>
              <w:t>5</w:t>
            </w:r>
          </w:p>
          <w:p w14:paraId="63F668C3" w14:textId="77777777" w:rsidR="0070457E" w:rsidRPr="00C222E5" w:rsidRDefault="0070457E" w:rsidP="002A01FF">
            <w:pPr>
              <w:pStyle w:val="TAC"/>
              <w:rPr>
                <w:rFonts w:eastAsia="DengXian"/>
              </w:rPr>
            </w:pPr>
            <w:r w:rsidRPr="00C222E5">
              <w:rPr>
                <w:rFonts w:eastAsia="DengXian"/>
              </w:rPr>
              <w:t>CA_n25A-n77A</w:t>
            </w:r>
            <w:r w:rsidRPr="00C222E5">
              <w:rPr>
                <w:rFonts w:eastAsia="DengXian"/>
                <w:vertAlign w:val="superscript"/>
                <w:lang w:val="en-US" w:eastAsia="zh-CN"/>
              </w:rPr>
              <w:t>5</w:t>
            </w:r>
          </w:p>
          <w:p w14:paraId="7F1DEA8F" w14:textId="77777777" w:rsidR="0070457E" w:rsidRPr="00C222E5" w:rsidRDefault="0070457E" w:rsidP="002A01FF">
            <w:pPr>
              <w:pStyle w:val="TAC"/>
              <w:rPr>
                <w:rFonts w:eastAsia="DengXian"/>
              </w:rPr>
            </w:pPr>
            <w:r w:rsidRPr="00C222E5">
              <w:rPr>
                <w:rFonts w:eastAsia="DengXian"/>
              </w:rPr>
              <w:t>CA_n41A-n66A</w:t>
            </w:r>
            <w:r w:rsidRPr="00C222E5">
              <w:rPr>
                <w:rFonts w:eastAsia="DengXian"/>
                <w:vertAlign w:val="superscript"/>
                <w:lang w:val="en-US" w:eastAsia="zh-CN"/>
              </w:rPr>
              <w:t>5</w:t>
            </w:r>
          </w:p>
          <w:p w14:paraId="39BC7B77" w14:textId="77777777" w:rsidR="0070457E" w:rsidRPr="00C222E5" w:rsidRDefault="0070457E" w:rsidP="002A01FF">
            <w:pPr>
              <w:pStyle w:val="TAC"/>
              <w:rPr>
                <w:rFonts w:eastAsia="DengXian"/>
              </w:rPr>
            </w:pPr>
            <w:r w:rsidRPr="00C222E5">
              <w:rPr>
                <w:rFonts w:eastAsia="DengXian"/>
                <w:lang w:val="en-US" w:eastAsia="zh-CN"/>
              </w:rPr>
              <w:t>CA_n41A-n77A</w:t>
            </w:r>
            <w:r w:rsidRPr="00C222E5">
              <w:rPr>
                <w:rFonts w:eastAsia="DengXian"/>
                <w:vertAlign w:val="superscript"/>
                <w:lang w:val="en-US" w:eastAsia="zh-CN"/>
              </w:rPr>
              <w:t>5</w:t>
            </w:r>
          </w:p>
          <w:p w14:paraId="0ED96677" w14:textId="77777777" w:rsidR="0070457E" w:rsidRPr="00C222E5" w:rsidRDefault="0070457E" w:rsidP="002A01FF">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453C9BBA"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CA_n41C-n66A</w:t>
            </w:r>
          </w:p>
          <w:p w14:paraId="412F06C3" w14:textId="77777777" w:rsidR="0070457E" w:rsidRPr="00C222E5" w:rsidRDefault="0070457E" w:rsidP="002A01FF">
            <w:pPr>
              <w:pStyle w:val="TAC"/>
              <w:rPr>
                <w:rFonts w:eastAsia="DengXian"/>
                <w:lang w:val="en-US" w:eastAsia="zh-CN"/>
              </w:rPr>
            </w:pPr>
            <w:r w:rsidRPr="00C222E5">
              <w:rPr>
                <w:rFonts w:eastAsia="DengXian"/>
                <w:lang w:val="en-US" w:eastAsia="zh-CN" w:bidi="ar"/>
              </w:rPr>
              <w:t>CA_n41C-n77A</w:t>
            </w:r>
          </w:p>
          <w:p w14:paraId="442338A9" w14:textId="77777777" w:rsidR="0070457E" w:rsidRPr="00C222E5" w:rsidRDefault="0070457E" w:rsidP="002A01FF">
            <w:pPr>
              <w:pStyle w:val="TAC"/>
              <w:rPr>
                <w:rFonts w:eastAsia="DengXian"/>
                <w:lang w:eastAsia="zh-CN"/>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64192B9"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CA68930"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BE9E94D"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76C88B4" w14:textId="77777777" w:rsidTr="002A01FF">
        <w:trPr>
          <w:jc w:val="center"/>
        </w:trPr>
        <w:tc>
          <w:tcPr>
            <w:tcW w:w="2904" w:type="dxa"/>
            <w:tcBorders>
              <w:top w:val="nil"/>
              <w:left w:val="single" w:sz="4" w:space="0" w:color="auto"/>
              <w:bottom w:val="nil"/>
              <w:right w:val="single" w:sz="4" w:space="0" w:color="auto"/>
            </w:tcBorders>
          </w:tcPr>
          <w:p w14:paraId="370786F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6D1D29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89371D"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D140CDA" w14:textId="77777777" w:rsidR="0070457E" w:rsidRPr="00C222E5" w:rsidRDefault="0070457E" w:rsidP="002A01FF">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353E05AD" w14:textId="77777777" w:rsidR="0070457E" w:rsidRPr="00C222E5" w:rsidRDefault="0070457E" w:rsidP="002A01FF">
            <w:pPr>
              <w:pStyle w:val="TAC"/>
              <w:rPr>
                <w:rFonts w:eastAsia="DengXian"/>
                <w:lang w:eastAsia="zh-CN" w:bidi="ar"/>
              </w:rPr>
            </w:pPr>
          </w:p>
        </w:tc>
      </w:tr>
      <w:tr w:rsidR="0070457E" w:rsidRPr="00C222E5" w14:paraId="26E6B98B" w14:textId="77777777" w:rsidTr="002A01FF">
        <w:trPr>
          <w:jc w:val="center"/>
        </w:trPr>
        <w:tc>
          <w:tcPr>
            <w:tcW w:w="2904" w:type="dxa"/>
            <w:tcBorders>
              <w:top w:val="nil"/>
              <w:left w:val="single" w:sz="4" w:space="0" w:color="auto"/>
              <w:bottom w:val="nil"/>
              <w:right w:val="single" w:sz="4" w:space="0" w:color="auto"/>
            </w:tcBorders>
          </w:tcPr>
          <w:p w14:paraId="09C5267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61DBE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3F097D" w14:textId="77777777" w:rsidR="0070457E" w:rsidRPr="00C222E5" w:rsidRDefault="0070457E" w:rsidP="002A01FF">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15BB397"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6055DA7" w14:textId="77777777" w:rsidR="0070457E" w:rsidRPr="00C222E5" w:rsidRDefault="0070457E" w:rsidP="002A01FF">
            <w:pPr>
              <w:pStyle w:val="TAC"/>
              <w:rPr>
                <w:rFonts w:eastAsia="DengXian"/>
                <w:lang w:eastAsia="zh-CN" w:bidi="ar"/>
              </w:rPr>
            </w:pPr>
          </w:p>
        </w:tc>
      </w:tr>
      <w:tr w:rsidR="0070457E" w:rsidRPr="00C222E5" w14:paraId="71422732" w14:textId="77777777" w:rsidTr="002A01FF">
        <w:trPr>
          <w:jc w:val="center"/>
        </w:trPr>
        <w:tc>
          <w:tcPr>
            <w:tcW w:w="2904" w:type="dxa"/>
            <w:tcBorders>
              <w:top w:val="nil"/>
              <w:left w:val="single" w:sz="4" w:space="0" w:color="auto"/>
              <w:bottom w:val="nil"/>
              <w:right w:val="single" w:sz="4" w:space="0" w:color="auto"/>
            </w:tcBorders>
          </w:tcPr>
          <w:p w14:paraId="7C68D63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EF228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0D269B"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C8EE8AA"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80B239" w14:textId="77777777" w:rsidR="0070457E" w:rsidRPr="00C222E5" w:rsidRDefault="0070457E" w:rsidP="002A01FF">
            <w:pPr>
              <w:pStyle w:val="TAC"/>
              <w:rPr>
                <w:rFonts w:eastAsia="DengXian"/>
                <w:lang w:eastAsia="zh-CN" w:bidi="ar"/>
              </w:rPr>
            </w:pPr>
          </w:p>
        </w:tc>
      </w:tr>
      <w:tr w:rsidR="0070457E" w:rsidRPr="00C222E5" w14:paraId="3A22DDF9" w14:textId="77777777" w:rsidTr="002A01FF">
        <w:trPr>
          <w:jc w:val="center"/>
        </w:trPr>
        <w:tc>
          <w:tcPr>
            <w:tcW w:w="2904" w:type="dxa"/>
            <w:tcBorders>
              <w:top w:val="nil"/>
              <w:left w:val="single" w:sz="4" w:space="0" w:color="auto"/>
              <w:bottom w:val="nil"/>
              <w:right w:val="single" w:sz="4" w:space="0" w:color="auto"/>
            </w:tcBorders>
          </w:tcPr>
          <w:p w14:paraId="11E697F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616AE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4ED6EA"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597B549"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3812891D"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4AA0BC56" w14:textId="77777777" w:rsidTr="002A01FF">
        <w:trPr>
          <w:jc w:val="center"/>
        </w:trPr>
        <w:tc>
          <w:tcPr>
            <w:tcW w:w="2904" w:type="dxa"/>
            <w:tcBorders>
              <w:top w:val="nil"/>
              <w:left w:val="single" w:sz="4" w:space="0" w:color="auto"/>
              <w:bottom w:val="nil"/>
              <w:right w:val="single" w:sz="4" w:space="0" w:color="auto"/>
            </w:tcBorders>
          </w:tcPr>
          <w:p w14:paraId="66AA7B6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4C6E5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30DBBD"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D6AB1FB" w14:textId="77777777" w:rsidR="0070457E" w:rsidRPr="00C222E5" w:rsidRDefault="0070457E" w:rsidP="002A01FF">
            <w:pPr>
              <w:pStyle w:val="TAC"/>
              <w:rPr>
                <w:rFonts w:eastAsia="DengXian"/>
                <w:lang w:eastAsia="zh-CN" w:bidi="ar"/>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013ADF9A" w14:textId="77777777" w:rsidR="0070457E" w:rsidRPr="00C222E5" w:rsidRDefault="0070457E" w:rsidP="002A01FF">
            <w:pPr>
              <w:pStyle w:val="TAC"/>
              <w:rPr>
                <w:rFonts w:eastAsia="DengXian"/>
                <w:lang w:eastAsia="zh-CN" w:bidi="ar"/>
              </w:rPr>
            </w:pPr>
          </w:p>
        </w:tc>
      </w:tr>
      <w:tr w:rsidR="0070457E" w:rsidRPr="00C222E5" w14:paraId="66FE2749" w14:textId="77777777" w:rsidTr="002A01FF">
        <w:trPr>
          <w:jc w:val="center"/>
        </w:trPr>
        <w:tc>
          <w:tcPr>
            <w:tcW w:w="2904" w:type="dxa"/>
            <w:tcBorders>
              <w:top w:val="nil"/>
              <w:left w:val="single" w:sz="4" w:space="0" w:color="auto"/>
              <w:bottom w:val="nil"/>
              <w:right w:val="single" w:sz="4" w:space="0" w:color="auto"/>
            </w:tcBorders>
          </w:tcPr>
          <w:p w14:paraId="1365FB3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637FB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2675CD" w14:textId="77777777" w:rsidR="0070457E" w:rsidRPr="00C222E5" w:rsidRDefault="0070457E" w:rsidP="002A01FF">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C8224C4"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7C9779A" w14:textId="77777777" w:rsidR="0070457E" w:rsidRPr="00C222E5" w:rsidRDefault="0070457E" w:rsidP="002A01FF">
            <w:pPr>
              <w:pStyle w:val="TAC"/>
              <w:rPr>
                <w:rFonts w:eastAsia="DengXian"/>
                <w:lang w:eastAsia="zh-CN" w:bidi="ar"/>
              </w:rPr>
            </w:pPr>
          </w:p>
        </w:tc>
      </w:tr>
      <w:tr w:rsidR="0070457E" w:rsidRPr="00C222E5" w14:paraId="7A9650C8" w14:textId="77777777" w:rsidTr="002A01FF">
        <w:trPr>
          <w:jc w:val="center"/>
        </w:trPr>
        <w:tc>
          <w:tcPr>
            <w:tcW w:w="2904" w:type="dxa"/>
            <w:tcBorders>
              <w:top w:val="nil"/>
              <w:left w:val="single" w:sz="4" w:space="0" w:color="auto"/>
              <w:bottom w:val="single" w:sz="4" w:space="0" w:color="auto"/>
              <w:right w:val="single" w:sz="4" w:space="0" w:color="auto"/>
            </w:tcBorders>
          </w:tcPr>
          <w:p w14:paraId="3F35FB4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4F5B1E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B5CB79"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94BA66A"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63C18F4" w14:textId="77777777" w:rsidR="0070457E" w:rsidRPr="00C222E5" w:rsidRDefault="0070457E" w:rsidP="002A01FF">
            <w:pPr>
              <w:pStyle w:val="TAC"/>
              <w:rPr>
                <w:rFonts w:eastAsia="DengXian"/>
                <w:lang w:eastAsia="zh-CN" w:bidi="ar"/>
              </w:rPr>
            </w:pPr>
          </w:p>
        </w:tc>
      </w:tr>
      <w:tr w:rsidR="0070457E" w:rsidRPr="00C222E5" w14:paraId="1F520792" w14:textId="77777777" w:rsidTr="002A01FF">
        <w:trPr>
          <w:jc w:val="center"/>
        </w:trPr>
        <w:tc>
          <w:tcPr>
            <w:tcW w:w="2904" w:type="dxa"/>
            <w:tcBorders>
              <w:top w:val="single" w:sz="4" w:space="0" w:color="auto"/>
              <w:left w:val="single" w:sz="4" w:space="0" w:color="auto"/>
              <w:bottom w:val="nil"/>
              <w:right w:val="single" w:sz="4" w:space="0" w:color="auto"/>
            </w:tcBorders>
          </w:tcPr>
          <w:p w14:paraId="73A60A81" w14:textId="77777777" w:rsidR="0070457E" w:rsidRPr="00C222E5" w:rsidRDefault="0070457E" w:rsidP="002A01FF">
            <w:pPr>
              <w:pStyle w:val="TAC"/>
              <w:rPr>
                <w:rFonts w:eastAsia="DengXian"/>
              </w:rPr>
            </w:pPr>
            <w:r w:rsidRPr="00C222E5">
              <w:rPr>
                <w:rFonts w:eastAsia="DengXian"/>
              </w:rPr>
              <w:t>CA_n25A-n41C-n66A-n77(2A)</w:t>
            </w:r>
          </w:p>
        </w:tc>
        <w:tc>
          <w:tcPr>
            <w:tcW w:w="3019" w:type="dxa"/>
            <w:tcBorders>
              <w:top w:val="single" w:sz="4" w:space="0" w:color="auto"/>
              <w:left w:val="single" w:sz="4" w:space="0" w:color="auto"/>
              <w:bottom w:val="single" w:sz="4" w:space="0" w:color="FFFFFF"/>
              <w:right w:val="single" w:sz="4" w:space="0" w:color="auto"/>
            </w:tcBorders>
          </w:tcPr>
          <w:p w14:paraId="43EDEED3" w14:textId="77777777" w:rsidR="0070457E" w:rsidRPr="00C222E5" w:rsidRDefault="0070457E" w:rsidP="002A01FF">
            <w:pPr>
              <w:pStyle w:val="TAC"/>
              <w:rPr>
                <w:rFonts w:eastAsia="DengXian"/>
                <w:lang w:eastAsia="zh-CN"/>
              </w:rPr>
            </w:pPr>
            <w:r w:rsidRPr="00C222E5">
              <w:rPr>
                <w:rFonts w:eastAsia="DengXian"/>
                <w:lang w:eastAsia="zh-CN"/>
              </w:rPr>
              <w:t>CA_n25A-n41A</w:t>
            </w:r>
          </w:p>
          <w:p w14:paraId="19EFE727"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2383761F" w14:textId="77777777" w:rsidR="0070457E" w:rsidRPr="00C222E5" w:rsidRDefault="0070457E" w:rsidP="002A01FF">
            <w:pPr>
              <w:pStyle w:val="TAC"/>
              <w:rPr>
                <w:rFonts w:eastAsia="DengXian"/>
                <w:lang w:eastAsia="zh-CN"/>
              </w:rPr>
            </w:pPr>
            <w:r w:rsidRPr="00C222E5">
              <w:rPr>
                <w:rFonts w:eastAsia="DengXian"/>
                <w:lang w:eastAsia="zh-CN"/>
              </w:rPr>
              <w:t>CA_n25A-n77A</w:t>
            </w:r>
          </w:p>
          <w:p w14:paraId="05574A86" w14:textId="77777777" w:rsidR="0070457E" w:rsidRPr="00C222E5" w:rsidRDefault="0070457E" w:rsidP="002A01FF">
            <w:pPr>
              <w:pStyle w:val="TAC"/>
              <w:rPr>
                <w:rFonts w:eastAsia="DengXian"/>
                <w:lang w:eastAsia="zh-CN"/>
              </w:rPr>
            </w:pPr>
            <w:r w:rsidRPr="00C222E5">
              <w:rPr>
                <w:rFonts w:eastAsia="DengXian"/>
                <w:lang w:eastAsia="zh-CN"/>
              </w:rPr>
              <w:t>CA_n41C</w:t>
            </w:r>
          </w:p>
          <w:p w14:paraId="00D2A032" w14:textId="77777777" w:rsidR="0070457E" w:rsidRPr="00C222E5" w:rsidRDefault="0070457E" w:rsidP="002A01FF">
            <w:pPr>
              <w:pStyle w:val="TAC"/>
              <w:rPr>
                <w:rFonts w:eastAsia="DengXian"/>
                <w:lang w:eastAsia="zh-CN"/>
              </w:rPr>
            </w:pPr>
            <w:r w:rsidRPr="00C222E5">
              <w:rPr>
                <w:rFonts w:eastAsia="DengXian"/>
                <w:lang w:eastAsia="zh-CN"/>
              </w:rPr>
              <w:t>CA_n41A-n66A</w:t>
            </w:r>
          </w:p>
          <w:p w14:paraId="2B584368" w14:textId="77777777" w:rsidR="0070457E" w:rsidRPr="00C222E5" w:rsidRDefault="0070457E" w:rsidP="002A01FF">
            <w:pPr>
              <w:pStyle w:val="TAC"/>
              <w:rPr>
                <w:rFonts w:eastAsia="DengXian"/>
                <w:lang w:eastAsia="zh-CN"/>
              </w:rPr>
            </w:pPr>
            <w:r w:rsidRPr="00C222E5">
              <w:rPr>
                <w:rFonts w:eastAsia="DengXian"/>
                <w:lang w:eastAsia="zh-CN"/>
              </w:rPr>
              <w:t>CA_n41A-n77A</w:t>
            </w:r>
          </w:p>
          <w:p w14:paraId="741EAAD2" w14:textId="77777777" w:rsidR="0070457E" w:rsidRPr="00C222E5" w:rsidRDefault="0070457E" w:rsidP="002A01FF">
            <w:pPr>
              <w:pStyle w:val="TAC"/>
              <w:rPr>
                <w:rFonts w:eastAsia="DengXia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78C2EEA"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7F0A98A"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6A4E781" w14:textId="77777777" w:rsidR="0070457E" w:rsidRPr="00C222E5" w:rsidRDefault="0070457E" w:rsidP="002A01FF">
            <w:pPr>
              <w:pStyle w:val="TAC"/>
              <w:rPr>
                <w:rFonts w:eastAsia="DengXian"/>
              </w:rPr>
            </w:pPr>
            <w:r w:rsidRPr="00C222E5">
              <w:rPr>
                <w:rFonts w:eastAsia="DengXian"/>
                <w:lang w:eastAsia="zh-CN"/>
              </w:rPr>
              <w:t>4 and 5</w:t>
            </w:r>
          </w:p>
        </w:tc>
      </w:tr>
      <w:tr w:rsidR="0070457E" w:rsidRPr="00C222E5" w14:paraId="3D2CF93A" w14:textId="77777777" w:rsidTr="002A01FF">
        <w:trPr>
          <w:jc w:val="center"/>
        </w:trPr>
        <w:tc>
          <w:tcPr>
            <w:tcW w:w="2904" w:type="dxa"/>
            <w:tcBorders>
              <w:top w:val="nil"/>
              <w:left w:val="single" w:sz="4" w:space="0" w:color="auto"/>
              <w:bottom w:val="nil"/>
              <w:right w:val="single" w:sz="4" w:space="0" w:color="auto"/>
            </w:tcBorders>
          </w:tcPr>
          <w:p w14:paraId="28F93F5C" w14:textId="77777777" w:rsidR="0070457E" w:rsidRPr="00C222E5" w:rsidRDefault="0070457E" w:rsidP="002A01FF">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7D0085A8"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8148B0D"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7271F80" w14:textId="77777777" w:rsidR="0070457E" w:rsidRPr="00C222E5" w:rsidRDefault="0070457E" w:rsidP="002A01FF">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62F07107" w14:textId="77777777" w:rsidR="0070457E" w:rsidRPr="00C222E5" w:rsidRDefault="0070457E" w:rsidP="002A01FF">
            <w:pPr>
              <w:pStyle w:val="TAC"/>
              <w:rPr>
                <w:rFonts w:eastAsia="DengXian"/>
              </w:rPr>
            </w:pPr>
          </w:p>
        </w:tc>
      </w:tr>
      <w:tr w:rsidR="0070457E" w:rsidRPr="00C222E5" w14:paraId="546CE704" w14:textId="77777777" w:rsidTr="002A01FF">
        <w:trPr>
          <w:jc w:val="center"/>
        </w:trPr>
        <w:tc>
          <w:tcPr>
            <w:tcW w:w="2904" w:type="dxa"/>
            <w:tcBorders>
              <w:top w:val="nil"/>
              <w:left w:val="single" w:sz="4" w:space="0" w:color="auto"/>
              <w:bottom w:val="nil"/>
              <w:right w:val="single" w:sz="4" w:space="0" w:color="auto"/>
            </w:tcBorders>
          </w:tcPr>
          <w:p w14:paraId="0161FE31" w14:textId="77777777" w:rsidR="0070457E" w:rsidRPr="00C222E5" w:rsidRDefault="0070457E" w:rsidP="002A01FF">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2761424B"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938FC54" w14:textId="77777777" w:rsidR="0070457E" w:rsidRPr="00C222E5" w:rsidRDefault="0070457E" w:rsidP="002A01FF">
            <w:pPr>
              <w:pStyle w:val="TAC"/>
              <w:rPr>
                <w:rFonts w:eastAsia="DengXia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A3519FC"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232DD9E" w14:textId="77777777" w:rsidR="0070457E" w:rsidRPr="00C222E5" w:rsidRDefault="0070457E" w:rsidP="002A01FF">
            <w:pPr>
              <w:pStyle w:val="TAC"/>
              <w:rPr>
                <w:rFonts w:eastAsia="DengXian"/>
              </w:rPr>
            </w:pPr>
          </w:p>
        </w:tc>
      </w:tr>
      <w:tr w:rsidR="0070457E" w:rsidRPr="00C222E5" w14:paraId="398CD740" w14:textId="77777777" w:rsidTr="002A01FF">
        <w:trPr>
          <w:jc w:val="center"/>
        </w:trPr>
        <w:tc>
          <w:tcPr>
            <w:tcW w:w="2904" w:type="dxa"/>
            <w:tcBorders>
              <w:top w:val="nil"/>
              <w:left w:val="single" w:sz="4" w:space="0" w:color="auto"/>
              <w:bottom w:val="single" w:sz="4" w:space="0" w:color="auto"/>
              <w:right w:val="single" w:sz="4" w:space="0" w:color="auto"/>
            </w:tcBorders>
          </w:tcPr>
          <w:p w14:paraId="70E75E84" w14:textId="77777777" w:rsidR="0070457E" w:rsidRPr="00C222E5" w:rsidRDefault="0070457E" w:rsidP="002A01FF">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7721D487"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7E33281"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2157B9F" w14:textId="77777777" w:rsidR="0070457E" w:rsidRPr="00C222E5" w:rsidRDefault="0070457E" w:rsidP="002A01FF">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5D3446CC" w14:textId="77777777" w:rsidR="0070457E" w:rsidRPr="00C222E5" w:rsidRDefault="0070457E" w:rsidP="002A01FF">
            <w:pPr>
              <w:pStyle w:val="TAC"/>
              <w:rPr>
                <w:rFonts w:eastAsia="DengXian"/>
              </w:rPr>
            </w:pPr>
          </w:p>
        </w:tc>
      </w:tr>
      <w:tr w:rsidR="0070457E" w:rsidRPr="00C222E5" w14:paraId="57974B5F" w14:textId="77777777" w:rsidTr="002A01FF">
        <w:trPr>
          <w:jc w:val="center"/>
        </w:trPr>
        <w:tc>
          <w:tcPr>
            <w:tcW w:w="2904" w:type="dxa"/>
            <w:tcBorders>
              <w:top w:val="single" w:sz="4" w:space="0" w:color="auto"/>
              <w:left w:val="single" w:sz="4" w:space="0" w:color="auto"/>
              <w:bottom w:val="nil"/>
              <w:right w:val="single" w:sz="4" w:space="0" w:color="auto"/>
            </w:tcBorders>
          </w:tcPr>
          <w:p w14:paraId="6B2A959A" w14:textId="77777777" w:rsidR="0070457E" w:rsidRPr="00C222E5" w:rsidRDefault="0070457E" w:rsidP="002A01FF">
            <w:pPr>
              <w:pStyle w:val="TAC"/>
              <w:rPr>
                <w:rFonts w:eastAsia="DengXian"/>
                <w:lang w:eastAsia="zh-CN" w:bidi="ar"/>
              </w:rPr>
            </w:pPr>
            <w:r w:rsidRPr="00C222E5">
              <w:rPr>
                <w:rFonts w:eastAsia="DengXian"/>
              </w:rPr>
              <w:t>CA_n25A-n41C-n66(2A)-n77A</w:t>
            </w:r>
          </w:p>
        </w:tc>
        <w:tc>
          <w:tcPr>
            <w:tcW w:w="3019" w:type="dxa"/>
            <w:tcBorders>
              <w:top w:val="single" w:sz="4" w:space="0" w:color="auto"/>
              <w:left w:val="single" w:sz="4" w:space="0" w:color="auto"/>
              <w:bottom w:val="nil"/>
              <w:right w:val="single" w:sz="4" w:space="0" w:color="auto"/>
            </w:tcBorders>
          </w:tcPr>
          <w:p w14:paraId="5BBA2F9A" w14:textId="77777777" w:rsidR="0070457E" w:rsidRPr="001C4B2D" w:rsidRDefault="0070457E" w:rsidP="002A01FF">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10C10E20"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594799AC" w14:textId="77777777" w:rsidR="0070457E" w:rsidRPr="00C222E5" w:rsidRDefault="0070457E" w:rsidP="002A01FF">
            <w:pPr>
              <w:pStyle w:val="TAC"/>
              <w:rPr>
                <w:rFonts w:eastAsia="DengXian"/>
                <w:vertAlign w:val="superscript"/>
                <w:lang w:val="en-US" w:eastAsia="zh-CN"/>
              </w:rPr>
            </w:pPr>
            <w:r w:rsidRPr="001C4B2D">
              <w:rPr>
                <w:rFonts w:eastAsia="DengXian"/>
                <w:lang w:eastAsia="zh-CN"/>
              </w:rPr>
              <w:t>n66</w:t>
            </w:r>
            <w:r w:rsidRPr="001C4B2D">
              <w:rPr>
                <w:rFonts w:eastAsia="DengXian"/>
                <w:vertAlign w:val="superscript"/>
                <w:lang w:eastAsia="zh-CN"/>
              </w:rPr>
              <w:t>5</w:t>
            </w:r>
          </w:p>
          <w:p w14:paraId="2ADF303B"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F4A0B9E" w14:textId="77777777" w:rsidR="0070457E" w:rsidRPr="007F492B" w:rsidRDefault="0070457E" w:rsidP="002A01FF">
            <w:pPr>
              <w:pStyle w:val="TAC"/>
              <w:rPr>
                <w:rFonts w:eastAsia="DengXian"/>
              </w:rPr>
            </w:pPr>
            <w:r w:rsidRPr="00C222E5">
              <w:rPr>
                <w:rFonts w:eastAsia="DengXian"/>
              </w:rPr>
              <w:t>CA_n25A-n41A</w:t>
            </w:r>
            <w:r w:rsidRPr="00C222E5">
              <w:rPr>
                <w:rFonts w:eastAsia="DengXian"/>
                <w:vertAlign w:val="superscript"/>
                <w:lang w:val="en-US" w:eastAsia="zh-CN"/>
              </w:rPr>
              <w:t>5</w:t>
            </w:r>
            <w:r w:rsidRPr="00C222E5">
              <w:rPr>
                <w:rFonts w:eastAsia="DengXian"/>
              </w:rPr>
              <w:br/>
            </w:r>
            <w:r w:rsidRPr="007F492B">
              <w:rPr>
                <w:rFonts w:eastAsia="DengXian"/>
              </w:rPr>
              <w:t>CA_n25A-n41C</w:t>
            </w:r>
          </w:p>
          <w:p w14:paraId="66AC917A" w14:textId="77777777" w:rsidR="0070457E" w:rsidRDefault="0070457E" w:rsidP="002A01FF">
            <w:pPr>
              <w:pStyle w:val="TAC"/>
              <w:rPr>
                <w:rFonts w:eastAsia="DengXian"/>
              </w:rPr>
            </w:pPr>
            <w:r w:rsidRPr="00C222E5">
              <w:rPr>
                <w:rFonts w:eastAsia="DengXian"/>
              </w:rPr>
              <w:t>CA_n25A-n66A</w:t>
            </w:r>
            <w:r w:rsidRPr="001C4B2D">
              <w:rPr>
                <w:rFonts w:eastAsia="DengXian"/>
                <w:vertAlign w:val="superscript"/>
                <w:lang w:val="en-US" w:eastAsia="zh-CN"/>
              </w:rPr>
              <w:t>5</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r>
            <w:r w:rsidRPr="007F492B">
              <w:rPr>
                <w:rFonts w:eastAsia="DengXian"/>
              </w:rPr>
              <w:t>CA_n41C-n</w:t>
            </w:r>
            <w:r>
              <w:rPr>
                <w:rFonts w:eastAsia="DengXian"/>
              </w:rPr>
              <w:t>66</w:t>
            </w:r>
            <w:r w:rsidRPr="007F492B">
              <w:rPr>
                <w:rFonts w:eastAsia="DengXian"/>
              </w:rPr>
              <w:t>A</w:t>
            </w:r>
          </w:p>
          <w:p w14:paraId="0555D070" w14:textId="77777777" w:rsidR="0070457E" w:rsidRDefault="0070457E" w:rsidP="002A01FF">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r w:rsidRPr="007F492B">
              <w:rPr>
                <w:rFonts w:eastAsia="DengXian"/>
              </w:rPr>
              <w:t>CA_n41C-n77A</w:t>
            </w:r>
          </w:p>
          <w:p w14:paraId="482A075E" w14:textId="77777777" w:rsidR="0070457E" w:rsidRPr="00C222E5" w:rsidRDefault="0070457E" w:rsidP="002A01FF">
            <w:pPr>
              <w:pStyle w:val="TAC"/>
              <w:rPr>
                <w:rFonts w:eastAsia="DengXian"/>
                <w:lang w:eastAsia="zh-CN" w:bidi="ar"/>
              </w:rPr>
            </w:pPr>
            <w:r w:rsidRPr="00C222E5">
              <w:rPr>
                <w:rFonts w:eastAsia="DengXian"/>
              </w:rPr>
              <w:t>CA_n41C</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F698136" w14:textId="77777777" w:rsidR="0070457E" w:rsidRPr="00C222E5" w:rsidRDefault="0070457E" w:rsidP="002A01FF">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D8EA2D9"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40A3B72"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5187E5AB" w14:textId="77777777" w:rsidTr="002A01FF">
        <w:trPr>
          <w:jc w:val="center"/>
        </w:trPr>
        <w:tc>
          <w:tcPr>
            <w:tcW w:w="2904" w:type="dxa"/>
            <w:tcBorders>
              <w:top w:val="nil"/>
              <w:left w:val="single" w:sz="4" w:space="0" w:color="auto"/>
              <w:bottom w:val="nil"/>
              <w:right w:val="single" w:sz="4" w:space="0" w:color="auto"/>
            </w:tcBorders>
          </w:tcPr>
          <w:p w14:paraId="623355E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724E7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38E7C6" w14:textId="77777777" w:rsidR="0070457E" w:rsidRPr="00C222E5" w:rsidRDefault="0070457E" w:rsidP="002A01FF">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42067C8" w14:textId="77777777" w:rsidR="0070457E" w:rsidRPr="00C222E5" w:rsidRDefault="0070457E" w:rsidP="002A01FF">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6A3A16C1" w14:textId="77777777" w:rsidR="0070457E" w:rsidRPr="00C222E5" w:rsidRDefault="0070457E" w:rsidP="002A01FF">
            <w:pPr>
              <w:pStyle w:val="TAC"/>
              <w:rPr>
                <w:rFonts w:eastAsia="DengXian"/>
                <w:lang w:eastAsia="zh-CN" w:bidi="ar"/>
              </w:rPr>
            </w:pPr>
          </w:p>
        </w:tc>
      </w:tr>
      <w:tr w:rsidR="0070457E" w:rsidRPr="00C222E5" w14:paraId="09893095" w14:textId="77777777" w:rsidTr="002A01FF">
        <w:trPr>
          <w:jc w:val="center"/>
        </w:trPr>
        <w:tc>
          <w:tcPr>
            <w:tcW w:w="2904" w:type="dxa"/>
            <w:tcBorders>
              <w:top w:val="nil"/>
              <w:left w:val="single" w:sz="4" w:space="0" w:color="auto"/>
              <w:bottom w:val="nil"/>
              <w:right w:val="single" w:sz="4" w:space="0" w:color="auto"/>
            </w:tcBorders>
          </w:tcPr>
          <w:p w14:paraId="6582BF1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EAAE4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2BAA9C" w14:textId="77777777" w:rsidR="0070457E" w:rsidRPr="00C222E5" w:rsidRDefault="0070457E" w:rsidP="002A01FF">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F3D08F3" w14:textId="77777777" w:rsidR="0070457E" w:rsidRPr="00C222E5" w:rsidRDefault="0070457E" w:rsidP="002A01FF">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738D29CA" w14:textId="77777777" w:rsidR="0070457E" w:rsidRPr="00C222E5" w:rsidRDefault="0070457E" w:rsidP="002A01FF">
            <w:pPr>
              <w:pStyle w:val="TAC"/>
              <w:rPr>
                <w:rFonts w:eastAsia="DengXian"/>
                <w:lang w:eastAsia="zh-CN" w:bidi="ar"/>
              </w:rPr>
            </w:pPr>
          </w:p>
        </w:tc>
      </w:tr>
      <w:tr w:rsidR="0070457E" w:rsidRPr="00C222E5" w14:paraId="7A3B008F" w14:textId="77777777" w:rsidTr="002A01FF">
        <w:trPr>
          <w:jc w:val="center"/>
        </w:trPr>
        <w:tc>
          <w:tcPr>
            <w:tcW w:w="2904" w:type="dxa"/>
            <w:tcBorders>
              <w:top w:val="nil"/>
              <w:left w:val="single" w:sz="4" w:space="0" w:color="auto"/>
              <w:bottom w:val="single" w:sz="4" w:space="0" w:color="auto"/>
              <w:right w:val="single" w:sz="4" w:space="0" w:color="auto"/>
            </w:tcBorders>
          </w:tcPr>
          <w:p w14:paraId="6F1983E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0E5B1C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E1BACB" w14:textId="77777777" w:rsidR="0070457E" w:rsidRPr="00C222E5" w:rsidRDefault="0070457E" w:rsidP="002A01FF">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CC7CA9F"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7B51D89" w14:textId="77777777" w:rsidR="0070457E" w:rsidRPr="00C222E5" w:rsidRDefault="0070457E" w:rsidP="002A01FF">
            <w:pPr>
              <w:pStyle w:val="TAC"/>
              <w:rPr>
                <w:rFonts w:eastAsia="DengXian"/>
                <w:lang w:eastAsia="zh-CN" w:bidi="ar"/>
              </w:rPr>
            </w:pPr>
          </w:p>
        </w:tc>
      </w:tr>
      <w:tr w:rsidR="0070457E" w:rsidRPr="00C222E5" w14:paraId="4F4E0191" w14:textId="77777777" w:rsidTr="002A01FF">
        <w:trPr>
          <w:jc w:val="center"/>
        </w:trPr>
        <w:tc>
          <w:tcPr>
            <w:tcW w:w="2904" w:type="dxa"/>
            <w:tcBorders>
              <w:top w:val="single" w:sz="4" w:space="0" w:color="auto"/>
              <w:left w:val="single" w:sz="4" w:space="0" w:color="auto"/>
              <w:bottom w:val="nil"/>
              <w:right w:val="single" w:sz="4" w:space="0" w:color="auto"/>
            </w:tcBorders>
          </w:tcPr>
          <w:p w14:paraId="44916E74" w14:textId="77777777" w:rsidR="0070457E" w:rsidRPr="00C222E5" w:rsidRDefault="0070457E" w:rsidP="002A01FF">
            <w:pPr>
              <w:pStyle w:val="TAC"/>
              <w:rPr>
                <w:rFonts w:eastAsia="DengXian"/>
                <w:lang w:eastAsia="zh-CN" w:bidi="ar"/>
              </w:rPr>
            </w:pPr>
            <w:r w:rsidRPr="00C222E5">
              <w:rPr>
                <w:rFonts w:eastAsia="MS Mincho"/>
                <w:lang w:eastAsia="zh-CN"/>
              </w:rPr>
              <w:t>CA_n25A-n41(2A)-n66A-n77A</w:t>
            </w:r>
          </w:p>
        </w:tc>
        <w:tc>
          <w:tcPr>
            <w:tcW w:w="3019" w:type="dxa"/>
            <w:tcBorders>
              <w:top w:val="single" w:sz="4" w:space="0" w:color="auto"/>
              <w:left w:val="single" w:sz="4" w:space="0" w:color="auto"/>
              <w:bottom w:val="nil"/>
              <w:right w:val="single" w:sz="4" w:space="0" w:color="auto"/>
            </w:tcBorders>
          </w:tcPr>
          <w:p w14:paraId="1A471F66" w14:textId="77777777" w:rsidR="0070457E" w:rsidRPr="00C222E5" w:rsidRDefault="0070457E" w:rsidP="002A01FF">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358C5BEE"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4AF8510" w14:textId="77777777" w:rsidR="0070457E" w:rsidRPr="00C222E5" w:rsidRDefault="0070457E" w:rsidP="002A01FF">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3C909B38"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29F761C" w14:textId="77777777" w:rsidR="0070457E" w:rsidRPr="00C222E5" w:rsidRDefault="0070457E" w:rsidP="002A01FF">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0A82BD95" w14:textId="77777777" w:rsidR="0070457E" w:rsidRPr="00C222E5" w:rsidRDefault="0070457E" w:rsidP="002A01FF">
            <w:pPr>
              <w:pStyle w:val="TAC"/>
              <w:rPr>
                <w:rFonts w:eastAsia="DengXian"/>
                <w:lang w:eastAsia="zh-CN"/>
              </w:rPr>
            </w:pPr>
            <w:r w:rsidRPr="00C222E5">
              <w:rPr>
                <w:rFonts w:eastAsia="DengXian"/>
                <w:lang w:eastAsia="zh-CN"/>
              </w:rPr>
              <w:t>CA_n25A-n66A</w:t>
            </w:r>
            <w:r w:rsidRPr="00C222E5">
              <w:rPr>
                <w:rFonts w:eastAsia="DengXian"/>
                <w:vertAlign w:val="superscript"/>
                <w:lang w:val="en-US" w:eastAsia="zh-CN"/>
              </w:rPr>
              <w:t>5</w:t>
            </w:r>
          </w:p>
          <w:p w14:paraId="54AFB373" w14:textId="77777777" w:rsidR="0070457E" w:rsidRPr="00C222E5" w:rsidRDefault="0070457E" w:rsidP="002A01FF">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73843710" w14:textId="77777777" w:rsidR="0070457E" w:rsidRPr="00C222E5" w:rsidRDefault="0070457E" w:rsidP="002A01FF">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32415D6B" w14:textId="77777777" w:rsidR="0070457E" w:rsidRPr="00C222E5" w:rsidRDefault="0070457E" w:rsidP="002A01FF">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10A9AE69" w14:textId="77777777" w:rsidR="0070457E" w:rsidRPr="00C222E5" w:rsidRDefault="0070457E" w:rsidP="002A01FF">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894B222"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B82A0D6"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D610D74"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54CD4EE8" w14:textId="77777777" w:rsidTr="002A01FF">
        <w:trPr>
          <w:jc w:val="center"/>
        </w:trPr>
        <w:tc>
          <w:tcPr>
            <w:tcW w:w="2904" w:type="dxa"/>
            <w:tcBorders>
              <w:top w:val="nil"/>
              <w:left w:val="single" w:sz="4" w:space="0" w:color="auto"/>
              <w:bottom w:val="nil"/>
              <w:right w:val="single" w:sz="4" w:space="0" w:color="auto"/>
            </w:tcBorders>
          </w:tcPr>
          <w:p w14:paraId="7E9EFD2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61B29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0CBEA5"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AFA827A" w14:textId="77777777" w:rsidR="0070457E" w:rsidRPr="00C222E5" w:rsidRDefault="0070457E" w:rsidP="002A01FF">
            <w:pPr>
              <w:pStyle w:val="TAC"/>
              <w:rPr>
                <w:rFonts w:eastAsia="DengXian"/>
                <w:lang w:eastAsia="zh-CN" w:bidi="ar"/>
              </w:rPr>
            </w:pPr>
            <w:r w:rsidRPr="00C222E5">
              <w:rPr>
                <w:rFonts w:eastAsia="DengXian"/>
              </w:rPr>
              <w:t>CA_n41(2A)_BCS1</w:t>
            </w:r>
          </w:p>
        </w:tc>
        <w:tc>
          <w:tcPr>
            <w:tcW w:w="2724" w:type="dxa"/>
            <w:tcBorders>
              <w:top w:val="nil"/>
              <w:left w:val="single" w:sz="4" w:space="0" w:color="auto"/>
              <w:bottom w:val="nil"/>
              <w:right w:val="single" w:sz="4" w:space="0" w:color="auto"/>
            </w:tcBorders>
          </w:tcPr>
          <w:p w14:paraId="376C678D" w14:textId="77777777" w:rsidR="0070457E" w:rsidRPr="00C222E5" w:rsidRDefault="0070457E" w:rsidP="002A01FF">
            <w:pPr>
              <w:pStyle w:val="TAC"/>
              <w:rPr>
                <w:rFonts w:eastAsia="DengXian"/>
                <w:lang w:eastAsia="zh-CN" w:bidi="ar"/>
              </w:rPr>
            </w:pPr>
          </w:p>
        </w:tc>
      </w:tr>
      <w:tr w:rsidR="0070457E" w:rsidRPr="00C222E5" w14:paraId="0D131016" w14:textId="77777777" w:rsidTr="002A01FF">
        <w:trPr>
          <w:jc w:val="center"/>
        </w:trPr>
        <w:tc>
          <w:tcPr>
            <w:tcW w:w="2904" w:type="dxa"/>
            <w:tcBorders>
              <w:top w:val="nil"/>
              <w:left w:val="single" w:sz="4" w:space="0" w:color="auto"/>
              <w:bottom w:val="nil"/>
              <w:right w:val="single" w:sz="4" w:space="0" w:color="auto"/>
            </w:tcBorders>
          </w:tcPr>
          <w:p w14:paraId="63590D7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65AF3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FFEB42" w14:textId="77777777" w:rsidR="0070457E" w:rsidRPr="00C222E5" w:rsidRDefault="0070457E" w:rsidP="002A01FF">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9F11CBE"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1E86FBA" w14:textId="77777777" w:rsidR="0070457E" w:rsidRPr="00C222E5" w:rsidRDefault="0070457E" w:rsidP="002A01FF">
            <w:pPr>
              <w:pStyle w:val="TAC"/>
              <w:rPr>
                <w:rFonts w:eastAsia="DengXian"/>
                <w:lang w:eastAsia="zh-CN" w:bidi="ar"/>
              </w:rPr>
            </w:pPr>
          </w:p>
        </w:tc>
      </w:tr>
      <w:tr w:rsidR="0070457E" w:rsidRPr="00C222E5" w14:paraId="1A4A5612" w14:textId="77777777" w:rsidTr="002A01FF">
        <w:trPr>
          <w:jc w:val="center"/>
        </w:trPr>
        <w:tc>
          <w:tcPr>
            <w:tcW w:w="2904" w:type="dxa"/>
            <w:tcBorders>
              <w:top w:val="nil"/>
              <w:left w:val="single" w:sz="4" w:space="0" w:color="auto"/>
              <w:bottom w:val="nil"/>
              <w:right w:val="single" w:sz="4" w:space="0" w:color="auto"/>
            </w:tcBorders>
          </w:tcPr>
          <w:p w14:paraId="2F5CC37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14C414F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64DB96"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548E880"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90C5CA0" w14:textId="77777777" w:rsidR="0070457E" w:rsidRPr="00C222E5" w:rsidRDefault="0070457E" w:rsidP="002A01FF">
            <w:pPr>
              <w:pStyle w:val="TAC"/>
              <w:rPr>
                <w:rFonts w:eastAsia="DengXian"/>
                <w:lang w:eastAsia="zh-CN" w:bidi="ar"/>
              </w:rPr>
            </w:pPr>
          </w:p>
        </w:tc>
      </w:tr>
      <w:tr w:rsidR="0070457E" w:rsidRPr="00C222E5" w14:paraId="6391AEB1" w14:textId="77777777" w:rsidTr="002A01FF">
        <w:trPr>
          <w:jc w:val="center"/>
        </w:trPr>
        <w:tc>
          <w:tcPr>
            <w:tcW w:w="2904" w:type="dxa"/>
            <w:tcBorders>
              <w:top w:val="nil"/>
              <w:left w:val="single" w:sz="4" w:space="0" w:color="auto"/>
              <w:bottom w:val="nil"/>
              <w:right w:val="single" w:sz="4" w:space="0" w:color="auto"/>
            </w:tcBorders>
          </w:tcPr>
          <w:p w14:paraId="30D4B241"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AC7268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1EDF3D"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C671648"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59CE8A04"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7ECEC0AB" w14:textId="77777777" w:rsidTr="002A01FF">
        <w:trPr>
          <w:jc w:val="center"/>
        </w:trPr>
        <w:tc>
          <w:tcPr>
            <w:tcW w:w="2904" w:type="dxa"/>
            <w:tcBorders>
              <w:top w:val="nil"/>
              <w:left w:val="single" w:sz="4" w:space="0" w:color="auto"/>
              <w:bottom w:val="nil"/>
              <w:right w:val="single" w:sz="4" w:space="0" w:color="auto"/>
            </w:tcBorders>
          </w:tcPr>
          <w:p w14:paraId="66E7A413"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F8E5CB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86F2CD"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B1D9005" w14:textId="77777777" w:rsidR="0070457E" w:rsidRPr="00C222E5" w:rsidRDefault="0070457E" w:rsidP="002A01FF">
            <w:pPr>
              <w:pStyle w:val="TAC"/>
              <w:rPr>
                <w:rFonts w:eastAsia="DengXian"/>
                <w:lang w:eastAsia="zh-CN" w:bidi="ar"/>
              </w:rPr>
            </w:pPr>
            <w:r w:rsidRPr="00C222E5">
              <w:rPr>
                <w:rFonts w:eastAsia="DengXia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582AD8DF" w14:textId="77777777" w:rsidR="0070457E" w:rsidRPr="00C222E5" w:rsidRDefault="0070457E" w:rsidP="002A01FF">
            <w:pPr>
              <w:pStyle w:val="TAC"/>
              <w:rPr>
                <w:rFonts w:eastAsia="DengXian"/>
                <w:lang w:eastAsia="zh-CN" w:bidi="ar"/>
              </w:rPr>
            </w:pPr>
          </w:p>
        </w:tc>
      </w:tr>
      <w:tr w:rsidR="0070457E" w:rsidRPr="00C222E5" w14:paraId="6879B8C7" w14:textId="77777777" w:rsidTr="002A01FF">
        <w:trPr>
          <w:jc w:val="center"/>
        </w:trPr>
        <w:tc>
          <w:tcPr>
            <w:tcW w:w="2904" w:type="dxa"/>
            <w:tcBorders>
              <w:top w:val="nil"/>
              <w:left w:val="single" w:sz="4" w:space="0" w:color="auto"/>
              <w:bottom w:val="nil"/>
              <w:right w:val="single" w:sz="4" w:space="0" w:color="auto"/>
            </w:tcBorders>
          </w:tcPr>
          <w:p w14:paraId="5CC26245"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840DE8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A61611" w14:textId="77777777" w:rsidR="0070457E" w:rsidRPr="00C222E5" w:rsidRDefault="0070457E" w:rsidP="002A01FF">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DA98463"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B488742" w14:textId="77777777" w:rsidR="0070457E" w:rsidRPr="00C222E5" w:rsidRDefault="0070457E" w:rsidP="002A01FF">
            <w:pPr>
              <w:pStyle w:val="TAC"/>
              <w:rPr>
                <w:rFonts w:eastAsia="DengXian"/>
                <w:lang w:eastAsia="zh-CN" w:bidi="ar"/>
              </w:rPr>
            </w:pPr>
          </w:p>
        </w:tc>
      </w:tr>
      <w:tr w:rsidR="0070457E" w:rsidRPr="00C222E5" w14:paraId="51D70FC9" w14:textId="77777777" w:rsidTr="002A01FF">
        <w:trPr>
          <w:jc w:val="center"/>
        </w:trPr>
        <w:tc>
          <w:tcPr>
            <w:tcW w:w="2904" w:type="dxa"/>
            <w:tcBorders>
              <w:top w:val="nil"/>
              <w:left w:val="single" w:sz="4" w:space="0" w:color="auto"/>
              <w:bottom w:val="single" w:sz="4" w:space="0" w:color="auto"/>
              <w:right w:val="single" w:sz="4" w:space="0" w:color="auto"/>
            </w:tcBorders>
          </w:tcPr>
          <w:p w14:paraId="20B2A747"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0C8016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E9644B"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BB94F5C"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F267805" w14:textId="77777777" w:rsidR="0070457E" w:rsidRPr="00C222E5" w:rsidRDefault="0070457E" w:rsidP="002A01FF">
            <w:pPr>
              <w:pStyle w:val="TAC"/>
              <w:rPr>
                <w:rFonts w:eastAsia="DengXian"/>
                <w:lang w:eastAsia="zh-CN" w:bidi="ar"/>
              </w:rPr>
            </w:pPr>
          </w:p>
        </w:tc>
      </w:tr>
      <w:tr w:rsidR="0070457E" w:rsidRPr="00C222E5" w14:paraId="58C5653A" w14:textId="77777777" w:rsidTr="002A01FF">
        <w:trPr>
          <w:jc w:val="center"/>
        </w:trPr>
        <w:tc>
          <w:tcPr>
            <w:tcW w:w="2904" w:type="dxa"/>
            <w:tcBorders>
              <w:top w:val="single" w:sz="4" w:space="0" w:color="auto"/>
              <w:left w:val="single" w:sz="4" w:space="0" w:color="auto"/>
              <w:bottom w:val="nil"/>
              <w:right w:val="single" w:sz="4" w:space="0" w:color="auto"/>
            </w:tcBorders>
          </w:tcPr>
          <w:p w14:paraId="42858629" w14:textId="77777777" w:rsidR="0070457E" w:rsidRPr="00C222E5" w:rsidRDefault="0070457E" w:rsidP="002A01FF">
            <w:pPr>
              <w:pStyle w:val="TAC"/>
              <w:rPr>
                <w:rFonts w:eastAsia="DengXian"/>
                <w:lang w:eastAsia="zh-CN" w:bidi="ar"/>
              </w:rPr>
            </w:pPr>
            <w:r w:rsidRPr="00C222E5">
              <w:rPr>
                <w:rFonts w:eastAsia="DengXian"/>
                <w:lang w:eastAsia="zh-CN"/>
              </w:rPr>
              <w:t>CA_n25A-n41(2A)-n66A-n77(2A)</w:t>
            </w:r>
          </w:p>
        </w:tc>
        <w:tc>
          <w:tcPr>
            <w:tcW w:w="3019" w:type="dxa"/>
            <w:tcBorders>
              <w:top w:val="single" w:sz="4" w:space="0" w:color="auto"/>
              <w:left w:val="single" w:sz="4" w:space="0" w:color="auto"/>
              <w:bottom w:val="nil"/>
              <w:right w:val="single" w:sz="4" w:space="0" w:color="auto"/>
            </w:tcBorders>
          </w:tcPr>
          <w:p w14:paraId="17789B34" w14:textId="77777777" w:rsidR="0070457E" w:rsidRPr="00C222E5" w:rsidRDefault="0070457E" w:rsidP="002A01FF">
            <w:pPr>
              <w:pStyle w:val="TAC"/>
              <w:rPr>
                <w:rFonts w:eastAsia="DengXian"/>
                <w:lang w:eastAsia="zh-CN"/>
              </w:rPr>
            </w:pPr>
            <w:r w:rsidRPr="00C222E5">
              <w:rPr>
                <w:rFonts w:eastAsia="DengXian"/>
                <w:lang w:eastAsia="zh-CN"/>
              </w:rPr>
              <w:t>CA_n25A-n41A</w:t>
            </w:r>
          </w:p>
          <w:p w14:paraId="08E6D83C"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1B022E12" w14:textId="77777777" w:rsidR="0070457E" w:rsidRPr="00C222E5" w:rsidRDefault="0070457E" w:rsidP="002A01FF">
            <w:pPr>
              <w:pStyle w:val="TAC"/>
              <w:rPr>
                <w:rFonts w:eastAsia="DengXian"/>
                <w:lang w:eastAsia="zh-CN"/>
              </w:rPr>
            </w:pPr>
            <w:r w:rsidRPr="00C222E5">
              <w:rPr>
                <w:rFonts w:eastAsia="DengXian"/>
                <w:lang w:eastAsia="zh-CN"/>
              </w:rPr>
              <w:t>CA_n25A-n77A</w:t>
            </w:r>
          </w:p>
          <w:p w14:paraId="3DAE2BD3" w14:textId="77777777" w:rsidR="0070457E" w:rsidRPr="00C222E5" w:rsidRDefault="0070457E" w:rsidP="002A01FF">
            <w:pPr>
              <w:pStyle w:val="TAC"/>
              <w:rPr>
                <w:rFonts w:eastAsia="DengXian"/>
                <w:lang w:eastAsia="zh-CN"/>
              </w:rPr>
            </w:pPr>
            <w:r w:rsidRPr="00C222E5">
              <w:rPr>
                <w:rFonts w:eastAsia="DengXian"/>
                <w:lang w:eastAsia="zh-CN"/>
              </w:rPr>
              <w:t>CA_n41A-n66A</w:t>
            </w:r>
          </w:p>
          <w:p w14:paraId="5DD41BD6" w14:textId="77777777" w:rsidR="0070457E" w:rsidRPr="00C222E5" w:rsidRDefault="0070457E" w:rsidP="002A01FF">
            <w:pPr>
              <w:pStyle w:val="TAC"/>
              <w:rPr>
                <w:rFonts w:eastAsia="DengXian"/>
                <w:lang w:eastAsia="zh-CN"/>
              </w:rPr>
            </w:pPr>
            <w:r w:rsidRPr="00C222E5">
              <w:rPr>
                <w:rFonts w:eastAsia="DengXian"/>
                <w:lang w:eastAsia="zh-CN"/>
              </w:rPr>
              <w:t>CA_n41A-n77A</w:t>
            </w:r>
          </w:p>
          <w:p w14:paraId="2D3CC6F2" w14:textId="77777777" w:rsidR="0070457E" w:rsidRPr="00C222E5" w:rsidRDefault="0070457E" w:rsidP="002A01FF">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FA90277"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1D04CD2"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F1FF9F8" w14:textId="77777777" w:rsidR="0070457E" w:rsidRPr="00C222E5" w:rsidRDefault="0070457E" w:rsidP="002A01FF">
            <w:pPr>
              <w:pStyle w:val="TAC"/>
              <w:rPr>
                <w:rFonts w:eastAsia="DengXian"/>
                <w:lang w:eastAsia="zh-CN"/>
              </w:rPr>
            </w:pPr>
            <w:r w:rsidRPr="00C222E5">
              <w:rPr>
                <w:rFonts w:eastAsia="DengXian"/>
                <w:lang w:eastAsia="zh-CN"/>
              </w:rPr>
              <w:t>4 and 5</w:t>
            </w:r>
          </w:p>
        </w:tc>
      </w:tr>
      <w:tr w:rsidR="0070457E" w:rsidRPr="00C222E5" w14:paraId="0D7E08DB" w14:textId="77777777" w:rsidTr="002A01FF">
        <w:trPr>
          <w:jc w:val="center"/>
        </w:trPr>
        <w:tc>
          <w:tcPr>
            <w:tcW w:w="2904" w:type="dxa"/>
            <w:tcBorders>
              <w:top w:val="nil"/>
              <w:left w:val="single" w:sz="4" w:space="0" w:color="auto"/>
              <w:bottom w:val="nil"/>
              <w:right w:val="single" w:sz="4" w:space="0" w:color="auto"/>
            </w:tcBorders>
          </w:tcPr>
          <w:p w14:paraId="27C93C8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232A4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19EAF1"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B56F0D9" w14:textId="77777777" w:rsidR="0070457E" w:rsidRPr="00C222E5" w:rsidRDefault="0070457E" w:rsidP="002A01FF">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116291BF" w14:textId="77777777" w:rsidR="0070457E" w:rsidRPr="00C222E5" w:rsidRDefault="0070457E" w:rsidP="002A01FF">
            <w:pPr>
              <w:pStyle w:val="TAC"/>
              <w:rPr>
                <w:rFonts w:eastAsia="DengXian"/>
                <w:lang w:eastAsia="zh-CN"/>
              </w:rPr>
            </w:pPr>
          </w:p>
        </w:tc>
      </w:tr>
      <w:tr w:rsidR="0070457E" w:rsidRPr="00C222E5" w14:paraId="188FA75D" w14:textId="77777777" w:rsidTr="002A01FF">
        <w:trPr>
          <w:jc w:val="center"/>
        </w:trPr>
        <w:tc>
          <w:tcPr>
            <w:tcW w:w="2904" w:type="dxa"/>
            <w:tcBorders>
              <w:top w:val="nil"/>
              <w:left w:val="single" w:sz="4" w:space="0" w:color="auto"/>
              <w:bottom w:val="nil"/>
              <w:right w:val="single" w:sz="4" w:space="0" w:color="auto"/>
            </w:tcBorders>
          </w:tcPr>
          <w:p w14:paraId="3726837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8D3D46"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747B3F" w14:textId="77777777" w:rsidR="0070457E" w:rsidRPr="00C222E5" w:rsidRDefault="0070457E" w:rsidP="002A01FF">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3A91168"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80D7D60" w14:textId="77777777" w:rsidR="0070457E" w:rsidRPr="00C222E5" w:rsidRDefault="0070457E" w:rsidP="002A01FF">
            <w:pPr>
              <w:pStyle w:val="TAC"/>
              <w:rPr>
                <w:rFonts w:eastAsia="DengXian"/>
                <w:lang w:eastAsia="zh-CN"/>
              </w:rPr>
            </w:pPr>
          </w:p>
        </w:tc>
      </w:tr>
      <w:tr w:rsidR="0070457E" w:rsidRPr="00C222E5" w14:paraId="485D4A63" w14:textId="77777777" w:rsidTr="002A01FF">
        <w:trPr>
          <w:jc w:val="center"/>
        </w:trPr>
        <w:tc>
          <w:tcPr>
            <w:tcW w:w="2904" w:type="dxa"/>
            <w:tcBorders>
              <w:top w:val="nil"/>
              <w:left w:val="single" w:sz="4" w:space="0" w:color="auto"/>
              <w:bottom w:val="single" w:sz="4" w:space="0" w:color="auto"/>
              <w:right w:val="single" w:sz="4" w:space="0" w:color="auto"/>
            </w:tcBorders>
          </w:tcPr>
          <w:p w14:paraId="5A146C4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C8BDE2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D654A2"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579BC38" w14:textId="77777777" w:rsidR="0070457E" w:rsidRPr="00C222E5" w:rsidRDefault="0070457E" w:rsidP="002A01FF">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6A368370" w14:textId="77777777" w:rsidR="0070457E" w:rsidRPr="00C222E5" w:rsidRDefault="0070457E" w:rsidP="002A01FF">
            <w:pPr>
              <w:pStyle w:val="TAC"/>
              <w:rPr>
                <w:rFonts w:eastAsia="DengXian"/>
                <w:lang w:eastAsia="zh-CN"/>
              </w:rPr>
            </w:pPr>
          </w:p>
        </w:tc>
      </w:tr>
      <w:tr w:rsidR="0070457E" w:rsidRPr="00C222E5" w14:paraId="2B4E3382" w14:textId="77777777" w:rsidTr="002A01FF">
        <w:trPr>
          <w:jc w:val="center"/>
        </w:trPr>
        <w:tc>
          <w:tcPr>
            <w:tcW w:w="2904" w:type="dxa"/>
            <w:tcBorders>
              <w:top w:val="single" w:sz="4" w:space="0" w:color="auto"/>
              <w:left w:val="single" w:sz="4" w:space="0" w:color="auto"/>
              <w:bottom w:val="nil"/>
              <w:right w:val="single" w:sz="4" w:space="0" w:color="auto"/>
            </w:tcBorders>
          </w:tcPr>
          <w:p w14:paraId="3DFB849E" w14:textId="77777777" w:rsidR="0070457E" w:rsidRPr="00C222E5" w:rsidRDefault="0070457E" w:rsidP="002A01FF">
            <w:pPr>
              <w:pStyle w:val="TAC"/>
              <w:rPr>
                <w:rFonts w:eastAsia="DengXian"/>
                <w:lang w:eastAsia="zh-CN" w:bidi="ar"/>
              </w:rPr>
            </w:pPr>
            <w:r w:rsidRPr="00C222E5">
              <w:rPr>
                <w:rFonts w:eastAsia="DengXian"/>
                <w:lang w:eastAsia="zh-CN"/>
              </w:rPr>
              <w:t>CA_n25A-n41(3A)-n66A-n77A</w:t>
            </w:r>
          </w:p>
        </w:tc>
        <w:tc>
          <w:tcPr>
            <w:tcW w:w="3019" w:type="dxa"/>
            <w:tcBorders>
              <w:top w:val="single" w:sz="4" w:space="0" w:color="auto"/>
              <w:left w:val="single" w:sz="4" w:space="0" w:color="auto"/>
              <w:bottom w:val="nil"/>
              <w:right w:val="single" w:sz="4" w:space="0" w:color="auto"/>
            </w:tcBorders>
          </w:tcPr>
          <w:p w14:paraId="751B7444"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94850DC" w14:textId="77777777" w:rsidR="0070457E" w:rsidRPr="00C222E5" w:rsidRDefault="0070457E" w:rsidP="002A01FF">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652E103" w14:textId="77777777" w:rsidR="0070457E" w:rsidRPr="00C222E5" w:rsidRDefault="0070457E" w:rsidP="002A01FF">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548F08CE"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0E51A313" w14:textId="77777777" w:rsidR="0070457E" w:rsidRPr="00C222E5" w:rsidRDefault="0070457E" w:rsidP="002A01FF">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6CE9DA61" w14:textId="77777777" w:rsidR="0070457E" w:rsidRPr="00C222E5" w:rsidRDefault="0070457E" w:rsidP="002A01FF">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626BAA35" w14:textId="77777777" w:rsidR="0070457E" w:rsidRPr="00C222E5" w:rsidRDefault="0070457E" w:rsidP="002A01FF">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576D8D8B" w14:textId="77777777" w:rsidR="0070457E" w:rsidRPr="00C222E5" w:rsidRDefault="0070457E" w:rsidP="002A01FF">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0DBE29E"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E918810"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01D9E4A" w14:textId="77777777" w:rsidR="0070457E" w:rsidRPr="00C222E5" w:rsidRDefault="0070457E" w:rsidP="002A01FF">
            <w:pPr>
              <w:pStyle w:val="TAC"/>
              <w:rPr>
                <w:rFonts w:eastAsia="DengXian"/>
                <w:lang w:eastAsia="zh-CN"/>
              </w:rPr>
            </w:pPr>
            <w:r w:rsidRPr="00C222E5">
              <w:rPr>
                <w:rFonts w:eastAsia="DengXian"/>
                <w:lang w:eastAsia="zh-CN"/>
              </w:rPr>
              <w:t>4 and 5</w:t>
            </w:r>
          </w:p>
        </w:tc>
      </w:tr>
      <w:tr w:rsidR="0070457E" w:rsidRPr="00C222E5" w14:paraId="124617AA" w14:textId="77777777" w:rsidTr="002A01FF">
        <w:trPr>
          <w:jc w:val="center"/>
        </w:trPr>
        <w:tc>
          <w:tcPr>
            <w:tcW w:w="2904" w:type="dxa"/>
            <w:tcBorders>
              <w:top w:val="nil"/>
              <w:left w:val="single" w:sz="4" w:space="0" w:color="auto"/>
              <w:bottom w:val="nil"/>
              <w:right w:val="single" w:sz="4" w:space="0" w:color="auto"/>
            </w:tcBorders>
          </w:tcPr>
          <w:p w14:paraId="721AC5A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1DD08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AD535FC"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085032D" w14:textId="77777777" w:rsidR="0070457E" w:rsidRPr="00C222E5" w:rsidRDefault="0070457E" w:rsidP="002A01FF">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69D7AE49" w14:textId="77777777" w:rsidR="0070457E" w:rsidRPr="00C222E5" w:rsidRDefault="0070457E" w:rsidP="002A01FF">
            <w:pPr>
              <w:pStyle w:val="TAC"/>
              <w:rPr>
                <w:rFonts w:eastAsia="DengXian"/>
                <w:lang w:eastAsia="zh-CN"/>
              </w:rPr>
            </w:pPr>
          </w:p>
        </w:tc>
      </w:tr>
      <w:tr w:rsidR="0070457E" w:rsidRPr="00C222E5" w14:paraId="5AFB0102" w14:textId="77777777" w:rsidTr="002A01FF">
        <w:trPr>
          <w:jc w:val="center"/>
        </w:trPr>
        <w:tc>
          <w:tcPr>
            <w:tcW w:w="2904" w:type="dxa"/>
            <w:tcBorders>
              <w:top w:val="nil"/>
              <w:left w:val="single" w:sz="4" w:space="0" w:color="auto"/>
              <w:bottom w:val="nil"/>
              <w:right w:val="single" w:sz="4" w:space="0" w:color="auto"/>
            </w:tcBorders>
          </w:tcPr>
          <w:p w14:paraId="260692E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3D651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F5C8C74" w14:textId="77777777" w:rsidR="0070457E" w:rsidRPr="00C222E5" w:rsidRDefault="0070457E" w:rsidP="002A01FF">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C854191"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F31223B" w14:textId="77777777" w:rsidR="0070457E" w:rsidRPr="00C222E5" w:rsidRDefault="0070457E" w:rsidP="002A01FF">
            <w:pPr>
              <w:pStyle w:val="TAC"/>
              <w:rPr>
                <w:rFonts w:eastAsia="DengXian"/>
                <w:lang w:eastAsia="zh-CN"/>
              </w:rPr>
            </w:pPr>
          </w:p>
        </w:tc>
      </w:tr>
      <w:tr w:rsidR="0070457E" w:rsidRPr="00C222E5" w14:paraId="4CC32CFF" w14:textId="77777777" w:rsidTr="002A01FF">
        <w:trPr>
          <w:jc w:val="center"/>
        </w:trPr>
        <w:tc>
          <w:tcPr>
            <w:tcW w:w="2904" w:type="dxa"/>
            <w:tcBorders>
              <w:top w:val="nil"/>
              <w:left w:val="single" w:sz="4" w:space="0" w:color="auto"/>
              <w:bottom w:val="single" w:sz="4" w:space="0" w:color="auto"/>
              <w:right w:val="single" w:sz="4" w:space="0" w:color="auto"/>
            </w:tcBorders>
          </w:tcPr>
          <w:p w14:paraId="6A627FD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FCE69D0"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BE3831"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87E6B4A"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4E6FEA1" w14:textId="77777777" w:rsidR="0070457E" w:rsidRPr="00C222E5" w:rsidRDefault="0070457E" w:rsidP="002A01FF">
            <w:pPr>
              <w:pStyle w:val="TAC"/>
              <w:rPr>
                <w:rFonts w:eastAsia="DengXian"/>
                <w:lang w:eastAsia="zh-CN"/>
              </w:rPr>
            </w:pPr>
          </w:p>
        </w:tc>
      </w:tr>
      <w:tr w:rsidR="0070457E" w:rsidRPr="00C222E5" w14:paraId="18700348" w14:textId="77777777" w:rsidTr="002A01FF">
        <w:trPr>
          <w:jc w:val="center"/>
        </w:trPr>
        <w:tc>
          <w:tcPr>
            <w:tcW w:w="2904" w:type="dxa"/>
            <w:tcBorders>
              <w:top w:val="single" w:sz="4" w:space="0" w:color="auto"/>
              <w:left w:val="single" w:sz="4" w:space="0" w:color="auto"/>
              <w:bottom w:val="nil"/>
              <w:right w:val="single" w:sz="4" w:space="0" w:color="auto"/>
            </w:tcBorders>
          </w:tcPr>
          <w:p w14:paraId="76A2098D" w14:textId="77777777" w:rsidR="0070457E" w:rsidRPr="00C222E5" w:rsidRDefault="0070457E" w:rsidP="002A01FF">
            <w:pPr>
              <w:pStyle w:val="TAC"/>
              <w:rPr>
                <w:rFonts w:eastAsia="DengXian"/>
                <w:lang w:eastAsia="zh-CN"/>
              </w:rPr>
            </w:pPr>
            <w:r w:rsidRPr="00C222E5">
              <w:rPr>
                <w:rFonts w:eastAsia="DengXian"/>
                <w:lang w:eastAsia="zh-CN" w:bidi="ar"/>
              </w:rPr>
              <w:t>CA_n25A-n41A-n66(2A)-n77A</w:t>
            </w:r>
          </w:p>
        </w:tc>
        <w:tc>
          <w:tcPr>
            <w:tcW w:w="3019" w:type="dxa"/>
            <w:tcBorders>
              <w:top w:val="single" w:sz="4" w:space="0" w:color="auto"/>
              <w:left w:val="single" w:sz="4" w:space="0" w:color="auto"/>
              <w:bottom w:val="nil"/>
              <w:right w:val="single" w:sz="4" w:space="0" w:color="auto"/>
            </w:tcBorders>
          </w:tcPr>
          <w:p w14:paraId="41555B09" w14:textId="77777777" w:rsidR="0070457E" w:rsidRPr="00C222E5" w:rsidRDefault="0070457E" w:rsidP="002A01FF">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02924902"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10771F2" w14:textId="77777777" w:rsidR="0070457E" w:rsidRPr="00C222E5" w:rsidRDefault="0070457E" w:rsidP="002A01FF">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5AB2ECD"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32F4FCE" w14:textId="77777777" w:rsidR="0070457E" w:rsidRPr="00C222E5" w:rsidRDefault="0070457E" w:rsidP="002A01FF">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691569CD" w14:textId="77777777" w:rsidR="0070457E" w:rsidRPr="00C222E5" w:rsidRDefault="0070457E" w:rsidP="002A01FF">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7588C0C0" w14:textId="77777777" w:rsidR="0070457E" w:rsidRPr="00C222E5" w:rsidRDefault="0070457E" w:rsidP="002A01FF">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A577971" w14:textId="77777777" w:rsidR="0070457E" w:rsidRPr="00C222E5" w:rsidRDefault="0070457E" w:rsidP="002A01FF">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28DAA8E9" w14:textId="77777777" w:rsidR="0070457E" w:rsidRPr="00C222E5" w:rsidRDefault="0070457E" w:rsidP="002A01FF">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678EC9B6" w14:textId="77777777" w:rsidR="0070457E" w:rsidRPr="00C222E5" w:rsidRDefault="0070457E" w:rsidP="002A01FF">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BDD2780"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E415848"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BE48285"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45830078" w14:textId="77777777" w:rsidTr="002A01FF">
        <w:trPr>
          <w:jc w:val="center"/>
        </w:trPr>
        <w:tc>
          <w:tcPr>
            <w:tcW w:w="2904" w:type="dxa"/>
            <w:tcBorders>
              <w:top w:val="nil"/>
              <w:left w:val="single" w:sz="4" w:space="0" w:color="auto"/>
              <w:bottom w:val="nil"/>
              <w:right w:val="single" w:sz="4" w:space="0" w:color="auto"/>
            </w:tcBorders>
          </w:tcPr>
          <w:p w14:paraId="1C3AA844"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1155FAA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7D396D"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110C7E4"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BD13FA3" w14:textId="77777777" w:rsidR="0070457E" w:rsidRPr="00C222E5" w:rsidRDefault="0070457E" w:rsidP="002A01FF">
            <w:pPr>
              <w:pStyle w:val="TAC"/>
              <w:rPr>
                <w:rFonts w:eastAsia="DengXian"/>
                <w:lang w:eastAsia="zh-CN" w:bidi="ar"/>
              </w:rPr>
            </w:pPr>
          </w:p>
        </w:tc>
      </w:tr>
      <w:tr w:rsidR="0070457E" w:rsidRPr="00C222E5" w14:paraId="3316EDE4" w14:textId="77777777" w:rsidTr="002A01FF">
        <w:trPr>
          <w:jc w:val="center"/>
        </w:trPr>
        <w:tc>
          <w:tcPr>
            <w:tcW w:w="2904" w:type="dxa"/>
            <w:tcBorders>
              <w:top w:val="nil"/>
              <w:left w:val="single" w:sz="4" w:space="0" w:color="auto"/>
              <w:bottom w:val="nil"/>
              <w:right w:val="single" w:sz="4" w:space="0" w:color="auto"/>
            </w:tcBorders>
          </w:tcPr>
          <w:p w14:paraId="4DB5D488"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53A7568C"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5B01D56" w14:textId="77777777" w:rsidR="0070457E" w:rsidRPr="00C222E5" w:rsidRDefault="0070457E" w:rsidP="002A01FF">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0625C55" w14:textId="77777777" w:rsidR="0070457E" w:rsidRPr="00C222E5" w:rsidRDefault="0070457E" w:rsidP="002A01FF">
            <w:pPr>
              <w:pStyle w:val="TAC"/>
              <w:rPr>
                <w:rFonts w:eastAsia="DengXian"/>
                <w:lang w:eastAsia="zh-CN" w:bidi="ar"/>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387D1EE4" w14:textId="77777777" w:rsidR="0070457E" w:rsidRPr="00C222E5" w:rsidRDefault="0070457E" w:rsidP="002A01FF">
            <w:pPr>
              <w:pStyle w:val="TAC"/>
              <w:rPr>
                <w:rFonts w:eastAsia="DengXian"/>
                <w:lang w:eastAsia="zh-CN" w:bidi="ar"/>
              </w:rPr>
            </w:pPr>
          </w:p>
        </w:tc>
      </w:tr>
      <w:tr w:rsidR="0070457E" w:rsidRPr="00C222E5" w14:paraId="230E2997" w14:textId="77777777" w:rsidTr="002A01FF">
        <w:trPr>
          <w:jc w:val="center"/>
        </w:trPr>
        <w:tc>
          <w:tcPr>
            <w:tcW w:w="2904" w:type="dxa"/>
            <w:tcBorders>
              <w:top w:val="nil"/>
              <w:left w:val="single" w:sz="4" w:space="0" w:color="auto"/>
              <w:bottom w:val="single" w:sz="4" w:space="0" w:color="auto"/>
              <w:right w:val="single" w:sz="4" w:space="0" w:color="auto"/>
            </w:tcBorders>
          </w:tcPr>
          <w:p w14:paraId="11B10E3C"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07BD56F"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B7E1A9"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E58DE2B"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250064B" w14:textId="77777777" w:rsidR="0070457E" w:rsidRPr="00C222E5" w:rsidRDefault="0070457E" w:rsidP="002A01FF">
            <w:pPr>
              <w:pStyle w:val="TAC"/>
              <w:rPr>
                <w:rFonts w:eastAsia="DengXian"/>
                <w:lang w:eastAsia="zh-CN" w:bidi="ar"/>
              </w:rPr>
            </w:pPr>
          </w:p>
        </w:tc>
      </w:tr>
      <w:tr w:rsidR="0070457E" w:rsidRPr="00C222E5" w14:paraId="594E8476" w14:textId="77777777" w:rsidTr="002A01FF">
        <w:trPr>
          <w:jc w:val="center"/>
        </w:trPr>
        <w:tc>
          <w:tcPr>
            <w:tcW w:w="2904" w:type="dxa"/>
            <w:tcBorders>
              <w:top w:val="single" w:sz="4" w:space="0" w:color="auto"/>
              <w:left w:val="single" w:sz="4" w:space="0" w:color="auto"/>
              <w:bottom w:val="nil"/>
              <w:right w:val="single" w:sz="4" w:space="0" w:color="auto"/>
            </w:tcBorders>
          </w:tcPr>
          <w:p w14:paraId="715E3E20" w14:textId="77777777" w:rsidR="0070457E" w:rsidRPr="00C222E5" w:rsidRDefault="0070457E" w:rsidP="002A01FF">
            <w:pPr>
              <w:pStyle w:val="TAC"/>
              <w:rPr>
                <w:rFonts w:eastAsia="DengXian"/>
                <w:lang w:eastAsia="zh-CN" w:bidi="ar"/>
              </w:rPr>
            </w:pPr>
            <w:r w:rsidRPr="00C222E5">
              <w:rPr>
                <w:rFonts w:eastAsia="DengXian"/>
                <w:lang w:eastAsia="zh-CN"/>
              </w:rPr>
              <w:t>CA_n25A-n41A-n66A-n77(2A)</w:t>
            </w:r>
          </w:p>
        </w:tc>
        <w:tc>
          <w:tcPr>
            <w:tcW w:w="3019" w:type="dxa"/>
            <w:tcBorders>
              <w:top w:val="single" w:sz="4" w:space="0" w:color="auto"/>
              <w:left w:val="single" w:sz="4" w:space="0" w:color="auto"/>
              <w:bottom w:val="nil"/>
              <w:right w:val="single" w:sz="4" w:space="0" w:color="auto"/>
            </w:tcBorders>
          </w:tcPr>
          <w:p w14:paraId="47823B46"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A28CAC3"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9F78EFB" w14:textId="77777777" w:rsidR="0070457E" w:rsidRPr="00C222E5" w:rsidRDefault="0070457E" w:rsidP="002A01FF">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6934FB7D"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30A0CF1D" w14:textId="77777777" w:rsidR="0070457E" w:rsidRPr="00C222E5" w:rsidRDefault="0070457E" w:rsidP="002A01FF">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24366A2C" w14:textId="77777777" w:rsidR="0070457E" w:rsidRPr="00C222E5" w:rsidRDefault="0070457E" w:rsidP="002A01FF">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5693DD45" w14:textId="77777777" w:rsidR="0070457E" w:rsidRPr="00C222E5" w:rsidRDefault="0070457E" w:rsidP="002A01FF">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019C7E41" w14:textId="77777777" w:rsidR="0070457E" w:rsidRPr="00C222E5" w:rsidRDefault="0070457E" w:rsidP="002A01FF">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BA44373"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7BC89B1"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6FB1482"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1B68606F" w14:textId="77777777" w:rsidTr="002A01FF">
        <w:trPr>
          <w:jc w:val="center"/>
        </w:trPr>
        <w:tc>
          <w:tcPr>
            <w:tcW w:w="2904" w:type="dxa"/>
            <w:tcBorders>
              <w:top w:val="nil"/>
              <w:left w:val="single" w:sz="4" w:space="0" w:color="auto"/>
              <w:bottom w:val="nil"/>
              <w:right w:val="single" w:sz="4" w:space="0" w:color="auto"/>
            </w:tcBorders>
          </w:tcPr>
          <w:p w14:paraId="343C766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97884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54592B"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CEDC21A"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583C4678" w14:textId="77777777" w:rsidR="0070457E" w:rsidRPr="00C222E5" w:rsidRDefault="0070457E" w:rsidP="002A01FF">
            <w:pPr>
              <w:pStyle w:val="TAC"/>
              <w:rPr>
                <w:rFonts w:eastAsia="DengXian"/>
                <w:lang w:eastAsia="zh-CN" w:bidi="ar"/>
              </w:rPr>
            </w:pPr>
          </w:p>
        </w:tc>
      </w:tr>
      <w:tr w:rsidR="0070457E" w:rsidRPr="00C222E5" w14:paraId="1CD549DD" w14:textId="77777777" w:rsidTr="002A01FF">
        <w:trPr>
          <w:jc w:val="center"/>
        </w:trPr>
        <w:tc>
          <w:tcPr>
            <w:tcW w:w="2904" w:type="dxa"/>
            <w:tcBorders>
              <w:top w:val="nil"/>
              <w:left w:val="single" w:sz="4" w:space="0" w:color="auto"/>
              <w:bottom w:val="nil"/>
              <w:right w:val="single" w:sz="4" w:space="0" w:color="auto"/>
            </w:tcBorders>
          </w:tcPr>
          <w:p w14:paraId="0E4838F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BD85B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BF833E" w14:textId="77777777" w:rsidR="0070457E" w:rsidRPr="00C222E5" w:rsidRDefault="0070457E" w:rsidP="002A01FF">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61A9920"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5710B8F" w14:textId="77777777" w:rsidR="0070457E" w:rsidRPr="00C222E5" w:rsidRDefault="0070457E" w:rsidP="002A01FF">
            <w:pPr>
              <w:pStyle w:val="TAC"/>
              <w:rPr>
                <w:rFonts w:eastAsia="DengXian"/>
                <w:lang w:eastAsia="zh-CN" w:bidi="ar"/>
              </w:rPr>
            </w:pPr>
          </w:p>
        </w:tc>
      </w:tr>
      <w:tr w:rsidR="0070457E" w:rsidRPr="00C222E5" w14:paraId="3B6FD84E" w14:textId="77777777" w:rsidTr="002A01FF">
        <w:trPr>
          <w:jc w:val="center"/>
        </w:trPr>
        <w:tc>
          <w:tcPr>
            <w:tcW w:w="2904" w:type="dxa"/>
            <w:tcBorders>
              <w:top w:val="nil"/>
              <w:left w:val="single" w:sz="4" w:space="0" w:color="auto"/>
              <w:bottom w:val="nil"/>
              <w:right w:val="single" w:sz="4" w:space="0" w:color="auto"/>
            </w:tcBorders>
          </w:tcPr>
          <w:p w14:paraId="3D7F5FC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5A8938F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5C45DB"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7F0DDBE" w14:textId="77777777" w:rsidR="0070457E" w:rsidRPr="00C222E5" w:rsidRDefault="0070457E" w:rsidP="002A01FF">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2E778D2E" w14:textId="77777777" w:rsidR="0070457E" w:rsidRPr="00C222E5" w:rsidRDefault="0070457E" w:rsidP="002A01FF">
            <w:pPr>
              <w:pStyle w:val="TAC"/>
              <w:rPr>
                <w:rFonts w:eastAsia="DengXian"/>
                <w:lang w:eastAsia="zh-CN" w:bidi="ar"/>
              </w:rPr>
            </w:pPr>
          </w:p>
        </w:tc>
      </w:tr>
      <w:tr w:rsidR="0070457E" w:rsidRPr="00C222E5" w14:paraId="5C9F2E7F" w14:textId="77777777" w:rsidTr="002A01FF">
        <w:trPr>
          <w:jc w:val="center"/>
        </w:trPr>
        <w:tc>
          <w:tcPr>
            <w:tcW w:w="2904" w:type="dxa"/>
            <w:tcBorders>
              <w:top w:val="nil"/>
              <w:left w:val="single" w:sz="4" w:space="0" w:color="auto"/>
              <w:bottom w:val="nil"/>
              <w:right w:val="single" w:sz="4" w:space="0" w:color="auto"/>
            </w:tcBorders>
          </w:tcPr>
          <w:p w14:paraId="4CCA03D3"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D01872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AB94CD"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57785304"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3E15926D"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7B650DA1" w14:textId="77777777" w:rsidTr="002A01FF">
        <w:trPr>
          <w:jc w:val="center"/>
        </w:trPr>
        <w:tc>
          <w:tcPr>
            <w:tcW w:w="2904" w:type="dxa"/>
            <w:tcBorders>
              <w:top w:val="nil"/>
              <w:left w:val="single" w:sz="4" w:space="0" w:color="auto"/>
              <w:bottom w:val="nil"/>
              <w:right w:val="single" w:sz="4" w:space="0" w:color="auto"/>
            </w:tcBorders>
          </w:tcPr>
          <w:p w14:paraId="61C7A23D"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2A7F1C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F31D2F"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6CB36F42" w14:textId="77777777" w:rsidR="0070457E" w:rsidRPr="00C222E5" w:rsidRDefault="0070457E" w:rsidP="002A01FF">
            <w:pPr>
              <w:pStyle w:val="TAC"/>
              <w:rPr>
                <w:rFonts w:eastAsia="DengXian"/>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AC0395A" w14:textId="77777777" w:rsidR="0070457E" w:rsidRPr="00C222E5" w:rsidRDefault="0070457E" w:rsidP="002A01FF">
            <w:pPr>
              <w:pStyle w:val="TAC"/>
              <w:rPr>
                <w:rFonts w:eastAsia="DengXian"/>
                <w:lang w:eastAsia="zh-CN" w:bidi="ar"/>
              </w:rPr>
            </w:pPr>
          </w:p>
        </w:tc>
      </w:tr>
      <w:tr w:rsidR="0070457E" w:rsidRPr="00C222E5" w14:paraId="03163BA3" w14:textId="77777777" w:rsidTr="002A01FF">
        <w:trPr>
          <w:jc w:val="center"/>
        </w:trPr>
        <w:tc>
          <w:tcPr>
            <w:tcW w:w="2904" w:type="dxa"/>
            <w:tcBorders>
              <w:top w:val="nil"/>
              <w:left w:val="single" w:sz="4" w:space="0" w:color="auto"/>
              <w:bottom w:val="nil"/>
              <w:right w:val="single" w:sz="4" w:space="0" w:color="auto"/>
            </w:tcBorders>
          </w:tcPr>
          <w:p w14:paraId="6EC8D4D1"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999558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7302C4" w14:textId="77777777" w:rsidR="0070457E" w:rsidRPr="00C222E5" w:rsidRDefault="0070457E" w:rsidP="002A01FF">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93E1A88"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4E8C9AAA" w14:textId="77777777" w:rsidR="0070457E" w:rsidRPr="00C222E5" w:rsidRDefault="0070457E" w:rsidP="002A01FF">
            <w:pPr>
              <w:pStyle w:val="TAC"/>
              <w:rPr>
                <w:rFonts w:eastAsia="DengXian"/>
                <w:lang w:eastAsia="zh-CN" w:bidi="ar"/>
              </w:rPr>
            </w:pPr>
          </w:p>
        </w:tc>
      </w:tr>
      <w:tr w:rsidR="0070457E" w:rsidRPr="00C222E5" w14:paraId="2F018C29" w14:textId="77777777" w:rsidTr="002A01FF">
        <w:trPr>
          <w:jc w:val="center"/>
        </w:trPr>
        <w:tc>
          <w:tcPr>
            <w:tcW w:w="2904" w:type="dxa"/>
            <w:tcBorders>
              <w:top w:val="nil"/>
              <w:left w:val="single" w:sz="4" w:space="0" w:color="auto"/>
              <w:bottom w:val="single" w:sz="4" w:space="0" w:color="auto"/>
              <w:right w:val="single" w:sz="4" w:space="0" w:color="auto"/>
            </w:tcBorders>
          </w:tcPr>
          <w:p w14:paraId="06FA8175"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345238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718B9E"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0505E7D2" w14:textId="77777777" w:rsidR="0070457E" w:rsidRPr="00C222E5" w:rsidRDefault="0070457E" w:rsidP="002A01FF">
            <w:pPr>
              <w:pStyle w:val="TAC"/>
              <w:rPr>
                <w:rFonts w:eastAsia="DengXian"/>
              </w:rPr>
            </w:pPr>
            <w:r w:rsidRPr="00C222E5">
              <w:rPr>
                <w:rFonts w:eastAsia="DengXia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4E9B1856" w14:textId="77777777" w:rsidR="0070457E" w:rsidRPr="00C222E5" w:rsidRDefault="0070457E" w:rsidP="002A01FF">
            <w:pPr>
              <w:pStyle w:val="TAC"/>
              <w:rPr>
                <w:rFonts w:eastAsia="DengXian"/>
                <w:lang w:eastAsia="zh-CN" w:bidi="ar"/>
              </w:rPr>
            </w:pPr>
          </w:p>
        </w:tc>
      </w:tr>
      <w:tr w:rsidR="0070457E" w:rsidRPr="00C222E5" w14:paraId="47D3783C" w14:textId="77777777" w:rsidTr="002A01FF">
        <w:trPr>
          <w:jc w:val="center"/>
        </w:trPr>
        <w:tc>
          <w:tcPr>
            <w:tcW w:w="2904" w:type="dxa"/>
            <w:tcBorders>
              <w:top w:val="single" w:sz="4" w:space="0" w:color="auto"/>
              <w:left w:val="single" w:sz="4" w:space="0" w:color="auto"/>
              <w:bottom w:val="nil"/>
              <w:right w:val="single" w:sz="4" w:space="0" w:color="auto"/>
            </w:tcBorders>
          </w:tcPr>
          <w:p w14:paraId="696AD077" w14:textId="77777777" w:rsidR="0070457E" w:rsidRPr="00C222E5" w:rsidRDefault="0070457E" w:rsidP="002A01FF">
            <w:pPr>
              <w:pStyle w:val="TAC"/>
              <w:rPr>
                <w:rFonts w:eastAsia="DengXian"/>
                <w:lang w:eastAsia="zh-CN" w:bidi="ar"/>
              </w:rPr>
            </w:pPr>
            <w:r w:rsidRPr="00C222E5">
              <w:rPr>
                <w:rFonts w:eastAsia="DengXian"/>
              </w:rPr>
              <w:t>CA_n25A-n41A-n66(2A)-n77(2A)</w:t>
            </w:r>
          </w:p>
        </w:tc>
        <w:tc>
          <w:tcPr>
            <w:tcW w:w="3019" w:type="dxa"/>
            <w:tcBorders>
              <w:top w:val="single" w:sz="4" w:space="0" w:color="auto"/>
              <w:left w:val="single" w:sz="4" w:space="0" w:color="auto"/>
              <w:bottom w:val="nil"/>
              <w:right w:val="single" w:sz="4" w:space="0" w:color="auto"/>
            </w:tcBorders>
          </w:tcPr>
          <w:p w14:paraId="41CC61B0"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8CC6B76"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543757E" w14:textId="77777777" w:rsidR="0070457E" w:rsidRPr="00C222E5" w:rsidRDefault="0070457E" w:rsidP="002A01FF">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7FF44A0" w14:textId="77777777" w:rsidR="0070457E" w:rsidRPr="00C222E5" w:rsidRDefault="0070457E" w:rsidP="002A01FF">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6F8B6DF"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E8C4F85"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1F294921" w14:textId="77777777" w:rsidTr="002A01FF">
        <w:trPr>
          <w:jc w:val="center"/>
        </w:trPr>
        <w:tc>
          <w:tcPr>
            <w:tcW w:w="2904" w:type="dxa"/>
            <w:tcBorders>
              <w:top w:val="nil"/>
              <w:left w:val="single" w:sz="4" w:space="0" w:color="auto"/>
              <w:bottom w:val="nil"/>
              <w:right w:val="single" w:sz="4" w:space="0" w:color="auto"/>
            </w:tcBorders>
          </w:tcPr>
          <w:p w14:paraId="16B8644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EAA58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DDAB79" w14:textId="77777777" w:rsidR="0070457E" w:rsidRPr="00C222E5" w:rsidRDefault="0070457E" w:rsidP="002A01FF">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10822F7" w14:textId="77777777" w:rsidR="0070457E" w:rsidRPr="00C222E5" w:rsidRDefault="0070457E" w:rsidP="002A01FF">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03227B0" w14:textId="77777777" w:rsidR="0070457E" w:rsidRPr="00C222E5" w:rsidRDefault="0070457E" w:rsidP="002A01FF">
            <w:pPr>
              <w:pStyle w:val="TAC"/>
              <w:rPr>
                <w:rFonts w:eastAsia="DengXian"/>
                <w:lang w:eastAsia="zh-CN" w:bidi="ar"/>
              </w:rPr>
            </w:pPr>
          </w:p>
        </w:tc>
      </w:tr>
      <w:tr w:rsidR="0070457E" w:rsidRPr="00C222E5" w14:paraId="4624674B" w14:textId="77777777" w:rsidTr="002A01FF">
        <w:trPr>
          <w:jc w:val="center"/>
        </w:trPr>
        <w:tc>
          <w:tcPr>
            <w:tcW w:w="2904" w:type="dxa"/>
            <w:tcBorders>
              <w:top w:val="nil"/>
              <w:left w:val="single" w:sz="4" w:space="0" w:color="auto"/>
              <w:bottom w:val="nil"/>
              <w:right w:val="single" w:sz="4" w:space="0" w:color="auto"/>
            </w:tcBorders>
          </w:tcPr>
          <w:p w14:paraId="0DE747B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B604D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E4F7D5" w14:textId="77777777" w:rsidR="0070457E" w:rsidRPr="00C222E5" w:rsidRDefault="0070457E" w:rsidP="002A01FF">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404A217" w14:textId="77777777" w:rsidR="0070457E" w:rsidRPr="00C222E5" w:rsidRDefault="0070457E" w:rsidP="002A01FF">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40CAFBA3" w14:textId="77777777" w:rsidR="0070457E" w:rsidRPr="00C222E5" w:rsidRDefault="0070457E" w:rsidP="002A01FF">
            <w:pPr>
              <w:pStyle w:val="TAC"/>
              <w:rPr>
                <w:rFonts w:eastAsia="DengXian"/>
                <w:lang w:eastAsia="zh-CN" w:bidi="ar"/>
              </w:rPr>
            </w:pPr>
          </w:p>
        </w:tc>
      </w:tr>
      <w:tr w:rsidR="0070457E" w:rsidRPr="00C222E5" w14:paraId="6B9C112F" w14:textId="77777777" w:rsidTr="002A01FF">
        <w:trPr>
          <w:jc w:val="center"/>
        </w:trPr>
        <w:tc>
          <w:tcPr>
            <w:tcW w:w="2904" w:type="dxa"/>
            <w:tcBorders>
              <w:top w:val="nil"/>
              <w:left w:val="single" w:sz="4" w:space="0" w:color="auto"/>
              <w:bottom w:val="single" w:sz="4" w:space="0" w:color="auto"/>
              <w:right w:val="single" w:sz="4" w:space="0" w:color="auto"/>
            </w:tcBorders>
          </w:tcPr>
          <w:p w14:paraId="7D9B823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1E0176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EEC1EE" w14:textId="77777777" w:rsidR="0070457E" w:rsidRPr="00C222E5" w:rsidRDefault="0070457E" w:rsidP="002A01FF">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E929670" w14:textId="77777777" w:rsidR="0070457E" w:rsidRPr="00C222E5" w:rsidRDefault="0070457E" w:rsidP="002A01FF">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28A20B66" w14:textId="77777777" w:rsidR="0070457E" w:rsidRPr="00C222E5" w:rsidRDefault="0070457E" w:rsidP="002A01FF">
            <w:pPr>
              <w:pStyle w:val="TAC"/>
              <w:rPr>
                <w:rFonts w:eastAsia="DengXian"/>
                <w:lang w:eastAsia="zh-CN" w:bidi="ar"/>
              </w:rPr>
            </w:pPr>
          </w:p>
        </w:tc>
      </w:tr>
      <w:tr w:rsidR="0070457E" w:rsidRPr="00C222E5" w14:paraId="5600C1F9" w14:textId="77777777" w:rsidTr="002A01FF">
        <w:trPr>
          <w:jc w:val="center"/>
        </w:trPr>
        <w:tc>
          <w:tcPr>
            <w:tcW w:w="2904" w:type="dxa"/>
            <w:tcBorders>
              <w:top w:val="single" w:sz="4" w:space="0" w:color="auto"/>
              <w:left w:val="single" w:sz="4" w:space="0" w:color="auto"/>
              <w:bottom w:val="nil"/>
              <w:right w:val="single" w:sz="4" w:space="0" w:color="auto"/>
            </w:tcBorders>
          </w:tcPr>
          <w:p w14:paraId="5D4C1CB4" w14:textId="77777777" w:rsidR="0070457E" w:rsidRPr="00C222E5" w:rsidRDefault="0070457E" w:rsidP="002A01FF">
            <w:pPr>
              <w:pStyle w:val="TAC"/>
              <w:rPr>
                <w:rFonts w:eastAsia="DengXian"/>
                <w:lang w:eastAsia="zh-CN" w:bidi="ar"/>
              </w:rPr>
            </w:pPr>
            <w:r w:rsidRPr="00C222E5">
              <w:rPr>
                <w:rFonts w:eastAsia="DengXian"/>
              </w:rPr>
              <w:t>CA_n25A-n41(2A)-n66(2A)-n77A</w:t>
            </w:r>
          </w:p>
        </w:tc>
        <w:tc>
          <w:tcPr>
            <w:tcW w:w="3019" w:type="dxa"/>
            <w:tcBorders>
              <w:top w:val="single" w:sz="4" w:space="0" w:color="auto"/>
              <w:left w:val="single" w:sz="4" w:space="0" w:color="auto"/>
              <w:bottom w:val="nil"/>
              <w:right w:val="single" w:sz="4" w:space="0" w:color="auto"/>
            </w:tcBorders>
          </w:tcPr>
          <w:p w14:paraId="4BF5FD22" w14:textId="77777777" w:rsidR="0070457E" w:rsidRPr="001C4B2D" w:rsidRDefault="0070457E" w:rsidP="002A01FF">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36FCCFBA" w14:textId="77777777" w:rsidR="0070457E" w:rsidRPr="001C4B2D" w:rsidRDefault="0070457E" w:rsidP="002A01FF">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1BB9EC43" w14:textId="77777777" w:rsidR="0070457E" w:rsidRPr="001C4B2D" w:rsidRDefault="0070457E" w:rsidP="002A01FF">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46A98A13" w14:textId="77777777" w:rsidR="0070457E" w:rsidRPr="001C4B2D" w:rsidRDefault="0070457E" w:rsidP="002A01FF">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7122DC88" w14:textId="77777777" w:rsidR="0070457E" w:rsidRPr="00C222E5" w:rsidRDefault="0070457E" w:rsidP="002A01FF">
            <w:pPr>
              <w:pStyle w:val="TAC"/>
              <w:rPr>
                <w:rFonts w:eastAsia="DengXian"/>
                <w:lang w:eastAsia="zh-CN" w:bidi="ar"/>
              </w:rPr>
            </w:pPr>
            <w:r w:rsidRPr="001C4B2D">
              <w:rPr>
                <w:rFonts w:eastAsia="DengXian"/>
              </w:rPr>
              <w:t>CA_n25A-n41A</w:t>
            </w:r>
            <w:r w:rsidRPr="001C4B2D">
              <w:rPr>
                <w:rFonts w:eastAsia="DengXian"/>
                <w:vertAlign w:val="superscript"/>
                <w:lang w:val="en-US" w:eastAsia="zh-CN"/>
              </w:rPr>
              <w:t>5</w:t>
            </w:r>
            <w:r w:rsidRPr="001C4B2D">
              <w:rPr>
                <w:rFonts w:eastAsia="DengXian"/>
              </w:rPr>
              <w:br/>
              <w:t>CA_n25A-n66A</w:t>
            </w:r>
            <w:r w:rsidRPr="001C4B2D">
              <w:rPr>
                <w:rFonts w:eastAsia="DengXian"/>
                <w:vertAlign w:val="superscript"/>
                <w:lang w:val="en-US" w:eastAsia="zh-CN"/>
              </w:rPr>
              <w:t>5</w:t>
            </w:r>
            <w:r w:rsidRPr="001C4B2D">
              <w:rPr>
                <w:rFonts w:eastAsia="DengXian"/>
              </w:rPr>
              <w:br/>
              <w:t>CA_n25A-n77A</w:t>
            </w:r>
            <w:r w:rsidRPr="001C4B2D">
              <w:rPr>
                <w:rFonts w:eastAsia="DengXian"/>
                <w:vertAlign w:val="superscript"/>
                <w:lang w:val="en-US" w:eastAsia="zh-CN"/>
              </w:rPr>
              <w:t>5</w:t>
            </w:r>
            <w:r w:rsidRPr="001C4B2D">
              <w:rPr>
                <w:rFonts w:eastAsia="DengXian"/>
              </w:rPr>
              <w:br/>
              <w:t>CA_n41A-n66A</w:t>
            </w:r>
            <w:r w:rsidRPr="001C4B2D">
              <w:rPr>
                <w:rFonts w:eastAsia="DengXian"/>
                <w:vertAlign w:val="superscript"/>
                <w:lang w:val="en-US" w:eastAsia="zh-CN"/>
              </w:rPr>
              <w:t>5</w:t>
            </w:r>
            <w:r w:rsidRPr="001C4B2D">
              <w:rPr>
                <w:rFonts w:eastAsia="DengXian"/>
              </w:rPr>
              <w:br/>
              <w:t>CA_n41A-n77A</w:t>
            </w:r>
            <w:r w:rsidRPr="001C4B2D">
              <w:rPr>
                <w:rFonts w:eastAsia="DengXian"/>
                <w:vertAlign w:val="superscript"/>
                <w:lang w:val="en-US" w:eastAsia="zh-CN"/>
              </w:rPr>
              <w:t>5</w:t>
            </w:r>
            <w:r w:rsidRPr="001C4B2D">
              <w:rPr>
                <w:rFonts w:eastAsia="DengXian"/>
              </w:rPr>
              <w:br/>
              <w:t>CA_n66A-n77A</w:t>
            </w:r>
            <w:r w:rsidRPr="001C4B2D">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173413E" w14:textId="77777777" w:rsidR="0070457E" w:rsidRPr="00C222E5" w:rsidRDefault="0070457E" w:rsidP="002A01FF">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D9AE0D6"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9B02824"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1946F76B" w14:textId="77777777" w:rsidTr="002A01FF">
        <w:trPr>
          <w:jc w:val="center"/>
        </w:trPr>
        <w:tc>
          <w:tcPr>
            <w:tcW w:w="2904" w:type="dxa"/>
            <w:tcBorders>
              <w:top w:val="nil"/>
              <w:left w:val="single" w:sz="4" w:space="0" w:color="auto"/>
              <w:bottom w:val="nil"/>
              <w:right w:val="single" w:sz="4" w:space="0" w:color="auto"/>
            </w:tcBorders>
          </w:tcPr>
          <w:p w14:paraId="761E3F9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79ED9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9D08E2" w14:textId="77777777" w:rsidR="0070457E" w:rsidRPr="00C222E5" w:rsidRDefault="0070457E" w:rsidP="002A01FF">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C6A9B12" w14:textId="77777777" w:rsidR="0070457E" w:rsidRPr="00C222E5" w:rsidRDefault="0070457E" w:rsidP="002A01FF">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30CBE618" w14:textId="77777777" w:rsidR="0070457E" w:rsidRPr="00C222E5" w:rsidRDefault="0070457E" w:rsidP="002A01FF">
            <w:pPr>
              <w:pStyle w:val="TAC"/>
              <w:rPr>
                <w:rFonts w:eastAsia="DengXian"/>
                <w:lang w:eastAsia="zh-CN" w:bidi="ar"/>
              </w:rPr>
            </w:pPr>
          </w:p>
        </w:tc>
      </w:tr>
      <w:tr w:rsidR="0070457E" w:rsidRPr="00C222E5" w14:paraId="6A9DB35D" w14:textId="77777777" w:rsidTr="002A01FF">
        <w:trPr>
          <w:jc w:val="center"/>
        </w:trPr>
        <w:tc>
          <w:tcPr>
            <w:tcW w:w="2904" w:type="dxa"/>
            <w:tcBorders>
              <w:top w:val="nil"/>
              <w:left w:val="single" w:sz="4" w:space="0" w:color="auto"/>
              <w:bottom w:val="nil"/>
              <w:right w:val="single" w:sz="4" w:space="0" w:color="auto"/>
            </w:tcBorders>
          </w:tcPr>
          <w:p w14:paraId="528E8F6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20197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7EBDA7" w14:textId="77777777" w:rsidR="0070457E" w:rsidRPr="00C222E5" w:rsidRDefault="0070457E" w:rsidP="002A01FF">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D3EA96D" w14:textId="77777777" w:rsidR="0070457E" w:rsidRPr="00C222E5" w:rsidRDefault="0070457E" w:rsidP="002A01FF">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17F69ACF" w14:textId="77777777" w:rsidR="0070457E" w:rsidRPr="00C222E5" w:rsidRDefault="0070457E" w:rsidP="002A01FF">
            <w:pPr>
              <w:pStyle w:val="TAC"/>
              <w:rPr>
                <w:rFonts w:eastAsia="DengXian"/>
                <w:lang w:eastAsia="zh-CN" w:bidi="ar"/>
              </w:rPr>
            </w:pPr>
          </w:p>
        </w:tc>
      </w:tr>
      <w:tr w:rsidR="0070457E" w:rsidRPr="00C222E5" w14:paraId="7D2D5534" w14:textId="77777777" w:rsidTr="002A01FF">
        <w:trPr>
          <w:jc w:val="center"/>
        </w:trPr>
        <w:tc>
          <w:tcPr>
            <w:tcW w:w="2904" w:type="dxa"/>
            <w:tcBorders>
              <w:top w:val="nil"/>
              <w:left w:val="single" w:sz="4" w:space="0" w:color="auto"/>
              <w:bottom w:val="single" w:sz="4" w:space="0" w:color="auto"/>
              <w:right w:val="single" w:sz="4" w:space="0" w:color="auto"/>
            </w:tcBorders>
          </w:tcPr>
          <w:p w14:paraId="3EF6F18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29C430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C41080" w14:textId="77777777" w:rsidR="0070457E" w:rsidRPr="00C222E5" w:rsidRDefault="0070457E" w:rsidP="002A01FF">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FB9D7BC"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7965451" w14:textId="77777777" w:rsidR="0070457E" w:rsidRPr="00C222E5" w:rsidRDefault="0070457E" w:rsidP="002A01FF">
            <w:pPr>
              <w:pStyle w:val="TAC"/>
              <w:rPr>
                <w:rFonts w:eastAsia="DengXian"/>
                <w:lang w:eastAsia="zh-CN" w:bidi="ar"/>
              </w:rPr>
            </w:pPr>
          </w:p>
        </w:tc>
      </w:tr>
      <w:tr w:rsidR="0070457E" w:rsidRPr="00C222E5" w14:paraId="5CBEE1B0" w14:textId="77777777" w:rsidTr="002A01FF">
        <w:trPr>
          <w:jc w:val="center"/>
        </w:trPr>
        <w:tc>
          <w:tcPr>
            <w:tcW w:w="2904" w:type="dxa"/>
            <w:tcBorders>
              <w:top w:val="single" w:sz="4" w:space="0" w:color="auto"/>
              <w:left w:val="single" w:sz="4" w:space="0" w:color="auto"/>
              <w:bottom w:val="nil"/>
              <w:right w:val="single" w:sz="4" w:space="0" w:color="auto"/>
            </w:tcBorders>
          </w:tcPr>
          <w:p w14:paraId="4F2AAB6B" w14:textId="77777777" w:rsidR="0070457E" w:rsidRPr="00C222E5" w:rsidRDefault="0070457E" w:rsidP="002A01FF">
            <w:pPr>
              <w:pStyle w:val="TAC"/>
              <w:rPr>
                <w:rFonts w:eastAsia="DengXian"/>
              </w:rPr>
            </w:pPr>
            <w:r w:rsidRPr="00C222E5">
              <w:rPr>
                <w:rFonts w:eastAsia="DengXian"/>
                <w:lang w:eastAsia="zh-CN" w:bidi="ar"/>
              </w:rPr>
              <w:t>CA_n25(2A)-n41A-n66A-n77A</w:t>
            </w:r>
          </w:p>
        </w:tc>
        <w:tc>
          <w:tcPr>
            <w:tcW w:w="3019" w:type="dxa"/>
            <w:tcBorders>
              <w:top w:val="single" w:sz="4" w:space="0" w:color="auto"/>
              <w:left w:val="single" w:sz="4" w:space="0" w:color="auto"/>
              <w:bottom w:val="nil"/>
              <w:right w:val="single" w:sz="4" w:space="0" w:color="auto"/>
            </w:tcBorders>
          </w:tcPr>
          <w:p w14:paraId="32FF07B5" w14:textId="77777777" w:rsidR="0070457E" w:rsidRPr="00C222E5" w:rsidRDefault="0070457E" w:rsidP="002A01FF">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CD76A71"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F1B5A06" w14:textId="77777777" w:rsidR="0070457E" w:rsidRPr="00C222E5" w:rsidRDefault="0070457E" w:rsidP="002A01FF">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7598474"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03B1BC1" w14:textId="77777777" w:rsidR="0070457E" w:rsidRPr="00C222E5" w:rsidRDefault="0070457E" w:rsidP="002A01FF">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46A464C6" w14:textId="77777777" w:rsidR="0070457E" w:rsidRPr="00C222E5" w:rsidRDefault="0070457E" w:rsidP="002A01FF">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2BBAD978" w14:textId="77777777" w:rsidR="0070457E" w:rsidRPr="00C222E5" w:rsidRDefault="0070457E" w:rsidP="002A01FF">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A35ACC2" w14:textId="77777777" w:rsidR="0070457E" w:rsidRPr="00C222E5" w:rsidRDefault="0070457E" w:rsidP="002A01FF">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383151FD" w14:textId="77777777" w:rsidR="0070457E" w:rsidRPr="00C222E5" w:rsidRDefault="0070457E" w:rsidP="002A01FF">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572323A3" w14:textId="77777777" w:rsidR="0070457E" w:rsidRPr="00C222E5" w:rsidRDefault="0070457E" w:rsidP="002A01FF">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A1AFE0D" w14:textId="77777777" w:rsidR="0070457E" w:rsidRPr="00C222E5" w:rsidRDefault="0070457E" w:rsidP="002A01FF">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89130C1" w14:textId="77777777" w:rsidR="0070457E" w:rsidRPr="00C222E5" w:rsidRDefault="0070457E" w:rsidP="002A01FF">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75085C03"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2F1F7850" w14:textId="77777777" w:rsidTr="002A01FF">
        <w:trPr>
          <w:jc w:val="center"/>
        </w:trPr>
        <w:tc>
          <w:tcPr>
            <w:tcW w:w="2904" w:type="dxa"/>
            <w:tcBorders>
              <w:top w:val="nil"/>
              <w:left w:val="single" w:sz="4" w:space="0" w:color="auto"/>
              <w:bottom w:val="nil"/>
              <w:right w:val="single" w:sz="4" w:space="0" w:color="auto"/>
            </w:tcBorders>
          </w:tcPr>
          <w:p w14:paraId="21E50DDB"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6B515A21"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FBA072" w14:textId="77777777" w:rsidR="0070457E" w:rsidRPr="00C222E5" w:rsidRDefault="0070457E" w:rsidP="002A01FF">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2470404"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971D5AF" w14:textId="77777777" w:rsidR="0070457E" w:rsidRPr="00C222E5" w:rsidRDefault="0070457E" w:rsidP="002A01FF">
            <w:pPr>
              <w:pStyle w:val="TAC"/>
              <w:rPr>
                <w:rFonts w:eastAsia="DengXian"/>
                <w:lang w:eastAsia="zh-CN" w:bidi="ar"/>
              </w:rPr>
            </w:pPr>
          </w:p>
        </w:tc>
      </w:tr>
      <w:tr w:rsidR="0070457E" w:rsidRPr="00C222E5" w14:paraId="47C76E80" w14:textId="77777777" w:rsidTr="002A01FF">
        <w:trPr>
          <w:jc w:val="center"/>
        </w:trPr>
        <w:tc>
          <w:tcPr>
            <w:tcW w:w="2904" w:type="dxa"/>
            <w:tcBorders>
              <w:top w:val="nil"/>
              <w:left w:val="single" w:sz="4" w:space="0" w:color="auto"/>
              <w:bottom w:val="nil"/>
              <w:right w:val="single" w:sz="4" w:space="0" w:color="auto"/>
            </w:tcBorders>
          </w:tcPr>
          <w:p w14:paraId="65575174"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61DCB86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9B9C36" w14:textId="77777777" w:rsidR="0070457E" w:rsidRPr="00C222E5" w:rsidRDefault="0070457E" w:rsidP="002A01FF">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BC4BE6D"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5CA2A59" w14:textId="77777777" w:rsidR="0070457E" w:rsidRPr="00C222E5" w:rsidRDefault="0070457E" w:rsidP="002A01FF">
            <w:pPr>
              <w:pStyle w:val="TAC"/>
              <w:rPr>
                <w:rFonts w:eastAsia="DengXian"/>
                <w:lang w:eastAsia="zh-CN" w:bidi="ar"/>
              </w:rPr>
            </w:pPr>
          </w:p>
        </w:tc>
      </w:tr>
      <w:tr w:rsidR="0070457E" w:rsidRPr="00C222E5" w14:paraId="0CF426FA" w14:textId="77777777" w:rsidTr="002A01FF">
        <w:trPr>
          <w:jc w:val="center"/>
        </w:trPr>
        <w:tc>
          <w:tcPr>
            <w:tcW w:w="2904" w:type="dxa"/>
            <w:tcBorders>
              <w:top w:val="nil"/>
              <w:left w:val="single" w:sz="4" w:space="0" w:color="auto"/>
              <w:bottom w:val="single" w:sz="4" w:space="0" w:color="auto"/>
              <w:right w:val="single" w:sz="4" w:space="0" w:color="auto"/>
            </w:tcBorders>
          </w:tcPr>
          <w:p w14:paraId="48E6F9FE"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01168C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6ED7C87" w14:textId="77777777" w:rsidR="0070457E" w:rsidRPr="00C222E5" w:rsidRDefault="0070457E" w:rsidP="002A01FF">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FCEFF8A"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32E2953" w14:textId="77777777" w:rsidR="0070457E" w:rsidRPr="00C222E5" w:rsidRDefault="0070457E" w:rsidP="002A01FF">
            <w:pPr>
              <w:pStyle w:val="TAC"/>
              <w:rPr>
                <w:rFonts w:eastAsia="DengXian"/>
                <w:lang w:eastAsia="zh-CN" w:bidi="ar"/>
              </w:rPr>
            </w:pPr>
          </w:p>
        </w:tc>
      </w:tr>
      <w:tr w:rsidR="0070457E" w:rsidRPr="00C222E5" w14:paraId="04BC95CE" w14:textId="77777777" w:rsidTr="002A01FF">
        <w:trPr>
          <w:jc w:val="center"/>
        </w:trPr>
        <w:tc>
          <w:tcPr>
            <w:tcW w:w="2904" w:type="dxa"/>
            <w:tcBorders>
              <w:top w:val="single" w:sz="4" w:space="0" w:color="auto"/>
              <w:left w:val="single" w:sz="4" w:space="0" w:color="auto"/>
              <w:bottom w:val="nil"/>
              <w:right w:val="single" w:sz="4" w:space="0" w:color="auto"/>
            </w:tcBorders>
          </w:tcPr>
          <w:p w14:paraId="0D8805C9" w14:textId="77777777" w:rsidR="0070457E" w:rsidRPr="00C222E5" w:rsidRDefault="0070457E" w:rsidP="002A01FF">
            <w:pPr>
              <w:pStyle w:val="TAC"/>
              <w:rPr>
                <w:rFonts w:eastAsia="DengXian"/>
              </w:rPr>
            </w:pPr>
            <w:r w:rsidRPr="00C222E5">
              <w:rPr>
                <w:rFonts w:eastAsia="DengXian"/>
              </w:rPr>
              <w:t>CA_n25(2A)-n41A-n66A-n77(2A)</w:t>
            </w:r>
          </w:p>
        </w:tc>
        <w:tc>
          <w:tcPr>
            <w:tcW w:w="3019" w:type="dxa"/>
            <w:tcBorders>
              <w:top w:val="single" w:sz="4" w:space="0" w:color="auto"/>
              <w:left w:val="single" w:sz="4" w:space="0" w:color="auto"/>
              <w:bottom w:val="nil"/>
              <w:right w:val="single" w:sz="4" w:space="0" w:color="auto"/>
            </w:tcBorders>
          </w:tcPr>
          <w:p w14:paraId="3652B601" w14:textId="77777777" w:rsidR="0070457E" w:rsidRPr="00C222E5" w:rsidRDefault="0070457E" w:rsidP="002A01FF">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1E1D10DE" w14:textId="77777777" w:rsidR="0070457E" w:rsidRPr="00C222E5" w:rsidRDefault="0070457E" w:rsidP="002A01FF">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C1CD995" w14:textId="77777777" w:rsidR="0070457E" w:rsidRPr="00C222E5" w:rsidRDefault="0070457E" w:rsidP="002A01FF">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9D4072A" w14:textId="77777777" w:rsidR="0070457E" w:rsidRPr="00C222E5" w:rsidRDefault="0070457E" w:rsidP="002A01FF">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623AE86" w14:textId="77777777" w:rsidR="0070457E" w:rsidRPr="00C222E5" w:rsidRDefault="0070457E" w:rsidP="002A01FF">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11EB2379"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5723C264" w14:textId="77777777" w:rsidTr="002A01FF">
        <w:trPr>
          <w:jc w:val="center"/>
        </w:trPr>
        <w:tc>
          <w:tcPr>
            <w:tcW w:w="2904" w:type="dxa"/>
            <w:tcBorders>
              <w:top w:val="nil"/>
              <w:left w:val="single" w:sz="4" w:space="0" w:color="auto"/>
              <w:bottom w:val="nil"/>
              <w:right w:val="single" w:sz="4" w:space="0" w:color="auto"/>
            </w:tcBorders>
          </w:tcPr>
          <w:p w14:paraId="51CB9FD4"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0BBF775D"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B52DB1D" w14:textId="77777777" w:rsidR="0070457E" w:rsidRPr="00C222E5" w:rsidRDefault="0070457E" w:rsidP="002A01FF">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4ACC772" w14:textId="77777777" w:rsidR="0070457E" w:rsidRPr="00C222E5" w:rsidRDefault="0070457E" w:rsidP="002A01FF">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36C2713" w14:textId="77777777" w:rsidR="0070457E" w:rsidRPr="00C222E5" w:rsidRDefault="0070457E" w:rsidP="002A01FF">
            <w:pPr>
              <w:pStyle w:val="TAC"/>
              <w:rPr>
                <w:rFonts w:eastAsia="DengXian"/>
                <w:lang w:eastAsia="zh-CN" w:bidi="ar"/>
              </w:rPr>
            </w:pPr>
          </w:p>
        </w:tc>
      </w:tr>
      <w:tr w:rsidR="0070457E" w:rsidRPr="00C222E5" w14:paraId="719E176C" w14:textId="77777777" w:rsidTr="002A01FF">
        <w:trPr>
          <w:jc w:val="center"/>
        </w:trPr>
        <w:tc>
          <w:tcPr>
            <w:tcW w:w="2904" w:type="dxa"/>
            <w:tcBorders>
              <w:top w:val="nil"/>
              <w:left w:val="single" w:sz="4" w:space="0" w:color="auto"/>
              <w:bottom w:val="nil"/>
              <w:right w:val="single" w:sz="4" w:space="0" w:color="auto"/>
            </w:tcBorders>
          </w:tcPr>
          <w:p w14:paraId="11E562E7"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280FF2F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6E8A64E" w14:textId="77777777" w:rsidR="0070457E" w:rsidRPr="00C222E5" w:rsidRDefault="0070457E" w:rsidP="002A01FF">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640B722"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BBE610E" w14:textId="77777777" w:rsidR="0070457E" w:rsidRPr="00C222E5" w:rsidRDefault="0070457E" w:rsidP="002A01FF">
            <w:pPr>
              <w:pStyle w:val="TAC"/>
              <w:rPr>
                <w:rFonts w:eastAsia="DengXian"/>
                <w:lang w:eastAsia="zh-CN" w:bidi="ar"/>
              </w:rPr>
            </w:pPr>
          </w:p>
        </w:tc>
      </w:tr>
      <w:tr w:rsidR="0070457E" w:rsidRPr="00C222E5" w14:paraId="5C76AB40" w14:textId="77777777" w:rsidTr="002A01FF">
        <w:trPr>
          <w:jc w:val="center"/>
        </w:trPr>
        <w:tc>
          <w:tcPr>
            <w:tcW w:w="2904" w:type="dxa"/>
            <w:tcBorders>
              <w:top w:val="nil"/>
              <w:left w:val="single" w:sz="4" w:space="0" w:color="auto"/>
              <w:bottom w:val="single" w:sz="4" w:space="0" w:color="auto"/>
              <w:right w:val="single" w:sz="4" w:space="0" w:color="auto"/>
            </w:tcBorders>
          </w:tcPr>
          <w:p w14:paraId="58F5730F"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B4BE4C8"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94C0CC" w14:textId="77777777" w:rsidR="0070457E" w:rsidRPr="00C222E5" w:rsidRDefault="0070457E" w:rsidP="002A01FF">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AB51A6B" w14:textId="77777777" w:rsidR="0070457E" w:rsidRPr="00C222E5" w:rsidRDefault="0070457E" w:rsidP="002A01FF">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00C33937" w14:textId="77777777" w:rsidR="0070457E" w:rsidRPr="00C222E5" w:rsidRDefault="0070457E" w:rsidP="002A01FF">
            <w:pPr>
              <w:pStyle w:val="TAC"/>
              <w:rPr>
                <w:rFonts w:eastAsia="DengXian"/>
                <w:lang w:eastAsia="zh-CN" w:bidi="ar"/>
              </w:rPr>
            </w:pPr>
          </w:p>
        </w:tc>
      </w:tr>
      <w:tr w:rsidR="0070457E" w:rsidRPr="00C222E5" w14:paraId="4C0FC5B6" w14:textId="77777777" w:rsidTr="002A01FF">
        <w:trPr>
          <w:jc w:val="center"/>
        </w:trPr>
        <w:tc>
          <w:tcPr>
            <w:tcW w:w="2904" w:type="dxa"/>
            <w:tcBorders>
              <w:top w:val="single" w:sz="4" w:space="0" w:color="auto"/>
              <w:left w:val="single" w:sz="4" w:space="0" w:color="auto"/>
              <w:bottom w:val="nil"/>
              <w:right w:val="single" w:sz="4" w:space="0" w:color="auto"/>
            </w:tcBorders>
          </w:tcPr>
          <w:p w14:paraId="4F949FE6" w14:textId="77777777" w:rsidR="0070457E" w:rsidRPr="00C222E5" w:rsidRDefault="0070457E" w:rsidP="002A01FF">
            <w:pPr>
              <w:pStyle w:val="TAC"/>
              <w:rPr>
                <w:rFonts w:eastAsia="DengXian"/>
              </w:rPr>
            </w:pPr>
            <w:r w:rsidRPr="00C222E5">
              <w:rPr>
                <w:rFonts w:eastAsia="DengXian"/>
                <w:lang w:eastAsia="zh-CN" w:bidi="ar"/>
              </w:rPr>
              <w:t>CA_n25(2A)-n41A-n66(2A)-n77A</w:t>
            </w:r>
          </w:p>
        </w:tc>
        <w:tc>
          <w:tcPr>
            <w:tcW w:w="3019" w:type="dxa"/>
            <w:tcBorders>
              <w:top w:val="single" w:sz="4" w:space="0" w:color="auto"/>
              <w:left w:val="single" w:sz="4" w:space="0" w:color="auto"/>
              <w:bottom w:val="nil"/>
              <w:right w:val="single" w:sz="4" w:space="0" w:color="auto"/>
            </w:tcBorders>
          </w:tcPr>
          <w:p w14:paraId="13C72435"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59C4BD13" w14:textId="77777777" w:rsidR="0070457E" w:rsidRPr="001C4B2D" w:rsidRDefault="0070457E" w:rsidP="002A01FF">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6B96681A"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0424A45C" w14:textId="77777777" w:rsidR="0070457E" w:rsidRPr="001C4B2D" w:rsidRDefault="0070457E" w:rsidP="002A01FF">
            <w:pPr>
              <w:pStyle w:val="TAC"/>
              <w:rPr>
                <w:rFonts w:eastAsia="DengXian"/>
                <w:vertAlign w:val="superscript"/>
                <w:lang w:eastAsia="zh-CN"/>
              </w:rPr>
            </w:pPr>
            <w:r w:rsidRPr="001C4B2D">
              <w:rPr>
                <w:rFonts w:eastAsia="DengXian"/>
                <w:lang w:eastAsia="zh-CN"/>
              </w:rPr>
              <w:t>n77</w:t>
            </w:r>
            <w:r w:rsidRPr="001C4B2D">
              <w:rPr>
                <w:rFonts w:eastAsia="DengXian"/>
                <w:vertAlign w:val="superscript"/>
                <w:lang w:eastAsia="zh-CN"/>
              </w:rPr>
              <w:t>5,6</w:t>
            </w:r>
          </w:p>
          <w:p w14:paraId="0CC21B17" w14:textId="77777777" w:rsidR="0070457E" w:rsidRPr="001C4B2D" w:rsidRDefault="0070457E" w:rsidP="002A01FF">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0D9607A4" w14:textId="77777777" w:rsidR="0070457E" w:rsidRPr="001C4B2D" w:rsidRDefault="0070457E" w:rsidP="002A01FF">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4FAFE097" w14:textId="77777777" w:rsidR="0070457E" w:rsidRPr="001C4B2D" w:rsidRDefault="0070457E" w:rsidP="002A01FF">
            <w:pPr>
              <w:pStyle w:val="TAC"/>
              <w:rPr>
                <w:rFonts w:eastAsia="DengXian"/>
                <w:lang w:eastAsia="zh-CN" w:bidi="ar"/>
              </w:rPr>
            </w:pPr>
            <w:r w:rsidRPr="001C4B2D">
              <w:rPr>
                <w:rFonts w:eastAsia="DengXian"/>
                <w:lang w:eastAsia="zh-CN" w:bidi="ar"/>
              </w:rPr>
              <w:t>CA_n25A-n77A</w:t>
            </w:r>
            <w:r w:rsidRPr="001C4B2D">
              <w:rPr>
                <w:rFonts w:eastAsia="DengXian"/>
                <w:vertAlign w:val="superscript"/>
                <w:lang w:eastAsia="zh-CN"/>
              </w:rPr>
              <w:t>5</w:t>
            </w:r>
          </w:p>
          <w:p w14:paraId="2947DBAC" w14:textId="77777777" w:rsidR="0070457E" w:rsidRPr="001C4B2D" w:rsidRDefault="0070457E" w:rsidP="002A01FF">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44C30EA8" w14:textId="77777777" w:rsidR="0070457E" w:rsidRPr="001C4B2D" w:rsidRDefault="0070457E" w:rsidP="002A01FF">
            <w:pPr>
              <w:pStyle w:val="TAC"/>
              <w:rPr>
                <w:rFonts w:eastAsia="DengXian"/>
                <w:lang w:eastAsia="zh-CN" w:bidi="ar"/>
              </w:rPr>
            </w:pPr>
            <w:r w:rsidRPr="001C4B2D">
              <w:rPr>
                <w:rFonts w:eastAsia="DengXian"/>
                <w:lang w:eastAsia="zh-CN" w:bidi="ar"/>
              </w:rPr>
              <w:t>CA_n41A-n77A</w:t>
            </w:r>
            <w:r w:rsidRPr="001C4B2D">
              <w:rPr>
                <w:rFonts w:eastAsia="DengXian"/>
                <w:vertAlign w:val="superscript"/>
                <w:lang w:eastAsia="zh-CN"/>
              </w:rPr>
              <w:t>5</w:t>
            </w:r>
          </w:p>
          <w:p w14:paraId="0A160D37" w14:textId="77777777" w:rsidR="0070457E" w:rsidRPr="00C222E5" w:rsidRDefault="0070457E" w:rsidP="002A01FF">
            <w:pPr>
              <w:pStyle w:val="TAC"/>
              <w:rPr>
                <w:rFonts w:eastAsia="DengXian"/>
                <w:lang w:eastAsia="zh-CN"/>
              </w:rPr>
            </w:pPr>
            <w:r w:rsidRPr="001C4B2D">
              <w:rPr>
                <w:rFonts w:eastAsia="DengXian"/>
                <w:lang w:eastAsia="zh-CN" w:bidi="ar"/>
              </w:rPr>
              <w:t>CA_n66A-n77A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05A3B7" w14:textId="77777777" w:rsidR="0070457E" w:rsidRPr="00C222E5" w:rsidRDefault="0070457E" w:rsidP="002A01FF">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26667D0" w14:textId="77777777" w:rsidR="0070457E" w:rsidRPr="00C222E5" w:rsidRDefault="0070457E" w:rsidP="002A01FF">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5DA98993"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04ADE52D" w14:textId="77777777" w:rsidTr="002A01FF">
        <w:trPr>
          <w:jc w:val="center"/>
        </w:trPr>
        <w:tc>
          <w:tcPr>
            <w:tcW w:w="2904" w:type="dxa"/>
            <w:tcBorders>
              <w:top w:val="nil"/>
              <w:left w:val="single" w:sz="4" w:space="0" w:color="auto"/>
              <w:bottom w:val="nil"/>
              <w:right w:val="single" w:sz="4" w:space="0" w:color="auto"/>
            </w:tcBorders>
          </w:tcPr>
          <w:p w14:paraId="1420B3E2"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45A193A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A97FF9" w14:textId="77777777" w:rsidR="0070457E" w:rsidRPr="00C222E5" w:rsidRDefault="0070457E" w:rsidP="002A01FF">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B9F504C"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9D8291C" w14:textId="77777777" w:rsidR="0070457E" w:rsidRPr="00C222E5" w:rsidRDefault="0070457E" w:rsidP="002A01FF">
            <w:pPr>
              <w:pStyle w:val="TAC"/>
              <w:rPr>
                <w:rFonts w:eastAsia="DengXian"/>
                <w:lang w:eastAsia="zh-CN" w:bidi="ar"/>
              </w:rPr>
            </w:pPr>
          </w:p>
        </w:tc>
      </w:tr>
      <w:tr w:rsidR="0070457E" w:rsidRPr="00C222E5" w14:paraId="18626923" w14:textId="77777777" w:rsidTr="002A01FF">
        <w:trPr>
          <w:jc w:val="center"/>
        </w:trPr>
        <w:tc>
          <w:tcPr>
            <w:tcW w:w="2904" w:type="dxa"/>
            <w:tcBorders>
              <w:top w:val="nil"/>
              <w:left w:val="single" w:sz="4" w:space="0" w:color="auto"/>
              <w:bottom w:val="nil"/>
              <w:right w:val="single" w:sz="4" w:space="0" w:color="auto"/>
            </w:tcBorders>
          </w:tcPr>
          <w:p w14:paraId="1E3DA633"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3E1DA481"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3CC8A0" w14:textId="77777777" w:rsidR="0070457E" w:rsidRPr="00C222E5" w:rsidRDefault="0070457E" w:rsidP="002A01FF">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0E95AD9" w14:textId="77777777" w:rsidR="0070457E" w:rsidRPr="00C222E5" w:rsidRDefault="0070457E" w:rsidP="002A01FF">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534EFD90" w14:textId="77777777" w:rsidR="0070457E" w:rsidRPr="00C222E5" w:rsidRDefault="0070457E" w:rsidP="002A01FF">
            <w:pPr>
              <w:pStyle w:val="TAC"/>
              <w:rPr>
                <w:rFonts w:eastAsia="DengXian"/>
                <w:lang w:eastAsia="zh-CN" w:bidi="ar"/>
              </w:rPr>
            </w:pPr>
          </w:p>
        </w:tc>
      </w:tr>
      <w:tr w:rsidR="0070457E" w:rsidRPr="00C222E5" w14:paraId="32F46046" w14:textId="77777777" w:rsidTr="002A01FF">
        <w:trPr>
          <w:jc w:val="center"/>
        </w:trPr>
        <w:tc>
          <w:tcPr>
            <w:tcW w:w="2904" w:type="dxa"/>
            <w:tcBorders>
              <w:top w:val="nil"/>
              <w:left w:val="single" w:sz="4" w:space="0" w:color="auto"/>
              <w:bottom w:val="single" w:sz="4" w:space="0" w:color="auto"/>
              <w:right w:val="single" w:sz="4" w:space="0" w:color="auto"/>
            </w:tcBorders>
          </w:tcPr>
          <w:p w14:paraId="126825CE"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07F0B41"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4DF9806" w14:textId="77777777" w:rsidR="0070457E" w:rsidRPr="00C222E5" w:rsidRDefault="0070457E" w:rsidP="002A01FF">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0D80F18"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BC801A8" w14:textId="77777777" w:rsidR="0070457E" w:rsidRPr="00C222E5" w:rsidRDefault="0070457E" w:rsidP="002A01FF">
            <w:pPr>
              <w:pStyle w:val="TAC"/>
              <w:rPr>
                <w:rFonts w:eastAsia="DengXian"/>
                <w:lang w:eastAsia="zh-CN" w:bidi="ar"/>
              </w:rPr>
            </w:pPr>
          </w:p>
        </w:tc>
      </w:tr>
      <w:tr w:rsidR="0070457E" w:rsidRPr="00C222E5" w14:paraId="37647E4E" w14:textId="77777777" w:rsidTr="002A01FF">
        <w:trPr>
          <w:jc w:val="center"/>
        </w:trPr>
        <w:tc>
          <w:tcPr>
            <w:tcW w:w="2904" w:type="dxa"/>
            <w:tcBorders>
              <w:top w:val="single" w:sz="4" w:space="0" w:color="auto"/>
              <w:left w:val="single" w:sz="4" w:space="0" w:color="auto"/>
              <w:bottom w:val="nil"/>
              <w:right w:val="single" w:sz="4" w:space="0" w:color="auto"/>
            </w:tcBorders>
          </w:tcPr>
          <w:p w14:paraId="641E39E4" w14:textId="77777777" w:rsidR="0070457E" w:rsidRPr="00C222E5" w:rsidRDefault="0070457E" w:rsidP="002A01FF">
            <w:pPr>
              <w:pStyle w:val="TAC"/>
              <w:rPr>
                <w:rFonts w:eastAsia="DengXian"/>
              </w:rPr>
            </w:pPr>
            <w:r w:rsidRPr="00C222E5">
              <w:rPr>
                <w:rFonts w:eastAsia="DengXian"/>
              </w:rPr>
              <w:t>CA_n25(2A)-n41C-n66A-n77A</w:t>
            </w:r>
          </w:p>
        </w:tc>
        <w:tc>
          <w:tcPr>
            <w:tcW w:w="3019" w:type="dxa"/>
            <w:tcBorders>
              <w:top w:val="single" w:sz="4" w:space="0" w:color="auto"/>
              <w:left w:val="single" w:sz="4" w:space="0" w:color="auto"/>
              <w:bottom w:val="nil"/>
              <w:right w:val="single" w:sz="4" w:space="0" w:color="auto"/>
            </w:tcBorders>
          </w:tcPr>
          <w:p w14:paraId="769FBF35"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9775D38" w14:textId="77777777" w:rsidR="0070457E" w:rsidRPr="001C4B2D" w:rsidRDefault="0070457E" w:rsidP="002A01FF">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3402F0C" w14:textId="77777777" w:rsidR="0070457E" w:rsidRPr="00C222E5" w:rsidRDefault="0070457E" w:rsidP="002A01FF">
            <w:pPr>
              <w:pStyle w:val="TAC"/>
              <w:rPr>
                <w:rFonts w:eastAsia="DengXian"/>
                <w:vertAlign w:val="superscript"/>
                <w:lang w:val="en-US"/>
              </w:rPr>
            </w:pPr>
            <w:r w:rsidRPr="001C4B2D">
              <w:rPr>
                <w:rFonts w:eastAsia="DengXian"/>
                <w:lang w:val="en-US" w:eastAsia="zh-CN"/>
              </w:rPr>
              <w:t>n66</w:t>
            </w:r>
            <w:r w:rsidRPr="001C4B2D">
              <w:rPr>
                <w:rFonts w:eastAsia="DengXian"/>
                <w:vertAlign w:val="superscript"/>
                <w:lang w:val="en-US" w:eastAsia="zh-CN"/>
              </w:rPr>
              <w:t>5</w:t>
            </w:r>
          </w:p>
          <w:p w14:paraId="7059A2F1" w14:textId="77777777" w:rsidR="0070457E" w:rsidRPr="00C222E5" w:rsidRDefault="0070457E" w:rsidP="002A01FF">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39CCF19C" w14:textId="77777777" w:rsidR="0070457E" w:rsidRDefault="0070457E" w:rsidP="002A01FF">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065DC378" w14:textId="77777777" w:rsidR="0070457E" w:rsidRDefault="0070457E" w:rsidP="002A01FF">
            <w:pPr>
              <w:pStyle w:val="TAC"/>
              <w:rPr>
                <w:rFonts w:eastAsia="DengXian"/>
                <w:vertAlign w:val="superscript"/>
                <w:lang w:val="en-US"/>
              </w:rPr>
            </w:pPr>
            <w:r w:rsidRPr="00C222E5">
              <w:rPr>
                <w:rFonts w:eastAsia="DengXian"/>
              </w:rPr>
              <w:t>CA_n25A-n66A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-n66A</w:t>
            </w:r>
          </w:p>
          <w:p w14:paraId="5620853F" w14:textId="77777777" w:rsidR="0070457E" w:rsidRDefault="0070457E" w:rsidP="002A01FF">
            <w:pPr>
              <w:pStyle w:val="TAC"/>
              <w:rPr>
                <w:rFonts w:eastAsia="DengXian"/>
                <w:vertAlign w:val="superscript"/>
                <w:lang w:val="en-US"/>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w:t>
            </w:r>
            <w:r>
              <w:rPr>
                <w:rFonts w:eastAsia="DengXian"/>
              </w:rPr>
              <w:t>77</w:t>
            </w:r>
            <w:r w:rsidRPr="00C222E5">
              <w:rPr>
                <w:rFonts w:eastAsia="DengXian"/>
              </w:rPr>
              <w:t>A</w:t>
            </w:r>
          </w:p>
          <w:p w14:paraId="38A493A2" w14:textId="77777777" w:rsidR="0070457E" w:rsidRPr="00C222E5" w:rsidRDefault="0070457E" w:rsidP="002A01FF">
            <w:pPr>
              <w:pStyle w:val="TAC"/>
              <w:rPr>
                <w:rFonts w:eastAsia="DengXian"/>
                <w:vertAlign w:val="superscript"/>
                <w:lang w:val="en-US"/>
              </w:rPr>
            </w:pPr>
            <w:r w:rsidRPr="00C222E5">
              <w:rPr>
                <w:rFonts w:eastAsia="DengXian"/>
              </w:rPr>
              <w:t>CA_n66A-n77A</w:t>
            </w:r>
            <w:r w:rsidRPr="00C222E5">
              <w:rPr>
                <w:rFonts w:eastAsia="DengXian"/>
                <w:vertAlign w:val="superscript"/>
                <w:lang w:val="en-US"/>
              </w:rPr>
              <w:t>5</w:t>
            </w:r>
          </w:p>
          <w:p w14:paraId="1CC08E36" w14:textId="77777777" w:rsidR="0070457E" w:rsidRPr="00C222E5" w:rsidRDefault="0070457E" w:rsidP="002A01FF">
            <w:pPr>
              <w:pStyle w:val="TAC"/>
              <w:rPr>
                <w:rFonts w:eastAsia="DengXian"/>
                <w:lang w:eastAsia="zh-CN"/>
              </w:rPr>
            </w:pPr>
            <w:r w:rsidRPr="00C222E5">
              <w:rPr>
                <w:rFonts w:eastAsia="DengXian"/>
              </w:rPr>
              <w:t>CA_n41C</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21C77B9"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929C056" w14:textId="77777777" w:rsidR="0070457E" w:rsidRPr="00C222E5" w:rsidRDefault="0070457E" w:rsidP="002A01FF">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11C46BB3"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52F334F8" w14:textId="77777777" w:rsidTr="002A01FF">
        <w:trPr>
          <w:jc w:val="center"/>
        </w:trPr>
        <w:tc>
          <w:tcPr>
            <w:tcW w:w="2904" w:type="dxa"/>
            <w:tcBorders>
              <w:top w:val="nil"/>
              <w:left w:val="single" w:sz="4" w:space="0" w:color="auto"/>
              <w:bottom w:val="nil"/>
              <w:right w:val="single" w:sz="4" w:space="0" w:color="auto"/>
            </w:tcBorders>
          </w:tcPr>
          <w:p w14:paraId="254E4CBB"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47E265F8"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36EB23C"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8B88B27" w14:textId="77777777" w:rsidR="0070457E" w:rsidRPr="00C222E5" w:rsidRDefault="0070457E" w:rsidP="002A01FF">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3ABF2B77" w14:textId="77777777" w:rsidR="0070457E" w:rsidRPr="00C222E5" w:rsidRDefault="0070457E" w:rsidP="002A01FF">
            <w:pPr>
              <w:pStyle w:val="TAC"/>
              <w:rPr>
                <w:rFonts w:eastAsia="DengXian"/>
                <w:lang w:eastAsia="zh-CN" w:bidi="ar"/>
              </w:rPr>
            </w:pPr>
          </w:p>
        </w:tc>
      </w:tr>
      <w:tr w:rsidR="0070457E" w:rsidRPr="00C222E5" w14:paraId="4C36D443" w14:textId="77777777" w:rsidTr="002A01FF">
        <w:trPr>
          <w:jc w:val="center"/>
        </w:trPr>
        <w:tc>
          <w:tcPr>
            <w:tcW w:w="2904" w:type="dxa"/>
            <w:tcBorders>
              <w:top w:val="nil"/>
              <w:left w:val="single" w:sz="4" w:space="0" w:color="auto"/>
              <w:bottom w:val="nil"/>
              <w:right w:val="single" w:sz="4" w:space="0" w:color="auto"/>
            </w:tcBorders>
          </w:tcPr>
          <w:p w14:paraId="5743E589"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62C991A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E4DE06"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C2674C8"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A5AE603" w14:textId="77777777" w:rsidR="0070457E" w:rsidRPr="00C222E5" w:rsidRDefault="0070457E" w:rsidP="002A01FF">
            <w:pPr>
              <w:pStyle w:val="TAC"/>
              <w:rPr>
                <w:rFonts w:eastAsia="DengXian"/>
                <w:lang w:eastAsia="zh-CN" w:bidi="ar"/>
              </w:rPr>
            </w:pPr>
          </w:p>
        </w:tc>
      </w:tr>
      <w:tr w:rsidR="0070457E" w:rsidRPr="00C222E5" w14:paraId="4A7EFBBE" w14:textId="77777777" w:rsidTr="002A01FF">
        <w:trPr>
          <w:jc w:val="center"/>
        </w:trPr>
        <w:tc>
          <w:tcPr>
            <w:tcW w:w="2904" w:type="dxa"/>
            <w:tcBorders>
              <w:top w:val="nil"/>
              <w:left w:val="single" w:sz="4" w:space="0" w:color="auto"/>
              <w:bottom w:val="single" w:sz="4" w:space="0" w:color="auto"/>
              <w:right w:val="single" w:sz="4" w:space="0" w:color="auto"/>
            </w:tcBorders>
          </w:tcPr>
          <w:p w14:paraId="6E79D9A4"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39F5779"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EB9034"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207ED29"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52228AB" w14:textId="77777777" w:rsidR="0070457E" w:rsidRPr="00C222E5" w:rsidRDefault="0070457E" w:rsidP="002A01FF">
            <w:pPr>
              <w:pStyle w:val="TAC"/>
              <w:rPr>
                <w:rFonts w:eastAsia="DengXian"/>
                <w:lang w:eastAsia="zh-CN" w:bidi="ar"/>
              </w:rPr>
            </w:pPr>
          </w:p>
        </w:tc>
      </w:tr>
      <w:tr w:rsidR="0070457E" w:rsidRPr="00C222E5" w14:paraId="4E9A5FA1" w14:textId="77777777" w:rsidTr="002A01FF">
        <w:trPr>
          <w:jc w:val="center"/>
        </w:trPr>
        <w:tc>
          <w:tcPr>
            <w:tcW w:w="2904" w:type="dxa"/>
            <w:tcBorders>
              <w:top w:val="single" w:sz="4" w:space="0" w:color="auto"/>
              <w:left w:val="single" w:sz="4" w:space="0" w:color="auto"/>
              <w:bottom w:val="nil"/>
              <w:right w:val="single" w:sz="4" w:space="0" w:color="auto"/>
            </w:tcBorders>
          </w:tcPr>
          <w:p w14:paraId="048C76C7" w14:textId="77777777" w:rsidR="0070457E" w:rsidRPr="00C222E5" w:rsidRDefault="0070457E" w:rsidP="002A01FF">
            <w:pPr>
              <w:pStyle w:val="TAC"/>
              <w:rPr>
                <w:rFonts w:eastAsia="DengXian"/>
              </w:rPr>
            </w:pPr>
            <w:r w:rsidRPr="00C222E5">
              <w:rPr>
                <w:rFonts w:eastAsia="DengXian"/>
              </w:rPr>
              <w:t>CA_n25(2A)-n41(2A)-n66A-n77A</w:t>
            </w:r>
          </w:p>
        </w:tc>
        <w:tc>
          <w:tcPr>
            <w:tcW w:w="3019" w:type="dxa"/>
            <w:tcBorders>
              <w:top w:val="single" w:sz="4" w:space="0" w:color="auto"/>
              <w:left w:val="single" w:sz="4" w:space="0" w:color="auto"/>
              <w:bottom w:val="nil"/>
              <w:right w:val="single" w:sz="4" w:space="0" w:color="auto"/>
            </w:tcBorders>
          </w:tcPr>
          <w:p w14:paraId="1BB5601A"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18347494" w14:textId="77777777" w:rsidR="0070457E" w:rsidRPr="001C4B2D" w:rsidRDefault="0070457E" w:rsidP="002A01FF">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F690EE9"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C6DBC83" w14:textId="77777777" w:rsidR="0070457E" w:rsidRPr="001C4B2D" w:rsidRDefault="0070457E" w:rsidP="002A01FF">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48E5CC73" w14:textId="77777777" w:rsidR="0070457E" w:rsidRPr="00C222E5" w:rsidRDefault="0070457E" w:rsidP="002A01FF">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CA_n25A-n77A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CA_n41A-n77A</w:t>
            </w:r>
            <w:r w:rsidRPr="001C4B2D">
              <w:rPr>
                <w:rFonts w:eastAsia="DengXian"/>
                <w:vertAlign w:val="superscript"/>
                <w:lang w:val="en-US"/>
              </w:rPr>
              <w:t>5</w:t>
            </w:r>
            <w:r w:rsidRPr="001C4B2D">
              <w:rPr>
                <w:rFonts w:eastAsia="DengXian"/>
              </w:rPr>
              <w:br/>
              <w:t>CA_n66A-n77A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2E1301E"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3FFCEA9" w14:textId="77777777" w:rsidR="0070457E" w:rsidRPr="00C222E5" w:rsidRDefault="0070457E" w:rsidP="002A01FF">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07A7E21E"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74A76550" w14:textId="77777777" w:rsidTr="002A01FF">
        <w:trPr>
          <w:jc w:val="center"/>
        </w:trPr>
        <w:tc>
          <w:tcPr>
            <w:tcW w:w="2904" w:type="dxa"/>
            <w:tcBorders>
              <w:top w:val="nil"/>
              <w:left w:val="single" w:sz="4" w:space="0" w:color="auto"/>
              <w:bottom w:val="nil"/>
              <w:right w:val="single" w:sz="4" w:space="0" w:color="auto"/>
            </w:tcBorders>
          </w:tcPr>
          <w:p w14:paraId="13538F50"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07ADB22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983D96"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47F7EE8" w14:textId="77777777" w:rsidR="0070457E" w:rsidRPr="00C222E5" w:rsidRDefault="0070457E" w:rsidP="002A01FF">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6A3454D5" w14:textId="77777777" w:rsidR="0070457E" w:rsidRPr="00C222E5" w:rsidRDefault="0070457E" w:rsidP="002A01FF">
            <w:pPr>
              <w:pStyle w:val="TAC"/>
              <w:rPr>
                <w:rFonts w:eastAsia="DengXian"/>
                <w:lang w:eastAsia="zh-CN" w:bidi="ar"/>
              </w:rPr>
            </w:pPr>
          </w:p>
        </w:tc>
      </w:tr>
      <w:tr w:rsidR="0070457E" w:rsidRPr="00C222E5" w14:paraId="77C50000" w14:textId="77777777" w:rsidTr="002A01FF">
        <w:trPr>
          <w:jc w:val="center"/>
        </w:trPr>
        <w:tc>
          <w:tcPr>
            <w:tcW w:w="2904" w:type="dxa"/>
            <w:tcBorders>
              <w:top w:val="nil"/>
              <w:left w:val="single" w:sz="4" w:space="0" w:color="auto"/>
              <w:bottom w:val="nil"/>
              <w:right w:val="single" w:sz="4" w:space="0" w:color="auto"/>
            </w:tcBorders>
          </w:tcPr>
          <w:p w14:paraId="54E6AA84"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30287EEB"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C99C59B"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23E82AE"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3282FF7" w14:textId="77777777" w:rsidR="0070457E" w:rsidRPr="00C222E5" w:rsidRDefault="0070457E" w:rsidP="002A01FF">
            <w:pPr>
              <w:pStyle w:val="TAC"/>
              <w:rPr>
                <w:rFonts w:eastAsia="DengXian"/>
                <w:lang w:eastAsia="zh-CN" w:bidi="ar"/>
              </w:rPr>
            </w:pPr>
          </w:p>
        </w:tc>
      </w:tr>
      <w:tr w:rsidR="0070457E" w:rsidRPr="00C222E5" w14:paraId="4011C652" w14:textId="77777777" w:rsidTr="002A01FF">
        <w:trPr>
          <w:jc w:val="center"/>
        </w:trPr>
        <w:tc>
          <w:tcPr>
            <w:tcW w:w="2904" w:type="dxa"/>
            <w:tcBorders>
              <w:top w:val="nil"/>
              <w:left w:val="single" w:sz="4" w:space="0" w:color="auto"/>
              <w:bottom w:val="single" w:sz="4" w:space="0" w:color="auto"/>
              <w:right w:val="single" w:sz="4" w:space="0" w:color="auto"/>
            </w:tcBorders>
          </w:tcPr>
          <w:p w14:paraId="5B9E0812"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8A86EFB"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0B68839"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594C1E9"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6DFBAE5" w14:textId="77777777" w:rsidR="0070457E" w:rsidRPr="00C222E5" w:rsidRDefault="0070457E" w:rsidP="002A01FF">
            <w:pPr>
              <w:pStyle w:val="TAC"/>
              <w:rPr>
                <w:rFonts w:eastAsia="DengXian"/>
                <w:lang w:eastAsia="zh-CN" w:bidi="ar"/>
              </w:rPr>
            </w:pPr>
          </w:p>
        </w:tc>
      </w:tr>
      <w:tr w:rsidR="0070457E" w:rsidRPr="00C222E5" w14:paraId="1224A0DA" w14:textId="77777777" w:rsidTr="002A01FF">
        <w:trPr>
          <w:jc w:val="center"/>
        </w:trPr>
        <w:tc>
          <w:tcPr>
            <w:tcW w:w="2904" w:type="dxa"/>
            <w:tcBorders>
              <w:top w:val="single" w:sz="4" w:space="0" w:color="auto"/>
              <w:left w:val="single" w:sz="4" w:space="0" w:color="auto"/>
              <w:bottom w:val="nil"/>
              <w:right w:val="single" w:sz="4" w:space="0" w:color="auto"/>
            </w:tcBorders>
          </w:tcPr>
          <w:p w14:paraId="04F21D8C" w14:textId="77777777" w:rsidR="0070457E" w:rsidRPr="00C222E5" w:rsidRDefault="0070457E" w:rsidP="002A01FF">
            <w:pPr>
              <w:pStyle w:val="TAC"/>
              <w:rPr>
                <w:rFonts w:eastAsia="DengXian"/>
                <w:lang w:eastAsia="zh-CN" w:bidi="ar"/>
              </w:rPr>
            </w:pPr>
            <w:r w:rsidRPr="00C222E5">
              <w:rPr>
                <w:rFonts w:eastAsia="DengXian"/>
              </w:rPr>
              <w:t>CA_n25A-n41A-n66A-n78A</w:t>
            </w:r>
          </w:p>
        </w:tc>
        <w:tc>
          <w:tcPr>
            <w:tcW w:w="3019" w:type="dxa"/>
            <w:tcBorders>
              <w:top w:val="single" w:sz="4" w:space="0" w:color="auto"/>
              <w:left w:val="single" w:sz="4" w:space="0" w:color="auto"/>
              <w:bottom w:val="nil"/>
              <w:right w:val="single" w:sz="4" w:space="0" w:color="auto"/>
            </w:tcBorders>
          </w:tcPr>
          <w:p w14:paraId="57642A99" w14:textId="77777777" w:rsidR="0070457E" w:rsidRPr="00C222E5" w:rsidRDefault="0070457E" w:rsidP="002A01FF">
            <w:pPr>
              <w:pStyle w:val="TAC"/>
              <w:rPr>
                <w:rFonts w:eastAsia="DengXian"/>
                <w:lang w:eastAsia="zh-CN"/>
              </w:rPr>
            </w:pPr>
            <w:r w:rsidRPr="00C222E5">
              <w:rPr>
                <w:rFonts w:eastAsia="DengXian"/>
                <w:lang w:eastAsia="zh-CN"/>
              </w:rPr>
              <w:t>CA_n25A-n41A</w:t>
            </w:r>
          </w:p>
          <w:p w14:paraId="38C305E6"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2CC62BFC"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49923DCF" w14:textId="77777777" w:rsidR="0070457E" w:rsidRPr="00C222E5" w:rsidRDefault="0070457E" w:rsidP="002A01FF">
            <w:pPr>
              <w:pStyle w:val="TAC"/>
              <w:rPr>
                <w:rFonts w:eastAsia="DengXian"/>
                <w:lang w:eastAsia="zh-CN"/>
              </w:rPr>
            </w:pPr>
            <w:r w:rsidRPr="00C222E5">
              <w:rPr>
                <w:rFonts w:eastAsia="DengXian"/>
                <w:lang w:eastAsia="zh-CN"/>
              </w:rPr>
              <w:t>CA_n41A-n66A</w:t>
            </w:r>
          </w:p>
          <w:p w14:paraId="0A5A112F" w14:textId="77777777" w:rsidR="0070457E" w:rsidRPr="00C222E5" w:rsidRDefault="0070457E" w:rsidP="002A01FF">
            <w:pPr>
              <w:pStyle w:val="TAC"/>
              <w:rPr>
                <w:rFonts w:eastAsia="DengXian"/>
                <w:lang w:eastAsia="zh-CN"/>
              </w:rPr>
            </w:pPr>
            <w:r w:rsidRPr="00C222E5">
              <w:rPr>
                <w:rFonts w:eastAsia="DengXian"/>
                <w:lang w:eastAsia="zh-CN"/>
              </w:rPr>
              <w:t>CA_n41A-n78A</w:t>
            </w:r>
          </w:p>
          <w:p w14:paraId="3C51E987"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D78B563" w14:textId="77777777" w:rsidR="0070457E" w:rsidRPr="00C222E5" w:rsidRDefault="0070457E" w:rsidP="002A01FF">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0AD36C89"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BF787E1"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61215B80" w14:textId="77777777" w:rsidTr="002A01FF">
        <w:trPr>
          <w:jc w:val="center"/>
        </w:trPr>
        <w:tc>
          <w:tcPr>
            <w:tcW w:w="2904" w:type="dxa"/>
            <w:tcBorders>
              <w:top w:val="nil"/>
              <w:left w:val="single" w:sz="4" w:space="0" w:color="auto"/>
              <w:bottom w:val="nil"/>
              <w:right w:val="single" w:sz="4" w:space="0" w:color="auto"/>
            </w:tcBorders>
          </w:tcPr>
          <w:p w14:paraId="223B841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4654D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31C60D" w14:textId="77777777" w:rsidR="0070457E" w:rsidRPr="00C222E5" w:rsidRDefault="0070457E" w:rsidP="002A01FF">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187A38F"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2B9A7FB0" w14:textId="77777777" w:rsidR="0070457E" w:rsidRPr="00C222E5" w:rsidRDefault="0070457E" w:rsidP="002A01FF">
            <w:pPr>
              <w:pStyle w:val="TAC"/>
              <w:rPr>
                <w:rFonts w:eastAsia="DengXian"/>
                <w:lang w:eastAsia="zh-CN" w:bidi="ar"/>
              </w:rPr>
            </w:pPr>
          </w:p>
        </w:tc>
      </w:tr>
      <w:tr w:rsidR="0070457E" w:rsidRPr="00C222E5" w14:paraId="61EB7D59" w14:textId="77777777" w:rsidTr="002A01FF">
        <w:trPr>
          <w:jc w:val="center"/>
        </w:trPr>
        <w:tc>
          <w:tcPr>
            <w:tcW w:w="2904" w:type="dxa"/>
            <w:tcBorders>
              <w:top w:val="nil"/>
              <w:left w:val="single" w:sz="4" w:space="0" w:color="auto"/>
              <w:bottom w:val="nil"/>
              <w:right w:val="single" w:sz="4" w:space="0" w:color="auto"/>
            </w:tcBorders>
          </w:tcPr>
          <w:p w14:paraId="57C0322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5147F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43300A"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C96D0E5"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0D8A2D5" w14:textId="77777777" w:rsidR="0070457E" w:rsidRPr="00C222E5" w:rsidRDefault="0070457E" w:rsidP="002A01FF">
            <w:pPr>
              <w:pStyle w:val="TAC"/>
              <w:rPr>
                <w:rFonts w:eastAsia="DengXian"/>
                <w:lang w:eastAsia="zh-CN" w:bidi="ar"/>
              </w:rPr>
            </w:pPr>
          </w:p>
        </w:tc>
      </w:tr>
      <w:tr w:rsidR="0070457E" w:rsidRPr="00C222E5" w14:paraId="34A7CF0D" w14:textId="77777777" w:rsidTr="002A01FF">
        <w:trPr>
          <w:jc w:val="center"/>
        </w:trPr>
        <w:tc>
          <w:tcPr>
            <w:tcW w:w="2904" w:type="dxa"/>
            <w:tcBorders>
              <w:top w:val="nil"/>
              <w:left w:val="single" w:sz="4" w:space="0" w:color="auto"/>
              <w:bottom w:val="nil"/>
              <w:right w:val="single" w:sz="4" w:space="0" w:color="auto"/>
            </w:tcBorders>
          </w:tcPr>
          <w:p w14:paraId="2234B37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AD5F14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957C0B" w14:textId="77777777" w:rsidR="0070457E" w:rsidRPr="00C222E5" w:rsidRDefault="0070457E" w:rsidP="002A01FF">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DC490A1"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8ED5A24" w14:textId="77777777" w:rsidR="0070457E" w:rsidRPr="00C222E5" w:rsidRDefault="0070457E" w:rsidP="002A01FF">
            <w:pPr>
              <w:pStyle w:val="TAC"/>
              <w:rPr>
                <w:rFonts w:eastAsia="DengXian"/>
                <w:lang w:eastAsia="zh-CN" w:bidi="ar"/>
              </w:rPr>
            </w:pPr>
          </w:p>
        </w:tc>
      </w:tr>
      <w:tr w:rsidR="0070457E" w:rsidRPr="00C222E5" w14:paraId="41CA92A7" w14:textId="77777777" w:rsidTr="002A01FF">
        <w:trPr>
          <w:jc w:val="center"/>
        </w:trPr>
        <w:tc>
          <w:tcPr>
            <w:tcW w:w="2904" w:type="dxa"/>
            <w:tcBorders>
              <w:top w:val="single" w:sz="4" w:space="0" w:color="auto"/>
              <w:left w:val="single" w:sz="4" w:space="0" w:color="auto"/>
              <w:bottom w:val="nil"/>
              <w:right w:val="single" w:sz="4" w:space="0" w:color="auto"/>
            </w:tcBorders>
          </w:tcPr>
          <w:p w14:paraId="24BEF380" w14:textId="77777777" w:rsidR="0070457E" w:rsidRPr="00C222E5" w:rsidRDefault="0070457E" w:rsidP="002A01FF">
            <w:pPr>
              <w:pStyle w:val="TAC"/>
              <w:rPr>
                <w:rFonts w:eastAsia="DengXian"/>
                <w:lang w:eastAsia="zh-CN" w:bidi="ar"/>
              </w:rPr>
            </w:pPr>
            <w:r w:rsidRPr="00C222E5">
              <w:rPr>
                <w:rFonts w:eastAsia="DengXian"/>
                <w:lang w:eastAsia="zh-CN"/>
              </w:rPr>
              <w:t>CA_n25A-n41A-n66A-n78(2A)</w:t>
            </w:r>
          </w:p>
        </w:tc>
        <w:tc>
          <w:tcPr>
            <w:tcW w:w="3019" w:type="dxa"/>
            <w:tcBorders>
              <w:top w:val="single" w:sz="4" w:space="0" w:color="auto"/>
              <w:left w:val="single" w:sz="4" w:space="0" w:color="auto"/>
              <w:bottom w:val="nil"/>
              <w:right w:val="single" w:sz="4" w:space="0" w:color="auto"/>
            </w:tcBorders>
          </w:tcPr>
          <w:p w14:paraId="4C903DCE" w14:textId="77777777" w:rsidR="0070457E" w:rsidRPr="00C222E5" w:rsidRDefault="0070457E" w:rsidP="002A01FF">
            <w:pPr>
              <w:pStyle w:val="TAC"/>
              <w:rPr>
                <w:rFonts w:eastAsia="DengXian"/>
                <w:lang w:eastAsia="zh-CN"/>
              </w:rPr>
            </w:pPr>
            <w:r w:rsidRPr="00C222E5">
              <w:rPr>
                <w:rFonts w:eastAsia="DengXian"/>
                <w:lang w:eastAsia="zh-CN"/>
              </w:rPr>
              <w:t>CA_n25A-n41A</w:t>
            </w:r>
          </w:p>
          <w:p w14:paraId="549FEC8A"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164248C5"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07EE70DB" w14:textId="77777777" w:rsidR="0070457E" w:rsidRPr="00C222E5" w:rsidRDefault="0070457E" w:rsidP="002A01FF">
            <w:pPr>
              <w:pStyle w:val="TAC"/>
              <w:rPr>
                <w:rFonts w:eastAsia="DengXian"/>
                <w:lang w:eastAsia="zh-CN"/>
              </w:rPr>
            </w:pPr>
            <w:r w:rsidRPr="00C222E5">
              <w:rPr>
                <w:rFonts w:eastAsia="DengXian"/>
                <w:lang w:eastAsia="zh-CN"/>
              </w:rPr>
              <w:t>CA_n41A-n66A</w:t>
            </w:r>
          </w:p>
          <w:p w14:paraId="616C3961" w14:textId="77777777" w:rsidR="0070457E" w:rsidRPr="00C222E5" w:rsidRDefault="0070457E" w:rsidP="002A01FF">
            <w:pPr>
              <w:pStyle w:val="TAC"/>
              <w:rPr>
                <w:rFonts w:eastAsia="DengXian"/>
                <w:lang w:eastAsia="zh-CN"/>
              </w:rPr>
            </w:pPr>
            <w:r w:rsidRPr="00C222E5">
              <w:rPr>
                <w:rFonts w:eastAsia="DengXian"/>
                <w:lang w:eastAsia="zh-CN"/>
              </w:rPr>
              <w:t>CA_n41A-n78A</w:t>
            </w:r>
          </w:p>
          <w:p w14:paraId="0FE22472" w14:textId="77777777" w:rsidR="0070457E" w:rsidRPr="00C222E5" w:rsidRDefault="0070457E" w:rsidP="002A01FF">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19CD399" w14:textId="77777777" w:rsidR="0070457E" w:rsidRPr="00C222E5" w:rsidRDefault="0070457E" w:rsidP="002A01FF">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86E788A"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1130599"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6F51DEE6" w14:textId="77777777" w:rsidTr="002A01FF">
        <w:trPr>
          <w:jc w:val="center"/>
        </w:trPr>
        <w:tc>
          <w:tcPr>
            <w:tcW w:w="2904" w:type="dxa"/>
            <w:tcBorders>
              <w:top w:val="nil"/>
              <w:left w:val="single" w:sz="4" w:space="0" w:color="auto"/>
              <w:bottom w:val="nil"/>
              <w:right w:val="single" w:sz="4" w:space="0" w:color="auto"/>
            </w:tcBorders>
          </w:tcPr>
          <w:p w14:paraId="1368E2D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9D41C1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467619" w14:textId="77777777" w:rsidR="0070457E" w:rsidRPr="00C222E5" w:rsidRDefault="0070457E" w:rsidP="002A01FF">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F2D6B75"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4C804131" w14:textId="77777777" w:rsidR="0070457E" w:rsidRPr="00C222E5" w:rsidRDefault="0070457E" w:rsidP="002A01FF">
            <w:pPr>
              <w:pStyle w:val="TAC"/>
              <w:rPr>
                <w:rFonts w:eastAsia="DengXian"/>
                <w:lang w:eastAsia="zh-CN" w:bidi="ar"/>
              </w:rPr>
            </w:pPr>
          </w:p>
        </w:tc>
      </w:tr>
      <w:tr w:rsidR="0070457E" w:rsidRPr="00C222E5" w14:paraId="45AE0314" w14:textId="77777777" w:rsidTr="002A01FF">
        <w:trPr>
          <w:jc w:val="center"/>
        </w:trPr>
        <w:tc>
          <w:tcPr>
            <w:tcW w:w="2904" w:type="dxa"/>
            <w:tcBorders>
              <w:top w:val="nil"/>
              <w:left w:val="single" w:sz="4" w:space="0" w:color="auto"/>
              <w:bottom w:val="nil"/>
              <w:right w:val="single" w:sz="4" w:space="0" w:color="auto"/>
            </w:tcBorders>
          </w:tcPr>
          <w:p w14:paraId="32E0FF3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AAA1F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1540AD"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F5EF7B3"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9517979" w14:textId="77777777" w:rsidR="0070457E" w:rsidRPr="00C222E5" w:rsidRDefault="0070457E" w:rsidP="002A01FF">
            <w:pPr>
              <w:pStyle w:val="TAC"/>
              <w:rPr>
                <w:rFonts w:eastAsia="DengXian"/>
                <w:lang w:eastAsia="zh-CN" w:bidi="ar"/>
              </w:rPr>
            </w:pPr>
          </w:p>
        </w:tc>
      </w:tr>
      <w:tr w:rsidR="0070457E" w:rsidRPr="00C222E5" w14:paraId="0F9EB4D7" w14:textId="77777777" w:rsidTr="002A01FF">
        <w:trPr>
          <w:jc w:val="center"/>
        </w:trPr>
        <w:tc>
          <w:tcPr>
            <w:tcW w:w="2904" w:type="dxa"/>
            <w:tcBorders>
              <w:top w:val="nil"/>
              <w:left w:val="single" w:sz="4" w:space="0" w:color="auto"/>
              <w:bottom w:val="single" w:sz="4" w:space="0" w:color="auto"/>
              <w:right w:val="single" w:sz="4" w:space="0" w:color="auto"/>
            </w:tcBorders>
          </w:tcPr>
          <w:p w14:paraId="3FB8F44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581063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D92AF4" w14:textId="77777777" w:rsidR="0070457E" w:rsidRPr="00C222E5" w:rsidRDefault="0070457E" w:rsidP="002A01FF">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3518F7B"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1AFA4E68" w14:textId="77777777" w:rsidR="0070457E" w:rsidRPr="00C222E5" w:rsidRDefault="0070457E" w:rsidP="002A01FF">
            <w:pPr>
              <w:pStyle w:val="TAC"/>
              <w:rPr>
                <w:rFonts w:eastAsia="DengXian"/>
                <w:lang w:eastAsia="zh-CN" w:bidi="ar"/>
              </w:rPr>
            </w:pPr>
          </w:p>
        </w:tc>
      </w:tr>
      <w:tr w:rsidR="0070457E" w:rsidRPr="00C222E5" w14:paraId="1E6D1944" w14:textId="77777777" w:rsidTr="002A01FF">
        <w:trPr>
          <w:jc w:val="center"/>
        </w:trPr>
        <w:tc>
          <w:tcPr>
            <w:tcW w:w="2904" w:type="dxa"/>
            <w:tcBorders>
              <w:top w:val="single" w:sz="4" w:space="0" w:color="auto"/>
              <w:left w:val="single" w:sz="4" w:space="0" w:color="auto"/>
              <w:bottom w:val="nil"/>
              <w:right w:val="single" w:sz="4" w:space="0" w:color="auto"/>
            </w:tcBorders>
          </w:tcPr>
          <w:p w14:paraId="568C5367" w14:textId="77777777" w:rsidR="0070457E" w:rsidRPr="00C222E5" w:rsidRDefault="0070457E" w:rsidP="002A01FF">
            <w:pPr>
              <w:pStyle w:val="TAC"/>
              <w:rPr>
                <w:rFonts w:eastAsia="DengXian"/>
                <w:lang w:eastAsia="zh-CN" w:bidi="ar"/>
              </w:rPr>
            </w:pPr>
            <w:r w:rsidRPr="00C222E5">
              <w:rPr>
                <w:rFonts w:eastAsia="DengXian"/>
              </w:rPr>
              <w:t>CA_n25A-n41A-n66A-n85A</w:t>
            </w:r>
          </w:p>
        </w:tc>
        <w:tc>
          <w:tcPr>
            <w:tcW w:w="3019" w:type="dxa"/>
            <w:tcBorders>
              <w:top w:val="nil"/>
              <w:left w:val="single" w:sz="4" w:space="0" w:color="auto"/>
              <w:bottom w:val="nil"/>
              <w:right w:val="single" w:sz="4" w:space="0" w:color="auto"/>
            </w:tcBorders>
          </w:tcPr>
          <w:p w14:paraId="60687234" w14:textId="77777777" w:rsidR="0070457E" w:rsidRPr="00C222E5" w:rsidRDefault="0070457E" w:rsidP="002A01FF">
            <w:pPr>
              <w:pStyle w:val="TAC"/>
              <w:rPr>
                <w:rFonts w:eastAsia="DengXian"/>
                <w:lang w:eastAsia="zh-CN"/>
              </w:rPr>
            </w:pPr>
            <w:r w:rsidRPr="00C222E5">
              <w:rPr>
                <w:rFonts w:eastAsia="DengXian"/>
                <w:lang w:eastAsia="zh-CN"/>
              </w:rPr>
              <w:t>CA_n25A-n41A</w:t>
            </w:r>
          </w:p>
          <w:p w14:paraId="21F2224A"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611A2BDA" w14:textId="77777777" w:rsidR="0070457E" w:rsidRPr="00C222E5" w:rsidRDefault="0070457E" w:rsidP="002A01FF">
            <w:pPr>
              <w:pStyle w:val="TAC"/>
              <w:rPr>
                <w:rFonts w:eastAsia="DengXian"/>
                <w:lang w:eastAsia="zh-CN"/>
              </w:rPr>
            </w:pPr>
            <w:r w:rsidRPr="00C222E5">
              <w:rPr>
                <w:rFonts w:eastAsia="DengXian"/>
                <w:lang w:eastAsia="zh-CN"/>
              </w:rPr>
              <w:t>CA_n25A-n85A</w:t>
            </w:r>
          </w:p>
          <w:p w14:paraId="44112229" w14:textId="77777777" w:rsidR="0070457E" w:rsidRPr="00C222E5" w:rsidRDefault="0070457E" w:rsidP="002A01FF">
            <w:pPr>
              <w:pStyle w:val="TAC"/>
              <w:rPr>
                <w:rFonts w:eastAsia="DengXian"/>
                <w:lang w:eastAsia="zh-CN"/>
              </w:rPr>
            </w:pPr>
            <w:r w:rsidRPr="00C222E5">
              <w:rPr>
                <w:rFonts w:eastAsia="DengXian"/>
                <w:lang w:eastAsia="zh-CN"/>
              </w:rPr>
              <w:t>CA_n41A-n66A</w:t>
            </w:r>
          </w:p>
          <w:p w14:paraId="6058622C" w14:textId="77777777" w:rsidR="0070457E" w:rsidRPr="00C222E5" w:rsidRDefault="0070457E" w:rsidP="002A01FF">
            <w:pPr>
              <w:pStyle w:val="TAC"/>
              <w:rPr>
                <w:rFonts w:eastAsia="DengXian"/>
                <w:lang w:eastAsia="zh-CN"/>
              </w:rPr>
            </w:pPr>
            <w:r w:rsidRPr="00C222E5">
              <w:rPr>
                <w:rFonts w:eastAsia="DengXian"/>
                <w:lang w:eastAsia="zh-CN"/>
              </w:rPr>
              <w:t>CA_n41A-n85A</w:t>
            </w:r>
          </w:p>
          <w:p w14:paraId="39BB25AD" w14:textId="77777777" w:rsidR="0070457E" w:rsidRPr="00C222E5" w:rsidRDefault="0070457E" w:rsidP="002A01FF">
            <w:pPr>
              <w:pStyle w:val="TAC"/>
              <w:rPr>
                <w:rFonts w:eastAsia="DengXian"/>
                <w:lang w:eastAsia="zh-CN" w:bidi="ar"/>
              </w:rPr>
            </w:pPr>
            <w:r w:rsidRPr="00C222E5">
              <w:rPr>
                <w:rFonts w:eastAsia="DengXian"/>
                <w:lang w:eastAsia="zh-CN"/>
              </w:rPr>
              <w:t>CA_n66A-n85A</w:t>
            </w:r>
          </w:p>
        </w:tc>
        <w:tc>
          <w:tcPr>
            <w:tcW w:w="1409" w:type="dxa"/>
            <w:tcBorders>
              <w:top w:val="single" w:sz="4" w:space="0" w:color="auto"/>
              <w:left w:val="single" w:sz="4" w:space="0" w:color="auto"/>
              <w:bottom w:val="single" w:sz="4" w:space="0" w:color="auto"/>
              <w:right w:val="single" w:sz="4" w:space="0" w:color="auto"/>
            </w:tcBorders>
          </w:tcPr>
          <w:p w14:paraId="5BA122B5" w14:textId="77777777" w:rsidR="0070457E" w:rsidRPr="00C222E5" w:rsidRDefault="0070457E" w:rsidP="002A01FF">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FBD50D2" w14:textId="77777777" w:rsidR="0070457E" w:rsidRPr="00C222E5" w:rsidRDefault="0070457E" w:rsidP="002A01FF">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CD264AD" w14:textId="77777777" w:rsidR="0070457E" w:rsidRPr="00C222E5" w:rsidRDefault="0070457E" w:rsidP="002A01FF">
            <w:pPr>
              <w:pStyle w:val="TAC"/>
              <w:rPr>
                <w:rFonts w:eastAsia="DengXian"/>
                <w:lang w:eastAsia="zh-CN" w:bidi="ar"/>
              </w:rPr>
            </w:pPr>
            <w:r w:rsidRPr="00C222E5">
              <w:rPr>
                <w:rFonts w:eastAsia="DengXian"/>
                <w:lang w:eastAsia="zh-CN" w:bidi="ar"/>
              </w:rPr>
              <w:t>4 and 5</w:t>
            </w:r>
          </w:p>
        </w:tc>
      </w:tr>
      <w:tr w:rsidR="0070457E" w:rsidRPr="00C222E5" w14:paraId="3355CA64" w14:textId="77777777" w:rsidTr="002A01FF">
        <w:trPr>
          <w:jc w:val="center"/>
        </w:trPr>
        <w:tc>
          <w:tcPr>
            <w:tcW w:w="2904" w:type="dxa"/>
            <w:tcBorders>
              <w:top w:val="nil"/>
              <w:left w:val="single" w:sz="4" w:space="0" w:color="auto"/>
              <w:bottom w:val="nil"/>
              <w:right w:val="single" w:sz="4" w:space="0" w:color="auto"/>
            </w:tcBorders>
          </w:tcPr>
          <w:p w14:paraId="5A6F061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48952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8E4D30" w14:textId="77777777" w:rsidR="0070457E" w:rsidRPr="00C222E5" w:rsidRDefault="0070457E" w:rsidP="002A01FF">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D33EC74" w14:textId="77777777" w:rsidR="0070457E" w:rsidRPr="00C222E5" w:rsidRDefault="0070457E" w:rsidP="002A01FF">
            <w:pPr>
              <w:pStyle w:val="TAC"/>
              <w:rPr>
                <w:rFonts w:eastAsia="DengXian"/>
              </w:rPr>
            </w:pPr>
            <w:r w:rsidRPr="00C222E5">
              <w:rPr>
                <w:rFonts w:eastAsia="DengXian"/>
                <w:lang w:eastAsia="zh-CN"/>
              </w:rPr>
              <w:t>n41</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1C02D298" w14:textId="77777777" w:rsidR="0070457E" w:rsidRPr="00C222E5" w:rsidRDefault="0070457E" w:rsidP="002A01FF">
            <w:pPr>
              <w:pStyle w:val="TAC"/>
              <w:rPr>
                <w:rFonts w:eastAsia="DengXian"/>
                <w:lang w:eastAsia="zh-CN" w:bidi="ar"/>
              </w:rPr>
            </w:pPr>
          </w:p>
        </w:tc>
      </w:tr>
      <w:tr w:rsidR="0070457E" w:rsidRPr="00C222E5" w14:paraId="6339A375" w14:textId="77777777" w:rsidTr="002A01FF">
        <w:trPr>
          <w:jc w:val="center"/>
        </w:trPr>
        <w:tc>
          <w:tcPr>
            <w:tcW w:w="2904" w:type="dxa"/>
            <w:tcBorders>
              <w:top w:val="nil"/>
              <w:left w:val="single" w:sz="4" w:space="0" w:color="auto"/>
              <w:bottom w:val="nil"/>
              <w:right w:val="single" w:sz="4" w:space="0" w:color="auto"/>
            </w:tcBorders>
          </w:tcPr>
          <w:p w14:paraId="7D42288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18D65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E2F290" w14:textId="77777777" w:rsidR="0070457E" w:rsidRPr="00C222E5" w:rsidRDefault="0070457E" w:rsidP="002A01FF">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805202" w14:textId="77777777" w:rsidR="0070457E" w:rsidRPr="00C222E5" w:rsidRDefault="0070457E" w:rsidP="002A01FF">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2FD6EC72" w14:textId="77777777" w:rsidR="0070457E" w:rsidRPr="00C222E5" w:rsidRDefault="0070457E" w:rsidP="002A01FF">
            <w:pPr>
              <w:pStyle w:val="TAC"/>
              <w:rPr>
                <w:rFonts w:eastAsia="DengXian"/>
                <w:lang w:eastAsia="zh-CN" w:bidi="ar"/>
              </w:rPr>
            </w:pPr>
          </w:p>
        </w:tc>
      </w:tr>
      <w:tr w:rsidR="0070457E" w:rsidRPr="00C222E5" w14:paraId="7BF08187" w14:textId="77777777" w:rsidTr="002A01FF">
        <w:trPr>
          <w:jc w:val="center"/>
        </w:trPr>
        <w:tc>
          <w:tcPr>
            <w:tcW w:w="2904" w:type="dxa"/>
            <w:tcBorders>
              <w:top w:val="nil"/>
              <w:left w:val="single" w:sz="4" w:space="0" w:color="auto"/>
              <w:bottom w:val="single" w:sz="4" w:space="0" w:color="auto"/>
              <w:right w:val="single" w:sz="4" w:space="0" w:color="auto"/>
            </w:tcBorders>
          </w:tcPr>
          <w:p w14:paraId="3540BBB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F6EFB4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AAC6C9" w14:textId="77777777" w:rsidR="0070457E" w:rsidRPr="00C222E5" w:rsidRDefault="0070457E" w:rsidP="002A01FF">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4598C763" w14:textId="77777777" w:rsidR="0070457E" w:rsidRPr="00C222E5" w:rsidRDefault="0070457E" w:rsidP="002A01FF">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11260DEA" w14:textId="77777777" w:rsidR="0070457E" w:rsidRPr="00C222E5" w:rsidRDefault="0070457E" w:rsidP="002A01FF">
            <w:pPr>
              <w:pStyle w:val="TAC"/>
              <w:rPr>
                <w:rFonts w:eastAsia="DengXian"/>
                <w:lang w:eastAsia="zh-CN" w:bidi="ar"/>
              </w:rPr>
            </w:pPr>
          </w:p>
        </w:tc>
      </w:tr>
      <w:tr w:rsidR="0070457E" w:rsidRPr="00C222E5" w14:paraId="6E1013C0" w14:textId="77777777" w:rsidTr="002A01FF">
        <w:trPr>
          <w:jc w:val="center"/>
        </w:trPr>
        <w:tc>
          <w:tcPr>
            <w:tcW w:w="2904" w:type="dxa"/>
            <w:tcBorders>
              <w:top w:val="single" w:sz="4" w:space="0" w:color="auto"/>
              <w:left w:val="single" w:sz="4" w:space="0" w:color="auto"/>
              <w:bottom w:val="nil"/>
              <w:right w:val="single" w:sz="4" w:space="0" w:color="auto"/>
            </w:tcBorders>
          </w:tcPr>
          <w:p w14:paraId="54A608BC" w14:textId="77777777" w:rsidR="0070457E" w:rsidRPr="00C222E5" w:rsidRDefault="0070457E" w:rsidP="002A01FF">
            <w:pPr>
              <w:pStyle w:val="TAC"/>
              <w:rPr>
                <w:rFonts w:eastAsia="DengXian"/>
                <w:lang w:eastAsia="zh-CN" w:bidi="ar"/>
              </w:rPr>
            </w:pPr>
            <w:r w:rsidRPr="00C222E5">
              <w:rPr>
                <w:rFonts w:eastAsia="MS Mincho"/>
                <w:lang w:eastAsia="zh-CN"/>
              </w:rPr>
              <w:t>CA_n25A-n41A-n71A-n77A</w:t>
            </w:r>
          </w:p>
        </w:tc>
        <w:tc>
          <w:tcPr>
            <w:tcW w:w="3019" w:type="dxa"/>
            <w:tcBorders>
              <w:top w:val="single" w:sz="4" w:space="0" w:color="auto"/>
              <w:left w:val="single" w:sz="4" w:space="0" w:color="auto"/>
              <w:bottom w:val="nil"/>
              <w:right w:val="single" w:sz="4" w:space="0" w:color="auto"/>
            </w:tcBorders>
          </w:tcPr>
          <w:p w14:paraId="00A9F555"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133579F9"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59512DD"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43015940"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5C9CDD9" w14:textId="77777777" w:rsidR="0070457E" w:rsidRPr="00C222E5" w:rsidRDefault="0070457E" w:rsidP="002A01FF">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49EAB4AE" w14:textId="77777777" w:rsidR="0070457E" w:rsidRPr="00C222E5" w:rsidRDefault="0070457E" w:rsidP="002A01FF">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4C224F8D" w14:textId="77777777" w:rsidR="0070457E" w:rsidRPr="00C222E5" w:rsidRDefault="0070457E" w:rsidP="002A01FF">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5B52B3FB" w14:textId="77777777" w:rsidR="0070457E" w:rsidRPr="00C222E5" w:rsidRDefault="0070457E" w:rsidP="002A01FF">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0ECF8345" w14:textId="77777777" w:rsidR="0070457E" w:rsidRPr="00C222E5" w:rsidRDefault="0070457E" w:rsidP="002A01FF">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49EBB4CC" w14:textId="77777777" w:rsidR="0070457E" w:rsidRPr="00C222E5" w:rsidRDefault="0070457E" w:rsidP="002A01FF">
            <w:pPr>
              <w:pStyle w:val="TAC"/>
              <w:rPr>
                <w:rFonts w:eastAsia="DengXian"/>
                <w:lang w:eastAsia="zh-CN" w:bidi="ar"/>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283E1EE"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87F4FE9"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7297F93"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1AC059D9" w14:textId="77777777" w:rsidTr="002A01FF">
        <w:trPr>
          <w:jc w:val="center"/>
        </w:trPr>
        <w:tc>
          <w:tcPr>
            <w:tcW w:w="2904" w:type="dxa"/>
            <w:tcBorders>
              <w:top w:val="nil"/>
              <w:left w:val="single" w:sz="4" w:space="0" w:color="auto"/>
              <w:bottom w:val="nil"/>
              <w:right w:val="single" w:sz="4" w:space="0" w:color="auto"/>
            </w:tcBorders>
          </w:tcPr>
          <w:p w14:paraId="79D2956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BB470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9F7ABC"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E342676"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21B43E22" w14:textId="77777777" w:rsidR="0070457E" w:rsidRPr="00C222E5" w:rsidRDefault="0070457E" w:rsidP="002A01FF">
            <w:pPr>
              <w:pStyle w:val="TAC"/>
              <w:rPr>
                <w:rFonts w:eastAsia="DengXian"/>
                <w:lang w:eastAsia="zh-CN" w:bidi="ar"/>
              </w:rPr>
            </w:pPr>
          </w:p>
        </w:tc>
      </w:tr>
      <w:tr w:rsidR="0070457E" w:rsidRPr="00C222E5" w14:paraId="6FE79679" w14:textId="77777777" w:rsidTr="002A01FF">
        <w:trPr>
          <w:jc w:val="center"/>
        </w:trPr>
        <w:tc>
          <w:tcPr>
            <w:tcW w:w="2904" w:type="dxa"/>
            <w:tcBorders>
              <w:top w:val="nil"/>
              <w:left w:val="single" w:sz="4" w:space="0" w:color="auto"/>
              <w:bottom w:val="nil"/>
              <w:right w:val="single" w:sz="4" w:space="0" w:color="auto"/>
            </w:tcBorders>
          </w:tcPr>
          <w:p w14:paraId="604395D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D892A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7DFA6F" w14:textId="77777777" w:rsidR="0070457E" w:rsidRPr="00C222E5" w:rsidRDefault="0070457E" w:rsidP="002A01FF">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21FD6D43"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2555D43" w14:textId="77777777" w:rsidR="0070457E" w:rsidRPr="00C222E5" w:rsidRDefault="0070457E" w:rsidP="002A01FF">
            <w:pPr>
              <w:pStyle w:val="TAC"/>
              <w:rPr>
                <w:rFonts w:eastAsia="DengXian"/>
                <w:lang w:eastAsia="zh-CN" w:bidi="ar"/>
              </w:rPr>
            </w:pPr>
          </w:p>
        </w:tc>
      </w:tr>
      <w:tr w:rsidR="0070457E" w:rsidRPr="00C222E5" w14:paraId="501FD14F" w14:textId="77777777" w:rsidTr="002A01FF">
        <w:trPr>
          <w:jc w:val="center"/>
        </w:trPr>
        <w:tc>
          <w:tcPr>
            <w:tcW w:w="2904" w:type="dxa"/>
            <w:tcBorders>
              <w:top w:val="nil"/>
              <w:left w:val="single" w:sz="4" w:space="0" w:color="auto"/>
              <w:bottom w:val="nil"/>
              <w:right w:val="single" w:sz="4" w:space="0" w:color="auto"/>
            </w:tcBorders>
          </w:tcPr>
          <w:p w14:paraId="2284969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5391273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997FEF"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5CDB456"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F8C3025" w14:textId="77777777" w:rsidR="0070457E" w:rsidRPr="00C222E5" w:rsidRDefault="0070457E" w:rsidP="002A01FF">
            <w:pPr>
              <w:pStyle w:val="TAC"/>
              <w:rPr>
                <w:rFonts w:eastAsia="DengXian"/>
                <w:lang w:eastAsia="zh-CN" w:bidi="ar"/>
              </w:rPr>
            </w:pPr>
          </w:p>
        </w:tc>
      </w:tr>
      <w:tr w:rsidR="0070457E" w:rsidRPr="00C222E5" w14:paraId="7D9BFDFA" w14:textId="77777777" w:rsidTr="002A01FF">
        <w:trPr>
          <w:jc w:val="center"/>
        </w:trPr>
        <w:tc>
          <w:tcPr>
            <w:tcW w:w="2904" w:type="dxa"/>
            <w:tcBorders>
              <w:top w:val="nil"/>
              <w:left w:val="single" w:sz="4" w:space="0" w:color="auto"/>
              <w:bottom w:val="nil"/>
              <w:right w:val="single" w:sz="4" w:space="0" w:color="auto"/>
            </w:tcBorders>
          </w:tcPr>
          <w:p w14:paraId="6FADA3AE"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36D3E3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F80B43"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6D4D000"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2D3C4E7E"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09B4A81D" w14:textId="77777777" w:rsidTr="002A01FF">
        <w:trPr>
          <w:jc w:val="center"/>
        </w:trPr>
        <w:tc>
          <w:tcPr>
            <w:tcW w:w="2904" w:type="dxa"/>
            <w:tcBorders>
              <w:top w:val="nil"/>
              <w:left w:val="single" w:sz="4" w:space="0" w:color="auto"/>
              <w:bottom w:val="nil"/>
              <w:right w:val="single" w:sz="4" w:space="0" w:color="auto"/>
            </w:tcBorders>
          </w:tcPr>
          <w:p w14:paraId="646B6797"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771EAC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49268B"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69587032"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0D515DE" w14:textId="77777777" w:rsidR="0070457E" w:rsidRPr="00C222E5" w:rsidRDefault="0070457E" w:rsidP="002A01FF">
            <w:pPr>
              <w:pStyle w:val="TAC"/>
              <w:rPr>
                <w:rFonts w:eastAsia="DengXian"/>
                <w:lang w:eastAsia="zh-CN" w:bidi="ar"/>
              </w:rPr>
            </w:pPr>
          </w:p>
        </w:tc>
      </w:tr>
      <w:tr w:rsidR="0070457E" w:rsidRPr="00C222E5" w14:paraId="4F19B6B5" w14:textId="77777777" w:rsidTr="002A01FF">
        <w:trPr>
          <w:jc w:val="center"/>
        </w:trPr>
        <w:tc>
          <w:tcPr>
            <w:tcW w:w="2904" w:type="dxa"/>
            <w:tcBorders>
              <w:top w:val="nil"/>
              <w:left w:val="single" w:sz="4" w:space="0" w:color="auto"/>
              <w:bottom w:val="nil"/>
              <w:right w:val="single" w:sz="4" w:space="0" w:color="auto"/>
            </w:tcBorders>
          </w:tcPr>
          <w:p w14:paraId="72A2186E"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F902CA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0D1E0A" w14:textId="77777777" w:rsidR="0070457E" w:rsidRPr="00C222E5" w:rsidRDefault="0070457E" w:rsidP="002A01FF">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74641A5"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D5132E2" w14:textId="77777777" w:rsidR="0070457E" w:rsidRPr="00C222E5" w:rsidRDefault="0070457E" w:rsidP="002A01FF">
            <w:pPr>
              <w:pStyle w:val="TAC"/>
              <w:rPr>
                <w:rFonts w:eastAsia="DengXian"/>
                <w:lang w:eastAsia="zh-CN" w:bidi="ar"/>
              </w:rPr>
            </w:pPr>
          </w:p>
        </w:tc>
      </w:tr>
      <w:tr w:rsidR="0070457E" w:rsidRPr="00C222E5" w14:paraId="715DCFBB" w14:textId="77777777" w:rsidTr="002A01FF">
        <w:trPr>
          <w:jc w:val="center"/>
        </w:trPr>
        <w:tc>
          <w:tcPr>
            <w:tcW w:w="2904" w:type="dxa"/>
            <w:tcBorders>
              <w:top w:val="nil"/>
              <w:left w:val="single" w:sz="4" w:space="0" w:color="auto"/>
              <w:bottom w:val="single" w:sz="4" w:space="0" w:color="auto"/>
              <w:right w:val="single" w:sz="4" w:space="0" w:color="auto"/>
            </w:tcBorders>
          </w:tcPr>
          <w:p w14:paraId="288316D8"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4810352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D52850"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7C784F8A"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2E90501A" w14:textId="77777777" w:rsidR="0070457E" w:rsidRPr="00C222E5" w:rsidRDefault="0070457E" w:rsidP="002A01FF">
            <w:pPr>
              <w:pStyle w:val="TAC"/>
              <w:rPr>
                <w:rFonts w:eastAsia="DengXian"/>
                <w:lang w:eastAsia="zh-CN" w:bidi="ar"/>
              </w:rPr>
            </w:pPr>
          </w:p>
        </w:tc>
      </w:tr>
      <w:tr w:rsidR="0070457E" w:rsidRPr="00C222E5" w14:paraId="1F12F30E" w14:textId="77777777" w:rsidTr="002A01FF">
        <w:trPr>
          <w:jc w:val="center"/>
        </w:trPr>
        <w:tc>
          <w:tcPr>
            <w:tcW w:w="2904" w:type="dxa"/>
            <w:tcBorders>
              <w:top w:val="single" w:sz="4" w:space="0" w:color="auto"/>
              <w:left w:val="single" w:sz="4" w:space="0" w:color="auto"/>
              <w:bottom w:val="nil"/>
              <w:right w:val="single" w:sz="4" w:space="0" w:color="auto"/>
            </w:tcBorders>
          </w:tcPr>
          <w:p w14:paraId="36F7346B" w14:textId="77777777" w:rsidR="0070457E" w:rsidRPr="00C222E5" w:rsidRDefault="0070457E" w:rsidP="002A01FF">
            <w:pPr>
              <w:pStyle w:val="TAC"/>
              <w:rPr>
                <w:rFonts w:eastAsia="DengXian"/>
                <w:lang w:eastAsia="zh-CN" w:bidi="ar"/>
              </w:rPr>
            </w:pPr>
            <w:r w:rsidRPr="00C222E5">
              <w:rPr>
                <w:rFonts w:eastAsia="DengXian"/>
                <w:lang w:eastAsia="zh-CN" w:bidi="ar"/>
              </w:rPr>
              <w:t>CA_n25A-n41A-n71A-n77(2A)</w:t>
            </w:r>
          </w:p>
        </w:tc>
        <w:tc>
          <w:tcPr>
            <w:tcW w:w="3019" w:type="dxa"/>
            <w:tcBorders>
              <w:top w:val="single" w:sz="4" w:space="0" w:color="auto"/>
              <w:left w:val="single" w:sz="4" w:space="0" w:color="auto"/>
              <w:bottom w:val="nil"/>
              <w:right w:val="single" w:sz="4" w:space="0" w:color="auto"/>
            </w:tcBorders>
          </w:tcPr>
          <w:p w14:paraId="44A2AD89"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FE8313E"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9B5F482" w14:textId="77777777" w:rsidR="0070457E" w:rsidRPr="00C222E5" w:rsidRDefault="0070457E" w:rsidP="002A01FF">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54720906" w14:textId="77777777" w:rsidR="0070457E" w:rsidRPr="00C222E5" w:rsidRDefault="0070457E" w:rsidP="002A01FF">
            <w:pPr>
              <w:pStyle w:val="TAC"/>
              <w:rPr>
                <w:rFonts w:eastAsia="DengXian"/>
                <w:lang w:eastAsia="zh-CN" w:bidi="ar"/>
              </w:rPr>
            </w:pPr>
            <w:r w:rsidRPr="00C222E5">
              <w:rPr>
                <w:rFonts w:eastAsia="DengXian"/>
                <w:lang w:eastAsia="zh-CN" w:bidi="ar"/>
              </w:rPr>
              <w:t>CA_n25A-n71A</w:t>
            </w:r>
          </w:p>
          <w:p w14:paraId="35D1174D" w14:textId="77777777" w:rsidR="0070457E" w:rsidRPr="00C222E5" w:rsidRDefault="0070457E" w:rsidP="002A01FF">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177C2EF" w14:textId="77777777" w:rsidR="0070457E" w:rsidRPr="00C222E5" w:rsidRDefault="0070457E" w:rsidP="002A01FF">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5A7E1C1F" w14:textId="77777777" w:rsidR="0070457E" w:rsidRPr="00C222E5" w:rsidRDefault="0070457E" w:rsidP="002A01FF">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309AE2D" w14:textId="77777777" w:rsidR="0070457E" w:rsidRPr="00C222E5" w:rsidRDefault="0070457E" w:rsidP="002A01FF">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6BB0D1"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F6B0BCE"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8B0BB6C"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6DAD67C0" w14:textId="77777777" w:rsidTr="002A01FF">
        <w:trPr>
          <w:jc w:val="center"/>
        </w:trPr>
        <w:tc>
          <w:tcPr>
            <w:tcW w:w="2904" w:type="dxa"/>
            <w:tcBorders>
              <w:top w:val="nil"/>
              <w:left w:val="single" w:sz="4" w:space="0" w:color="auto"/>
              <w:bottom w:val="nil"/>
              <w:right w:val="single" w:sz="4" w:space="0" w:color="auto"/>
            </w:tcBorders>
          </w:tcPr>
          <w:p w14:paraId="35032B3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9EA41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0AEE63"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8681D7D" w14:textId="77777777" w:rsidR="0070457E" w:rsidRPr="00C222E5" w:rsidRDefault="0070457E" w:rsidP="002A01FF">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D400FDE" w14:textId="77777777" w:rsidR="0070457E" w:rsidRPr="00C222E5" w:rsidRDefault="0070457E" w:rsidP="002A01FF">
            <w:pPr>
              <w:pStyle w:val="TAC"/>
              <w:rPr>
                <w:rFonts w:eastAsia="DengXian"/>
                <w:lang w:eastAsia="zh-CN" w:bidi="ar"/>
              </w:rPr>
            </w:pPr>
          </w:p>
        </w:tc>
      </w:tr>
      <w:tr w:rsidR="0070457E" w:rsidRPr="00C222E5" w14:paraId="54678ECA" w14:textId="77777777" w:rsidTr="002A01FF">
        <w:trPr>
          <w:jc w:val="center"/>
        </w:trPr>
        <w:tc>
          <w:tcPr>
            <w:tcW w:w="2904" w:type="dxa"/>
            <w:tcBorders>
              <w:top w:val="nil"/>
              <w:left w:val="single" w:sz="4" w:space="0" w:color="auto"/>
              <w:bottom w:val="nil"/>
              <w:right w:val="single" w:sz="4" w:space="0" w:color="auto"/>
            </w:tcBorders>
          </w:tcPr>
          <w:p w14:paraId="3072221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93ABF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3A19F9" w14:textId="77777777" w:rsidR="0070457E" w:rsidRPr="00C222E5" w:rsidRDefault="0070457E" w:rsidP="002A01FF">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2903321C"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AA62F0A" w14:textId="77777777" w:rsidR="0070457E" w:rsidRPr="00C222E5" w:rsidRDefault="0070457E" w:rsidP="002A01FF">
            <w:pPr>
              <w:pStyle w:val="TAC"/>
              <w:rPr>
                <w:rFonts w:eastAsia="DengXian"/>
                <w:lang w:eastAsia="zh-CN" w:bidi="ar"/>
              </w:rPr>
            </w:pPr>
          </w:p>
        </w:tc>
      </w:tr>
      <w:tr w:rsidR="0070457E" w:rsidRPr="00C222E5" w14:paraId="3471F9B6" w14:textId="77777777" w:rsidTr="002A01FF">
        <w:trPr>
          <w:jc w:val="center"/>
        </w:trPr>
        <w:tc>
          <w:tcPr>
            <w:tcW w:w="2904" w:type="dxa"/>
            <w:tcBorders>
              <w:top w:val="nil"/>
              <w:left w:val="single" w:sz="4" w:space="0" w:color="auto"/>
              <w:bottom w:val="single" w:sz="4" w:space="0" w:color="auto"/>
              <w:right w:val="single" w:sz="4" w:space="0" w:color="auto"/>
            </w:tcBorders>
          </w:tcPr>
          <w:p w14:paraId="23DDB47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B615EA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79C8B9"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8162BB0" w14:textId="77777777" w:rsidR="0070457E" w:rsidRPr="00C222E5" w:rsidRDefault="0070457E" w:rsidP="002A01FF">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7596C78A" w14:textId="77777777" w:rsidR="0070457E" w:rsidRPr="00C222E5" w:rsidRDefault="0070457E" w:rsidP="002A01FF">
            <w:pPr>
              <w:pStyle w:val="TAC"/>
              <w:rPr>
                <w:rFonts w:eastAsia="DengXian"/>
                <w:lang w:eastAsia="zh-CN" w:bidi="ar"/>
              </w:rPr>
            </w:pPr>
          </w:p>
        </w:tc>
      </w:tr>
      <w:tr w:rsidR="0070457E" w:rsidRPr="00C222E5" w14:paraId="5584A7E0" w14:textId="77777777" w:rsidTr="002A01FF">
        <w:trPr>
          <w:jc w:val="center"/>
        </w:trPr>
        <w:tc>
          <w:tcPr>
            <w:tcW w:w="2904" w:type="dxa"/>
            <w:tcBorders>
              <w:top w:val="single" w:sz="4" w:space="0" w:color="auto"/>
              <w:left w:val="single" w:sz="4" w:space="0" w:color="auto"/>
              <w:bottom w:val="nil"/>
              <w:right w:val="single" w:sz="4" w:space="0" w:color="auto"/>
            </w:tcBorders>
          </w:tcPr>
          <w:p w14:paraId="13858945" w14:textId="77777777" w:rsidR="0070457E" w:rsidRPr="00C222E5" w:rsidRDefault="0070457E" w:rsidP="002A01FF">
            <w:pPr>
              <w:pStyle w:val="TAC"/>
              <w:rPr>
                <w:rFonts w:eastAsia="MS Mincho"/>
                <w:lang w:eastAsia="zh-CN"/>
              </w:rPr>
            </w:pPr>
            <w:r w:rsidRPr="00C222E5">
              <w:rPr>
                <w:rFonts w:eastAsia="MS Mincho"/>
                <w:lang w:eastAsia="zh-CN"/>
              </w:rPr>
              <w:t>CA_n25A-n41A-n71B-n77A</w:t>
            </w:r>
          </w:p>
        </w:tc>
        <w:tc>
          <w:tcPr>
            <w:tcW w:w="3019" w:type="dxa"/>
            <w:tcBorders>
              <w:top w:val="single" w:sz="4" w:space="0" w:color="auto"/>
              <w:left w:val="single" w:sz="4" w:space="0" w:color="auto"/>
              <w:bottom w:val="nil"/>
              <w:right w:val="single" w:sz="4" w:space="0" w:color="auto"/>
            </w:tcBorders>
          </w:tcPr>
          <w:p w14:paraId="04EFE0DB" w14:textId="77777777" w:rsidR="0070457E" w:rsidRPr="00C222E5" w:rsidRDefault="0070457E" w:rsidP="002A01FF">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0191DB4C"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396ACC1" w14:textId="77777777" w:rsidR="0070457E" w:rsidRPr="00C222E5" w:rsidRDefault="0070457E" w:rsidP="002A01FF">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566E4027"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EA00DE1" w14:textId="77777777" w:rsidR="0070457E" w:rsidRPr="00C222E5" w:rsidRDefault="0070457E" w:rsidP="002A01FF">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D41584A" w14:textId="77777777" w:rsidR="0070457E" w:rsidRPr="00C222E5" w:rsidRDefault="0070457E" w:rsidP="002A01FF">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0EE4E9C6" w14:textId="77777777" w:rsidR="0070457E" w:rsidRPr="00C222E5" w:rsidRDefault="0070457E" w:rsidP="002A01FF">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7EE91111" w14:textId="77777777" w:rsidR="0070457E" w:rsidRPr="00C222E5" w:rsidRDefault="0070457E" w:rsidP="002A01FF">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4E40A599" w14:textId="77777777" w:rsidR="0070457E" w:rsidRPr="00C222E5" w:rsidRDefault="0070457E" w:rsidP="002A01FF">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11DB221" w14:textId="77777777" w:rsidR="0070457E" w:rsidRPr="00C222E5" w:rsidRDefault="0070457E" w:rsidP="002A01FF">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4763C6"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CCB56DB"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FCFE4AE"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7F293E9D" w14:textId="77777777" w:rsidTr="002A01FF">
        <w:trPr>
          <w:jc w:val="center"/>
        </w:trPr>
        <w:tc>
          <w:tcPr>
            <w:tcW w:w="2904" w:type="dxa"/>
            <w:tcBorders>
              <w:top w:val="nil"/>
              <w:left w:val="single" w:sz="4" w:space="0" w:color="auto"/>
              <w:bottom w:val="nil"/>
              <w:right w:val="single" w:sz="4" w:space="0" w:color="auto"/>
            </w:tcBorders>
          </w:tcPr>
          <w:p w14:paraId="5D290CD9"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nil"/>
              <w:right w:val="single" w:sz="4" w:space="0" w:color="auto"/>
            </w:tcBorders>
          </w:tcPr>
          <w:p w14:paraId="0ADEBDD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24E4BA"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08677955"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4A6697B" w14:textId="77777777" w:rsidR="0070457E" w:rsidRPr="00C222E5" w:rsidRDefault="0070457E" w:rsidP="002A01FF">
            <w:pPr>
              <w:pStyle w:val="TAC"/>
              <w:rPr>
                <w:rFonts w:eastAsia="DengXian"/>
                <w:lang w:eastAsia="zh-CN" w:bidi="ar"/>
              </w:rPr>
            </w:pPr>
          </w:p>
        </w:tc>
      </w:tr>
      <w:tr w:rsidR="0070457E" w:rsidRPr="00C222E5" w14:paraId="674E73BC" w14:textId="77777777" w:rsidTr="002A01FF">
        <w:trPr>
          <w:jc w:val="center"/>
        </w:trPr>
        <w:tc>
          <w:tcPr>
            <w:tcW w:w="2904" w:type="dxa"/>
            <w:tcBorders>
              <w:top w:val="nil"/>
              <w:left w:val="single" w:sz="4" w:space="0" w:color="auto"/>
              <w:bottom w:val="nil"/>
              <w:right w:val="single" w:sz="4" w:space="0" w:color="auto"/>
            </w:tcBorders>
          </w:tcPr>
          <w:p w14:paraId="6C54104F"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nil"/>
              <w:right w:val="single" w:sz="4" w:space="0" w:color="auto"/>
            </w:tcBorders>
          </w:tcPr>
          <w:p w14:paraId="7002898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62F05D" w14:textId="77777777" w:rsidR="0070457E" w:rsidRPr="00C222E5" w:rsidRDefault="0070457E" w:rsidP="002A01FF">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AABDE0C" w14:textId="77777777" w:rsidR="0070457E" w:rsidRPr="00C222E5" w:rsidRDefault="0070457E" w:rsidP="002A01FF">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5E727063" w14:textId="77777777" w:rsidR="0070457E" w:rsidRPr="00C222E5" w:rsidRDefault="0070457E" w:rsidP="002A01FF">
            <w:pPr>
              <w:pStyle w:val="TAC"/>
              <w:rPr>
                <w:rFonts w:eastAsia="DengXian"/>
                <w:lang w:eastAsia="zh-CN" w:bidi="ar"/>
              </w:rPr>
            </w:pPr>
          </w:p>
        </w:tc>
      </w:tr>
      <w:tr w:rsidR="0070457E" w:rsidRPr="00C222E5" w14:paraId="41E76C73" w14:textId="77777777" w:rsidTr="002A01FF">
        <w:trPr>
          <w:jc w:val="center"/>
        </w:trPr>
        <w:tc>
          <w:tcPr>
            <w:tcW w:w="2904" w:type="dxa"/>
            <w:tcBorders>
              <w:top w:val="nil"/>
              <w:left w:val="single" w:sz="4" w:space="0" w:color="auto"/>
              <w:bottom w:val="single" w:sz="4" w:space="0" w:color="auto"/>
              <w:right w:val="single" w:sz="4" w:space="0" w:color="auto"/>
            </w:tcBorders>
          </w:tcPr>
          <w:p w14:paraId="47BAD11B"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4F4E288"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1A36090"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3BC3009"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58B73D4" w14:textId="77777777" w:rsidR="0070457E" w:rsidRPr="00C222E5" w:rsidRDefault="0070457E" w:rsidP="002A01FF">
            <w:pPr>
              <w:pStyle w:val="TAC"/>
              <w:rPr>
                <w:rFonts w:eastAsia="DengXian"/>
                <w:lang w:eastAsia="zh-CN" w:bidi="ar"/>
              </w:rPr>
            </w:pPr>
          </w:p>
        </w:tc>
      </w:tr>
      <w:tr w:rsidR="0070457E" w:rsidRPr="00C222E5" w14:paraId="6EBC2485" w14:textId="77777777" w:rsidTr="002A01FF">
        <w:trPr>
          <w:jc w:val="center"/>
        </w:trPr>
        <w:tc>
          <w:tcPr>
            <w:tcW w:w="2904" w:type="dxa"/>
            <w:tcBorders>
              <w:top w:val="single" w:sz="4" w:space="0" w:color="auto"/>
              <w:left w:val="single" w:sz="4" w:space="0" w:color="auto"/>
              <w:bottom w:val="nil"/>
              <w:right w:val="single" w:sz="4" w:space="0" w:color="auto"/>
            </w:tcBorders>
          </w:tcPr>
          <w:p w14:paraId="663848D9" w14:textId="77777777" w:rsidR="0070457E" w:rsidRPr="00C222E5" w:rsidRDefault="0070457E" w:rsidP="002A01FF">
            <w:pPr>
              <w:pStyle w:val="TAC"/>
              <w:rPr>
                <w:rFonts w:eastAsia="MS Mincho"/>
                <w:lang w:eastAsia="zh-CN"/>
              </w:rPr>
            </w:pPr>
            <w:r w:rsidRPr="00C222E5">
              <w:rPr>
                <w:rFonts w:eastAsia="DengXian"/>
              </w:rPr>
              <w:t>CA_n25A-n41A-n71B-n77(2A)</w:t>
            </w:r>
          </w:p>
        </w:tc>
        <w:tc>
          <w:tcPr>
            <w:tcW w:w="3019" w:type="dxa"/>
            <w:tcBorders>
              <w:top w:val="single" w:sz="4" w:space="0" w:color="auto"/>
              <w:left w:val="single" w:sz="4" w:space="0" w:color="auto"/>
              <w:bottom w:val="nil"/>
              <w:right w:val="single" w:sz="4" w:space="0" w:color="auto"/>
            </w:tcBorders>
          </w:tcPr>
          <w:p w14:paraId="184F9B34"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101E2B9"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0639BF7" w14:textId="77777777" w:rsidR="0070457E" w:rsidRPr="00C222E5" w:rsidRDefault="0070457E" w:rsidP="002A01FF">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8631485" w14:textId="77777777" w:rsidR="0070457E" w:rsidRPr="00C222E5" w:rsidRDefault="0070457E" w:rsidP="002A01FF">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C16F839"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83D9CFA"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3F6B7132" w14:textId="77777777" w:rsidTr="002A01FF">
        <w:trPr>
          <w:jc w:val="center"/>
        </w:trPr>
        <w:tc>
          <w:tcPr>
            <w:tcW w:w="2904" w:type="dxa"/>
            <w:tcBorders>
              <w:top w:val="nil"/>
              <w:left w:val="single" w:sz="4" w:space="0" w:color="auto"/>
              <w:bottom w:val="nil"/>
              <w:right w:val="single" w:sz="4" w:space="0" w:color="auto"/>
            </w:tcBorders>
          </w:tcPr>
          <w:p w14:paraId="42D1EC57"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nil"/>
              <w:right w:val="single" w:sz="4" w:space="0" w:color="auto"/>
            </w:tcBorders>
          </w:tcPr>
          <w:p w14:paraId="0A64A059"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682889" w14:textId="77777777" w:rsidR="0070457E" w:rsidRPr="00C222E5" w:rsidRDefault="0070457E" w:rsidP="002A01FF">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3E7DE12" w14:textId="77777777" w:rsidR="0070457E" w:rsidRPr="00C222E5" w:rsidRDefault="0070457E" w:rsidP="002A01FF">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13F2B43" w14:textId="77777777" w:rsidR="0070457E" w:rsidRPr="00C222E5" w:rsidRDefault="0070457E" w:rsidP="002A01FF">
            <w:pPr>
              <w:pStyle w:val="TAC"/>
              <w:rPr>
                <w:rFonts w:eastAsia="DengXian"/>
                <w:lang w:eastAsia="zh-CN" w:bidi="ar"/>
              </w:rPr>
            </w:pPr>
          </w:p>
        </w:tc>
      </w:tr>
      <w:tr w:rsidR="0070457E" w:rsidRPr="00C222E5" w14:paraId="235A12AC" w14:textId="77777777" w:rsidTr="002A01FF">
        <w:trPr>
          <w:jc w:val="center"/>
        </w:trPr>
        <w:tc>
          <w:tcPr>
            <w:tcW w:w="2904" w:type="dxa"/>
            <w:tcBorders>
              <w:top w:val="nil"/>
              <w:left w:val="single" w:sz="4" w:space="0" w:color="auto"/>
              <w:bottom w:val="nil"/>
              <w:right w:val="single" w:sz="4" w:space="0" w:color="auto"/>
            </w:tcBorders>
          </w:tcPr>
          <w:p w14:paraId="17E26C6C"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nil"/>
              <w:right w:val="single" w:sz="4" w:space="0" w:color="auto"/>
            </w:tcBorders>
          </w:tcPr>
          <w:p w14:paraId="64663C3B"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1218AD6" w14:textId="77777777" w:rsidR="0070457E" w:rsidRPr="00C222E5" w:rsidRDefault="0070457E" w:rsidP="002A01FF">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ED800B2" w14:textId="77777777" w:rsidR="0070457E" w:rsidRPr="00C222E5" w:rsidRDefault="0070457E" w:rsidP="002A01FF">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7F9F750B" w14:textId="77777777" w:rsidR="0070457E" w:rsidRPr="00C222E5" w:rsidRDefault="0070457E" w:rsidP="002A01FF">
            <w:pPr>
              <w:pStyle w:val="TAC"/>
              <w:rPr>
                <w:rFonts w:eastAsia="DengXian"/>
                <w:lang w:eastAsia="zh-CN" w:bidi="ar"/>
              </w:rPr>
            </w:pPr>
          </w:p>
        </w:tc>
      </w:tr>
      <w:tr w:rsidR="0070457E" w:rsidRPr="00C222E5" w14:paraId="6D29E4E2" w14:textId="77777777" w:rsidTr="002A01FF">
        <w:trPr>
          <w:jc w:val="center"/>
        </w:trPr>
        <w:tc>
          <w:tcPr>
            <w:tcW w:w="2904" w:type="dxa"/>
            <w:tcBorders>
              <w:top w:val="nil"/>
              <w:left w:val="single" w:sz="4" w:space="0" w:color="auto"/>
              <w:bottom w:val="single" w:sz="4" w:space="0" w:color="auto"/>
              <w:right w:val="single" w:sz="4" w:space="0" w:color="auto"/>
            </w:tcBorders>
          </w:tcPr>
          <w:p w14:paraId="518B04B5"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D4084BF"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F3169EF" w14:textId="77777777" w:rsidR="0070457E" w:rsidRPr="00C222E5" w:rsidRDefault="0070457E" w:rsidP="002A01FF">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5B9A16E" w14:textId="77777777" w:rsidR="0070457E" w:rsidRPr="00C222E5" w:rsidRDefault="0070457E" w:rsidP="002A01FF">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6D72EE39" w14:textId="77777777" w:rsidR="0070457E" w:rsidRPr="00C222E5" w:rsidRDefault="0070457E" w:rsidP="002A01FF">
            <w:pPr>
              <w:pStyle w:val="TAC"/>
              <w:rPr>
                <w:rFonts w:eastAsia="DengXian"/>
                <w:lang w:eastAsia="zh-CN" w:bidi="ar"/>
              </w:rPr>
            </w:pPr>
          </w:p>
        </w:tc>
      </w:tr>
      <w:tr w:rsidR="0070457E" w:rsidRPr="00C222E5" w14:paraId="4EB3237C" w14:textId="77777777" w:rsidTr="002A01FF">
        <w:trPr>
          <w:jc w:val="center"/>
        </w:trPr>
        <w:tc>
          <w:tcPr>
            <w:tcW w:w="2904" w:type="dxa"/>
            <w:tcBorders>
              <w:top w:val="single" w:sz="4" w:space="0" w:color="auto"/>
              <w:left w:val="single" w:sz="4" w:space="0" w:color="auto"/>
              <w:bottom w:val="nil"/>
              <w:right w:val="single" w:sz="4" w:space="0" w:color="auto"/>
            </w:tcBorders>
          </w:tcPr>
          <w:p w14:paraId="7B3EACC2" w14:textId="77777777" w:rsidR="0070457E" w:rsidRPr="00C222E5" w:rsidRDefault="0070457E" w:rsidP="002A01FF">
            <w:pPr>
              <w:pStyle w:val="TAC"/>
              <w:rPr>
                <w:rFonts w:eastAsia="MS Mincho"/>
                <w:lang w:eastAsia="zh-CN"/>
              </w:rPr>
            </w:pPr>
            <w:r w:rsidRPr="00C222E5">
              <w:rPr>
                <w:rFonts w:eastAsia="MS Mincho"/>
                <w:lang w:eastAsia="zh-CN"/>
              </w:rPr>
              <w:t>CA_n25A-n41A-n71(2A)-n77A</w:t>
            </w:r>
          </w:p>
        </w:tc>
        <w:tc>
          <w:tcPr>
            <w:tcW w:w="3019" w:type="dxa"/>
            <w:tcBorders>
              <w:top w:val="single" w:sz="4" w:space="0" w:color="auto"/>
              <w:left w:val="single" w:sz="4" w:space="0" w:color="auto"/>
              <w:bottom w:val="nil"/>
              <w:right w:val="single" w:sz="4" w:space="0" w:color="auto"/>
            </w:tcBorders>
          </w:tcPr>
          <w:p w14:paraId="2E7675A7" w14:textId="77777777" w:rsidR="0070457E" w:rsidRPr="00C222E5" w:rsidRDefault="0070457E" w:rsidP="002A01FF">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18C6628"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237C1E1" w14:textId="77777777" w:rsidR="0070457E" w:rsidRPr="00C222E5" w:rsidRDefault="0070457E" w:rsidP="002A01FF">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015BB2A"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CBA1FB7" w14:textId="77777777" w:rsidR="0070457E" w:rsidRPr="00C222E5" w:rsidRDefault="0070457E" w:rsidP="002A01FF">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B5F60B6" w14:textId="77777777" w:rsidR="0070457E" w:rsidRPr="00C222E5" w:rsidRDefault="0070457E" w:rsidP="002A01FF">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050DE68F" w14:textId="77777777" w:rsidR="0070457E" w:rsidRPr="00C222E5" w:rsidRDefault="0070457E" w:rsidP="002A01FF">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152B785" w14:textId="77777777" w:rsidR="0070457E" w:rsidRPr="00C222E5" w:rsidRDefault="0070457E" w:rsidP="002A01FF">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5D572C4D" w14:textId="77777777" w:rsidR="0070457E" w:rsidRPr="00C222E5" w:rsidRDefault="0070457E" w:rsidP="002A01FF">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744B6EA5" w14:textId="77777777" w:rsidR="0070457E" w:rsidRPr="00C222E5" w:rsidRDefault="0070457E" w:rsidP="002A01FF">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CE0B218"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31D09D4"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C0ECBF4"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0770F8E8" w14:textId="77777777" w:rsidTr="002A01FF">
        <w:trPr>
          <w:jc w:val="center"/>
        </w:trPr>
        <w:tc>
          <w:tcPr>
            <w:tcW w:w="2904" w:type="dxa"/>
            <w:tcBorders>
              <w:top w:val="nil"/>
              <w:left w:val="single" w:sz="4" w:space="0" w:color="auto"/>
              <w:bottom w:val="nil"/>
              <w:right w:val="single" w:sz="4" w:space="0" w:color="auto"/>
            </w:tcBorders>
          </w:tcPr>
          <w:p w14:paraId="49652FB4"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nil"/>
              <w:right w:val="single" w:sz="4" w:space="0" w:color="auto"/>
            </w:tcBorders>
          </w:tcPr>
          <w:p w14:paraId="49E3D63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9D12C8"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58E65B98"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854C75D" w14:textId="77777777" w:rsidR="0070457E" w:rsidRPr="00C222E5" w:rsidRDefault="0070457E" w:rsidP="002A01FF">
            <w:pPr>
              <w:pStyle w:val="TAC"/>
              <w:rPr>
                <w:rFonts w:eastAsia="DengXian"/>
                <w:lang w:eastAsia="zh-CN" w:bidi="ar"/>
              </w:rPr>
            </w:pPr>
          </w:p>
        </w:tc>
      </w:tr>
      <w:tr w:rsidR="0070457E" w:rsidRPr="00C222E5" w14:paraId="19C252BA" w14:textId="77777777" w:rsidTr="002A01FF">
        <w:trPr>
          <w:jc w:val="center"/>
        </w:trPr>
        <w:tc>
          <w:tcPr>
            <w:tcW w:w="2904" w:type="dxa"/>
            <w:tcBorders>
              <w:top w:val="nil"/>
              <w:left w:val="single" w:sz="4" w:space="0" w:color="auto"/>
              <w:bottom w:val="nil"/>
              <w:right w:val="single" w:sz="4" w:space="0" w:color="auto"/>
            </w:tcBorders>
          </w:tcPr>
          <w:p w14:paraId="14097FA7"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nil"/>
              <w:right w:val="single" w:sz="4" w:space="0" w:color="auto"/>
            </w:tcBorders>
          </w:tcPr>
          <w:p w14:paraId="4B72D2F4"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F13B7B4" w14:textId="77777777" w:rsidR="0070457E" w:rsidRPr="00C222E5" w:rsidRDefault="0070457E" w:rsidP="002A01FF">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27B3ECC" w14:textId="77777777" w:rsidR="0070457E" w:rsidRPr="00C222E5" w:rsidRDefault="0070457E" w:rsidP="002A01FF">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nil"/>
              <w:right w:val="single" w:sz="4" w:space="0" w:color="auto"/>
            </w:tcBorders>
          </w:tcPr>
          <w:p w14:paraId="4D24D9BF" w14:textId="77777777" w:rsidR="0070457E" w:rsidRPr="00C222E5" w:rsidRDefault="0070457E" w:rsidP="002A01FF">
            <w:pPr>
              <w:pStyle w:val="TAC"/>
              <w:rPr>
                <w:rFonts w:eastAsia="DengXian"/>
                <w:lang w:eastAsia="zh-CN" w:bidi="ar"/>
              </w:rPr>
            </w:pPr>
          </w:p>
        </w:tc>
      </w:tr>
      <w:tr w:rsidR="0070457E" w:rsidRPr="00C222E5" w14:paraId="16FD1175" w14:textId="77777777" w:rsidTr="002A01FF">
        <w:trPr>
          <w:jc w:val="center"/>
        </w:trPr>
        <w:tc>
          <w:tcPr>
            <w:tcW w:w="2904" w:type="dxa"/>
            <w:tcBorders>
              <w:top w:val="nil"/>
              <w:left w:val="single" w:sz="4" w:space="0" w:color="auto"/>
              <w:bottom w:val="single" w:sz="4" w:space="0" w:color="auto"/>
              <w:right w:val="single" w:sz="4" w:space="0" w:color="auto"/>
            </w:tcBorders>
          </w:tcPr>
          <w:p w14:paraId="4EEC67FC"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E5E1426"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37DB55"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BE62A71"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7F6ED5E" w14:textId="77777777" w:rsidR="0070457E" w:rsidRPr="00C222E5" w:rsidRDefault="0070457E" w:rsidP="002A01FF">
            <w:pPr>
              <w:pStyle w:val="TAC"/>
              <w:rPr>
                <w:rFonts w:eastAsia="DengXian"/>
                <w:lang w:eastAsia="zh-CN" w:bidi="ar"/>
              </w:rPr>
            </w:pPr>
          </w:p>
        </w:tc>
      </w:tr>
      <w:tr w:rsidR="0070457E" w:rsidRPr="00C222E5" w14:paraId="54FFBC95" w14:textId="77777777" w:rsidTr="002A01FF">
        <w:trPr>
          <w:jc w:val="center"/>
        </w:trPr>
        <w:tc>
          <w:tcPr>
            <w:tcW w:w="2904" w:type="dxa"/>
            <w:tcBorders>
              <w:top w:val="single" w:sz="4" w:space="0" w:color="auto"/>
              <w:left w:val="single" w:sz="4" w:space="0" w:color="auto"/>
              <w:bottom w:val="nil"/>
              <w:right w:val="single" w:sz="4" w:space="0" w:color="auto"/>
            </w:tcBorders>
          </w:tcPr>
          <w:p w14:paraId="059374F9" w14:textId="77777777" w:rsidR="0070457E" w:rsidRPr="00C222E5" w:rsidRDefault="0070457E" w:rsidP="002A01FF">
            <w:pPr>
              <w:pStyle w:val="TAC"/>
              <w:rPr>
                <w:rFonts w:eastAsia="MS Mincho"/>
                <w:lang w:eastAsia="zh-CN"/>
              </w:rPr>
            </w:pPr>
            <w:r w:rsidRPr="00C222E5">
              <w:rPr>
                <w:rFonts w:eastAsia="DengXian"/>
              </w:rPr>
              <w:t>CA_n25A-n41A-n71(2A)-n77(2A)</w:t>
            </w:r>
          </w:p>
        </w:tc>
        <w:tc>
          <w:tcPr>
            <w:tcW w:w="3019" w:type="dxa"/>
            <w:tcBorders>
              <w:top w:val="single" w:sz="4" w:space="0" w:color="auto"/>
              <w:left w:val="single" w:sz="4" w:space="0" w:color="auto"/>
              <w:bottom w:val="nil"/>
              <w:right w:val="single" w:sz="4" w:space="0" w:color="auto"/>
            </w:tcBorders>
          </w:tcPr>
          <w:p w14:paraId="04FB222B" w14:textId="77777777" w:rsidR="0070457E" w:rsidRPr="00C222E5" w:rsidRDefault="0070457E" w:rsidP="002A01FF">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15A7775" w14:textId="77777777" w:rsidR="0070457E" w:rsidRPr="00C222E5" w:rsidRDefault="0070457E" w:rsidP="002A01FF">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76A580F1" w14:textId="77777777" w:rsidR="0070457E" w:rsidRPr="00C222E5" w:rsidRDefault="0070457E" w:rsidP="002A01FF">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46509BA8" w14:textId="77777777" w:rsidR="0070457E" w:rsidRPr="00C222E5" w:rsidRDefault="0070457E" w:rsidP="002A01FF">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D704A7C"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77E63157"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55302932" w14:textId="77777777" w:rsidTr="002A01FF">
        <w:trPr>
          <w:jc w:val="center"/>
        </w:trPr>
        <w:tc>
          <w:tcPr>
            <w:tcW w:w="2904" w:type="dxa"/>
            <w:tcBorders>
              <w:top w:val="nil"/>
              <w:left w:val="single" w:sz="4" w:space="0" w:color="auto"/>
              <w:bottom w:val="nil"/>
              <w:right w:val="single" w:sz="4" w:space="0" w:color="auto"/>
            </w:tcBorders>
          </w:tcPr>
          <w:p w14:paraId="71F28235"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nil"/>
              <w:right w:val="single" w:sz="4" w:space="0" w:color="auto"/>
            </w:tcBorders>
          </w:tcPr>
          <w:p w14:paraId="7F7A2289"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B8BE892" w14:textId="77777777" w:rsidR="0070457E" w:rsidRPr="00C222E5" w:rsidRDefault="0070457E" w:rsidP="002A01FF">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165D3D4" w14:textId="77777777" w:rsidR="0070457E" w:rsidRPr="00C222E5" w:rsidRDefault="0070457E" w:rsidP="002A01FF">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0A7C14A1" w14:textId="77777777" w:rsidR="0070457E" w:rsidRPr="00C222E5" w:rsidRDefault="0070457E" w:rsidP="002A01FF">
            <w:pPr>
              <w:pStyle w:val="TAC"/>
              <w:rPr>
                <w:rFonts w:eastAsia="DengXian"/>
                <w:lang w:eastAsia="zh-CN" w:bidi="ar"/>
              </w:rPr>
            </w:pPr>
          </w:p>
        </w:tc>
      </w:tr>
      <w:tr w:rsidR="0070457E" w:rsidRPr="00C222E5" w14:paraId="70682B30" w14:textId="77777777" w:rsidTr="002A01FF">
        <w:trPr>
          <w:jc w:val="center"/>
        </w:trPr>
        <w:tc>
          <w:tcPr>
            <w:tcW w:w="2904" w:type="dxa"/>
            <w:tcBorders>
              <w:top w:val="nil"/>
              <w:left w:val="single" w:sz="4" w:space="0" w:color="auto"/>
              <w:bottom w:val="nil"/>
              <w:right w:val="single" w:sz="4" w:space="0" w:color="auto"/>
            </w:tcBorders>
          </w:tcPr>
          <w:p w14:paraId="33A952A9"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nil"/>
              <w:right w:val="single" w:sz="4" w:space="0" w:color="auto"/>
            </w:tcBorders>
          </w:tcPr>
          <w:p w14:paraId="01D4DBA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DFBBA0F" w14:textId="77777777" w:rsidR="0070457E" w:rsidRPr="00C222E5" w:rsidRDefault="0070457E" w:rsidP="002A01FF">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D1DBF39" w14:textId="77777777" w:rsidR="0070457E" w:rsidRPr="00C222E5" w:rsidRDefault="0070457E" w:rsidP="002A01FF">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vAlign w:val="center"/>
          </w:tcPr>
          <w:p w14:paraId="193DBC29" w14:textId="77777777" w:rsidR="0070457E" w:rsidRPr="00C222E5" w:rsidRDefault="0070457E" w:rsidP="002A01FF">
            <w:pPr>
              <w:pStyle w:val="TAC"/>
              <w:rPr>
                <w:rFonts w:eastAsia="DengXian"/>
                <w:lang w:eastAsia="zh-CN" w:bidi="ar"/>
              </w:rPr>
            </w:pPr>
          </w:p>
        </w:tc>
      </w:tr>
      <w:tr w:rsidR="0070457E" w:rsidRPr="00C222E5" w14:paraId="23EACAD2" w14:textId="77777777" w:rsidTr="002A01FF">
        <w:trPr>
          <w:jc w:val="center"/>
        </w:trPr>
        <w:tc>
          <w:tcPr>
            <w:tcW w:w="2904" w:type="dxa"/>
            <w:tcBorders>
              <w:top w:val="nil"/>
              <w:left w:val="single" w:sz="4" w:space="0" w:color="auto"/>
              <w:bottom w:val="single" w:sz="4" w:space="0" w:color="auto"/>
              <w:right w:val="single" w:sz="4" w:space="0" w:color="auto"/>
            </w:tcBorders>
          </w:tcPr>
          <w:p w14:paraId="674DB66A"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B5BE29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F108BC6" w14:textId="77777777" w:rsidR="0070457E" w:rsidRPr="00C222E5" w:rsidRDefault="0070457E" w:rsidP="002A01FF">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8CF31BA" w14:textId="77777777" w:rsidR="0070457E" w:rsidRPr="00C222E5" w:rsidRDefault="0070457E" w:rsidP="002A01FF">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vAlign w:val="center"/>
          </w:tcPr>
          <w:p w14:paraId="7FB37DB7" w14:textId="77777777" w:rsidR="0070457E" w:rsidRPr="00C222E5" w:rsidRDefault="0070457E" w:rsidP="002A01FF">
            <w:pPr>
              <w:pStyle w:val="TAC"/>
              <w:rPr>
                <w:rFonts w:eastAsia="DengXian"/>
                <w:lang w:eastAsia="zh-CN" w:bidi="ar"/>
              </w:rPr>
            </w:pPr>
          </w:p>
        </w:tc>
      </w:tr>
      <w:tr w:rsidR="0070457E" w:rsidRPr="00C222E5" w14:paraId="78EEC1A5" w14:textId="77777777" w:rsidTr="002A01FF">
        <w:trPr>
          <w:jc w:val="center"/>
        </w:trPr>
        <w:tc>
          <w:tcPr>
            <w:tcW w:w="2904" w:type="dxa"/>
            <w:tcBorders>
              <w:top w:val="single" w:sz="4" w:space="0" w:color="auto"/>
              <w:left w:val="single" w:sz="4" w:space="0" w:color="auto"/>
              <w:bottom w:val="nil"/>
              <w:right w:val="single" w:sz="4" w:space="0" w:color="auto"/>
            </w:tcBorders>
          </w:tcPr>
          <w:p w14:paraId="01739F27" w14:textId="77777777" w:rsidR="0070457E" w:rsidRPr="00C222E5" w:rsidRDefault="0070457E" w:rsidP="002A01FF">
            <w:pPr>
              <w:pStyle w:val="TAC"/>
              <w:rPr>
                <w:rFonts w:eastAsia="MS Mincho"/>
                <w:lang w:eastAsia="zh-CN"/>
              </w:rPr>
            </w:pPr>
            <w:r w:rsidRPr="00C222E5">
              <w:rPr>
                <w:rFonts w:eastAsia="DengXian"/>
                <w:lang w:eastAsia="zh-CN"/>
              </w:rPr>
              <w:t>CA_n25A-n41(A-C)-n71A-n77A</w:t>
            </w:r>
          </w:p>
        </w:tc>
        <w:tc>
          <w:tcPr>
            <w:tcW w:w="3019" w:type="dxa"/>
            <w:tcBorders>
              <w:top w:val="single" w:sz="4" w:space="0" w:color="auto"/>
              <w:left w:val="single" w:sz="4" w:space="0" w:color="auto"/>
              <w:bottom w:val="nil"/>
              <w:right w:val="single" w:sz="4" w:space="0" w:color="auto"/>
            </w:tcBorders>
          </w:tcPr>
          <w:p w14:paraId="4BAD4BDF"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2448666" w14:textId="77777777" w:rsidR="0070457E" w:rsidRPr="00C222E5" w:rsidRDefault="0070457E" w:rsidP="002A01FF">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29E4DAF0" w14:textId="77777777" w:rsidR="0070457E" w:rsidRPr="00C222E5" w:rsidRDefault="0070457E" w:rsidP="002A01FF">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4BAFE188" w14:textId="77777777" w:rsidR="0070457E" w:rsidRDefault="0070457E" w:rsidP="002A01FF">
            <w:pPr>
              <w:pStyle w:val="TAC"/>
              <w:rPr>
                <w:rFonts w:eastAsia="DengXian"/>
                <w:lang w:eastAsia="zh-CN"/>
              </w:rPr>
            </w:pPr>
            <w:r w:rsidRPr="00C222E5">
              <w:rPr>
                <w:rFonts w:eastAsia="DengXian"/>
                <w:lang w:eastAsia="zh-CN"/>
              </w:rPr>
              <w:t>CA_n25A-n41</w:t>
            </w:r>
            <w:r>
              <w:rPr>
                <w:rFonts w:eastAsia="DengXian"/>
                <w:lang w:eastAsia="zh-CN"/>
              </w:rPr>
              <w:t>C</w:t>
            </w:r>
          </w:p>
          <w:p w14:paraId="356C0F06" w14:textId="77777777" w:rsidR="0070457E" w:rsidRPr="00C222E5" w:rsidRDefault="0070457E" w:rsidP="002A01FF">
            <w:pPr>
              <w:pStyle w:val="TAC"/>
              <w:rPr>
                <w:rFonts w:eastAsia="DengXian"/>
                <w:lang w:eastAsia="zh-CN"/>
              </w:rPr>
            </w:pPr>
            <w:r w:rsidRPr="00C222E5">
              <w:rPr>
                <w:rFonts w:eastAsia="DengXian"/>
                <w:lang w:eastAsia="zh-CN"/>
              </w:rPr>
              <w:t>CA_n25A-n71A</w:t>
            </w:r>
          </w:p>
          <w:p w14:paraId="0D89333F" w14:textId="77777777" w:rsidR="0070457E" w:rsidRPr="00C222E5" w:rsidRDefault="0070457E" w:rsidP="002A01FF">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637FB819" w14:textId="77777777" w:rsidR="0070457E" w:rsidRPr="00C222E5" w:rsidRDefault="0070457E" w:rsidP="002A01FF">
            <w:pPr>
              <w:pStyle w:val="TAC"/>
              <w:rPr>
                <w:rFonts w:eastAsia="DengXian"/>
                <w:lang w:eastAsia="zh-CN"/>
              </w:rPr>
            </w:pPr>
            <w:r w:rsidRPr="00C222E5">
              <w:rPr>
                <w:rFonts w:eastAsia="DengXian"/>
                <w:lang w:eastAsia="zh-CN"/>
              </w:rPr>
              <w:t>CA_n41C</w:t>
            </w:r>
            <w:r w:rsidRPr="00C222E5">
              <w:rPr>
                <w:rFonts w:eastAsia="DengXian"/>
                <w:vertAlign w:val="superscript"/>
                <w:lang w:val="en-US" w:eastAsia="zh-CN"/>
              </w:rPr>
              <w:t>5</w:t>
            </w:r>
          </w:p>
          <w:p w14:paraId="35C68A79" w14:textId="77777777" w:rsidR="0070457E" w:rsidRPr="00C222E5" w:rsidRDefault="0070457E" w:rsidP="002A01FF">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1CBB134F" w14:textId="77777777" w:rsidR="0070457E" w:rsidRPr="00C222E5" w:rsidRDefault="0070457E" w:rsidP="002A01FF">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-n71A</w:t>
            </w:r>
          </w:p>
          <w:p w14:paraId="4FE07EE3" w14:textId="77777777" w:rsidR="0070457E" w:rsidRPr="00C222E5" w:rsidRDefault="0070457E" w:rsidP="002A01FF">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7270A55A" w14:textId="77777777" w:rsidR="0070457E" w:rsidRPr="00C222E5" w:rsidRDefault="0070457E" w:rsidP="002A01FF">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w:t>
            </w:r>
            <w:r>
              <w:rPr>
                <w:rFonts w:eastAsia="DengXian"/>
                <w:lang w:eastAsia="zh-CN"/>
              </w:rPr>
              <w:t>7</w:t>
            </w:r>
            <w:r w:rsidRPr="00C222E5">
              <w:rPr>
                <w:rFonts w:eastAsia="DengXian"/>
                <w:lang w:eastAsia="zh-CN"/>
              </w:rPr>
              <w:t>A</w:t>
            </w:r>
          </w:p>
          <w:p w14:paraId="66845432" w14:textId="77777777" w:rsidR="0070457E" w:rsidRPr="00C222E5" w:rsidRDefault="0070457E" w:rsidP="002A01FF">
            <w:pPr>
              <w:pStyle w:val="TAC"/>
              <w:rPr>
                <w:rFonts w:eastAsia="DengXian"/>
                <w:lang w:eastAsia="zh-CN"/>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D9EEE95"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533C3F6"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DF19BB2"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6215F07B" w14:textId="77777777" w:rsidTr="002A01FF">
        <w:trPr>
          <w:jc w:val="center"/>
        </w:trPr>
        <w:tc>
          <w:tcPr>
            <w:tcW w:w="2904" w:type="dxa"/>
            <w:tcBorders>
              <w:top w:val="nil"/>
              <w:left w:val="single" w:sz="4" w:space="0" w:color="auto"/>
              <w:bottom w:val="nil"/>
              <w:right w:val="single" w:sz="4" w:space="0" w:color="auto"/>
            </w:tcBorders>
          </w:tcPr>
          <w:p w14:paraId="7A87C9CE"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nil"/>
              <w:right w:val="single" w:sz="4" w:space="0" w:color="auto"/>
            </w:tcBorders>
          </w:tcPr>
          <w:p w14:paraId="4655CF3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4FB0955"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DA1DCFF" w14:textId="77777777" w:rsidR="0070457E" w:rsidRPr="00C222E5" w:rsidRDefault="0070457E" w:rsidP="002A01FF">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15A7D152" w14:textId="77777777" w:rsidR="0070457E" w:rsidRPr="00C222E5" w:rsidRDefault="0070457E" w:rsidP="002A01FF">
            <w:pPr>
              <w:pStyle w:val="TAC"/>
              <w:rPr>
                <w:rFonts w:eastAsia="DengXian"/>
                <w:lang w:eastAsia="zh-CN" w:bidi="ar"/>
              </w:rPr>
            </w:pPr>
          </w:p>
        </w:tc>
      </w:tr>
      <w:tr w:rsidR="0070457E" w:rsidRPr="00C222E5" w14:paraId="5B5C75C8" w14:textId="77777777" w:rsidTr="002A01FF">
        <w:trPr>
          <w:jc w:val="center"/>
        </w:trPr>
        <w:tc>
          <w:tcPr>
            <w:tcW w:w="2904" w:type="dxa"/>
            <w:tcBorders>
              <w:top w:val="nil"/>
              <w:left w:val="single" w:sz="4" w:space="0" w:color="auto"/>
              <w:bottom w:val="nil"/>
              <w:right w:val="single" w:sz="4" w:space="0" w:color="auto"/>
            </w:tcBorders>
          </w:tcPr>
          <w:p w14:paraId="7EB799A3"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nil"/>
              <w:right w:val="single" w:sz="4" w:space="0" w:color="auto"/>
            </w:tcBorders>
          </w:tcPr>
          <w:p w14:paraId="648E0530"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769EFC2" w14:textId="77777777" w:rsidR="0070457E" w:rsidRPr="00C222E5" w:rsidRDefault="0070457E" w:rsidP="002A01FF">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761FBFD6"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B0F7731" w14:textId="77777777" w:rsidR="0070457E" w:rsidRPr="00C222E5" w:rsidRDefault="0070457E" w:rsidP="002A01FF">
            <w:pPr>
              <w:pStyle w:val="TAC"/>
              <w:rPr>
                <w:rFonts w:eastAsia="DengXian"/>
                <w:lang w:eastAsia="zh-CN" w:bidi="ar"/>
              </w:rPr>
            </w:pPr>
          </w:p>
        </w:tc>
      </w:tr>
      <w:tr w:rsidR="0070457E" w:rsidRPr="00C222E5" w14:paraId="7936771A" w14:textId="77777777" w:rsidTr="002A01FF">
        <w:trPr>
          <w:jc w:val="center"/>
        </w:trPr>
        <w:tc>
          <w:tcPr>
            <w:tcW w:w="2904" w:type="dxa"/>
            <w:tcBorders>
              <w:top w:val="nil"/>
              <w:left w:val="single" w:sz="4" w:space="0" w:color="auto"/>
              <w:bottom w:val="single" w:sz="4" w:space="0" w:color="auto"/>
              <w:right w:val="single" w:sz="4" w:space="0" w:color="auto"/>
            </w:tcBorders>
          </w:tcPr>
          <w:p w14:paraId="051F517A" w14:textId="77777777" w:rsidR="0070457E" w:rsidRPr="00C222E5" w:rsidRDefault="0070457E" w:rsidP="002A01FF">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D85644E"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165B38B"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5A59F9B"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DE8DB6B" w14:textId="77777777" w:rsidR="0070457E" w:rsidRPr="00C222E5" w:rsidRDefault="0070457E" w:rsidP="002A01FF">
            <w:pPr>
              <w:pStyle w:val="TAC"/>
              <w:rPr>
                <w:rFonts w:eastAsia="DengXian"/>
                <w:lang w:eastAsia="zh-CN" w:bidi="ar"/>
              </w:rPr>
            </w:pPr>
          </w:p>
        </w:tc>
      </w:tr>
      <w:tr w:rsidR="0070457E" w:rsidRPr="00C222E5" w14:paraId="62433CAA" w14:textId="77777777" w:rsidTr="002A01FF">
        <w:trPr>
          <w:jc w:val="center"/>
        </w:trPr>
        <w:tc>
          <w:tcPr>
            <w:tcW w:w="2904" w:type="dxa"/>
            <w:tcBorders>
              <w:top w:val="single" w:sz="4" w:space="0" w:color="auto"/>
              <w:left w:val="single" w:sz="4" w:space="0" w:color="auto"/>
              <w:bottom w:val="nil"/>
              <w:right w:val="single" w:sz="4" w:space="0" w:color="auto"/>
            </w:tcBorders>
          </w:tcPr>
          <w:p w14:paraId="39841B7A" w14:textId="77777777" w:rsidR="0070457E" w:rsidRPr="00C222E5" w:rsidRDefault="0070457E" w:rsidP="002A01FF">
            <w:pPr>
              <w:pStyle w:val="TAC"/>
              <w:rPr>
                <w:rFonts w:eastAsia="DengXian"/>
                <w:lang w:eastAsia="zh-CN" w:bidi="ar"/>
              </w:rPr>
            </w:pPr>
            <w:r w:rsidRPr="00C222E5">
              <w:rPr>
                <w:rFonts w:eastAsia="MS Mincho"/>
                <w:lang w:eastAsia="zh-CN"/>
              </w:rPr>
              <w:t>CA_n25A-n41C-n71A-n77A</w:t>
            </w:r>
          </w:p>
        </w:tc>
        <w:tc>
          <w:tcPr>
            <w:tcW w:w="3019" w:type="dxa"/>
            <w:tcBorders>
              <w:top w:val="single" w:sz="4" w:space="0" w:color="auto"/>
              <w:left w:val="single" w:sz="4" w:space="0" w:color="auto"/>
              <w:bottom w:val="nil"/>
              <w:right w:val="single" w:sz="4" w:space="0" w:color="auto"/>
            </w:tcBorders>
          </w:tcPr>
          <w:p w14:paraId="1C1EFB0D" w14:textId="77777777" w:rsidR="0070457E" w:rsidRPr="00C222E5" w:rsidRDefault="0070457E" w:rsidP="002A01FF">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6B91F27E"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910C4A2" w14:textId="77777777" w:rsidR="0070457E" w:rsidRPr="00C222E5" w:rsidRDefault="0070457E" w:rsidP="002A01FF">
            <w:pPr>
              <w:pStyle w:val="TAC"/>
              <w:rPr>
                <w:rFonts w:eastAsia="DengXian"/>
                <w:lang w:val="en-US" w:eastAsia="zh-CN"/>
              </w:rPr>
            </w:pPr>
            <w:r w:rsidRPr="00C222E5">
              <w:rPr>
                <w:rFonts w:eastAsia="DengXian"/>
                <w:lang w:val="en-US" w:eastAsia="zh-CN"/>
              </w:rPr>
              <w:t>n71</w:t>
            </w:r>
            <w:r w:rsidRPr="00C222E5">
              <w:rPr>
                <w:rFonts w:eastAsia="DengXian"/>
                <w:vertAlign w:val="superscript"/>
                <w:lang w:val="en-US" w:eastAsia="zh-CN"/>
              </w:rPr>
              <w:t>5</w:t>
            </w:r>
          </w:p>
          <w:p w14:paraId="7354543D"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5309CC1" w14:textId="77777777" w:rsidR="0070457E" w:rsidRPr="00C222E5" w:rsidRDefault="0070457E" w:rsidP="002A01FF">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34FA3D81" w14:textId="77777777" w:rsidR="0070457E" w:rsidRPr="00C222E5" w:rsidRDefault="0070457E" w:rsidP="002A01FF">
            <w:pPr>
              <w:pStyle w:val="TAC"/>
              <w:rPr>
                <w:rFonts w:eastAsia="DengXian"/>
              </w:rPr>
            </w:pPr>
            <w:r w:rsidRPr="00C222E5">
              <w:rPr>
                <w:rFonts w:eastAsia="DengXian"/>
              </w:rPr>
              <w:t>CA_n25A-n41C</w:t>
            </w:r>
          </w:p>
          <w:p w14:paraId="7F1649D6" w14:textId="77777777" w:rsidR="0070457E" w:rsidRPr="00C222E5" w:rsidRDefault="0070457E" w:rsidP="002A01FF">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151B9DFE" w14:textId="77777777" w:rsidR="0070457E" w:rsidRPr="00C222E5" w:rsidRDefault="0070457E" w:rsidP="002A01FF">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5F88C781" w14:textId="77777777" w:rsidR="0070457E" w:rsidRPr="00C222E5" w:rsidRDefault="0070457E" w:rsidP="002A01FF">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1D5A7C7A" w14:textId="77777777" w:rsidR="0070457E" w:rsidRPr="00C222E5" w:rsidRDefault="0070457E" w:rsidP="002A01FF">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33661B47" w14:textId="77777777" w:rsidR="0070457E" w:rsidRPr="00C222E5" w:rsidRDefault="0070457E" w:rsidP="002A01FF">
            <w:pPr>
              <w:pStyle w:val="TAC"/>
              <w:rPr>
                <w:rFonts w:eastAsia="DengXian"/>
                <w:lang w:val="en-US" w:eastAsia="zh-CN"/>
              </w:rPr>
            </w:pPr>
            <w:r w:rsidRPr="00C222E5">
              <w:rPr>
                <w:rFonts w:eastAsia="DengXian"/>
                <w:lang w:val="en-US" w:eastAsia="zh-CN" w:bidi="ar"/>
              </w:rPr>
              <w:t>CA_n41C</w:t>
            </w:r>
            <w:r w:rsidRPr="00C222E5">
              <w:rPr>
                <w:rFonts w:eastAsia="DengXian"/>
                <w:vertAlign w:val="superscript"/>
                <w:lang w:val="en-US" w:eastAsia="zh-CN"/>
              </w:rPr>
              <w:t>5</w:t>
            </w:r>
          </w:p>
          <w:p w14:paraId="6F314D27" w14:textId="77777777" w:rsidR="0070457E" w:rsidRPr="00C222E5" w:rsidRDefault="0070457E" w:rsidP="002A01FF">
            <w:pPr>
              <w:pStyle w:val="TAC"/>
              <w:rPr>
                <w:rFonts w:eastAsia="DengXian"/>
              </w:rPr>
            </w:pPr>
            <w:r w:rsidRPr="00C222E5">
              <w:rPr>
                <w:rFonts w:eastAsia="DengXian"/>
              </w:rPr>
              <w:t>CA_n41C-n71A</w:t>
            </w:r>
          </w:p>
          <w:p w14:paraId="5169D39E" w14:textId="77777777" w:rsidR="0070457E" w:rsidRPr="00C222E5" w:rsidRDefault="0070457E" w:rsidP="002A01FF">
            <w:pPr>
              <w:pStyle w:val="TAC"/>
              <w:rPr>
                <w:rFonts w:eastAsia="DengXian"/>
                <w:lang w:val="en-US" w:eastAsia="zh-CN"/>
              </w:rPr>
            </w:pPr>
            <w:r w:rsidRPr="00C222E5">
              <w:rPr>
                <w:rFonts w:eastAsia="DengXian"/>
              </w:rPr>
              <w:t>CA_n41C-n77A</w:t>
            </w:r>
          </w:p>
          <w:p w14:paraId="63E83760" w14:textId="77777777" w:rsidR="0070457E" w:rsidRPr="00C222E5" w:rsidRDefault="0070457E" w:rsidP="002A01FF">
            <w:pPr>
              <w:pStyle w:val="TAC"/>
              <w:rPr>
                <w:rFonts w:eastAsia="DengXian"/>
                <w:lang w:eastAsia="zh-CN"/>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EA15C0D"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F555A6D"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87B0388"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6E9C13E9" w14:textId="77777777" w:rsidTr="002A01FF">
        <w:trPr>
          <w:jc w:val="center"/>
        </w:trPr>
        <w:tc>
          <w:tcPr>
            <w:tcW w:w="2904" w:type="dxa"/>
            <w:tcBorders>
              <w:top w:val="nil"/>
              <w:left w:val="single" w:sz="4" w:space="0" w:color="auto"/>
              <w:bottom w:val="nil"/>
              <w:right w:val="single" w:sz="4" w:space="0" w:color="auto"/>
            </w:tcBorders>
          </w:tcPr>
          <w:p w14:paraId="487B31C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93282D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D1D46F"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9CF82DC" w14:textId="77777777" w:rsidR="0070457E" w:rsidRPr="00C222E5" w:rsidRDefault="0070457E" w:rsidP="002A01FF">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38DC1846" w14:textId="77777777" w:rsidR="0070457E" w:rsidRPr="00C222E5" w:rsidRDefault="0070457E" w:rsidP="002A01FF">
            <w:pPr>
              <w:pStyle w:val="TAC"/>
              <w:rPr>
                <w:rFonts w:eastAsia="DengXian"/>
                <w:lang w:eastAsia="zh-CN" w:bidi="ar"/>
              </w:rPr>
            </w:pPr>
          </w:p>
        </w:tc>
      </w:tr>
      <w:tr w:rsidR="0070457E" w:rsidRPr="00C222E5" w14:paraId="02A46FC4" w14:textId="77777777" w:rsidTr="002A01FF">
        <w:trPr>
          <w:jc w:val="center"/>
        </w:trPr>
        <w:tc>
          <w:tcPr>
            <w:tcW w:w="2904" w:type="dxa"/>
            <w:tcBorders>
              <w:top w:val="nil"/>
              <w:left w:val="single" w:sz="4" w:space="0" w:color="auto"/>
              <w:bottom w:val="nil"/>
              <w:right w:val="single" w:sz="4" w:space="0" w:color="auto"/>
            </w:tcBorders>
          </w:tcPr>
          <w:p w14:paraId="74B4D3B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2B204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81DC99" w14:textId="77777777" w:rsidR="0070457E" w:rsidRPr="00C222E5" w:rsidRDefault="0070457E" w:rsidP="002A01FF">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5F891C7"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BFD61F9" w14:textId="77777777" w:rsidR="0070457E" w:rsidRPr="00C222E5" w:rsidRDefault="0070457E" w:rsidP="002A01FF">
            <w:pPr>
              <w:pStyle w:val="TAC"/>
              <w:rPr>
                <w:rFonts w:eastAsia="DengXian"/>
                <w:lang w:eastAsia="zh-CN" w:bidi="ar"/>
              </w:rPr>
            </w:pPr>
          </w:p>
        </w:tc>
      </w:tr>
      <w:tr w:rsidR="0070457E" w:rsidRPr="00C222E5" w14:paraId="08442E94" w14:textId="77777777" w:rsidTr="002A01FF">
        <w:trPr>
          <w:jc w:val="center"/>
        </w:trPr>
        <w:tc>
          <w:tcPr>
            <w:tcW w:w="2904" w:type="dxa"/>
            <w:tcBorders>
              <w:top w:val="nil"/>
              <w:left w:val="single" w:sz="4" w:space="0" w:color="auto"/>
              <w:bottom w:val="nil"/>
              <w:right w:val="single" w:sz="4" w:space="0" w:color="auto"/>
            </w:tcBorders>
          </w:tcPr>
          <w:p w14:paraId="796071A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3F5813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6A1E12"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E10A09D"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EE551E" w14:textId="77777777" w:rsidR="0070457E" w:rsidRPr="00C222E5" w:rsidRDefault="0070457E" w:rsidP="002A01FF">
            <w:pPr>
              <w:pStyle w:val="TAC"/>
              <w:rPr>
                <w:rFonts w:eastAsia="DengXian"/>
                <w:lang w:eastAsia="zh-CN" w:bidi="ar"/>
              </w:rPr>
            </w:pPr>
          </w:p>
        </w:tc>
      </w:tr>
      <w:tr w:rsidR="0070457E" w:rsidRPr="00C222E5" w14:paraId="618364B0" w14:textId="77777777" w:rsidTr="002A01FF">
        <w:trPr>
          <w:jc w:val="center"/>
        </w:trPr>
        <w:tc>
          <w:tcPr>
            <w:tcW w:w="2904" w:type="dxa"/>
            <w:tcBorders>
              <w:top w:val="nil"/>
              <w:left w:val="single" w:sz="4" w:space="0" w:color="auto"/>
              <w:bottom w:val="nil"/>
              <w:right w:val="single" w:sz="4" w:space="0" w:color="auto"/>
            </w:tcBorders>
          </w:tcPr>
          <w:p w14:paraId="3ABB8C9A"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80DC98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FA5614"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5C52305"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36DD43EB"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77D93826" w14:textId="77777777" w:rsidTr="002A01FF">
        <w:trPr>
          <w:jc w:val="center"/>
        </w:trPr>
        <w:tc>
          <w:tcPr>
            <w:tcW w:w="2904" w:type="dxa"/>
            <w:tcBorders>
              <w:top w:val="nil"/>
              <w:left w:val="single" w:sz="4" w:space="0" w:color="auto"/>
              <w:bottom w:val="nil"/>
              <w:right w:val="single" w:sz="4" w:space="0" w:color="auto"/>
            </w:tcBorders>
          </w:tcPr>
          <w:p w14:paraId="08BA975F"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94DCC6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A7BB20"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5C29285" w14:textId="77777777" w:rsidR="0070457E" w:rsidRPr="00C222E5" w:rsidRDefault="0070457E" w:rsidP="002A01FF">
            <w:pPr>
              <w:pStyle w:val="TAC"/>
              <w:rPr>
                <w:rFonts w:eastAsia="DengXian"/>
                <w:lang w:eastAsia="zh-CN" w:bidi="ar"/>
              </w:rPr>
            </w:pPr>
            <w:r w:rsidRPr="00C222E5">
              <w:rPr>
                <w:rFonts w:eastAsia="DengXian"/>
              </w:rPr>
              <w:t xml:space="preserve">CA_n41C_BCS 4 and 5 </w:t>
            </w:r>
          </w:p>
        </w:tc>
        <w:tc>
          <w:tcPr>
            <w:tcW w:w="2724" w:type="dxa"/>
            <w:tcBorders>
              <w:top w:val="single" w:sz="4" w:space="0" w:color="FFFFFF"/>
              <w:left w:val="single" w:sz="4" w:space="0" w:color="auto"/>
              <w:bottom w:val="single" w:sz="4" w:space="0" w:color="FFFFFF"/>
              <w:right w:val="single" w:sz="4" w:space="0" w:color="auto"/>
            </w:tcBorders>
          </w:tcPr>
          <w:p w14:paraId="647BAE43" w14:textId="77777777" w:rsidR="0070457E" w:rsidRPr="00C222E5" w:rsidRDefault="0070457E" w:rsidP="002A01FF">
            <w:pPr>
              <w:pStyle w:val="TAC"/>
              <w:rPr>
                <w:rFonts w:eastAsia="DengXian"/>
                <w:lang w:eastAsia="zh-CN" w:bidi="ar"/>
              </w:rPr>
            </w:pPr>
          </w:p>
        </w:tc>
      </w:tr>
      <w:tr w:rsidR="0070457E" w:rsidRPr="00C222E5" w14:paraId="416CB70A" w14:textId="77777777" w:rsidTr="002A01FF">
        <w:trPr>
          <w:jc w:val="center"/>
        </w:trPr>
        <w:tc>
          <w:tcPr>
            <w:tcW w:w="2904" w:type="dxa"/>
            <w:tcBorders>
              <w:top w:val="nil"/>
              <w:left w:val="single" w:sz="4" w:space="0" w:color="auto"/>
              <w:bottom w:val="nil"/>
              <w:right w:val="single" w:sz="4" w:space="0" w:color="auto"/>
            </w:tcBorders>
          </w:tcPr>
          <w:p w14:paraId="634BF4A7"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3F5856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0BBF59" w14:textId="77777777" w:rsidR="0070457E" w:rsidRPr="00C222E5" w:rsidRDefault="0070457E" w:rsidP="002A01FF">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6B887C8"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03DE450" w14:textId="77777777" w:rsidR="0070457E" w:rsidRPr="00C222E5" w:rsidRDefault="0070457E" w:rsidP="002A01FF">
            <w:pPr>
              <w:pStyle w:val="TAC"/>
              <w:rPr>
                <w:rFonts w:eastAsia="DengXian"/>
                <w:lang w:eastAsia="zh-CN" w:bidi="ar"/>
              </w:rPr>
            </w:pPr>
          </w:p>
        </w:tc>
      </w:tr>
      <w:tr w:rsidR="0070457E" w:rsidRPr="00C222E5" w14:paraId="59E0FE55" w14:textId="77777777" w:rsidTr="002A01FF">
        <w:trPr>
          <w:jc w:val="center"/>
        </w:trPr>
        <w:tc>
          <w:tcPr>
            <w:tcW w:w="2904" w:type="dxa"/>
            <w:tcBorders>
              <w:top w:val="nil"/>
              <w:left w:val="single" w:sz="4" w:space="0" w:color="auto"/>
              <w:bottom w:val="single" w:sz="4" w:space="0" w:color="auto"/>
              <w:right w:val="single" w:sz="4" w:space="0" w:color="auto"/>
            </w:tcBorders>
          </w:tcPr>
          <w:p w14:paraId="02B6DCA5"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3C3B498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80CAF6"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CF72711"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60A2A000" w14:textId="77777777" w:rsidR="0070457E" w:rsidRPr="00C222E5" w:rsidRDefault="0070457E" w:rsidP="002A01FF">
            <w:pPr>
              <w:pStyle w:val="TAC"/>
              <w:rPr>
                <w:rFonts w:eastAsia="DengXian"/>
                <w:lang w:eastAsia="zh-CN" w:bidi="ar"/>
              </w:rPr>
            </w:pPr>
          </w:p>
        </w:tc>
      </w:tr>
      <w:tr w:rsidR="0070457E" w:rsidRPr="00C222E5" w14:paraId="6FB8204E" w14:textId="77777777" w:rsidTr="002A01FF">
        <w:trPr>
          <w:jc w:val="center"/>
        </w:trPr>
        <w:tc>
          <w:tcPr>
            <w:tcW w:w="2904" w:type="dxa"/>
            <w:tcBorders>
              <w:top w:val="single" w:sz="4" w:space="0" w:color="auto"/>
              <w:left w:val="single" w:sz="4" w:space="0" w:color="auto"/>
              <w:bottom w:val="nil"/>
              <w:right w:val="single" w:sz="4" w:space="0" w:color="auto"/>
            </w:tcBorders>
          </w:tcPr>
          <w:p w14:paraId="2789F705" w14:textId="77777777" w:rsidR="0070457E" w:rsidRPr="00C222E5" w:rsidRDefault="0070457E" w:rsidP="002A01FF">
            <w:pPr>
              <w:pStyle w:val="TAC"/>
              <w:rPr>
                <w:rFonts w:eastAsia="DengXian"/>
              </w:rPr>
            </w:pPr>
            <w:r w:rsidRPr="00C222E5">
              <w:rPr>
                <w:rFonts w:eastAsia="DengXian"/>
              </w:rPr>
              <w:t>CA_n25A-n41C-n71A-n77(2A)</w:t>
            </w:r>
          </w:p>
        </w:tc>
        <w:tc>
          <w:tcPr>
            <w:tcW w:w="3019" w:type="dxa"/>
            <w:tcBorders>
              <w:top w:val="single" w:sz="4" w:space="0" w:color="auto"/>
              <w:left w:val="single" w:sz="4" w:space="0" w:color="auto"/>
              <w:bottom w:val="nil"/>
              <w:right w:val="single" w:sz="4" w:space="0" w:color="auto"/>
            </w:tcBorders>
          </w:tcPr>
          <w:p w14:paraId="72D6431F" w14:textId="77777777" w:rsidR="0070457E" w:rsidRPr="00C222E5" w:rsidRDefault="0070457E" w:rsidP="002A01FF">
            <w:pPr>
              <w:pStyle w:val="TAC"/>
              <w:rPr>
                <w:rFonts w:eastAsia="DengXian"/>
                <w:lang w:eastAsia="zh-CN"/>
              </w:rPr>
            </w:pPr>
            <w:r w:rsidRPr="00C222E5">
              <w:rPr>
                <w:rFonts w:eastAsia="DengXian"/>
                <w:lang w:eastAsia="zh-CN"/>
              </w:rPr>
              <w:t>CA_n25A-n41A</w:t>
            </w:r>
          </w:p>
          <w:p w14:paraId="20D9E0F8" w14:textId="77777777" w:rsidR="0070457E" w:rsidRPr="00C222E5" w:rsidRDefault="0070457E" w:rsidP="002A01FF">
            <w:pPr>
              <w:pStyle w:val="TAC"/>
              <w:rPr>
                <w:rFonts w:eastAsia="DengXian"/>
                <w:lang w:eastAsia="zh-CN"/>
              </w:rPr>
            </w:pPr>
            <w:r w:rsidRPr="00C222E5">
              <w:rPr>
                <w:rFonts w:eastAsia="DengXian"/>
                <w:lang w:eastAsia="zh-CN"/>
              </w:rPr>
              <w:t>CA_n25A-n71A</w:t>
            </w:r>
          </w:p>
          <w:p w14:paraId="6198425D" w14:textId="77777777" w:rsidR="0070457E" w:rsidRPr="00C222E5" w:rsidRDefault="0070457E" w:rsidP="002A01FF">
            <w:pPr>
              <w:pStyle w:val="TAC"/>
              <w:rPr>
                <w:rFonts w:eastAsia="DengXian"/>
                <w:lang w:eastAsia="zh-CN"/>
              </w:rPr>
            </w:pPr>
            <w:r w:rsidRPr="00C222E5">
              <w:rPr>
                <w:rFonts w:eastAsia="DengXian"/>
                <w:lang w:eastAsia="zh-CN"/>
              </w:rPr>
              <w:t>CA_n25A-n77A</w:t>
            </w:r>
          </w:p>
          <w:p w14:paraId="2936D370" w14:textId="77777777" w:rsidR="0070457E" w:rsidRPr="00C222E5" w:rsidRDefault="0070457E" w:rsidP="002A01FF">
            <w:pPr>
              <w:pStyle w:val="TAC"/>
              <w:rPr>
                <w:rFonts w:eastAsia="DengXian"/>
                <w:lang w:eastAsia="zh-CN"/>
              </w:rPr>
            </w:pPr>
            <w:r w:rsidRPr="00C222E5">
              <w:rPr>
                <w:rFonts w:eastAsia="DengXian"/>
                <w:lang w:eastAsia="zh-CN"/>
              </w:rPr>
              <w:t>CA_n41C</w:t>
            </w:r>
          </w:p>
          <w:p w14:paraId="375A2783" w14:textId="77777777" w:rsidR="0070457E" w:rsidRPr="00C222E5" w:rsidRDefault="0070457E" w:rsidP="002A01FF">
            <w:pPr>
              <w:pStyle w:val="TAC"/>
              <w:rPr>
                <w:rFonts w:eastAsia="DengXian"/>
                <w:lang w:eastAsia="zh-CN"/>
              </w:rPr>
            </w:pPr>
            <w:r w:rsidRPr="00C222E5">
              <w:rPr>
                <w:rFonts w:eastAsia="DengXian"/>
                <w:lang w:eastAsia="zh-CN"/>
              </w:rPr>
              <w:t>CA_n41A-n71A</w:t>
            </w:r>
          </w:p>
          <w:p w14:paraId="18AA8C6E" w14:textId="77777777" w:rsidR="0070457E" w:rsidRPr="00C222E5" w:rsidRDefault="0070457E" w:rsidP="002A01FF">
            <w:pPr>
              <w:pStyle w:val="TAC"/>
              <w:rPr>
                <w:rFonts w:eastAsia="DengXian"/>
                <w:lang w:eastAsia="zh-CN"/>
              </w:rPr>
            </w:pPr>
            <w:r w:rsidRPr="00C222E5">
              <w:rPr>
                <w:rFonts w:eastAsia="DengXian"/>
                <w:lang w:eastAsia="zh-CN"/>
              </w:rPr>
              <w:t>CA_n41A-n77A</w:t>
            </w:r>
          </w:p>
          <w:p w14:paraId="61DA2882" w14:textId="77777777" w:rsidR="0070457E" w:rsidRPr="00C222E5" w:rsidRDefault="0070457E" w:rsidP="002A01FF">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950E72F"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FC1B563"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5588376" w14:textId="77777777" w:rsidR="0070457E" w:rsidRPr="00C222E5" w:rsidRDefault="0070457E" w:rsidP="002A01FF">
            <w:pPr>
              <w:pStyle w:val="TAC"/>
              <w:rPr>
                <w:rFonts w:eastAsia="DengXian"/>
              </w:rPr>
            </w:pPr>
            <w:r w:rsidRPr="00C222E5">
              <w:rPr>
                <w:rFonts w:eastAsia="DengXian"/>
                <w:lang w:eastAsia="zh-CN"/>
              </w:rPr>
              <w:t>4 and 5</w:t>
            </w:r>
          </w:p>
        </w:tc>
      </w:tr>
      <w:tr w:rsidR="0070457E" w:rsidRPr="00C222E5" w14:paraId="4981E0E5" w14:textId="77777777" w:rsidTr="002A01FF">
        <w:trPr>
          <w:jc w:val="center"/>
        </w:trPr>
        <w:tc>
          <w:tcPr>
            <w:tcW w:w="2904" w:type="dxa"/>
            <w:tcBorders>
              <w:top w:val="nil"/>
              <w:left w:val="single" w:sz="4" w:space="0" w:color="auto"/>
              <w:bottom w:val="nil"/>
              <w:right w:val="single" w:sz="4" w:space="0" w:color="auto"/>
            </w:tcBorders>
          </w:tcPr>
          <w:p w14:paraId="05BC3365"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200C6244"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6228380"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51B9333" w14:textId="77777777" w:rsidR="0070457E" w:rsidRPr="00C222E5" w:rsidRDefault="0070457E" w:rsidP="002A01FF">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4DEAF33A" w14:textId="77777777" w:rsidR="0070457E" w:rsidRPr="00C222E5" w:rsidRDefault="0070457E" w:rsidP="002A01FF">
            <w:pPr>
              <w:pStyle w:val="TAC"/>
              <w:rPr>
                <w:rFonts w:eastAsia="DengXian"/>
              </w:rPr>
            </w:pPr>
          </w:p>
        </w:tc>
      </w:tr>
      <w:tr w:rsidR="0070457E" w:rsidRPr="00C222E5" w14:paraId="3650F6E4" w14:textId="77777777" w:rsidTr="002A01FF">
        <w:trPr>
          <w:jc w:val="center"/>
        </w:trPr>
        <w:tc>
          <w:tcPr>
            <w:tcW w:w="2904" w:type="dxa"/>
            <w:tcBorders>
              <w:top w:val="nil"/>
              <w:left w:val="single" w:sz="4" w:space="0" w:color="auto"/>
              <w:bottom w:val="nil"/>
              <w:right w:val="single" w:sz="4" w:space="0" w:color="auto"/>
            </w:tcBorders>
          </w:tcPr>
          <w:p w14:paraId="169D8F74"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35951BF3"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45E05B5" w14:textId="77777777" w:rsidR="0070457E" w:rsidRPr="00C222E5" w:rsidRDefault="0070457E" w:rsidP="002A01FF">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60DAEB9"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5F4AB00" w14:textId="77777777" w:rsidR="0070457E" w:rsidRPr="00C222E5" w:rsidRDefault="0070457E" w:rsidP="002A01FF">
            <w:pPr>
              <w:pStyle w:val="TAC"/>
              <w:rPr>
                <w:rFonts w:eastAsia="DengXian"/>
              </w:rPr>
            </w:pPr>
          </w:p>
        </w:tc>
      </w:tr>
      <w:tr w:rsidR="0070457E" w:rsidRPr="00C222E5" w14:paraId="3C1134E1" w14:textId="77777777" w:rsidTr="002A01FF">
        <w:trPr>
          <w:jc w:val="center"/>
        </w:trPr>
        <w:tc>
          <w:tcPr>
            <w:tcW w:w="2904" w:type="dxa"/>
            <w:tcBorders>
              <w:top w:val="nil"/>
              <w:left w:val="single" w:sz="4" w:space="0" w:color="auto"/>
              <w:bottom w:val="single" w:sz="4" w:space="0" w:color="auto"/>
              <w:right w:val="single" w:sz="4" w:space="0" w:color="auto"/>
            </w:tcBorders>
          </w:tcPr>
          <w:p w14:paraId="5B1C6523"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B60E786"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F9EEA86"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E9817C9" w14:textId="77777777" w:rsidR="0070457E" w:rsidRPr="00C222E5" w:rsidRDefault="0070457E" w:rsidP="002A01FF">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7BD52C4B" w14:textId="77777777" w:rsidR="0070457E" w:rsidRPr="00C222E5" w:rsidRDefault="0070457E" w:rsidP="002A01FF">
            <w:pPr>
              <w:pStyle w:val="TAC"/>
              <w:rPr>
                <w:rFonts w:eastAsia="DengXian"/>
              </w:rPr>
            </w:pPr>
          </w:p>
        </w:tc>
      </w:tr>
      <w:tr w:rsidR="0070457E" w:rsidRPr="00C222E5" w14:paraId="5C575D6B" w14:textId="77777777" w:rsidTr="002A01FF">
        <w:trPr>
          <w:jc w:val="center"/>
        </w:trPr>
        <w:tc>
          <w:tcPr>
            <w:tcW w:w="2904" w:type="dxa"/>
            <w:tcBorders>
              <w:top w:val="single" w:sz="4" w:space="0" w:color="auto"/>
              <w:left w:val="single" w:sz="4" w:space="0" w:color="auto"/>
              <w:bottom w:val="nil"/>
              <w:right w:val="single" w:sz="4" w:space="0" w:color="auto"/>
            </w:tcBorders>
          </w:tcPr>
          <w:p w14:paraId="7B266A7C" w14:textId="77777777" w:rsidR="0070457E" w:rsidRPr="00C222E5" w:rsidRDefault="0070457E" w:rsidP="002A01FF">
            <w:pPr>
              <w:pStyle w:val="TAC"/>
              <w:rPr>
                <w:rFonts w:eastAsia="DengXian"/>
                <w:lang w:eastAsia="zh-CN" w:bidi="ar"/>
              </w:rPr>
            </w:pPr>
            <w:r w:rsidRPr="00C222E5">
              <w:rPr>
                <w:rFonts w:eastAsia="DengXian"/>
              </w:rPr>
              <w:t>CA_n25A-n41C-n71B-n77A</w:t>
            </w:r>
          </w:p>
        </w:tc>
        <w:tc>
          <w:tcPr>
            <w:tcW w:w="3019" w:type="dxa"/>
            <w:tcBorders>
              <w:top w:val="single" w:sz="4" w:space="0" w:color="auto"/>
              <w:left w:val="single" w:sz="4" w:space="0" w:color="auto"/>
              <w:bottom w:val="nil"/>
              <w:right w:val="single" w:sz="4" w:space="0" w:color="auto"/>
            </w:tcBorders>
          </w:tcPr>
          <w:p w14:paraId="0BD01395" w14:textId="77777777" w:rsidR="0070457E" w:rsidRPr="001C4B2D" w:rsidRDefault="0070457E" w:rsidP="002A01FF">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488BEA69" w14:textId="77777777" w:rsidR="0070457E" w:rsidRPr="001C4B2D" w:rsidRDefault="0070457E" w:rsidP="002A01FF">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AAC8939" w14:textId="77777777" w:rsidR="0070457E" w:rsidRPr="00C222E5" w:rsidRDefault="0070457E" w:rsidP="002A01FF">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081929B3" w14:textId="77777777" w:rsidR="0070457E" w:rsidRPr="00C222E5" w:rsidRDefault="0070457E" w:rsidP="002A01FF">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48617146" w14:textId="77777777" w:rsidR="0070457E" w:rsidRPr="00536067" w:rsidRDefault="0070457E" w:rsidP="002A01FF">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5D435B93" w14:textId="77777777" w:rsidR="0070457E" w:rsidRPr="00536067" w:rsidRDefault="0070457E" w:rsidP="002A01FF">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7C1D0BBD" w14:textId="77777777" w:rsidR="0070457E" w:rsidRPr="00536067" w:rsidRDefault="0070457E" w:rsidP="002A01FF">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CA_n41C-n7</w:t>
            </w:r>
            <w:r>
              <w:rPr>
                <w:rFonts w:eastAsia="DengXian"/>
              </w:rPr>
              <w:t>7</w:t>
            </w:r>
            <w:r w:rsidRPr="00536067">
              <w:rPr>
                <w:rFonts w:eastAsia="DengXian"/>
              </w:rPr>
              <w:t>A</w:t>
            </w:r>
          </w:p>
          <w:p w14:paraId="01583CBD" w14:textId="77777777" w:rsidR="0070457E" w:rsidRPr="00C222E5" w:rsidRDefault="0070457E" w:rsidP="002A01FF">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11EC181" w14:textId="77777777" w:rsidR="0070457E" w:rsidRPr="00C222E5" w:rsidRDefault="0070457E" w:rsidP="002A01FF">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3F2371A"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E389920"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312EB760" w14:textId="77777777" w:rsidTr="002A01FF">
        <w:trPr>
          <w:jc w:val="center"/>
        </w:trPr>
        <w:tc>
          <w:tcPr>
            <w:tcW w:w="2904" w:type="dxa"/>
            <w:tcBorders>
              <w:top w:val="nil"/>
              <w:left w:val="single" w:sz="4" w:space="0" w:color="auto"/>
              <w:bottom w:val="nil"/>
              <w:right w:val="single" w:sz="4" w:space="0" w:color="auto"/>
            </w:tcBorders>
          </w:tcPr>
          <w:p w14:paraId="1EA7AC9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195B53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56B377" w14:textId="77777777" w:rsidR="0070457E" w:rsidRPr="00C222E5" w:rsidRDefault="0070457E" w:rsidP="002A01FF">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42F8897" w14:textId="77777777" w:rsidR="0070457E" w:rsidRPr="00C222E5" w:rsidRDefault="0070457E" w:rsidP="002A01FF">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4E97D0B6" w14:textId="77777777" w:rsidR="0070457E" w:rsidRPr="00C222E5" w:rsidRDefault="0070457E" w:rsidP="002A01FF">
            <w:pPr>
              <w:pStyle w:val="TAC"/>
              <w:rPr>
                <w:rFonts w:eastAsia="DengXian"/>
                <w:lang w:eastAsia="zh-CN" w:bidi="ar"/>
              </w:rPr>
            </w:pPr>
          </w:p>
        </w:tc>
      </w:tr>
      <w:tr w:rsidR="0070457E" w:rsidRPr="00C222E5" w14:paraId="27A89677" w14:textId="77777777" w:rsidTr="002A01FF">
        <w:trPr>
          <w:jc w:val="center"/>
        </w:trPr>
        <w:tc>
          <w:tcPr>
            <w:tcW w:w="2904" w:type="dxa"/>
            <w:tcBorders>
              <w:top w:val="nil"/>
              <w:left w:val="single" w:sz="4" w:space="0" w:color="auto"/>
              <w:bottom w:val="nil"/>
              <w:right w:val="single" w:sz="4" w:space="0" w:color="auto"/>
            </w:tcBorders>
          </w:tcPr>
          <w:p w14:paraId="683DAED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16A886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001776" w14:textId="77777777" w:rsidR="0070457E" w:rsidRPr="00C222E5" w:rsidRDefault="0070457E" w:rsidP="002A01FF">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190D240" w14:textId="77777777" w:rsidR="0070457E" w:rsidRPr="00C222E5" w:rsidRDefault="0070457E" w:rsidP="002A01FF">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7BDEA68E" w14:textId="77777777" w:rsidR="0070457E" w:rsidRPr="00C222E5" w:rsidRDefault="0070457E" w:rsidP="002A01FF">
            <w:pPr>
              <w:pStyle w:val="TAC"/>
              <w:rPr>
                <w:rFonts w:eastAsia="DengXian"/>
                <w:lang w:eastAsia="zh-CN" w:bidi="ar"/>
              </w:rPr>
            </w:pPr>
          </w:p>
        </w:tc>
      </w:tr>
      <w:tr w:rsidR="0070457E" w:rsidRPr="00C222E5" w14:paraId="22AA8A5D" w14:textId="77777777" w:rsidTr="002A01FF">
        <w:trPr>
          <w:jc w:val="center"/>
        </w:trPr>
        <w:tc>
          <w:tcPr>
            <w:tcW w:w="2904" w:type="dxa"/>
            <w:tcBorders>
              <w:top w:val="nil"/>
              <w:left w:val="single" w:sz="4" w:space="0" w:color="auto"/>
              <w:bottom w:val="single" w:sz="4" w:space="0" w:color="auto"/>
              <w:right w:val="single" w:sz="4" w:space="0" w:color="auto"/>
            </w:tcBorders>
          </w:tcPr>
          <w:p w14:paraId="09A116E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3F8037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AACA5E" w14:textId="77777777" w:rsidR="0070457E" w:rsidRPr="00C222E5" w:rsidRDefault="0070457E" w:rsidP="002A01FF">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F2270EF"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753532D" w14:textId="77777777" w:rsidR="0070457E" w:rsidRPr="00C222E5" w:rsidRDefault="0070457E" w:rsidP="002A01FF">
            <w:pPr>
              <w:pStyle w:val="TAC"/>
              <w:rPr>
                <w:rFonts w:eastAsia="DengXian"/>
                <w:lang w:eastAsia="zh-CN" w:bidi="ar"/>
              </w:rPr>
            </w:pPr>
          </w:p>
        </w:tc>
      </w:tr>
      <w:tr w:rsidR="0070457E" w:rsidRPr="00C222E5" w14:paraId="3F406F79" w14:textId="77777777" w:rsidTr="002A01FF">
        <w:trPr>
          <w:jc w:val="center"/>
        </w:trPr>
        <w:tc>
          <w:tcPr>
            <w:tcW w:w="2904" w:type="dxa"/>
            <w:tcBorders>
              <w:top w:val="single" w:sz="4" w:space="0" w:color="auto"/>
              <w:left w:val="single" w:sz="4" w:space="0" w:color="auto"/>
              <w:bottom w:val="nil"/>
              <w:right w:val="single" w:sz="4" w:space="0" w:color="auto"/>
            </w:tcBorders>
          </w:tcPr>
          <w:p w14:paraId="038AE14A" w14:textId="77777777" w:rsidR="0070457E" w:rsidRPr="00C222E5" w:rsidRDefault="0070457E" w:rsidP="002A01FF">
            <w:pPr>
              <w:pStyle w:val="TAC"/>
              <w:rPr>
                <w:rFonts w:eastAsia="DengXian"/>
                <w:lang w:eastAsia="zh-CN" w:bidi="ar"/>
              </w:rPr>
            </w:pPr>
            <w:r w:rsidRPr="00C222E5">
              <w:rPr>
                <w:rFonts w:eastAsia="DengXian"/>
              </w:rPr>
              <w:t>CA_n25A-n41C-n71(2A)-n77A</w:t>
            </w:r>
          </w:p>
        </w:tc>
        <w:tc>
          <w:tcPr>
            <w:tcW w:w="3019" w:type="dxa"/>
            <w:tcBorders>
              <w:top w:val="single" w:sz="4" w:space="0" w:color="auto"/>
              <w:left w:val="single" w:sz="4" w:space="0" w:color="auto"/>
              <w:bottom w:val="nil"/>
              <w:right w:val="single" w:sz="4" w:space="0" w:color="auto"/>
            </w:tcBorders>
          </w:tcPr>
          <w:p w14:paraId="01F17CA6" w14:textId="77777777" w:rsidR="0070457E" w:rsidRPr="001C4B2D" w:rsidRDefault="0070457E" w:rsidP="002A01FF">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28479897" w14:textId="77777777" w:rsidR="0070457E" w:rsidRPr="001C4B2D" w:rsidRDefault="0070457E" w:rsidP="002A01FF">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5DB599BF" w14:textId="77777777" w:rsidR="0070457E" w:rsidRPr="00C222E5" w:rsidRDefault="0070457E" w:rsidP="002A01FF">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1AD80A68" w14:textId="77777777" w:rsidR="0070457E" w:rsidRPr="00C222E5" w:rsidRDefault="0070457E" w:rsidP="002A01FF">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D13FF56" w14:textId="77777777" w:rsidR="0070457E" w:rsidRDefault="0070457E" w:rsidP="002A01FF">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333771FD" w14:textId="77777777" w:rsidR="0070457E" w:rsidRDefault="0070457E" w:rsidP="002A01FF">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711CD88A" w14:textId="77777777" w:rsidR="0070457E" w:rsidRDefault="0070457E" w:rsidP="002A01FF">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w:t>
            </w:r>
            <w:r>
              <w:rPr>
                <w:rFonts w:eastAsia="DengXian"/>
              </w:rPr>
              <w:t>1</w:t>
            </w:r>
            <w:r w:rsidRPr="00536067">
              <w:rPr>
                <w:rFonts w:eastAsia="DengXian"/>
              </w:rPr>
              <w:t>C-n7</w:t>
            </w:r>
            <w:r>
              <w:rPr>
                <w:rFonts w:eastAsia="DengXian"/>
              </w:rPr>
              <w:t>7</w:t>
            </w:r>
            <w:r w:rsidRPr="00536067">
              <w:rPr>
                <w:rFonts w:eastAsia="DengXian"/>
              </w:rPr>
              <w:t>A</w:t>
            </w:r>
          </w:p>
          <w:p w14:paraId="7AAC19F8" w14:textId="77777777" w:rsidR="0070457E" w:rsidRPr="00C222E5" w:rsidRDefault="0070457E" w:rsidP="002A01FF">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76D3867" w14:textId="77777777" w:rsidR="0070457E" w:rsidRPr="00C222E5" w:rsidRDefault="0070457E" w:rsidP="002A01FF">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419A440"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6BF2D7A"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64D8474D" w14:textId="77777777" w:rsidTr="002A01FF">
        <w:trPr>
          <w:jc w:val="center"/>
        </w:trPr>
        <w:tc>
          <w:tcPr>
            <w:tcW w:w="2904" w:type="dxa"/>
            <w:tcBorders>
              <w:top w:val="nil"/>
              <w:left w:val="single" w:sz="4" w:space="0" w:color="auto"/>
              <w:bottom w:val="nil"/>
              <w:right w:val="single" w:sz="4" w:space="0" w:color="auto"/>
            </w:tcBorders>
          </w:tcPr>
          <w:p w14:paraId="260139B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10FE2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F1CBC5" w14:textId="77777777" w:rsidR="0070457E" w:rsidRPr="00C222E5" w:rsidRDefault="0070457E" w:rsidP="002A01FF">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D231C9B" w14:textId="77777777" w:rsidR="0070457E" w:rsidRPr="00C222E5" w:rsidRDefault="0070457E" w:rsidP="002A01FF">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470D508F" w14:textId="77777777" w:rsidR="0070457E" w:rsidRPr="00C222E5" w:rsidRDefault="0070457E" w:rsidP="002A01FF">
            <w:pPr>
              <w:pStyle w:val="TAC"/>
              <w:rPr>
                <w:rFonts w:eastAsia="DengXian"/>
                <w:lang w:eastAsia="zh-CN" w:bidi="ar"/>
              </w:rPr>
            </w:pPr>
          </w:p>
        </w:tc>
      </w:tr>
      <w:tr w:rsidR="0070457E" w:rsidRPr="00C222E5" w14:paraId="1A6498FF" w14:textId="77777777" w:rsidTr="002A01FF">
        <w:trPr>
          <w:jc w:val="center"/>
        </w:trPr>
        <w:tc>
          <w:tcPr>
            <w:tcW w:w="2904" w:type="dxa"/>
            <w:tcBorders>
              <w:top w:val="nil"/>
              <w:left w:val="single" w:sz="4" w:space="0" w:color="auto"/>
              <w:bottom w:val="nil"/>
              <w:right w:val="single" w:sz="4" w:space="0" w:color="auto"/>
            </w:tcBorders>
          </w:tcPr>
          <w:p w14:paraId="58344E8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B49C8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E5D5F0" w14:textId="77777777" w:rsidR="0070457E" w:rsidRPr="00C222E5" w:rsidRDefault="0070457E" w:rsidP="002A01FF">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C4D2B6F" w14:textId="77777777" w:rsidR="0070457E" w:rsidRPr="00C222E5" w:rsidRDefault="0070457E" w:rsidP="002A01FF">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57881398" w14:textId="77777777" w:rsidR="0070457E" w:rsidRPr="00C222E5" w:rsidRDefault="0070457E" w:rsidP="002A01FF">
            <w:pPr>
              <w:pStyle w:val="TAC"/>
              <w:rPr>
                <w:rFonts w:eastAsia="DengXian"/>
                <w:lang w:eastAsia="zh-CN" w:bidi="ar"/>
              </w:rPr>
            </w:pPr>
          </w:p>
        </w:tc>
      </w:tr>
      <w:tr w:rsidR="0070457E" w:rsidRPr="00C222E5" w14:paraId="16D9F867" w14:textId="77777777" w:rsidTr="002A01FF">
        <w:trPr>
          <w:jc w:val="center"/>
        </w:trPr>
        <w:tc>
          <w:tcPr>
            <w:tcW w:w="2904" w:type="dxa"/>
            <w:tcBorders>
              <w:top w:val="nil"/>
              <w:left w:val="single" w:sz="4" w:space="0" w:color="auto"/>
              <w:bottom w:val="single" w:sz="4" w:space="0" w:color="auto"/>
              <w:right w:val="single" w:sz="4" w:space="0" w:color="auto"/>
            </w:tcBorders>
          </w:tcPr>
          <w:p w14:paraId="204E1BE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F90EEF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2B69B8" w14:textId="77777777" w:rsidR="0070457E" w:rsidRPr="00C222E5" w:rsidRDefault="0070457E" w:rsidP="002A01FF">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A838D7C"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3D7BF7D" w14:textId="77777777" w:rsidR="0070457E" w:rsidRPr="00C222E5" w:rsidRDefault="0070457E" w:rsidP="002A01FF">
            <w:pPr>
              <w:pStyle w:val="TAC"/>
              <w:rPr>
                <w:rFonts w:eastAsia="DengXian"/>
                <w:lang w:eastAsia="zh-CN" w:bidi="ar"/>
              </w:rPr>
            </w:pPr>
          </w:p>
        </w:tc>
      </w:tr>
      <w:tr w:rsidR="0070457E" w:rsidRPr="00C222E5" w14:paraId="48F38467" w14:textId="77777777" w:rsidTr="002A01FF">
        <w:trPr>
          <w:jc w:val="center"/>
        </w:trPr>
        <w:tc>
          <w:tcPr>
            <w:tcW w:w="2904" w:type="dxa"/>
            <w:tcBorders>
              <w:top w:val="single" w:sz="4" w:space="0" w:color="auto"/>
              <w:left w:val="single" w:sz="4" w:space="0" w:color="auto"/>
              <w:bottom w:val="nil"/>
              <w:right w:val="single" w:sz="4" w:space="0" w:color="auto"/>
            </w:tcBorders>
          </w:tcPr>
          <w:p w14:paraId="431B40AA" w14:textId="77777777" w:rsidR="0070457E" w:rsidRPr="00C222E5" w:rsidRDefault="0070457E" w:rsidP="002A01FF">
            <w:pPr>
              <w:pStyle w:val="TAC"/>
              <w:rPr>
                <w:rFonts w:eastAsia="DengXian"/>
                <w:lang w:eastAsia="zh-CN" w:bidi="ar"/>
              </w:rPr>
            </w:pPr>
            <w:r w:rsidRPr="00C222E5">
              <w:rPr>
                <w:rFonts w:eastAsia="MS Mincho"/>
                <w:lang w:eastAsia="zh-CN"/>
              </w:rPr>
              <w:t>CA_n25A-n41(2A)-n71A-n77A</w:t>
            </w:r>
          </w:p>
        </w:tc>
        <w:tc>
          <w:tcPr>
            <w:tcW w:w="3019" w:type="dxa"/>
            <w:tcBorders>
              <w:top w:val="single" w:sz="4" w:space="0" w:color="auto"/>
              <w:left w:val="single" w:sz="4" w:space="0" w:color="auto"/>
              <w:bottom w:val="nil"/>
              <w:right w:val="single" w:sz="4" w:space="0" w:color="auto"/>
            </w:tcBorders>
          </w:tcPr>
          <w:p w14:paraId="078C8AE9" w14:textId="77777777" w:rsidR="0070457E" w:rsidRPr="00C222E5" w:rsidRDefault="0070457E" w:rsidP="002A01FF">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35B9B542"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06B69B0" w14:textId="77777777" w:rsidR="0070457E" w:rsidRPr="00C222E5" w:rsidRDefault="0070457E" w:rsidP="002A01FF">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23C24E12"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039C6CD" w14:textId="77777777" w:rsidR="0070457E" w:rsidRPr="00C222E5" w:rsidRDefault="0070457E" w:rsidP="002A01FF">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738CA480" w14:textId="77777777" w:rsidR="0070457E" w:rsidRPr="00C222E5" w:rsidRDefault="0070457E" w:rsidP="002A01FF">
            <w:pPr>
              <w:pStyle w:val="TAC"/>
              <w:rPr>
                <w:rFonts w:eastAsia="DengXian"/>
                <w:lang w:eastAsia="zh-CN"/>
              </w:rPr>
            </w:pPr>
            <w:r w:rsidRPr="00C222E5">
              <w:rPr>
                <w:rFonts w:eastAsia="DengXian"/>
                <w:lang w:eastAsia="zh-CN"/>
              </w:rPr>
              <w:t>CA_n25A-n71A</w:t>
            </w:r>
            <w:r w:rsidRPr="00C222E5">
              <w:rPr>
                <w:rFonts w:eastAsia="DengXian"/>
                <w:vertAlign w:val="superscript"/>
                <w:lang w:eastAsia="zh-CN"/>
              </w:rPr>
              <w:t>5</w:t>
            </w:r>
          </w:p>
          <w:p w14:paraId="758FB06B" w14:textId="77777777" w:rsidR="0070457E" w:rsidRPr="00C222E5" w:rsidRDefault="0070457E" w:rsidP="002A01FF">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246FE4B2" w14:textId="77777777" w:rsidR="0070457E" w:rsidRPr="00C222E5" w:rsidRDefault="0070457E" w:rsidP="002A01FF">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73A542D3" w14:textId="77777777" w:rsidR="0070457E" w:rsidRPr="00C222E5" w:rsidRDefault="0070457E" w:rsidP="002A01FF">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26018167" w14:textId="77777777" w:rsidR="0070457E" w:rsidRPr="00C222E5" w:rsidRDefault="0070457E" w:rsidP="002A01FF">
            <w:pPr>
              <w:pStyle w:val="TAC"/>
              <w:rPr>
                <w:rFonts w:eastAsia="DengXian"/>
                <w:lang w:eastAsia="zh-CN" w:bidi="ar"/>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2CE23DD"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94287C9"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8601431"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05AA3B1" w14:textId="77777777" w:rsidTr="002A01FF">
        <w:trPr>
          <w:jc w:val="center"/>
        </w:trPr>
        <w:tc>
          <w:tcPr>
            <w:tcW w:w="2904" w:type="dxa"/>
            <w:tcBorders>
              <w:top w:val="nil"/>
              <w:left w:val="single" w:sz="4" w:space="0" w:color="auto"/>
              <w:bottom w:val="nil"/>
              <w:right w:val="single" w:sz="4" w:space="0" w:color="auto"/>
            </w:tcBorders>
          </w:tcPr>
          <w:p w14:paraId="412B2CC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617B1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BC5FC0"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3B21148" w14:textId="77777777" w:rsidR="0070457E" w:rsidRPr="00C222E5" w:rsidRDefault="0070457E" w:rsidP="002A01FF">
            <w:pPr>
              <w:pStyle w:val="TAC"/>
              <w:rPr>
                <w:rFonts w:eastAsia="DengXian"/>
                <w:lang w:eastAsia="zh-CN" w:bidi="ar"/>
              </w:rPr>
            </w:pPr>
            <w:r w:rsidRPr="00C222E5">
              <w:rPr>
                <w:rFonts w:eastAsia="DengXian"/>
                <w:lang w:eastAsia="en-GB"/>
              </w:rPr>
              <w:t>CA_n41(2A)</w:t>
            </w:r>
            <w:r w:rsidRPr="00C222E5">
              <w:rPr>
                <w:rFonts w:eastAsia="DengXian"/>
              </w:rPr>
              <w:t>_BCS1</w:t>
            </w:r>
          </w:p>
        </w:tc>
        <w:tc>
          <w:tcPr>
            <w:tcW w:w="2724" w:type="dxa"/>
            <w:tcBorders>
              <w:top w:val="nil"/>
              <w:left w:val="single" w:sz="4" w:space="0" w:color="auto"/>
              <w:bottom w:val="nil"/>
              <w:right w:val="single" w:sz="4" w:space="0" w:color="auto"/>
            </w:tcBorders>
          </w:tcPr>
          <w:p w14:paraId="014DCA68" w14:textId="77777777" w:rsidR="0070457E" w:rsidRPr="00C222E5" w:rsidRDefault="0070457E" w:rsidP="002A01FF">
            <w:pPr>
              <w:pStyle w:val="TAC"/>
              <w:rPr>
                <w:rFonts w:eastAsia="DengXian"/>
                <w:lang w:eastAsia="zh-CN" w:bidi="ar"/>
              </w:rPr>
            </w:pPr>
          </w:p>
        </w:tc>
      </w:tr>
      <w:tr w:rsidR="0070457E" w:rsidRPr="00C222E5" w14:paraId="39B88D22" w14:textId="77777777" w:rsidTr="002A01FF">
        <w:trPr>
          <w:jc w:val="center"/>
        </w:trPr>
        <w:tc>
          <w:tcPr>
            <w:tcW w:w="2904" w:type="dxa"/>
            <w:tcBorders>
              <w:top w:val="nil"/>
              <w:left w:val="single" w:sz="4" w:space="0" w:color="auto"/>
              <w:bottom w:val="nil"/>
              <w:right w:val="single" w:sz="4" w:space="0" w:color="auto"/>
            </w:tcBorders>
          </w:tcPr>
          <w:p w14:paraId="504681B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EB023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C1BB85" w14:textId="77777777" w:rsidR="0070457E" w:rsidRPr="00C222E5" w:rsidRDefault="0070457E" w:rsidP="002A01FF">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043C398"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2B375BD" w14:textId="77777777" w:rsidR="0070457E" w:rsidRPr="00C222E5" w:rsidRDefault="0070457E" w:rsidP="002A01FF">
            <w:pPr>
              <w:pStyle w:val="TAC"/>
              <w:rPr>
                <w:rFonts w:eastAsia="DengXian"/>
                <w:lang w:eastAsia="zh-CN" w:bidi="ar"/>
              </w:rPr>
            </w:pPr>
          </w:p>
        </w:tc>
      </w:tr>
      <w:tr w:rsidR="0070457E" w:rsidRPr="00C222E5" w14:paraId="3F31FD4D" w14:textId="77777777" w:rsidTr="002A01FF">
        <w:trPr>
          <w:jc w:val="center"/>
        </w:trPr>
        <w:tc>
          <w:tcPr>
            <w:tcW w:w="2904" w:type="dxa"/>
            <w:tcBorders>
              <w:top w:val="nil"/>
              <w:left w:val="single" w:sz="4" w:space="0" w:color="auto"/>
              <w:bottom w:val="nil"/>
              <w:right w:val="single" w:sz="4" w:space="0" w:color="auto"/>
            </w:tcBorders>
          </w:tcPr>
          <w:p w14:paraId="780B110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5B99AC9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7FBFCE" w14:textId="77777777" w:rsidR="0070457E" w:rsidRPr="00C222E5" w:rsidRDefault="0070457E" w:rsidP="002A01FF">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CEE013B"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B1DB2C" w14:textId="77777777" w:rsidR="0070457E" w:rsidRPr="00C222E5" w:rsidRDefault="0070457E" w:rsidP="002A01FF">
            <w:pPr>
              <w:pStyle w:val="TAC"/>
              <w:rPr>
                <w:rFonts w:eastAsia="DengXian"/>
                <w:lang w:eastAsia="zh-CN" w:bidi="ar"/>
              </w:rPr>
            </w:pPr>
          </w:p>
        </w:tc>
      </w:tr>
      <w:tr w:rsidR="0070457E" w:rsidRPr="00C222E5" w14:paraId="77C8E612" w14:textId="77777777" w:rsidTr="002A01FF">
        <w:trPr>
          <w:jc w:val="center"/>
        </w:trPr>
        <w:tc>
          <w:tcPr>
            <w:tcW w:w="2904" w:type="dxa"/>
            <w:tcBorders>
              <w:top w:val="nil"/>
              <w:left w:val="single" w:sz="4" w:space="0" w:color="auto"/>
              <w:bottom w:val="nil"/>
              <w:right w:val="single" w:sz="4" w:space="0" w:color="auto"/>
            </w:tcBorders>
          </w:tcPr>
          <w:p w14:paraId="7BCF5666"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C3288A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B25E58"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ADA155B"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4B723786"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4FD8AF68" w14:textId="77777777" w:rsidTr="002A01FF">
        <w:trPr>
          <w:jc w:val="center"/>
        </w:trPr>
        <w:tc>
          <w:tcPr>
            <w:tcW w:w="2904" w:type="dxa"/>
            <w:tcBorders>
              <w:top w:val="nil"/>
              <w:left w:val="single" w:sz="4" w:space="0" w:color="auto"/>
              <w:bottom w:val="nil"/>
              <w:right w:val="single" w:sz="4" w:space="0" w:color="auto"/>
            </w:tcBorders>
          </w:tcPr>
          <w:p w14:paraId="712F2AEF"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98F105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7249F2"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B8BA42C" w14:textId="77777777" w:rsidR="0070457E" w:rsidRPr="00C222E5" w:rsidRDefault="0070457E" w:rsidP="002A01FF">
            <w:pPr>
              <w:pStyle w:val="TAC"/>
              <w:rPr>
                <w:rFonts w:eastAsia="DengXian"/>
                <w:lang w:eastAsia="zh-CN" w:bidi="ar"/>
              </w:rPr>
            </w:pPr>
            <w:r w:rsidRPr="00C222E5">
              <w:rPr>
                <w:rFonts w:eastAsia="DengXian"/>
                <w:lang w:eastAsia="en-GB"/>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37263554" w14:textId="77777777" w:rsidR="0070457E" w:rsidRPr="00C222E5" w:rsidRDefault="0070457E" w:rsidP="002A01FF">
            <w:pPr>
              <w:pStyle w:val="TAC"/>
              <w:rPr>
                <w:rFonts w:eastAsia="DengXian"/>
                <w:lang w:eastAsia="zh-CN" w:bidi="ar"/>
              </w:rPr>
            </w:pPr>
          </w:p>
        </w:tc>
      </w:tr>
      <w:tr w:rsidR="0070457E" w:rsidRPr="00C222E5" w14:paraId="3041C61E" w14:textId="77777777" w:rsidTr="002A01FF">
        <w:trPr>
          <w:jc w:val="center"/>
        </w:trPr>
        <w:tc>
          <w:tcPr>
            <w:tcW w:w="2904" w:type="dxa"/>
            <w:tcBorders>
              <w:top w:val="nil"/>
              <w:left w:val="single" w:sz="4" w:space="0" w:color="auto"/>
              <w:bottom w:val="nil"/>
              <w:right w:val="single" w:sz="4" w:space="0" w:color="auto"/>
            </w:tcBorders>
          </w:tcPr>
          <w:p w14:paraId="46CE0518"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8A63B2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38A51B" w14:textId="77777777" w:rsidR="0070457E" w:rsidRPr="00C222E5" w:rsidRDefault="0070457E" w:rsidP="002A01FF">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422D766"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7AE2EAF" w14:textId="77777777" w:rsidR="0070457E" w:rsidRPr="00C222E5" w:rsidRDefault="0070457E" w:rsidP="002A01FF">
            <w:pPr>
              <w:pStyle w:val="TAC"/>
              <w:rPr>
                <w:rFonts w:eastAsia="DengXian"/>
                <w:lang w:eastAsia="zh-CN" w:bidi="ar"/>
              </w:rPr>
            </w:pPr>
          </w:p>
        </w:tc>
      </w:tr>
      <w:tr w:rsidR="0070457E" w:rsidRPr="00C222E5" w14:paraId="4A66CCCD" w14:textId="77777777" w:rsidTr="002A01FF">
        <w:trPr>
          <w:jc w:val="center"/>
        </w:trPr>
        <w:tc>
          <w:tcPr>
            <w:tcW w:w="2904" w:type="dxa"/>
            <w:tcBorders>
              <w:top w:val="nil"/>
              <w:left w:val="single" w:sz="4" w:space="0" w:color="auto"/>
              <w:bottom w:val="single" w:sz="4" w:space="0" w:color="auto"/>
              <w:right w:val="single" w:sz="4" w:space="0" w:color="auto"/>
            </w:tcBorders>
          </w:tcPr>
          <w:p w14:paraId="665A3EDE"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2F2ABFE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1131C0"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CAE6001"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38A5C441" w14:textId="77777777" w:rsidR="0070457E" w:rsidRPr="00C222E5" w:rsidRDefault="0070457E" w:rsidP="002A01FF">
            <w:pPr>
              <w:pStyle w:val="TAC"/>
              <w:rPr>
                <w:rFonts w:eastAsia="DengXian"/>
                <w:lang w:eastAsia="zh-CN" w:bidi="ar"/>
              </w:rPr>
            </w:pPr>
          </w:p>
        </w:tc>
      </w:tr>
      <w:tr w:rsidR="0070457E" w:rsidRPr="00C222E5" w14:paraId="3C28FFD5" w14:textId="77777777" w:rsidTr="002A01FF">
        <w:trPr>
          <w:jc w:val="center"/>
        </w:trPr>
        <w:tc>
          <w:tcPr>
            <w:tcW w:w="2904" w:type="dxa"/>
            <w:tcBorders>
              <w:top w:val="single" w:sz="4" w:space="0" w:color="auto"/>
              <w:left w:val="single" w:sz="4" w:space="0" w:color="auto"/>
              <w:bottom w:val="nil"/>
              <w:right w:val="single" w:sz="4" w:space="0" w:color="auto"/>
            </w:tcBorders>
          </w:tcPr>
          <w:p w14:paraId="64CBB07C" w14:textId="77777777" w:rsidR="0070457E" w:rsidRPr="00C222E5" w:rsidRDefault="0070457E" w:rsidP="002A01FF">
            <w:pPr>
              <w:pStyle w:val="TAC"/>
              <w:rPr>
                <w:rFonts w:eastAsia="DengXian"/>
              </w:rPr>
            </w:pPr>
            <w:r w:rsidRPr="00C222E5">
              <w:rPr>
                <w:rFonts w:eastAsia="DengXian"/>
                <w:lang w:eastAsia="zh-CN"/>
              </w:rPr>
              <w:t>CA_n25A-n41(2A)-n71A-n77(2A)</w:t>
            </w:r>
          </w:p>
        </w:tc>
        <w:tc>
          <w:tcPr>
            <w:tcW w:w="3019" w:type="dxa"/>
            <w:tcBorders>
              <w:top w:val="single" w:sz="4" w:space="0" w:color="auto"/>
              <w:left w:val="single" w:sz="4" w:space="0" w:color="auto"/>
              <w:bottom w:val="nil"/>
              <w:right w:val="single" w:sz="4" w:space="0" w:color="auto"/>
            </w:tcBorders>
          </w:tcPr>
          <w:p w14:paraId="753E60FB" w14:textId="77777777" w:rsidR="0070457E" w:rsidRPr="00C222E5" w:rsidRDefault="0070457E" w:rsidP="002A01FF">
            <w:pPr>
              <w:pStyle w:val="TAC"/>
              <w:rPr>
                <w:rFonts w:eastAsia="DengXian"/>
                <w:lang w:eastAsia="zh-CN"/>
              </w:rPr>
            </w:pPr>
            <w:r w:rsidRPr="00C222E5">
              <w:rPr>
                <w:rFonts w:eastAsia="DengXian"/>
                <w:lang w:eastAsia="zh-CN"/>
              </w:rPr>
              <w:t>CA_n25A-n41A</w:t>
            </w:r>
          </w:p>
          <w:p w14:paraId="751B7883" w14:textId="77777777" w:rsidR="0070457E" w:rsidRPr="00C222E5" w:rsidRDefault="0070457E" w:rsidP="002A01FF">
            <w:pPr>
              <w:pStyle w:val="TAC"/>
              <w:rPr>
                <w:rFonts w:eastAsia="DengXian"/>
                <w:lang w:eastAsia="zh-CN"/>
              </w:rPr>
            </w:pPr>
            <w:r w:rsidRPr="00C222E5">
              <w:rPr>
                <w:rFonts w:eastAsia="DengXian"/>
                <w:lang w:eastAsia="zh-CN"/>
              </w:rPr>
              <w:t>CA_n25A-n71A</w:t>
            </w:r>
          </w:p>
          <w:p w14:paraId="39EB3932" w14:textId="77777777" w:rsidR="0070457E" w:rsidRPr="00C222E5" w:rsidRDefault="0070457E" w:rsidP="002A01FF">
            <w:pPr>
              <w:pStyle w:val="TAC"/>
              <w:rPr>
                <w:rFonts w:eastAsia="DengXian"/>
                <w:lang w:eastAsia="zh-CN"/>
              </w:rPr>
            </w:pPr>
            <w:r w:rsidRPr="00C222E5">
              <w:rPr>
                <w:rFonts w:eastAsia="DengXian"/>
                <w:lang w:eastAsia="zh-CN"/>
              </w:rPr>
              <w:t>CA_n25A-n77A</w:t>
            </w:r>
          </w:p>
          <w:p w14:paraId="0FFDF388" w14:textId="77777777" w:rsidR="0070457E" w:rsidRPr="00C222E5" w:rsidRDefault="0070457E" w:rsidP="002A01FF">
            <w:pPr>
              <w:pStyle w:val="TAC"/>
              <w:rPr>
                <w:rFonts w:eastAsia="DengXian"/>
                <w:lang w:eastAsia="zh-CN"/>
              </w:rPr>
            </w:pPr>
            <w:r w:rsidRPr="00C222E5">
              <w:rPr>
                <w:rFonts w:eastAsia="DengXian"/>
                <w:lang w:eastAsia="zh-CN"/>
              </w:rPr>
              <w:t>CA_n41A-n71A</w:t>
            </w:r>
          </w:p>
          <w:p w14:paraId="1C745D02" w14:textId="77777777" w:rsidR="0070457E" w:rsidRPr="00C222E5" w:rsidRDefault="0070457E" w:rsidP="002A01FF">
            <w:pPr>
              <w:pStyle w:val="TAC"/>
              <w:rPr>
                <w:rFonts w:eastAsia="DengXian"/>
                <w:lang w:eastAsia="zh-CN"/>
              </w:rPr>
            </w:pPr>
            <w:r w:rsidRPr="00C222E5">
              <w:rPr>
                <w:rFonts w:eastAsia="DengXian"/>
                <w:lang w:eastAsia="zh-CN"/>
              </w:rPr>
              <w:t>CA_n41A-n77A</w:t>
            </w:r>
          </w:p>
          <w:p w14:paraId="3720DCD6" w14:textId="77777777" w:rsidR="0070457E" w:rsidRPr="00C222E5" w:rsidRDefault="0070457E" w:rsidP="002A01FF">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2C4BFAF"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0FA4A0E"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CF7DEBF" w14:textId="77777777" w:rsidR="0070457E" w:rsidRPr="00C222E5" w:rsidRDefault="0070457E" w:rsidP="002A01FF">
            <w:pPr>
              <w:pStyle w:val="TAC"/>
              <w:rPr>
                <w:rFonts w:eastAsia="DengXian"/>
              </w:rPr>
            </w:pPr>
            <w:r w:rsidRPr="00C222E5">
              <w:rPr>
                <w:rFonts w:eastAsia="DengXian"/>
                <w:lang w:eastAsia="zh-CN"/>
              </w:rPr>
              <w:t>4 and 5</w:t>
            </w:r>
          </w:p>
        </w:tc>
      </w:tr>
      <w:tr w:rsidR="0070457E" w:rsidRPr="00C222E5" w14:paraId="7361B430" w14:textId="77777777" w:rsidTr="002A01FF">
        <w:trPr>
          <w:jc w:val="center"/>
        </w:trPr>
        <w:tc>
          <w:tcPr>
            <w:tcW w:w="2904" w:type="dxa"/>
            <w:tcBorders>
              <w:top w:val="nil"/>
              <w:left w:val="single" w:sz="4" w:space="0" w:color="auto"/>
              <w:bottom w:val="nil"/>
              <w:right w:val="single" w:sz="4" w:space="0" w:color="auto"/>
            </w:tcBorders>
          </w:tcPr>
          <w:p w14:paraId="0BEB5BEF"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5F329339"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246E2C6"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476A370" w14:textId="77777777" w:rsidR="0070457E" w:rsidRPr="00C222E5" w:rsidRDefault="0070457E" w:rsidP="002A01FF">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3668F3E7" w14:textId="77777777" w:rsidR="0070457E" w:rsidRPr="00C222E5" w:rsidRDefault="0070457E" w:rsidP="002A01FF">
            <w:pPr>
              <w:pStyle w:val="TAC"/>
              <w:rPr>
                <w:rFonts w:eastAsia="DengXian"/>
              </w:rPr>
            </w:pPr>
          </w:p>
        </w:tc>
      </w:tr>
      <w:tr w:rsidR="0070457E" w:rsidRPr="00C222E5" w14:paraId="4A5C2AA7" w14:textId="77777777" w:rsidTr="002A01FF">
        <w:trPr>
          <w:jc w:val="center"/>
        </w:trPr>
        <w:tc>
          <w:tcPr>
            <w:tcW w:w="2904" w:type="dxa"/>
            <w:tcBorders>
              <w:top w:val="nil"/>
              <w:left w:val="single" w:sz="4" w:space="0" w:color="auto"/>
              <w:bottom w:val="nil"/>
              <w:right w:val="single" w:sz="4" w:space="0" w:color="auto"/>
            </w:tcBorders>
          </w:tcPr>
          <w:p w14:paraId="064A9C63"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775E3AAF"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4FE38AB" w14:textId="77777777" w:rsidR="0070457E" w:rsidRPr="00C222E5" w:rsidRDefault="0070457E" w:rsidP="002A01FF">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7D0E3F1"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3C57D14" w14:textId="77777777" w:rsidR="0070457E" w:rsidRPr="00C222E5" w:rsidRDefault="0070457E" w:rsidP="002A01FF">
            <w:pPr>
              <w:pStyle w:val="TAC"/>
              <w:rPr>
                <w:rFonts w:eastAsia="DengXian"/>
              </w:rPr>
            </w:pPr>
          </w:p>
        </w:tc>
      </w:tr>
      <w:tr w:rsidR="0070457E" w:rsidRPr="00C222E5" w14:paraId="44337C8A" w14:textId="77777777" w:rsidTr="002A01FF">
        <w:trPr>
          <w:jc w:val="center"/>
        </w:trPr>
        <w:tc>
          <w:tcPr>
            <w:tcW w:w="2904" w:type="dxa"/>
            <w:tcBorders>
              <w:top w:val="nil"/>
              <w:left w:val="single" w:sz="4" w:space="0" w:color="auto"/>
              <w:bottom w:val="single" w:sz="4" w:space="0" w:color="auto"/>
              <w:right w:val="single" w:sz="4" w:space="0" w:color="auto"/>
            </w:tcBorders>
          </w:tcPr>
          <w:p w14:paraId="4CDD1FF5"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A1FEB4B"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5928EAA"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277D13F" w14:textId="77777777" w:rsidR="0070457E" w:rsidRPr="00C222E5" w:rsidRDefault="0070457E" w:rsidP="002A01FF">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39A32E49" w14:textId="77777777" w:rsidR="0070457E" w:rsidRPr="00C222E5" w:rsidRDefault="0070457E" w:rsidP="002A01FF">
            <w:pPr>
              <w:pStyle w:val="TAC"/>
              <w:rPr>
                <w:rFonts w:eastAsia="DengXian"/>
              </w:rPr>
            </w:pPr>
          </w:p>
        </w:tc>
      </w:tr>
      <w:tr w:rsidR="0070457E" w:rsidRPr="00C222E5" w14:paraId="52A92336" w14:textId="77777777" w:rsidTr="002A01FF">
        <w:trPr>
          <w:jc w:val="center"/>
        </w:trPr>
        <w:tc>
          <w:tcPr>
            <w:tcW w:w="2904" w:type="dxa"/>
            <w:tcBorders>
              <w:top w:val="single" w:sz="4" w:space="0" w:color="auto"/>
              <w:left w:val="single" w:sz="4" w:space="0" w:color="auto"/>
              <w:bottom w:val="nil"/>
              <w:right w:val="single" w:sz="4" w:space="0" w:color="auto"/>
            </w:tcBorders>
          </w:tcPr>
          <w:p w14:paraId="063D81B1" w14:textId="77777777" w:rsidR="0070457E" w:rsidRPr="00C222E5" w:rsidRDefault="0070457E" w:rsidP="002A01FF">
            <w:pPr>
              <w:pStyle w:val="TAC"/>
              <w:rPr>
                <w:rFonts w:eastAsia="DengXian"/>
              </w:rPr>
            </w:pPr>
            <w:r w:rsidRPr="00C222E5">
              <w:rPr>
                <w:rFonts w:eastAsia="DengXian"/>
                <w:lang w:eastAsia="zh-CN"/>
              </w:rPr>
              <w:t>CA_n25A-n41(3A)-n71A-n77A</w:t>
            </w:r>
          </w:p>
        </w:tc>
        <w:tc>
          <w:tcPr>
            <w:tcW w:w="3019" w:type="dxa"/>
            <w:tcBorders>
              <w:top w:val="single" w:sz="4" w:space="0" w:color="auto"/>
              <w:left w:val="single" w:sz="4" w:space="0" w:color="auto"/>
              <w:bottom w:val="nil"/>
              <w:right w:val="single" w:sz="4" w:space="0" w:color="auto"/>
            </w:tcBorders>
          </w:tcPr>
          <w:p w14:paraId="00A528B0" w14:textId="77777777" w:rsidR="0070457E" w:rsidRPr="00C222E5" w:rsidRDefault="0070457E" w:rsidP="002A01FF">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5B16A30E" w14:textId="77777777" w:rsidR="0070457E" w:rsidRPr="00C222E5" w:rsidRDefault="0070457E" w:rsidP="002A01FF">
            <w:pPr>
              <w:pStyle w:val="TAC"/>
              <w:rPr>
                <w:rFonts w:eastAsia="DengXian"/>
                <w:lang w:eastAsia="zh-CN"/>
              </w:rPr>
            </w:pPr>
            <w:r w:rsidRPr="00C222E5">
              <w:rPr>
                <w:rFonts w:eastAsia="DengXian"/>
                <w:lang w:val="en-US"/>
              </w:rPr>
              <w:t>n77</w:t>
            </w:r>
            <w:r w:rsidRPr="00C222E5">
              <w:rPr>
                <w:rFonts w:eastAsia="DengXian"/>
                <w:vertAlign w:val="superscript"/>
                <w:lang w:val="en-US"/>
              </w:rPr>
              <w:t>5,6</w:t>
            </w:r>
          </w:p>
          <w:p w14:paraId="0E7A35FE" w14:textId="77777777" w:rsidR="0070457E" w:rsidRPr="00C222E5" w:rsidRDefault="0070457E" w:rsidP="002A01FF">
            <w:pPr>
              <w:pStyle w:val="TAC"/>
              <w:rPr>
                <w:rFonts w:eastAsia="DengXian"/>
                <w:lang w:eastAsia="zh-CN"/>
              </w:rPr>
            </w:pPr>
            <w:r w:rsidRPr="00C222E5">
              <w:rPr>
                <w:rFonts w:eastAsia="DengXian"/>
                <w:lang w:eastAsia="zh-CN"/>
              </w:rPr>
              <w:t>CA_n25A-n41A</w:t>
            </w:r>
            <w:r w:rsidRPr="00C222E5">
              <w:rPr>
                <w:rFonts w:eastAsia="DengXian"/>
                <w:vertAlign w:val="superscript"/>
                <w:lang w:val="en-US"/>
              </w:rPr>
              <w:t>5</w:t>
            </w:r>
          </w:p>
          <w:p w14:paraId="0176116B" w14:textId="77777777" w:rsidR="0070457E" w:rsidRPr="00C222E5" w:rsidRDefault="0070457E" w:rsidP="002A01FF">
            <w:pPr>
              <w:pStyle w:val="TAC"/>
              <w:rPr>
                <w:rFonts w:eastAsia="DengXian"/>
                <w:lang w:eastAsia="zh-CN"/>
              </w:rPr>
            </w:pPr>
            <w:r w:rsidRPr="00C222E5">
              <w:rPr>
                <w:rFonts w:eastAsia="DengXian"/>
                <w:lang w:eastAsia="zh-CN"/>
              </w:rPr>
              <w:t>CA_n25A-n71A</w:t>
            </w:r>
          </w:p>
          <w:p w14:paraId="2986D591" w14:textId="77777777" w:rsidR="0070457E" w:rsidRPr="00C222E5" w:rsidRDefault="0070457E" w:rsidP="002A01FF">
            <w:pPr>
              <w:pStyle w:val="TAC"/>
              <w:rPr>
                <w:rFonts w:eastAsia="DengXian"/>
                <w:lang w:eastAsia="zh-CN"/>
              </w:rPr>
            </w:pPr>
            <w:r w:rsidRPr="00C222E5">
              <w:rPr>
                <w:rFonts w:eastAsia="DengXian"/>
                <w:lang w:eastAsia="zh-CN"/>
              </w:rPr>
              <w:t>CA_n25A-n77A</w:t>
            </w:r>
            <w:r w:rsidRPr="00C222E5">
              <w:rPr>
                <w:rFonts w:eastAsia="DengXian"/>
                <w:vertAlign w:val="superscript"/>
                <w:lang w:val="en-US"/>
              </w:rPr>
              <w:t>5</w:t>
            </w:r>
          </w:p>
          <w:p w14:paraId="34BBEF26" w14:textId="77777777" w:rsidR="0070457E" w:rsidRPr="00C222E5" w:rsidRDefault="0070457E" w:rsidP="002A01FF">
            <w:pPr>
              <w:pStyle w:val="TAC"/>
              <w:rPr>
                <w:rFonts w:eastAsia="DengXian"/>
                <w:lang w:eastAsia="zh-CN"/>
              </w:rPr>
            </w:pPr>
            <w:r w:rsidRPr="00C222E5">
              <w:rPr>
                <w:rFonts w:eastAsia="DengXian"/>
                <w:lang w:eastAsia="zh-CN"/>
              </w:rPr>
              <w:t>CA_n41A-n71A</w:t>
            </w:r>
            <w:r w:rsidRPr="00C222E5">
              <w:rPr>
                <w:rFonts w:eastAsia="DengXian"/>
                <w:vertAlign w:val="superscript"/>
                <w:lang w:val="en-US"/>
              </w:rPr>
              <w:t>5</w:t>
            </w:r>
          </w:p>
          <w:p w14:paraId="28D2511F" w14:textId="77777777" w:rsidR="0070457E" w:rsidRPr="00C222E5" w:rsidRDefault="0070457E" w:rsidP="002A01FF">
            <w:pPr>
              <w:pStyle w:val="TAC"/>
              <w:rPr>
                <w:rFonts w:eastAsia="DengXian"/>
                <w:lang w:eastAsia="zh-CN"/>
              </w:rPr>
            </w:pPr>
            <w:r w:rsidRPr="00C222E5">
              <w:rPr>
                <w:rFonts w:eastAsia="DengXian"/>
                <w:lang w:eastAsia="zh-CN"/>
              </w:rPr>
              <w:t>CA_n41A-n77A</w:t>
            </w:r>
            <w:r w:rsidRPr="00C222E5">
              <w:rPr>
                <w:rFonts w:eastAsia="DengXian"/>
                <w:vertAlign w:val="superscript"/>
                <w:lang w:val="en-US"/>
              </w:rPr>
              <w:t>5</w:t>
            </w:r>
          </w:p>
          <w:p w14:paraId="277ED8F5" w14:textId="77777777" w:rsidR="0070457E" w:rsidRPr="00C222E5" w:rsidRDefault="0070457E" w:rsidP="002A01FF">
            <w:pPr>
              <w:pStyle w:val="TAC"/>
              <w:rPr>
                <w:rFonts w:eastAsia="DengXian"/>
              </w:rPr>
            </w:pPr>
            <w:r w:rsidRPr="00C222E5">
              <w:rPr>
                <w:rFonts w:eastAsia="DengXian"/>
                <w:lang w:eastAsia="zh-CN"/>
              </w:rP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8560429"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6EA703A"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AE01C44" w14:textId="77777777" w:rsidR="0070457E" w:rsidRPr="00C222E5" w:rsidRDefault="0070457E" w:rsidP="002A01FF">
            <w:pPr>
              <w:pStyle w:val="TAC"/>
              <w:rPr>
                <w:rFonts w:eastAsia="DengXian"/>
              </w:rPr>
            </w:pPr>
            <w:r w:rsidRPr="00C222E5">
              <w:rPr>
                <w:rFonts w:eastAsia="DengXian"/>
                <w:lang w:eastAsia="zh-CN"/>
              </w:rPr>
              <w:t>4 and 5</w:t>
            </w:r>
          </w:p>
        </w:tc>
      </w:tr>
      <w:tr w:rsidR="0070457E" w:rsidRPr="00C222E5" w14:paraId="268477C1" w14:textId="77777777" w:rsidTr="002A01FF">
        <w:trPr>
          <w:jc w:val="center"/>
        </w:trPr>
        <w:tc>
          <w:tcPr>
            <w:tcW w:w="2904" w:type="dxa"/>
            <w:tcBorders>
              <w:top w:val="nil"/>
              <w:left w:val="single" w:sz="4" w:space="0" w:color="auto"/>
              <w:bottom w:val="nil"/>
              <w:right w:val="single" w:sz="4" w:space="0" w:color="auto"/>
            </w:tcBorders>
          </w:tcPr>
          <w:p w14:paraId="3DB8A589"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6FB34738"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BC01000"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232B621" w14:textId="77777777" w:rsidR="0070457E" w:rsidRPr="00C222E5" w:rsidRDefault="0070457E" w:rsidP="002A01FF">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E81D992" w14:textId="77777777" w:rsidR="0070457E" w:rsidRPr="00C222E5" w:rsidRDefault="0070457E" w:rsidP="002A01FF">
            <w:pPr>
              <w:pStyle w:val="TAC"/>
              <w:rPr>
                <w:rFonts w:eastAsia="DengXian"/>
              </w:rPr>
            </w:pPr>
          </w:p>
        </w:tc>
      </w:tr>
      <w:tr w:rsidR="0070457E" w:rsidRPr="00C222E5" w14:paraId="3C040744" w14:textId="77777777" w:rsidTr="002A01FF">
        <w:trPr>
          <w:jc w:val="center"/>
        </w:trPr>
        <w:tc>
          <w:tcPr>
            <w:tcW w:w="2904" w:type="dxa"/>
            <w:tcBorders>
              <w:top w:val="nil"/>
              <w:left w:val="single" w:sz="4" w:space="0" w:color="auto"/>
              <w:bottom w:val="nil"/>
              <w:right w:val="single" w:sz="4" w:space="0" w:color="auto"/>
            </w:tcBorders>
          </w:tcPr>
          <w:p w14:paraId="42F2E60E"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7B7070BD"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3A1F1B5" w14:textId="77777777" w:rsidR="0070457E" w:rsidRPr="00C222E5" w:rsidRDefault="0070457E" w:rsidP="002A01FF">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6C267BA"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B11FC2C" w14:textId="77777777" w:rsidR="0070457E" w:rsidRPr="00C222E5" w:rsidRDefault="0070457E" w:rsidP="002A01FF">
            <w:pPr>
              <w:pStyle w:val="TAC"/>
              <w:rPr>
                <w:rFonts w:eastAsia="DengXian"/>
              </w:rPr>
            </w:pPr>
          </w:p>
        </w:tc>
      </w:tr>
      <w:tr w:rsidR="0070457E" w:rsidRPr="00C222E5" w14:paraId="7C81C376" w14:textId="77777777" w:rsidTr="002A01FF">
        <w:trPr>
          <w:jc w:val="center"/>
        </w:trPr>
        <w:tc>
          <w:tcPr>
            <w:tcW w:w="2904" w:type="dxa"/>
            <w:tcBorders>
              <w:top w:val="nil"/>
              <w:left w:val="single" w:sz="4" w:space="0" w:color="auto"/>
              <w:bottom w:val="single" w:sz="4" w:space="0" w:color="auto"/>
              <w:right w:val="single" w:sz="4" w:space="0" w:color="auto"/>
            </w:tcBorders>
          </w:tcPr>
          <w:p w14:paraId="01978909"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D70BCC4"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9068245"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9C078F4"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7ED0FBF" w14:textId="77777777" w:rsidR="0070457E" w:rsidRPr="00C222E5" w:rsidRDefault="0070457E" w:rsidP="002A01FF">
            <w:pPr>
              <w:pStyle w:val="TAC"/>
              <w:rPr>
                <w:rFonts w:eastAsia="DengXian"/>
              </w:rPr>
            </w:pPr>
          </w:p>
        </w:tc>
      </w:tr>
      <w:tr w:rsidR="0070457E" w:rsidRPr="00C222E5" w14:paraId="1BA5E151" w14:textId="77777777" w:rsidTr="002A01FF">
        <w:trPr>
          <w:jc w:val="center"/>
        </w:trPr>
        <w:tc>
          <w:tcPr>
            <w:tcW w:w="2904" w:type="dxa"/>
            <w:tcBorders>
              <w:top w:val="single" w:sz="4" w:space="0" w:color="auto"/>
              <w:left w:val="single" w:sz="4" w:space="0" w:color="auto"/>
              <w:bottom w:val="nil"/>
              <w:right w:val="single" w:sz="4" w:space="0" w:color="auto"/>
            </w:tcBorders>
          </w:tcPr>
          <w:p w14:paraId="19348519" w14:textId="77777777" w:rsidR="0070457E" w:rsidRPr="00C222E5" w:rsidRDefault="0070457E" w:rsidP="002A01FF">
            <w:pPr>
              <w:pStyle w:val="TAC"/>
              <w:rPr>
                <w:rFonts w:eastAsia="DengXian"/>
                <w:lang w:eastAsia="zh-CN" w:bidi="ar"/>
              </w:rPr>
            </w:pPr>
            <w:r w:rsidRPr="00C222E5">
              <w:rPr>
                <w:rFonts w:eastAsia="DengXian"/>
              </w:rPr>
              <w:t>CA_n25A-n41(2A)-n71B-n77A</w:t>
            </w:r>
          </w:p>
        </w:tc>
        <w:tc>
          <w:tcPr>
            <w:tcW w:w="3019" w:type="dxa"/>
            <w:tcBorders>
              <w:top w:val="single" w:sz="4" w:space="0" w:color="auto"/>
              <w:left w:val="single" w:sz="4" w:space="0" w:color="auto"/>
              <w:bottom w:val="nil"/>
              <w:right w:val="single" w:sz="4" w:space="0" w:color="auto"/>
            </w:tcBorders>
          </w:tcPr>
          <w:p w14:paraId="0EE2D40C" w14:textId="77777777" w:rsidR="0070457E" w:rsidRPr="001C4B2D" w:rsidRDefault="0070457E" w:rsidP="002A01FF">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2EED7A2C" w14:textId="77777777" w:rsidR="0070457E" w:rsidRPr="001C4B2D" w:rsidRDefault="0070457E" w:rsidP="002A01FF">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774AB18" w14:textId="77777777" w:rsidR="0070457E" w:rsidRPr="00C222E5" w:rsidRDefault="0070457E" w:rsidP="002A01FF">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01D4B201" w14:textId="77777777" w:rsidR="0070457E" w:rsidRPr="00C222E5" w:rsidRDefault="0070457E" w:rsidP="002A01FF">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7BD949F" w14:textId="77777777" w:rsidR="0070457E" w:rsidRPr="00C222E5" w:rsidRDefault="0070457E" w:rsidP="002A01FF">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EFB83D0" w14:textId="77777777" w:rsidR="0070457E" w:rsidRPr="00C222E5" w:rsidRDefault="0070457E" w:rsidP="002A01FF">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1FC8A32"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04E6C84"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3A80E854" w14:textId="77777777" w:rsidTr="002A01FF">
        <w:trPr>
          <w:jc w:val="center"/>
        </w:trPr>
        <w:tc>
          <w:tcPr>
            <w:tcW w:w="2904" w:type="dxa"/>
            <w:tcBorders>
              <w:top w:val="nil"/>
              <w:left w:val="single" w:sz="4" w:space="0" w:color="auto"/>
              <w:bottom w:val="nil"/>
              <w:right w:val="single" w:sz="4" w:space="0" w:color="auto"/>
            </w:tcBorders>
          </w:tcPr>
          <w:p w14:paraId="45C1A05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31011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04E218" w14:textId="77777777" w:rsidR="0070457E" w:rsidRPr="00C222E5" w:rsidRDefault="0070457E" w:rsidP="002A01FF">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D6298C5" w14:textId="77777777" w:rsidR="0070457E" w:rsidRPr="00C222E5" w:rsidRDefault="0070457E" w:rsidP="002A01FF">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5A8BA68A" w14:textId="77777777" w:rsidR="0070457E" w:rsidRPr="00C222E5" w:rsidRDefault="0070457E" w:rsidP="002A01FF">
            <w:pPr>
              <w:pStyle w:val="TAC"/>
              <w:rPr>
                <w:rFonts w:eastAsia="DengXian"/>
                <w:lang w:eastAsia="zh-CN" w:bidi="ar"/>
              </w:rPr>
            </w:pPr>
          </w:p>
        </w:tc>
      </w:tr>
      <w:tr w:rsidR="0070457E" w:rsidRPr="00C222E5" w14:paraId="665A2DB3" w14:textId="77777777" w:rsidTr="002A01FF">
        <w:trPr>
          <w:jc w:val="center"/>
        </w:trPr>
        <w:tc>
          <w:tcPr>
            <w:tcW w:w="2904" w:type="dxa"/>
            <w:tcBorders>
              <w:top w:val="nil"/>
              <w:left w:val="single" w:sz="4" w:space="0" w:color="auto"/>
              <w:bottom w:val="nil"/>
              <w:right w:val="single" w:sz="4" w:space="0" w:color="auto"/>
            </w:tcBorders>
          </w:tcPr>
          <w:p w14:paraId="7E5DC37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1FB99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1FB34A" w14:textId="77777777" w:rsidR="0070457E" w:rsidRPr="00C222E5" w:rsidRDefault="0070457E" w:rsidP="002A01FF">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52E0B35" w14:textId="77777777" w:rsidR="0070457E" w:rsidRPr="00C222E5" w:rsidRDefault="0070457E" w:rsidP="002A01FF">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7270A440" w14:textId="77777777" w:rsidR="0070457E" w:rsidRPr="00C222E5" w:rsidRDefault="0070457E" w:rsidP="002A01FF">
            <w:pPr>
              <w:pStyle w:val="TAC"/>
              <w:rPr>
                <w:rFonts w:eastAsia="DengXian"/>
                <w:lang w:eastAsia="zh-CN" w:bidi="ar"/>
              </w:rPr>
            </w:pPr>
          </w:p>
        </w:tc>
      </w:tr>
      <w:tr w:rsidR="0070457E" w:rsidRPr="00C222E5" w14:paraId="26084E1E" w14:textId="77777777" w:rsidTr="002A01FF">
        <w:trPr>
          <w:jc w:val="center"/>
        </w:trPr>
        <w:tc>
          <w:tcPr>
            <w:tcW w:w="2904" w:type="dxa"/>
            <w:tcBorders>
              <w:top w:val="nil"/>
              <w:left w:val="single" w:sz="4" w:space="0" w:color="auto"/>
              <w:bottom w:val="single" w:sz="4" w:space="0" w:color="auto"/>
              <w:right w:val="single" w:sz="4" w:space="0" w:color="auto"/>
            </w:tcBorders>
          </w:tcPr>
          <w:p w14:paraId="2C980F0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084978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B684D7" w14:textId="77777777" w:rsidR="0070457E" w:rsidRPr="00C222E5" w:rsidRDefault="0070457E" w:rsidP="002A01FF">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A1301AC"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6340DF5" w14:textId="77777777" w:rsidR="0070457E" w:rsidRPr="00C222E5" w:rsidRDefault="0070457E" w:rsidP="002A01FF">
            <w:pPr>
              <w:pStyle w:val="TAC"/>
              <w:rPr>
                <w:rFonts w:eastAsia="DengXian"/>
                <w:lang w:eastAsia="zh-CN" w:bidi="ar"/>
              </w:rPr>
            </w:pPr>
          </w:p>
        </w:tc>
      </w:tr>
      <w:tr w:rsidR="0070457E" w:rsidRPr="00C222E5" w14:paraId="4ED06DC8" w14:textId="77777777" w:rsidTr="002A01FF">
        <w:trPr>
          <w:jc w:val="center"/>
        </w:trPr>
        <w:tc>
          <w:tcPr>
            <w:tcW w:w="2904" w:type="dxa"/>
            <w:tcBorders>
              <w:top w:val="single" w:sz="4" w:space="0" w:color="auto"/>
              <w:left w:val="single" w:sz="4" w:space="0" w:color="auto"/>
              <w:bottom w:val="nil"/>
              <w:right w:val="single" w:sz="4" w:space="0" w:color="auto"/>
            </w:tcBorders>
          </w:tcPr>
          <w:p w14:paraId="27A98DC5" w14:textId="77777777" w:rsidR="0070457E" w:rsidRPr="00C222E5" w:rsidRDefault="0070457E" w:rsidP="002A01FF">
            <w:pPr>
              <w:pStyle w:val="TAC"/>
              <w:rPr>
                <w:rFonts w:eastAsia="DengXian"/>
                <w:lang w:eastAsia="zh-CN" w:bidi="ar"/>
              </w:rPr>
            </w:pPr>
            <w:r w:rsidRPr="00C222E5">
              <w:rPr>
                <w:rFonts w:eastAsia="DengXian"/>
              </w:rPr>
              <w:t>CA_n25A-n41(2A)-n71(2A)-n77A</w:t>
            </w:r>
          </w:p>
        </w:tc>
        <w:tc>
          <w:tcPr>
            <w:tcW w:w="3019" w:type="dxa"/>
            <w:tcBorders>
              <w:top w:val="single" w:sz="4" w:space="0" w:color="auto"/>
              <w:left w:val="single" w:sz="4" w:space="0" w:color="auto"/>
              <w:bottom w:val="nil"/>
              <w:right w:val="single" w:sz="4" w:space="0" w:color="auto"/>
            </w:tcBorders>
          </w:tcPr>
          <w:p w14:paraId="2EB0933D" w14:textId="77777777" w:rsidR="0070457E" w:rsidRPr="001C4B2D" w:rsidRDefault="0070457E" w:rsidP="002A01FF">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470D4860" w14:textId="77777777" w:rsidR="0070457E" w:rsidRPr="001C4B2D" w:rsidRDefault="0070457E" w:rsidP="002A01FF">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39E7413" w14:textId="77777777" w:rsidR="0070457E" w:rsidRPr="00C222E5" w:rsidRDefault="0070457E" w:rsidP="002A01FF">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50D7D7A4" w14:textId="77777777" w:rsidR="0070457E" w:rsidRPr="00C222E5" w:rsidRDefault="0070457E" w:rsidP="002A01FF">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3788726" w14:textId="77777777" w:rsidR="0070457E" w:rsidRPr="00C222E5" w:rsidRDefault="0070457E" w:rsidP="002A01FF">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1E564BE"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8569FBF"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E3B2A3E"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14AFE69F" w14:textId="77777777" w:rsidTr="002A01FF">
        <w:trPr>
          <w:jc w:val="center"/>
        </w:trPr>
        <w:tc>
          <w:tcPr>
            <w:tcW w:w="2904" w:type="dxa"/>
            <w:tcBorders>
              <w:top w:val="nil"/>
              <w:left w:val="single" w:sz="4" w:space="0" w:color="auto"/>
              <w:bottom w:val="nil"/>
              <w:right w:val="single" w:sz="4" w:space="0" w:color="auto"/>
            </w:tcBorders>
          </w:tcPr>
          <w:p w14:paraId="2D1062A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A5881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61E77E"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3FA9528" w14:textId="77777777" w:rsidR="0070457E" w:rsidRPr="00C222E5" w:rsidRDefault="0070457E" w:rsidP="002A01FF">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0F38E4D8" w14:textId="77777777" w:rsidR="0070457E" w:rsidRPr="00C222E5" w:rsidRDefault="0070457E" w:rsidP="002A01FF">
            <w:pPr>
              <w:pStyle w:val="TAC"/>
              <w:rPr>
                <w:rFonts w:eastAsia="DengXian"/>
                <w:lang w:eastAsia="zh-CN" w:bidi="ar"/>
              </w:rPr>
            </w:pPr>
          </w:p>
        </w:tc>
      </w:tr>
      <w:tr w:rsidR="0070457E" w:rsidRPr="00C222E5" w14:paraId="3E49DE58" w14:textId="77777777" w:rsidTr="002A01FF">
        <w:trPr>
          <w:jc w:val="center"/>
        </w:trPr>
        <w:tc>
          <w:tcPr>
            <w:tcW w:w="2904" w:type="dxa"/>
            <w:tcBorders>
              <w:top w:val="nil"/>
              <w:left w:val="single" w:sz="4" w:space="0" w:color="auto"/>
              <w:bottom w:val="nil"/>
              <w:right w:val="single" w:sz="4" w:space="0" w:color="auto"/>
            </w:tcBorders>
          </w:tcPr>
          <w:p w14:paraId="3B2F256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BB7AE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669B27"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C5AF996" w14:textId="77777777" w:rsidR="0070457E" w:rsidRPr="00C222E5" w:rsidRDefault="0070457E" w:rsidP="002A01FF">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7925E833" w14:textId="77777777" w:rsidR="0070457E" w:rsidRPr="00C222E5" w:rsidRDefault="0070457E" w:rsidP="002A01FF">
            <w:pPr>
              <w:pStyle w:val="TAC"/>
              <w:rPr>
                <w:rFonts w:eastAsia="DengXian"/>
                <w:lang w:eastAsia="zh-CN" w:bidi="ar"/>
              </w:rPr>
            </w:pPr>
          </w:p>
        </w:tc>
      </w:tr>
      <w:tr w:rsidR="0070457E" w:rsidRPr="00C222E5" w14:paraId="4B603BC2" w14:textId="77777777" w:rsidTr="002A01FF">
        <w:trPr>
          <w:jc w:val="center"/>
        </w:trPr>
        <w:tc>
          <w:tcPr>
            <w:tcW w:w="2904" w:type="dxa"/>
            <w:tcBorders>
              <w:top w:val="nil"/>
              <w:left w:val="single" w:sz="4" w:space="0" w:color="auto"/>
              <w:bottom w:val="single" w:sz="4" w:space="0" w:color="auto"/>
              <w:right w:val="single" w:sz="4" w:space="0" w:color="auto"/>
            </w:tcBorders>
          </w:tcPr>
          <w:p w14:paraId="32E3AC8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35DEF8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BC3637"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07899B9"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DAE1B75" w14:textId="77777777" w:rsidR="0070457E" w:rsidRPr="00C222E5" w:rsidRDefault="0070457E" w:rsidP="002A01FF">
            <w:pPr>
              <w:pStyle w:val="TAC"/>
              <w:rPr>
                <w:rFonts w:eastAsia="DengXian"/>
                <w:lang w:eastAsia="zh-CN" w:bidi="ar"/>
              </w:rPr>
            </w:pPr>
          </w:p>
        </w:tc>
      </w:tr>
      <w:tr w:rsidR="0070457E" w:rsidRPr="00C222E5" w14:paraId="223CB184" w14:textId="77777777" w:rsidTr="002A01FF">
        <w:trPr>
          <w:jc w:val="center"/>
        </w:trPr>
        <w:tc>
          <w:tcPr>
            <w:tcW w:w="2904" w:type="dxa"/>
            <w:tcBorders>
              <w:top w:val="single" w:sz="4" w:space="0" w:color="auto"/>
              <w:left w:val="single" w:sz="4" w:space="0" w:color="auto"/>
              <w:bottom w:val="nil"/>
              <w:right w:val="single" w:sz="4" w:space="0" w:color="auto"/>
            </w:tcBorders>
          </w:tcPr>
          <w:p w14:paraId="45E15CD0" w14:textId="77777777" w:rsidR="0070457E" w:rsidRPr="00C222E5" w:rsidRDefault="0070457E" w:rsidP="002A01FF">
            <w:pPr>
              <w:pStyle w:val="TAC"/>
              <w:rPr>
                <w:rFonts w:eastAsia="DengXian"/>
              </w:rPr>
            </w:pPr>
            <w:r w:rsidRPr="00C222E5">
              <w:rPr>
                <w:rFonts w:eastAsia="DengXian"/>
                <w:lang w:eastAsia="zh-CN" w:bidi="ar"/>
              </w:rPr>
              <w:t>CA_n25(2A)-n41A-n71A-n77A</w:t>
            </w:r>
          </w:p>
        </w:tc>
        <w:tc>
          <w:tcPr>
            <w:tcW w:w="3019" w:type="dxa"/>
            <w:tcBorders>
              <w:top w:val="single" w:sz="4" w:space="0" w:color="auto"/>
              <w:left w:val="single" w:sz="4" w:space="0" w:color="auto"/>
              <w:bottom w:val="nil"/>
              <w:right w:val="single" w:sz="4" w:space="0" w:color="auto"/>
            </w:tcBorders>
          </w:tcPr>
          <w:p w14:paraId="71B28182" w14:textId="77777777" w:rsidR="0070457E" w:rsidRPr="00C222E5" w:rsidRDefault="0070457E" w:rsidP="002A01FF">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681F5248"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4A49051" w14:textId="77777777" w:rsidR="0070457E" w:rsidRPr="00C222E5" w:rsidRDefault="0070457E" w:rsidP="002A01FF">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08412615"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65E9F03" w14:textId="77777777" w:rsidR="0070457E" w:rsidRPr="00C222E5" w:rsidRDefault="0070457E" w:rsidP="002A01FF">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7071673" w14:textId="77777777" w:rsidR="0070457E" w:rsidRPr="00C222E5" w:rsidRDefault="0070457E" w:rsidP="002A01FF">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25F503E2" w14:textId="77777777" w:rsidR="0070457E" w:rsidRPr="00C222E5" w:rsidRDefault="0070457E" w:rsidP="002A01FF">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3A2C13B" w14:textId="77777777" w:rsidR="0070457E" w:rsidRPr="00C222E5" w:rsidRDefault="0070457E" w:rsidP="002A01FF">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55DBBCE3" w14:textId="77777777" w:rsidR="0070457E" w:rsidRPr="00C222E5" w:rsidRDefault="0070457E" w:rsidP="002A01FF">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69EA431A" w14:textId="77777777" w:rsidR="0070457E" w:rsidRPr="00C222E5" w:rsidRDefault="0070457E" w:rsidP="002A01FF">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B1D3933" w14:textId="77777777" w:rsidR="0070457E" w:rsidRPr="00C222E5" w:rsidRDefault="0070457E" w:rsidP="002A01FF">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B2843EE" w14:textId="77777777" w:rsidR="0070457E" w:rsidRPr="00C222E5" w:rsidRDefault="0070457E" w:rsidP="002A01FF">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22C2B23E"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2390839B" w14:textId="77777777" w:rsidTr="002A01FF">
        <w:trPr>
          <w:jc w:val="center"/>
        </w:trPr>
        <w:tc>
          <w:tcPr>
            <w:tcW w:w="2904" w:type="dxa"/>
            <w:tcBorders>
              <w:top w:val="nil"/>
              <w:left w:val="single" w:sz="4" w:space="0" w:color="auto"/>
              <w:bottom w:val="nil"/>
              <w:right w:val="single" w:sz="4" w:space="0" w:color="auto"/>
            </w:tcBorders>
          </w:tcPr>
          <w:p w14:paraId="0D72E940"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0C6AFCFE"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F784D59" w14:textId="77777777" w:rsidR="0070457E" w:rsidRPr="00C222E5" w:rsidRDefault="0070457E" w:rsidP="002A01FF">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53C4E8F"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59EAE46" w14:textId="77777777" w:rsidR="0070457E" w:rsidRPr="00C222E5" w:rsidRDefault="0070457E" w:rsidP="002A01FF">
            <w:pPr>
              <w:pStyle w:val="TAC"/>
              <w:rPr>
                <w:rFonts w:eastAsia="DengXian"/>
                <w:lang w:eastAsia="zh-CN" w:bidi="ar"/>
              </w:rPr>
            </w:pPr>
          </w:p>
        </w:tc>
      </w:tr>
      <w:tr w:rsidR="0070457E" w:rsidRPr="00C222E5" w14:paraId="7322CFCC" w14:textId="77777777" w:rsidTr="002A01FF">
        <w:trPr>
          <w:jc w:val="center"/>
        </w:trPr>
        <w:tc>
          <w:tcPr>
            <w:tcW w:w="2904" w:type="dxa"/>
            <w:tcBorders>
              <w:top w:val="nil"/>
              <w:left w:val="single" w:sz="4" w:space="0" w:color="auto"/>
              <w:bottom w:val="nil"/>
              <w:right w:val="single" w:sz="4" w:space="0" w:color="auto"/>
            </w:tcBorders>
          </w:tcPr>
          <w:p w14:paraId="7A15926B"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289F0D28"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C87BCA" w14:textId="77777777" w:rsidR="0070457E" w:rsidRPr="00C222E5" w:rsidRDefault="0070457E" w:rsidP="002A01FF">
            <w:pPr>
              <w:pStyle w:val="TAC"/>
              <w:rPr>
                <w:rFonts w:eastAsia="DengXian"/>
                <w:lang w:eastAsia="zh-C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E41E06E"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04BB31B" w14:textId="77777777" w:rsidR="0070457E" w:rsidRPr="00C222E5" w:rsidRDefault="0070457E" w:rsidP="002A01FF">
            <w:pPr>
              <w:pStyle w:val="TAC"/>
              <w:rPr>
                <w:rFonts w:eastAsia="DengXian"/>
                <w:lang w:eastAsia="zh-CN" w:bidi="ar"/>
              </w:rPr>
            </w:pPr>
          </w:p>
        </w:tc>
      </w:tr>
      <w:tr w:rsidR="0070457E" w:rsidRPr="00C222E5" w14:paraId="69CE6734" w14:textId="77777777" w:rsidTr="002A01FF">
        <w:trPr>
          <w:jc w:val="center"/>
        </w:trPr>
        <w:tc>
          <w:tcPr>
            <w:tcW w:w="2904" w:type="dxa"/>
            <w:tcBorders>
              <w:top w:val="nil"/>
              <w:left w:val="single" w:sz="4" w:space="0" w:color="auto"/>
              <w:bottom w:val="single" w:sz="4" w:space="0" w:color="auto"/>
              <w:right w:val="single" w:sz="4" w:space="0" w:color="auto"/>
            </w:tcBorders>
          </w:tcPr>
          <w:p w14:paraId="198ABFC5"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AEBB7C3"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F5B3D1" w14:textId="77777777" w:rsidR="0070457E" w:rsidRPr="00C222E5" w:rsidRDefault="0070457E" w:rsidP="002A01FF">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0003C0E"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40CCAD7" w14:textId="77777777" w:rsidR="0070457E" w:rsidRPr="00C222E5" w:rsidRDefault="0070457E" w:rsidP="002A01FF">
            <w:pPr>
              <w:pStyle w:val="TAC"/>
              <w:rPr>
                <w:rFonts w:eastAsia="DengXian"/>
                <w:lang w:eastAsia="zh-CN" w:bidi="ar"/>
              </w:rPr>
            </w:pPr>
          </w:p>
        </w:tc>
      </w:tr>
      <w:tr w:rsidR="0070457E" w:rsidRPr="00C222E5" w14:paraId="77576F2A" w14:textId="77777777" w:rsidTr="002A01FF">
        <w:trPr>
          <w:jc w:val="center"/>
        </w:trPr>
        <w:tc>
          <w:tcPr>
            <w:tcW w:w="2904" w:type="dxa"/>
            <w:tcBorders>
              <w:top w:val="single" w:sz="4" w:space="0" w:color="auto"/>
              <w:left w:val="single" w:sz="4" w:space="0" w:color="auto"/>
              <w:bottom w:val="nil"/>
              <w:right w:val="single" w:sz="4" w:space="0" w:color="auto"/>
            </w:tcBorders>
          </w:tcPr>
          <w:p w14:paraId="2E5A3293" w14:textId="77777777" w:rsidR="0070457E" w:rsidRPr="00C222E5" w:rsidRDefault="0070457E" w:rsidP="002A01FF">
            <w:pPr>
              <w:pStyle w:val="TAC"/>
              <w:rPr>
                <w:rFonts w:eastAsia="DengXian"/>
              </w:rPr>
            </w:pPr>
            <w:r w:rsidRPr="00C222E5">
              <w:rPr>
                <w:rFonts w:eastAsia="DengXian"/>
                <w:lang w:eastAsia="zh-CN" w:bidi="ar"/>
              </w:rPr>
              <w:t>CA_n25(2A)-n41A-n71(2A)-n77A</w:t>
            </w:r>
          </w:p>
        </w:tc>
        <w:tc>
          <w:tcPr>
            <w:tcW w:w="3019" w:type="dxa"/>
            <w:tcBorders>
              <w:top w:val="single" w:sz="4" w:space="0" w:color="auto"/>
              <w:left w:val="single" w:sz="4" w:space="0" w:color="auto"/>
              <w:bottom w:val="nil"/>
              <w:right w:val="single" w:sz="4" w:space="0" w:color="auto"/>
            </w:tcBorders>
          </w:tcPr>
          <w:p w14:paraId="5552EE78" w14:textId="77777777" w:rsidR="0070457E" w:rsidRPr="001C4B2D" w:rsidRDefault="0070457E" w:rsidP="002A01FF">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69934CDB" w14:textId="77777777" w:rsidR="0070457E" w:rsidRPr="001C4B2D" w:rsidRDefault="0070457E" w:rsidP="002A01FF">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2F8508A" w14:textId="77777777" w:rsidR="0070457E" w:rsidRPr="00C222E5" w:rsidRDefault="0070457E" w:rsidP="002A01FF">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1B3695F4"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82360A0" w14:textId="77777777" w:rsidR="0070457E" w:rsidRPr="00C222E5" w:rsidRDefault="0070457E" w:rsidP="002A01FF">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03E8955" w14:textId="77777777" w:rsidR="0070457E" w:rsidRPr="00C222E5" w:rsidRDefault="0070457E" w:rsidP="002A01FF">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1A2745FE" w14:textId="77777777" w:rsidR="0070457E" w:rsidRPr="00C222E5" w:rsidRDefault="0070457E" w:rsidP="002A01FF">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FB4D904" w14:textId="77777777" w:rsidR="0070457E" w:rsidRPr="00C222E5" w:rsidRDefault="0070457E" w:rsidP="002A01FF">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07F6740E" w14:textId="77777777" w:rsidR="0070457E" w:rsidRPr="00C222E5" w:rsidRDefault="0070457E" w:rsidP="002A01FF">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4CEEB78" w14:textId="77777777" w:rsidR="0070457E" w:rsidRPr="00C222E5" w:rsidRDefault="0070457E" w:rsidP="002A01FF">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2C1EC7" w14:textId="77777777" w:rsidR="0070457E" w:rsidRPr="00C222E5" w:rsidRDefault="0070457E" w:rsidP="002A01FF">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4A59D5E" w14:textId="77777777" w:rsidR="0070457E" w:rsidRPr="00C222E5" w:rsidRDefault="0070457E" w:rsidP="002A01FF">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109320A1"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4047006C" w14:textId="77777777" w:rsidTr="002A01FF">
        <w:trPr>
          <w:jc w:val="center"/>
        </w:trPr>
        <w:tc>
          <w:tcPr>
            <w:tcW w:w="2904" w:type="dxa"/>
            <w:tcBorders>
              <w:top w:val="nil"/>
              <w:left w:val="single" w:sz="4" w:space="0" w:color="auto"/>
              <w:bottom w:val="nil"/>
              <w:right w:val="single" w:sz="4" w:space="0" w:color="auto"/>
            </w:tcBorders>
          </w:tcPr>
          <w:p w14:paraId="7050A4AD"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60CA7BF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022A43" w14:textId="77777777" w:rsidR="0070457E" w:rsidRPr="00C222E5" w:rsidRDefault="0070457E" w:rsidP="002A01FF">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51C3864"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6AC04F4" w14:textId="77777777" w:rsidR="0070457E" w:rsidRPr="00C222E5" w:rsidRDefault="0070457E" w:rsidP="002A01FF">
            <w:pPr>
              <w:pStyle w:val="TAC"/>
              <w:rPr>
                <w:rFonts w:eastAsia="DengXian"/>
                <w:lang w:eastAsia="zh-CN" w:bidi="ar"/>
              </w:rPr>
            </w:pPr>
          </w:p>
        </w:tc>
      </w:tr>
      <w:tr w:rsidR="0070457E" w:rsidRPr="00C222E5" w14:paraId="73C01872" w14:textId="77777777" w:rsidTr="002A01FF">
        <w:trPr>
          <w:jc w:val="center"/>
        </w:trPr>
        <w:tc>
          <w:tcPr>
            <w:tcW w:w="2904" w:type="dxa"/>
            <w:tcBorders>
              <w:top w:val="nil"/>
              <w:left w:val="single" w:sz="4" w:space="0" w:color="auto"/>
              <w:bottom w:val="nil"/>
              <w:right w:val="single" w:sz="4" w:space="0" w:color="auto"/>
            </w:tcBorders>
          </w:tcPr>
          <w:p w14:paraId="7EE80BC4"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27186AE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CA9801" w14:textId="77777777" w:rsidR="0070457E" w:rsidRPr="00C222E5" w:rsidRDefault="0070457E" w:rsidP="002A01FF">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D364802" w14:textId="77777777" w:rsidR="0070457E" w:rsidRPr="00C222E5" w:rsidRDefault="0070457E" w:rsidP="002A01FF">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5675796C" w14:textId="77777777" w:rsidR="0070457E" w:rsidRPr="00C222E5" w:rsidRDefault="0070457E" w:rsidP="002A01FF">
            <w:pPr>
              <w:pStyle w:val="TAC"/>
              <w:rPr>
                <w:rFonts w:eastAsia="DengXian"/>
                <w:lang w:eastAsia="zh-CN" w:bidi="ar"/>
              </w:rPr>
            </w:pPr>
          </w:p>
        </w:tc>
      </w:tr>
      <w:tr w:rsidR="0070457E" w:rsidRPr="00C222E5" w14:paraId="65AE0D27" w14:textId="77777777" w:rsidTr="002A01FF">
        <w:trPr>
          <w:jc w:val="center"/>
        </w:trPr>
        <w:tc>
          <w:tcPr>
            <w:tcW w:w="2904" w:type="dxa"/>
            <w:tcBorders>
              <w:top w:val="nil"/>
              <w:left w:val="single" w:sz="4" w:space="0" w:color="auto"/>
              <w:bottom w:val="single" w:sz="4" w:space="0" w:color="auto"/>
              <w:right w:val="single" w:sz="4" w:space="0" w:color="auto"/>
            </w:tcBorders>
          </w:tcPr>
          <w:p w14:paraId="2B76C30E"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625AA7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091115" w14:textId="77777777" w:rsidR="0070457E" w:rsidRPr="00C222E5" w:rsidRDefault="0070457E" w:rsidP="002A01FF">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CE156E0"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BCEC025" w14:textId="77777777" w:rsidR="0070457E" w:rsidRPr="00C222E5" w:rsidRDefault="0070457E" w:rsidP="002A01FF">
            <w:pPr>
              <w:pStyle w:val="TAC"/>
              <w:rPr>
                <w:rFonts w:eastAsia="DengXian"/>
                <w:lang w:eastAsia="zh-CN" w:bidi="ar"/>
              </w:rPr>
            </w:pPr>
          </w:p>
        </w:tc>
      </w:tr>
      <w:tr w:rsidR="0070457E" w:rsidRPr="00C222E5" w14:paraId="113E8E18" w14:textId="77777777" w:rsidTr="002A01FF">
        <w:trPr>
          <w:jc w:val="center"/>
        </w:trPr>
        <w:tc>
          <w:tcPr>
            <w:tcW w:w="2904" w:type="dxa"/>
            <w:tcBorders>
              <w:top w:val="single" w:sz="4" w:space="0" w:color="auto"/>
              <w:left w:val="single" w:sz="4" w:space="0" w:color="auto"/>
              <w:bottom w:val="nil"/>
              <w:right w:val="single" w:sz="4" w:space="0" w:color="auto"/>
            </w:tcBorders>
          </w:tcPr>
          <w:p w14:paraId="613B7678" w14:textId="77777777" w:rsidR="0070457E" w:rsidRPr="00C222E5" w:rsidRDefault="0070457E" w:rsidP="002A01FF">
            <w:pPr>
              <w:pStyle w:val="TAC"/>
              <w:rPr>
                <w:rFonts w:eastAsia="DengXian"/>
              </w:rPr>
            </w:pPr>
            <w:r w:rsidRPr="00C222E5">
              <w:rPr>
                <w:rFonts w:eastAsia="DengXian"/>
                <w:lang w:eastAsia="zh-CN" w:bidi="ar"/>
              </w:rPr>
              <w:t>CA_n25(2A)-n41A-n71B-n77A</w:t>
            </w:r>
          </w:p>
        </w:tc>
        <w:tc>
          <w:tcPr>
            <w:tcW w:w="3019" w:type="dxa"/>
            <w:tcBorders>
              <w:top w:val="single" w:sz="4" w:space="0" w:color="auto"/>
              <w:left w:val="single" w:sz="4" w:space="0" w:color="auto"/>
              <w:bottom w:val="nil"/>
              <w:right w:val="single" w:sz="4" w:space="0" w:color="auto"/>
            </w:tcBorders>
          </w:tcPr>
          <w:p w14:paraId="413CC99D" w14:textId="77777777" w:rsidR="0070457E" w:rsidRPr="001C4B2D" w:rsidRDefault="0070457E" w:rsidP="002A01FF">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540F54B7" w14:textId="77777777" w:rsidR="0070457E" w:rsidRPr="001C4B2D" w:rsidRDefault="0070457E" w:rsidP="002A01FF">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6B31D1A9" w14:textId="77777777" w:rsidR="0070457E" w:rsidRPr="00C222E5" w:rsidRDefault="0070457E" w:rsidP="002A01FF">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714530C9"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66D7A8C" w14:textId="77777777" w:rsidR="0070457E" w:rsidRPr="00C222E5" w:rsidRDefault="0070457E" w:rsidP="002A01FF">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102F326" w14:textId="77777777" w:rsidR="0070457E" w:rsidRPr="00C222E5" w:rsidRDefault="0070457E" w:rsidP="002A01FF">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5936CBAD" w14:textId="77777777" w:rsidR="0070457E" w:rsidRPr="00C222E5" w:rsidRDefault="0070457E" w:rsidP="002A01FF">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63081A4" w14:textId="77777777" w:rsidR="0070457E" w:rsidRPr="00C222E5" w:rsidRDefault="0070457E" w:rsidP="002A01FF">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2DEA4998" w14:textId="77777777" w:rsidR="0070457E" w:rsidRPr="00C222E5" w:rsidRDefault="0070457E" w:rsidP="002A01FF">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0161DF8" w14:textId="77777777" w:rsidR="0070457E" w:rsidRPr="00C222E5" w:rsidRDefault="0070457E" w:rsidP="002A01FF">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B886D17" w14:textId="77777777" w:rsidR="0070457E" w:rsidRPr="00C222E5" w:rsidRDefault="0070457E" w:rsidP="002A01FF">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BCDD575" w14:textId="77777777" w:rsidR="0070457E" w:rsidRPr="00C222E5" w:rsidRDefault="0070457E" w:rsidP="002A01FF">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2282DBFF"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44179754" w14:textId="77777777" w:rsidTr="002A01FF">
        <w:trPr>
          <w:jc w:val="center"/>
        </w:trPr>
        <w:tc>
          <w:tcPr>
            <w:tcW w:w="2904" w:type="dxa"/>
            <w:tcBorders>
              <w:top w:val="nil"/>
              <w:left w:val="single" w:sz="4" w:space="0" w:color="auto"/>
              <w:bottom w:val="nil"/>
              <w:right w:val="single" w:sz="4" w:space="0" w:color="auto"/>
            </w:tcBorders>
          </w:tcPr>
          <w:p w14:paraId="27DDFAFF"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09F2DF0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62F9F1" w14:textId="77777777" w:rsidR="0070457E" w:rsidRPr="00C222E5" w:rsidRDefault="0070457E" w:rsidP="002A01FF">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11B69B2"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3B28EA9" w14:textId="77777777" w:rsidR="0070457E" w:rsidRPr="00C222E5" w:rsidRDefault="0070457E" w:rsidP="002A01FF">
            <w:pPr>
              <w:pStyle w:val="TAC"/>
              <w:rPr>
                <w:rFonts w:eastAsia="DengXian"/>
                <w:lang w:eastAsia="zh-CN" w:bidi="ar"/>
              </w:rPr>
            </w:pPr>
          </w:p>
        </w:tc>
      </w:tr>
      <w:tr w:rsidR="0070457E" w:rsidRPr="00C222E5" w14:paraId="0772B10D" w14:textId="77777777" w:rsidTr="002A01FF">
        <w:trPr>
          <w:jc w:val="center"/>
        </w:trPr>
        <w:tc>
          <w:tcPr>
            <w:tcW w:w="2904" w:type="dxa"/>
            <w:tcBorders>
              <w:top w:val="nil"/>
              <w:left w:val="single" w:sz="4" w:space="0" w:color="auto"/>
              <w:bottom w:val="nil"/>
              <w:right w:val="single" w:sz="4" w:space="0" w:color="auto"/>
            </w:tcBorders>
          </w:tcPr>
          <w:p w14:paraId="58153DC1"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41EEFB2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26633C" w14:textId="77777777" w:rsidR="0070457E" w:rsidRPr="00C222E5" w:rsidRDefault="0070457E" w:rsidP="002A01FF">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3B9BAA1" w14:textId="77777777" w:rsidR="0070457E" w:rsidRPr="00C222E5" w:rsidRDefault="0070457E" w:rsidP="002A01FF">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4739976B" w14:textId="77777777" w:rsidR="0070457E" w:rsidRPr="00C222E5" w:rsidRDefault="0070457E" w:rsidP="002A01FF">
            <w:pPr>
              <w:pStyle w:val="TAC"/>
              <w:rPr>
                <w:rFonts w:eastAsia="DengXian"/>
                <w:lang w:eastAsia="zh-CN" w:bidi="ar"/>
              </w:rPr>
            </w:pPr>
          </w:p>
        </w:tc>
      </w:tr>
      <w:tr w:rsidR="0070457E" w:rsidRPr="00C222E5" w14:paraId="770694EA" w14:textId="77777777" w:rsidTr="002A01FF">
        <w:trPr>
          <w:jc w:val="center"/>
        </w:trPr>
        <w:tc>
          <w:tcPr>
            <w:tcW w:w="2904" w:type="dxa"/>
            <w:tcBorders>
              <w:top w:val="nil"/>
              <w:left w:val="single" w:sz="4" w:space="0" w:color="auto"/>
              <w:bottom w:val="single" w:sz="4" w:space="0" w:color="auto"/>
              <w:right w:val="single" w:sz="4" w:space="0" w:color="auto"/>
            </w:tcBorders>
          </w:tcPr>
          <w:p w14:paraId="55FEF6A5"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148F74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422DE3" w14:textId="77777777" w:rsidR="0070457E" w:rsidRPr="00C222E5" w:rsidRDefault="0070457E" w:rsidP="002A01FF">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0E73CED"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219134E" w14:textId="77777777" w:rsidR="0070457E" w:rsidRPr="00C222E5" w:rsidRDefault="0070457E" w:rsidP="002A01FF">
            <w:pPr>
              <w:pStyle w:val="TAC"/>
              <w:rPr>
                <w:rFonts w:eastAsia="DengXian"/>
                <w:lang w:eastAsia="zh-CN" w:bidi="ar"/>
              </w:rPr>
            </w:pPr>
          </w:p>
        </w:tc>
      </w:tr>
      <w:tr w:rsidR="0070457E" w:rsidRPr="00C222E5" w14:paraId="6467D771" w14:textId="77777777" w:rsidTr="002A01FF">
        <w:trPr>
          <w:jc w:val="center"/>
        </w:trPr>
        <w:tc>
          <w:tcPr>
            <w:tcW w:w="2904" w:type="dxa"/>
            <w:tcBorders>
              <w:top w:val="single" w:sz="4" w:space="0" w:color="auto"/>
              <w:left w:val="single" w:sz="4" w:space="0" w:color="auto"/>
              <w:bottom w:val="nil"/>
              <w:right w:val="single" w:sz="4" w:space="0" w:color="auto"/>
            </w:tcBorders>
          </w:tcPr>
          <w:p w14:paraId="528BBF55" w14:textId="77777777" w:rsidR="0070457E" w:rsidRPr="00C222E5" w:rsidRDefault="0070457E" w:rsidP="002A01FF">
            <w:pPr>
              <w:pStyle w:val="TAC"/>
              <w:rPr>
                <w:rFonts w:eastAsia="DengXian"/>
              </w:rPr>
            </w:pPr>
            <w:r w:rsidRPr="00C222E5">
              <w:rPr>
                <w:rFonts w:eastAsia="DengXian"/>
              </w:rPr>
              <w:t>CA_n25(2A)-n41A-n71A-n77(2A)</w:t>
            </w:r>
          </w:p>
        </w:tc>
        <w:tc>
          <w:tcPr>
            <w:tcW w:w="3019" w:type="dxa"/>
            <w:tcBorders>
              <w:top w:val="single" w:sz="4" w:space="0" w:color="auto"/>
              <w:left w:val="single" w:sz="4" w:space="0" w:color="auto"/>
              <w:bottom w:val="nil"/>
              <w:right w:val="single" w:sz="4" w:space="0" w:color="auto"/>
            </w:tcBorders>
          </w:tcPr>
          <w:p w14:paraId="5637F020" w14:textId="77777777" w:rsidR="0070457E" w:rsidRPr="00C222E5" w:rsidRDefault="0070457E" w:rsidP="002A01FF">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B03EA12" w14:textId="77777777" w:rsidR="0070457E" w:rsidRPr="00C222E5" w:rsidRDefault="0070457E" w:rsidP="002A01FF">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0378457" w14:textId="77777777" w:rsidR="0070457E" w:rsidRPr="00C222E5" w:rsidRDefault="0070457E" w:rsidP="002A01FF">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CDCC23E" w14:textId="77777777" w:rsidR="0070457E" w:rsidRPr="00C222E5" w:rsidRDefault="0070457E" w:rsidP="002A01FF">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C1486B0" w14:textId="77777777" w:rsidR="0070457E" w:rsidRPr="00C222E5" w:rsidRDefault="0070457E" w:rsidP="002A01FF">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0A7FD054"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2E967D01" w14:textId="77777777" w:rsidTr="002A01FF">
        <w:trPr>
          <w:jc w:val="center"/>
        </w:trPr>
        <w:tc>
          <w:tcPr>
            <w:tcW w:w="2904" w:type="dxa"/>
            <w:tcBorders>
              <w:top w:val="nil"/>
              <w:left w:val="single" w:sz="4" w:space="0" w:color="auto"/>
              <w:bottom w:val="nil"/>
              <w:right w:val="single" w:sz="4" w:space="0" w:color="auto"/>
            </w:tcBorders>
          </w:tcPr>
          <w:p w14:paraId="7EC0FB57"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4C772B0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BA46BF" w14:textId="77777777" w:rsidR="0070457E" w:rsidRPr="00C222E5" w:rsidRDefault="0070457E" w:rsidP="002A01FF">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F38BE65" w14:textId="77777777" w:rsidR="0070457E" w:rsidRPr="00C222E5" w:rsidRDefault="0070457E" w:rsidP="002A01FF">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EECD43A" w14:textId="77777777" w:rsidR="0070457E" w:rsidRPr="00C222E5" w:rsidRDefault="0070457E" w:rsidP="002A01FF">
            <w:pPr>
              <w:pStyle w:val="TAC"/>
              <w:rPr>
                <w:rFonts w:eastAsia="DengXian"/>
                <w:lang w:eastAsia="zh-CN" w:bidi="ar"/>
              </w:rPr>
            </w:pPr>
          </w:p>
        </w:tc>
      </w:tr>
      <w:tr w:rsidR="0070457E" w:rsidRPr="00C222E5" w14:paraId="0F51F38D" w14:textId="77777777" w:rsidTr="002A01FF">
        <w:trPr>
          <w:jc w:val="center"/>
        </w:trPr>
        <w:tc>
          <w:tcPr>
            <w:tcW w:w="2904" w:type="dxa"/>
            <w:tcBorders>
              <w:top w:val="nil"/>
              <w:left w:val="single" w:sz="4" w:space="0" w:color="auto"/>
              <w:bottom w:val="nil"/>
              <w:right w:val="single" w:sz="4" w:space="0" w:color="auto"/>
            </w:tcBorders>
          </w:tcPr>
          <w:p w14:paraId="5E465139"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4AA6EAF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902DB2" w14:textId="77777777" w:rsidR="0070457E" w:rsidRPr="00C222E5" w:rsidRDefault="0070457E" w:rsidP="002A01FF">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635A8BB"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396E813" w14:textId="77777777" w:rsidR="0070457E" w:rsidRPr="00C222E5" w:rsidRDefault="0070457E" w:rsidP="002A01FF">
            <w:pPr>
              <w:pStyle w:val="TAC"/>
              <w:rPr>
                <w:rFonts w:eastAsia="DengXian"/>
                <w:lang w:eastAsia="zh-CN" w:bidi="ar"/>
              </w:rPr>
            </w:pPr>
          </w:p>
        </w:tc>
      </w:tr>
      <w:tr w:rsidR="0070457E" w:rsidRPr="00C222E5" w14:paraId="4B7CD5F9" w14:textId="77777777" w:rsidTr="002A01FF">
        <w:trPr>
          <w:jc w:val="center"/>
        </w:trPr>
        <w:tc>
          <w:tcPr>
            <w:tcW w:w="2904" w:type="dxa"/>
            <w:tcBorders>
              <w:top w:val="nil"/>
              <w:left w:val="single" w:sz="4" w:space="0" w:color="auto"/>
              <w:bottom w:val="single" w:sz="4" w:space="0" w:color="auto"/>
              <w:right w:val="single" w:sz="4" w:space="0" w:color="auto"/>
            </w:tcBorders>
          </w:tcPr>
          <w:p w14:paraId="55F9291C"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2AAFC8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A77DD9" w14:textId="77777777" w:rsidR="0070457E" w:rsidRPr="00C222E5" w:rsidRDefault="0070457E" w:rsidP="002A01FF">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893B265" w14:textId="77777777" w:rsidR="0070457E" w:rsidRPr="00C222E5" w:rsidRDefault="0070457E" w:rsidP="002A01FF">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452F87E3" w14:textId="77777777" w:rsidR="0070457E" w:rsidRPr="00C222E5" w:rsidRDefault="0070457E" w:rsidP="002A01FF">
            <w:pPr>
              <w:pStyle w:val="TAC"/>
              <w:rPr>
                <w:rFonts w:eastAsia="DengXian"/>
                <w:lang w:eastAsia="zh-CN" w:bidi="ar"/>
              </w:rPr>
            </w:pPr>
          </w:p>
        </w:tc>
      </w:tr>
      <w:tr w:rsidR="0070457E" w:rsidRPr="00C222E5" w14:paraId="79920022" w14:textId="77777777" w:rsidTr="002A01FF">
        <w:trPr>
          <w:jc w:val="center"/>
        </w:trPr>
        <w:tc>
          <w:tcPr>
            <w:tcW w:w="2904" w:type="dxa"/>
            <w:tcBorders>
              <w:top w:val="single" w:sz="4" w:space="0" w:color="auto"/>
              <w:left w:val="single" w:sz="4" w:space="0" w:color="auto"/>
              <w:bottom w:val="nil"/>
              <w:right w:val="single" w:sz="4" w:space="0" w:color="auto"/>
            </w:tcBorders>
          </w:tcPr>
          <w:p w14:paraId="0F298861" w14:textId="77777777" w:rsidR="0070457E" w:rsidRPr="00C222E5" w:rsidRDefault="0070457E" w:rsidP="002A01FF">
            <w:pPr>
              <w:pStyle w:val="TAC"/>
              <w:rPr>
                <w:rFonts w:eastAsia="DengXian"/>
              </w:rPr>
            </w:pPr>
            <w:r w:rsidRPr="00C222E5">
              <w:rPr>
                <w:rFonts w:eastAsia="DengXian"/>
              </w:rPr>
              <w:t>CA_n25(2A)-n41C-n71A-n77A</w:t>
            </w:r>
          </w:p>
        </w:tc>
        <w:tc>
          <w:tcPr>
            <w:tcW w:w="3019" w:type="dxa"/>
            <w:tcBorders>
              <w:top w:val="single" w:sz="4" w:space="0" w:color="auto"/>
              <w:left w:val="single" w:sz="4" w:space="0" w:color="auto"/>
              <w:bottom w:val="nil"/>
              <w:right w:val="single" w:sz="4" w:space="0" w:color="auto"/>
            </w:tcBorders>
          </w:tcPr>
          <w:p w14:paraId="47619953" w14:textId="77777777" w:rsidR="0070457E" w:rsidRPr="001C4B2D" w:rsidRDefault="0070457E" w:rsidP="002A01FF">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0643E5D0" w14:textId="77777777" w:rsidR="0070457E" w:rsidRPr="001C4B2D" w:rsidRDefault="0070457E" w:rsidP="002A01FF">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5D41C2C" w14:textId="77777777" w:rsidR="0070457E" w:rsidRPr="00C222E5" w:rsidRDefault="0070457E" w:rsidP="002A01FF">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6549CC5A" w14:textId="77777777" w:rsidR="0070457E" w:rsidRPr="00C222E5" w:rsidRDefault="0070457E" w:rsidP="002A01FF">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B318903" w14:textId="77777777" w:rsidR="0070457E" w:rsidRDefault="0070457E" w:rsidP="002A01FF">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16621CA5" w14:textId="77777777" w:rsidR="0070457E" w:rsidRDefault="0070457E" w:rsidP="002A01FF">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w:t>
            </w:r>
            <w:r>
              <w:rPr>
                <w:rFonts w:eastAsia="DengXian"/>
              </w:rPr>
              <w:t>C-n71A</w:t>
            </w:r>
          </w:p>
          <w:p w14:paraId="4CF1B6A4" w14:textId="77777777" w:rsidR="0070457E" w:rsidRDefault="0070457E" w:rsidP="002A01FF">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C-n77C</w:t>
            </w:r>
          </w:p>
          <w:p w14:paraId="6FF87D1A" w14:textId="77777777" w:rsidR="0070457E" w:rsidRPr="00C222E5" w:rsidRDefault="0070457E" w:rsidP="002A01FF">
            <w:pPr>
              <w:pStyle w:val="TAC"/>
              <w:rPr>
                <w:rFonts w:eastAsia="DengXian"/>
                <w:vertAlign w:val="superscript"/>
                <w:lang w:val="en-US"/>
              </w:rPr>
            </w:pPr>
            <w:r w:rsidRPr="00C222E5">
              <w:rPr>
                <w:rFonts w:eastAsia="DengXian"/>
              </w:rPr>
              <w:t>CA_n71A-n77A</w:t>
            </w:r>
            <w:r w:rsidRPr="00C222E5">
              <w:rPr>
                <w:rFonts w:eastAsia="DengXian"/>
                <w:vertAlign w:val="superscript"/>
                <w:lang w:val="en-US"/>
              </w:rPr>
              <w:t>5</w:t>
            </w:r>
          </w:p>
          <w:p w14:paraId="2AE4523F" w14:textId="77777777" w:rsidR="0070457E" w:rsidRPr="00C222E5" w:rsidRDefault="0070457E" w:rsidP="002A01FF">
            <w:pPr>
              <w:pStyle w:val="TAC"/>
              <w:rPr>
                <w:rFonts w:eastAsia="DengXian"/>
                <w:lang w:eastAsia="zh-CN" w:bidi="ar"/>
              </w:rPr>
            </w:pPr>
            <w:r w:rsidRPr="00C222E5">
              <w:rPr>
                <w:rFonts w:eastAsia="DengXian"/>
                <w:lang w:val="en-US" w:eastAsia="zh-CN" w:bidi="ar"/>
              </w:rPr>
              <w:t>CA_n41C</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43401D9" w14:textId="77777777" w:rsidR="0070457E" w:rsidRPr="00C222E5" w:rsidRDefault="0070457E" w:rsidP="002A01FF">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A3795D5" w14:textId="77777777" w:rsidR="0070457E" w:rsidRPr="00C222E5" w:rsidRDefault="0070457E" w:rsidP="002A01FF">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317BE878"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0EE8C345" w14:textId="77777777" w:rsidTr="002A01FF">
        <w:trPr>
          <w:jc w:val="center"/>
        </w:trPr>
        <w:tc>
          <w:tcPr>
            <w:tcW w:w="2904" w:type="dxa"/>
            <w:tcBorders>
              <w:top w:val="nil"/>
              <w:left w:val="single" w:sz="4" w:space="0" w:color="auto"/>
              <w:bottom w:val="nil"/>
              <w:right w:val="single" w:sz="4" w:space="0" w:color="auto"/>
            </w:tcBorders>
          </w:tcPr>
          <w:p w14:paraId="711C0F8F"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5C8DE0D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F7E76F" w14:textId="77777777" w:rsidR="0070457E" w:rsidRPr="00C222E5" w:rsidRDefault="0070457E" w:rsidP="002A01FF">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67657CE" w14:textId="77777777" w:rsidR="0070457E" w:rsidRPr="00C222E5" w:rsidRDefault="0070457E" w:rsidP="002A01FF">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45134271" w14:textId="77777777" w:rsidR="0070457E" w:rsidRPr="00C222E5" w:rsidRDefault="0070457E" w:rsidP="002A01FF">
            <w:pPr>
              <w:pStyle w:val="TAC"/>
              <w:rPr>
                <w:rFonts w:eastAsia="DengXian"/>
                <w:lang w:eastAsia="zh-CN" w:bidi="ar"/>
              </w:rPr>
            </w:pPr>
          </w:p>
        </w:tc>
      </w:tr>
      <w:tr w:rsidR="0070457E" w:rsidRPr="00C222E5" w14:paraId="16C31149" w14:textId="77777777" w:rsidTr="002A01FF">
        <w:trPr>
          <w:jc w:val="center"/>
        </w:trPr>
        <w:tc>
          <w:tcPr>
            <w:tcW w:w="2904" w:type="dxa"/>
            <w:tcBorders>
              <w:top w:val="nil"/>
              <w:left w:val="single" w:sz="4" w:space="0" w:color="auto"/>
              <w:bottom w:val="nil"/>
              <w:right w:val="single" w:sz="4" w:space="0" w:color="auto"/>
            </w:tcBorders>
          </w:tcPr>
          <w:p w14:paraId="1297D5DB"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65F3F75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64BB11" w14:textId="77777777" w:rsidR="0070457E" w:rsidRPr="00C222E5" w:rsidRDefault="0070457E" w:rsidP="002A01FF">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2695BAF"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EEF209D" w14:textId="77777777" w:rsidR="0070457E" w:rsidRPr="00C222E5" w:rsidRDefault="0070457E" w:rsidP="002A01FF">
            <w:pPr>
              <w:pStyle w:val="TAC"/>
              <w:rPr>
                <w:rFonts w:eastAsia="DengXian"/>
                <w:lang w:eastAsia="zh-CN" w:bidi="ar"/>
              </w:rPr>
            </w:pPr>
          </w:p>
        </w:tc>
      </w:tr>
      <w:tr w:rsidR="0070457E" w:rsidRPr="00C222E5" w14:paraId="14B47FF3" w14:textId="77777777" w:rsidTr="002A01FF">
        <w:trPr>
          <w:jc w:val="center"/>
        </w:trPr>
        <w:tc>
          <w:tcPr>
            <w:tcW w:w="2904" w:type="dxa"/>
            <w:tcBorders>
              <w:top w:val="nil"/>
              <w:left w:val="single" w:sz="4" w:space="0" w:color="auto"/>
              <w:bottom w:val="single" w:sz="4" w:space="0" w:color="auto"/>
              <w:right w:val="single" w:sz="4" w:space="0" w:color="auto"/>
            </w:tcBorders>
          </w:tcPr>
          <w:p w14:paraId="547AE6B9"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9F232C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93DC62" w14:textId="77777777" w:rsidR="0070457E" w:rsidRPr="00C222E5" w:rsidRDefault="0070457E" w:rsidP="002A01FF">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27A6362"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C4380E5" w14:textId="77777777" w:rsidR="0070457E" w:rsidRPr="00C222E5" w:rsidRDefault="0070457E" w:rsidP="002A01FF">
            <w:pPr>
              <w:pStyle w:val="TAC"/>
              <w:rPr>
                <w:rFonts w:eastAsia="DengXian"/>
                <w:lang w:eastAsia="zh-CN" w:bidi="ar"/>
              </w:rPr>
            </w:pPr>
          </w:p>
        </w:tc>
      </w:tr>
      <w:tr w:rsidR="0070457E" w:rsidRPr="00C222E5" w14:paraId="2E414FCE" w14:textId="77777777" w:rsidTr="002A01FF">
        <w:trPr>
          <w:jc w:val="center"/>
        </w:trPr>
        <w:tc>
          <w:tcPr>
            <w:tcW w:w="2904" w:type="dxa"/>
            <w:tcBorders>
              <w:top w:val="single" w:sz="4" w:space="0" w:color="auto"/>
              <w:left w:val="single" w:sz="4" w:space="0" w:color="auto"/>
              <w:bottom w:val="nil"/>
              <w:right w:val="single" w:sz="4" w:space="0" w:color="auto"/>
            </w:tcBorders>
          </w:tcPr>
          <w:p w14:paraId="6B9D4DF0" w14:textId="77777777" w:rsidR="0070457E" w:rsidRPr="00C222E5" w:rsidRDefault="0070457E" w:rsidP="002A01FF">
            <w:pPr>
              <w:pStyle w:val="TAC"/>
              <w:rPr>
                <w:rFonts w:eastAsia="DengXian"/>
              </w:rPr>
            </w:pPr>
            <w:r w:rsidRPr="00C222E5">
              <w:rPr>
                <w:rFonts w:eastAsia="DengXian"/>
              </w:rPr>
              <w:t>CA_n25(2A)-n41(2A)-n71A-n77A</w:t>
            </w:r>
          </w:p>
        </w:tc>
        <w:tc>
          <w:tcPr>
            <w:tcW w:w="3019" w:type="dxa"/>
            <w:tcBorders>
              <w:top w:val="single" w:sz="4" w:space="0" w:color="auto"/>
              <w:left w:val="single" w:sz="4" w:space="0" w:color="auto"/>
              <w:bottom w:val="nil"/>
              <w:right w:val="single" w:sz="4" w:space="0" w:color="auto"/>
            </w:tcBorders>
          </w:tcPr>
          <w:p w14:paraId="0CC3E707" w14:textId="77777777" w:rsidR="0070457E" w:rsidRPr="001C4B2D" w:rsidRDefault="0070457E" w:rsidP="002A01FF">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5282AE51" w14:textId="77777777" w:rsidR="0070457E" w:rsidRPr="001C4B2D" w:rsidRDefault="0070457E" w:rsidP="002A01FF">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A662ACB" w14:textId="77777777" w:rsidR="0070457E" w:rsidRPr="00C222E5" w:rsidRDefault="0070457E" w:rsidP="002A01FF">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3C84B7FD" w14:textId="77777777" w:rsidR="0070457E" w:rsidRPr="00C222E5" w:rsidRDefault="0070457E" w:rsidP="002A01FF">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4A9343B2" w14:textId="77777777" w:rsidR="0070457E" w:rsidRPr="00C222E5" w:rsidRDefault="0070457E" w:rsidP="002A01FF">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E98D4E4" w14:textId="77777777" w:rsidR="0070457E" w:rsidRPr="00C222E5" w:rsidRDefault="0070457E" w:rsidP="002A01FF">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82BDE69" w14:textId="77777777" w:rsidR="0070457E" w:rsidRPr="00C222E5" w:rsidRDefault="0070457E" w:rsidP="002A01FF">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660022BB"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31620DC6" w14:textId="77777777" w:rsidTr="002A01FF">
        <w:trPr>
          <w:jc w:val="center"/>
        </w:trPr>
        <w:tc>
          <w:tcPr>
            <w:tcW w:w="2904" w:type="dxa"/>
            <w:tcBorders>
              <w:top w:val="nil"/>
              <w:left w:val="single" w:sz="4" w:space="0" w:color="auto"/>
              <w:bottom w:val="nil"/>
              <w:right w:val="single" w:sz="4" w:space="0" w:color="auto"/>
            </w:tcBorders>
          </w:tcPr>
          <w:p w14:paraId="1A9F4C95"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6C49B33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6C2814" w14:textId="77777777" w:rsidR="0070457E" w:rsidRPr="00C222E5" w:rsidRDefault="0070457E" w:rsidP="002A01FF">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A4A79FB" w14:textId="77777777" w:rsidR="0070457E" w:rsidRPr="00C222E5" w:rsidRDefault="0070457E" w:rsidP="002A01FF">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46366F8B" w14:textId="77777777" w:rsidR="0070457E" w:rsidRPr="00C222E5" w:rsidRDefault="0070457E" w:rsidP="002A01FF">
            <w:pPr>
              <w:pStyle w:val="TAC"/>
              <w:rPr>
                <w:rFonts w:eastAsia="DengXian"/>
                <w:lang w:eastAsia="zh-CN" w:bidi="ar"/>
              </w:rPr>
            </w:pPr>
          </w:p>
        </w:tc>
      </w:tr>
      <w:tr w:rsidR="0070457E" w:rsidRPr="00C222E5" w14:paraId="289DA349" w14:textId="77777777" w:rsidTr="002A01FF">
        <w:trPr>
          <w:jc w:val="center"/>
        </w:trPr>
        <w:tc>
          <w:tcPr>
            <w:tcW w:w="2904" w:type="dxa"/>
            <w:tcBorders>
              <w:top w:val="nil"/>
              <w:left w:val="single" w:sz="4" w:space="0" w:color="auto"/>
              <w:bottom w:val="nil"/>
              <w:right w:val="single" w:sz="4" w:space="0" w:color="auto"/>
            </w:tcBorders>
          </w:tcPr>
          <w:p w14:paraId="19B73C73"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2596C14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8073F1" w14:textId="77777777" w:rsidR="0070457E" w:rsidRPr="00C222E5" w:rsidRDefault="0070457E" w:rsidP="002A01FF">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1ECA72A"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ED5BC17" w14:textId="77777777" w:rsidR="0070457E" w:rsidRPr="00C222E5" w:rsidRDefault="0070457E" w:rsidP="002A01FF">
            <w:pPr>
              <w:pStyle w:val="TAC"/>
              <w:rPr>
                <w:rFonts w:eastAsia="DengXian"/>
                <w:lang w:eastAsia="zh-CN" w:bidi="ar"/>
              </w:rPr>
            </w:pPr>
          </w:p>
        </w:tc>
      </w:tr>
      <w:tr w:rsidR="0070457E" w:rsidRPr="00C222E5" w14:paraId="40DB7BDC" w14:textId="77777777" w:rsidTr="002A01FF">
        <w:trPr>
          <w:jc w:val="center"/>
        </w:trPr>
        <w:tc>
          <w:tcPr>
            <w:tcW w:w="2904" w:type="dxa"/>
            <w:tcBorders>
              <w:top w:val="nil"/>
              <w:left w:val="single" w:sz="4" w:space="0" w:color="auto"/>
              <w:bottom w:val="single" w:sz="4" w:space="0" w:color="auto"/>
              <w:right w:val="single" w:sz="4" w:space="0" w:color="auto"/>
            </w:tcBorders>
          </w:tcPr>
          <w:p w14:paraId="428DF4B2"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AF12DF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7CA295" w14:textId="77777777" w:rsidR="0070457E" w:rsidRPr="00C222E5" w:rsidRDefault="0070457E" w:rsidP="002A01FF">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5763021"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2214186" w14:textId="77777777" w:rsidR="0070457E" w:rsidRPr="00C222E5" w:rsidRDefault="0070457E" w:rsidP="002A01FF">
            <w:pPr>
              <w:pStyle w:val="TAC"/>
              <w:rPr>
                <w:rFonts w:eastAsia="DengXian"/>
                <w:lang w:eastAsia="zh-CN" w:bidi="ar"/>
              </w:rPr>
            </w:pPr>
          </w:p>
        </w:tc>
      </w:tr>
      <w:tr w:rsidR="0070457E" w:rsidRPr="00C222E5" w14:paraId="2997C293" w14:textId="77777777" w:rsidTr="002A01FF">
        <w:trPr>
          <w:jc w:val="center"/>
        </w:trPr>
        <w:tc>
          <w:tcPr>
            <w:tcW w:w="2904" w:type="dxa"/>
            <w:tcBorders>
              <w:top w:val="single" w:sz="4" w:space="0" w:color="auto"/>
              <w:left w:val="single" w:sz="4" w:space="0" w:color="auto"/>
              <w:bottom w:val="nil"/>
              <w:right w:val="single" w:sz="4" w:space="0" w:color="auto"/>
            </w:tcBorders>
          </w:tcPr>
          <w:p w14:paraId="3F2B7A05" w14:textId="77777777" w:rsidR="0070457E" w:rsidRPr="00C222E5" w:rsidRDefault="0070457E" w:rsidP="002A01FF">
            <w:pPr>
              <w:pStyle w:val="TAC"/>
              <w:rPr>
                <w:rFonts w:eastAsia="DengXian"/>
                <w:lang w:eastAsia="zh-CN" w:bidi="ar"/>
              </w:rPr>
            </w:pPr>
            <w:r w:rsidRPr="00C222E5">
              <w:rPr>
                <w:rFonts w:eastAsia="DengXian"/>
              </w:rPr>
              <w:t>CA_n25A-n41A-n71A-n78A</w:t>
            </w:r>
          </w:p>
        </w:tc>
        <w:tc>
          <w:tcPr>
            <w:tcW w:w="3019" w:type="dxa"/>
            <w:tcBorders>
              <w:top w:val="single" w:sz="4" w:space="0" w:color="auto"/>
              <w:left w:val="single" w:sz="4" w:space="0" w:color="auto"/>
              <w:bottom w:val="nil"/>
              <w:right w:val="single" w:sz="4" w:space="0" w:color="auto"/>
            </w:tcBorders>
          </w:tcPr>
          <w:p w14:paraId="01F4D628" w14:textId="77777777" w:rsidR="0070457E" w:rsidRPr="00C222E5" w:rsidRDefault="0070457E" w:rsidP="002A01FF">
            <w:pPr>
              <w:pStyle w:val="TAC"/>
              <w:rPr>
                <w:rFonts w:eastAsia="DengXian"/>
                <w:lang w:eastAsia="zh-CN" w:bidi="ar"/>
              </w:rPr>
            </w:pPr>
            <w:r w:rsidRPr="00C222E5">
              <w:rPr>
                <w:rFonts w:eastAsia="DengXian"/>
                <w:lang w:eastAsia="zh-CN" w:bidi="ar"/>
              </w:rPr>
              <w:t>CA_n25A-n41A</w:t>
            </w:r>
          </w:p>
          <w:p w14:paraId="28C862D2" w14:textId="77777777" w:rsidR="0070457E" w:rsidRPr="00C222E5" w:rsidRDefault="0070457E" w:rsidP="002A01FF">
            <w:pPr>
              <w:pStyle w:val="TAC"/>
              <w:rPr>
                <w:rFonts w:eastAsia="DengXian"/>
                <w:lang w:eastAsia="zh-CN" w:bidi="ar"/>
              </w:rPr>
            </w:pPr>
            <w:r w:rsidRPr="00C222E5">
              <w:rPr>
                <w:rFonts w:eastAsia="DengXian"/>
                <w:lang w:eastAsia="zh-CN" w:bidi="ar"/>
              </w:rPr>
              <w:t>CA_n25A-n71A</w:t>
            </w:r>
          </w:p>
          <w:p w14:paraId="2A83E52A" w14:textId="77777777" w:rsidR="0070457E" w:rsidRPr="00C222E5" w:rsidRDefault="0070457E" w:rsidP="002A01FF">
            <w:pPr>
              <w:pStyle w:val="TAC"/>
              <w:rPr>
                <w:rFonts w:eastAsia="DengXian"/>
                <w:lang w:eastAsia="zh-CN" w:bidi="ar"/>
              </w:rPr>
            </w:pPr>
            <w:r w:rsidRPr="00C222E5">
              <w:rPr>
                <w:rFonts w:eastAsia="DengXian"/>
                <w:lang w:eastAsia="zh-CN" w:bidi="ar"/>
              </w:rPr>
              <w:t>CA_n25A-n78A</w:t>
            </w:r>
          </w:p>
          <w:p w14:paraId="20FB42B1" w14:textId="77777777" w:rsidR="0070457E" w:rsidRPr="00C222E5" w:rsidRDefault="0070457E" w:rsidP="002A01FF">
            <w:pPr>
              <w:pStyle w:val="TAC"/>
              <w:rPr>
                <w:rFonts w:eastAsia="DengXian"/>
                <w:lang w:eastAsia="zh-CN" w:bidi="ar"/>
              </w:rPr>
            </w:pPr>
            <w:r w:rsidRPr="00C222E5">
              <w:rPr>
                <w:rFonts w:eastAsia="DengXian"/>
                <w:lang w:eastAsia="zh-CN" w:bidi="ar"/>
              </w:rPr>
              <w:t>CA_n41A-n71A</w:t>
            </w:r>
          </w:p>
          <w:p w14:paraId="623A503F" w14:textId="77777777" w:rsidR="0070457E" w:rsidRPr="00C222E5" w:rsidRDefault="0070457E" w:rsidP="002A01FF">
            <w:pPr>
              <w:pStyle w:val="TAC"/>
              <w:rPr>
                <w:rFonts w:eastAsia="DengXian"/>
                <w:lang w:eastAsia="zh-CN" w:bidi="ar"/>
              </w:rPr>
            </w:pPr>
            <w:r w:rsidRPr="00C222E5">
              <w:rPr>
                <w:rFonts w:eastAsia="DengXian"/>
                <w:lang w:eastAsia="zh-CN" w:bidi="ar"/>
              </w:rPr>
              <w:t>CA_n41A-n78A</w:t>
            </w:r>
          </w:p>
          <w:p w14:paraId="722579D1" w14:textId="77777777" w:rsidR="0070457E" w:rsidRPr="00C222E5" w:rsidRDefault="0070457E" w:rsidP="002A01FF">
            <w:pPr>
              <w:pStyle w:val="TAC"/>
              <w:rPr>
                <w:rFonts w:eastAsia="DengXian"/>
                <w:lang w:eastAsia="zh-CN" w:bidi="ar"/>
              </w:rPr>
            </w:pPr>
            <w:r w:rsidRPr="00C222E5">
              <w:rPr>
                <w:rFonts w:eastAsia="DengXian"/>
                <w:lang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22BF4D93" w14:textId="77777777" w:rsidR="0070457E" w:rsidRPr="00C222E5" w:rsidRDefault="0070457E" w:rsidP="002A01FF">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00FC39E"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7D03541"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1C1E3E7A" w14:textId="77777777" w:rsidTr="002A01FF">
        <w:trPr>
          <w:jc w:val="center"/>
        </w:trPr>
        <w:tc>
          <w:tcPr>
            <w:tcW w:w="2904" w:type="dxa"/>
            <w:tcBorders>
              <w:top w:val="nil"/>
              <w:left w:val="single" w:sz="4" w:space="0" w:color="auto"/>
              <w:bottom w:val="nil"/>
              <w:right w:val="single" w:sz="4" w:space="0" w:color="auto"/>
            </w:tcBorders>
          </w:tcPr>
          <w:p w14:paraId="3E10519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165BE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CF9AA8" w14:textId="77777777" w:rsidR="0070457E" w:rsidRPr="00C222E5" w:rsidRDefault="0070457E" w:rsidP="002A01FF">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66D09A7"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601837B7" w14:textId="77777777" w:rsidR="0070457E" w:rsidRPr="00C222E5" w:rsidRDefault="0070457E" w:rsidP="002A01FF">
            <w:pPr>
              <w:pStyle w:val="TAC"/>
              <w:rPr>
                <w:rFonts w:eastAsia="DengXian"/>
                <w:lang w:eastAsia="zh-CN" w:bidi="ar"/>
              </w:rPr>
            </w:pPr>
          </w:p>
        </w:tc>
      </w:tr>
      <w:tr w:rsidR="0070457E" w:rsidRPr="00C222E5" w14:paraId="025F8363" w14:textId="77777777" w:rsidTr="002A01FF">
        <w:trPr>
          <w:jc w:val="center"/>
        </w:trPr>
        <w:tc>
          <w:tcPr>
            <w:tcW w:w="2904" w:type="dxa"/>
            <w:tcBorders>
              <w:top w:val="nil"/>
              <w:left w:val="single" w:sz="4" w:space="0" w:color="auto"/>
              <w:bottom w:val="nil"/>
              <w:right w:val="single" w:sz="4" w:space="0" w:color="auto"/>
            </w:tcBorders>
          </w:tcPr>
          <w:p w14:paraId="4F4F7D6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89A86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0EAA7F" w14:textId="77777777" w:rsidR="0070457E" w:rsidRPr="00C222E5" w:rsidRDefault="0070457E" w:rsidP="002A01FF">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8AFA89F"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5E4B77A" w14:textId="77777777" w:rsidR="0070457E" w:rsidRPr="00C222E5" w:rsidRDefault="0070457E" w:rsidP="002A01FF">
            <w:pPr>
              <w:pStyle w:val="TAC"/>
              <w:rPr>
                <w:rFonts w:eastAsia="DengXian"/>
                <w:lang w:eastAsia="zh-CN" w:bidi="ar"/>
              </w:rPr>
            </w:pPr>
          </w:p>
        </w:tc>
      </w:tr>
      <w:tr w:rsidR="0070457E" w:rsidRPr="00C222E5" w14:paraId="79C9AA5D" w14:textId="77777777" w:rsidTr="002A01FF">
        <w:trPr>
          <w:jc w:val="center"/>
        </w:trPr>
        <w:tc>
          <w:tcPr>
            <w:tcW w:w="2904" w:type="dxa"/>
            <w:tcBorders>
              <w:top w:val="nil"/>
              <w:left w:val="single" w:sz="4" w:space="0" w:color="auto"/>
              <w:bottom w:val="single" w:sz="4" w:space="0" w:color="auto"/>
              <w:right w:val="single" w:sz="4" w:space="0" w:color="auto"/>
            </w:tcBorders>
          </w:tcPr>
          <w:p w14:paraId="25402C0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9E6ECA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12A6A8" w14:textId="77777777" w:rsidR="0070457E" w:rsidRPr="00C222E5" w:rsidRDefault="0070457E" w:rsidP="002A01FF">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5902D89"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2FA494" w14:textId="77777777" w:rsidR="0070457E" w:rsidRPr="00C222E5" w:rsidRDefault="0070457E" w:rsidP="002A01FF">
            <w:pPr>
              <w:pStyle w:val="TAC"/>
              <w:rPr>
                <w:rFonts w:eastAsia="DengXian"/>
                <w:lang w:eastAsia="zh-CN" w:bidi="ar"/>
              </w:rPr>
            </w:pPr>
          </w:p>
        </w:tc>
      </w:tr>
      <w:tr w:rsidR="0070457E" w:rsidRPr="00C222E5" w14:paraId="7F7D7632" w14:textId="77777777" w:rsidTr="002A01FF">
        <w:trPr>
          <w:jc w:val="center"/>
        </w:trPr>
        <w:tc>
          <w:tcPr>
            <w:tcW w:w="2904" w:type="dxa"/>
            <w:tcBorders>
              <w:top w:val="nil"/>
              <w:left w:val="single" w:sz="4" w:space="0" w:color="auto"/>
              <w:bottom w:val="nil"/>
              <w:right w:val="single" w:sz="4" w:space="0" w:color="auto"/>
            </w:tcBorders>
          </w:tcPr>
          <w:p w14:paraId="4899A181" w14:textId="77777777" w:rsidR="0070457E" w:rsidRPr="00C222E5" w:rsidRDefault="0070457E" w:rsidP="002A01FF">
            <w:pPr>
              <w:pStyle w:val="TAC"/>
              <w:rPr>
                <w:rFonts w:eastAsia="DengXian"/>
                <w:lang w:eastAsia="zh-CN" w:bidi="ar"/>
              </w:rPr>
            </w:pPr>
            <w:r w:rsidRPr="00C222E5">
              <w:rPr>
                <w:rFonts w:eastAsia="DengXian"/>
              </w:rPr>
              <w:t>CA_n25A-n41A-n71A-n85A</w:t>
            </w:r>
          </w:p>
        </w:tc>
        <w:tc>
          <w:tcPr>
            <w:tcW w:w="3019" w:type="dxa"/>
            <w:tcBorders>
              <w:top w:val="nil"/>
              <w:left w:val="single" w:sz="4" w:space="0" w:color="auto"/>
              <w:bottom w:val="nil"/>
              <w:right w:val="single" w:sz="4" w:space="0" w:color="auto"/>
            </w:tcBorders>
          </w:tcPr>
          <w:p w14:paraId="48D5A51C" w14:textId="77777777" w:rsidR="0070457E" w:rsidRPr="00C222E5" w:rsidRDefault="0070457E" w:rsidP="002A01FF">
            <w:pPr>
              <w:pStyle w:val="TAC"/>
              <w:rPr>
                <w:rFonts w:eastAsia="DengXian"/>
              </w:rPr>
            </w:pPr>
            <w:r w:rsidRPr="00C222E5">
              <w:rPr>
                <w:rFonts w:eastAsia="DengXian"/>
              </w:rPr>
              <w:t>CA_n25A-n41A</w:t>
            </w:r>
          </w:p>
          <w:p w14:paraId="472BF571" w14:textId="77777777" w:rsidR="0070457E" w:rsidRPr="00C222E5" w:rsidRDefault="0070457E" w:rsidP="002A01FF">
            <w:pPr>
              <w:pStyle w:val="TAC"/>
              <w:rPr>
                <w:rFonts w:eastAsia="DengXian"/>
              </w:rPr>
            </w:pPr>
            <w:r w:rsidRPr="00C222E5">
              <w:rPr>
                <w:rFonts w:eastAsia="DengXian"/>
              </w:rPr>
              <w:t>CA_n25A-n71A</w:t>
            </w:r>
          </w:p>
          <w:p w14:paraId="7C73DAD2" w14:textId="77777777" w:rsidR="0070457E" w:rsidRPr="00C222E5" w:rsidRDefault="0070457E" w:rsidP="002A01FF">
            <w:pPr>
              <w:pStyle w:val="TAC"/>
              <w:rPr>
                <w:rFonts w:eastAsia="DengXian"/>
              </w:rPr>
            </w:pPr>
            <w:r w:rsidRPr="00C222E5">
              <w:rPr>
                <w:rFonts w:eastAsia="DengXian"/>
              </w:rPr>
              <w:t>CA_n25A-n85A</w:t>
            </w:r>
          </w:p>
          <w:p w14:paraId="039EA447" w14:textId="77777777" w:rsidR="0070457E" w:rsidRPr="00C222E5" w:rsidRDefault="0070457E" w:rsidP="002A01FF">
            <w:pPr>
              <w:pStyle w:val="TAC"/>
              <w:rPr>
                <w:rFonts w:eastAsia="DengXian"/>
              </w:rPr>
            </w:pPr>
            <w:r w:rsidRPr="00C222E5">
              <w:rPr>
                <w:rFonts w:eastAsia="DengXian"/>
              </w:rPr>
              <w:t>CA_n41A-n71A</w:t>
            </w:r>
          </w:p>
          <w:p w14:paraId="7810E02D" w14:textId="77777777" w:rsidR="0070457E" w:rsidRPr="00C222E5" w:rsidRDefault="0070457E" w:rsidP="002A01FF">
            <w:pPr>
              <w:pStyle w:val="TAC"/>
              <w:rPr>
                <w:rFonts w:eastAsia="DengXian"/>
                <w:lang w:eastAsia="zh-CN" w:bidi="ar"/>
              </w:rPr>
            </w:pPr>
            <w:r w:rsidRPr="00C222E5">
              <w:rPr>
                <w:rFonts w:eastAsia="DengXian"/>
              </w:rPr>
              <w:t>CA_n41A-n85A</w:t>
            </w:r>
          </w:p>
        </w:tc>
        <w:tc>
          <w:tcPr>
            <w:tcW w:w="1409" w:type="dxa"/>
            <w:tcBorders>
              <w:top w:val="single" w:sz="4" w:space="0" w:color="auto"/>
              <w:left w:val="single" w:sz="4" w:space="0" w:color="auto"/>
              <w:bottom w:val="single" w:sz="4" w:space="0" w:color="auto"/>
              <w:right w:val="single" w:sz="4" w:space="0" w:color="auto"/>
            </w:tcBorders>
          </w:tcPr>
          <w:p w14:paraId="3A751AE1" w14:textId="77777777" w:rsidR="0070457E" w:rsidRPr="00C222E5" w:rsidRDefault="0070457E" w:rsidP="002A01FF">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994FF62"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24161DAF"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35E89FD3" w14:textId="77777777" w:rsidTr="002A01FF">
        <w:trPr>
          <w:jc w:val="center"/>
        </w:trPr>
        <w:tc>
          <w:tcPr>
            <w:tcW w:w="2904" w:type="dxa"/>
            <w:tcBorders>
              <w:top w:val="nil"/>
              <w:left w:val="single" w:sz="4" w:space="0" w:color="auto"/>
              <w:bottom w:val="nil"/>
              <w:right w:val="single" w:sz="4" w:space="0" w:color="auto"/>
            </w:tcBorders>
          </w:tcPr>
          <w:p w14:paraId="0B2C622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BDA9D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2A5242" w14:textId="77777777" w:rsidR="0070457E" w:rsidRPr="00C222E5" w:rsidRDefault="0070457E" w:rsidP="002A01FF">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DA2990D"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1D650DB" w14:textId="77777777" w:rsidR="0070457E" w:rsidRPr="00C222E5" w:rsidRDefault="0070457E" w:rsidP="002A01FF">
            <w:pPr>
              <w:pStyle w:val="TAC"/>
              <w:rPr>
                <w:rFonts w:eastAsia="DengXian"/>
                <w:lang w:eastAsia="zh-CN" w:bidi="ar"/>
              </w:rPr>
            </w:pPr>
          </w:p>
        </w:tc>
      </w:tr>
      <w:tr w:rsidR="0070457E" w:rsidRPr="00C222E5" w14:paraId="3DF9FC84" w14:textId="77777777" w:rsidTr="002A01FF">
        <w:trPr>
          <w:jc w:val="center"/>
        </w:trPr>
        <w:tc>
          <w:tcPr>
            <w:tcW w:w="2904" w:type="dxa"/>
            <w:tcBorders>
              <w:top w:val="nil"/>
              <w:left w:val="single" w:sz="4" w:space="0" w:color="auto"/>
              <w:bottom w:val="nil"/>
              <w:right w:val="single" w:sz="4" w:space="0" w:color="auto"/>
            </w:tcBorders>
          </w:tcPr>
          <w:p w14:paraId="3848395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CBC63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7F49FA" w14:textId="77777777" w:rsidR="0070457E" w:rsidRPr="00C222E5" w:rsidRDefault="0070457E" w:rsidP="002A01FF">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F45BF2E"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1C42CDD" w14:textId="77777777" w:rsidR="0070457E" w:rsidRPr="00C222E5" w:rsidRDefault="0070457E" w:rsidP="002A01FF">
            <w:pPr>
              <w:pStyle w:val="TAC"/>
              <w:rPr>
                <w:rFonts w:eastAsia="DengXian"/>
                <w:lang w:eastAsia="zh-CN" w:bidi="ar"/>
              </w:rPr>
            </w:pPr>
          </w:p>
        </w:tc>
      </w:tr>
      <w:tr w:rsidR="0070457E" w:rsidRPr="00C222E5" w14:paraId="7D4CD089" w14:textId="77777777" w:rsidTr="002A01FF">
        <w:trPr>
          <w:jc w:val="center"/>
        </w:trPr>
        <w:tc>
          <w:tcPr>
            <w:tcW w:w="2904" w:type="dxa"/>
            <w:tcBorders>
              <w:top w:val="nil"/>
              <w:left w:val="single" w:sz="4" w:space="0" w:color="auto"/>
              <w:bottom w:val="single" w:sz="4" w:space="0" w:color="auto"/>
              <w:right w:val="single" w:sz="4" w:space="0" w:color="auto"/>
            </w:tcBorders>
          </w:tcPr>
          <w:p w14:paraId="3A5932D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AFF2DC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8B16EF" w14:textId="77777777" w:rsidR="0070457E" w:rsidRPr="00C222E5" w:rsidRDefault="0070457E" w:rsidP="002A01FF">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44FBB626" w14:textId="77777777" w:rsidR="0070457E" w:rsidRPr="00C222E5" w:rsidRDefault="0070457E" w:rsidP="002A01FF">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0787BC3B" w14:textId="77777777" w:rsidR="0070457E" w:rsidRPr="00C222E5" w:rsidRDefault="0070457E" w:rsidP="002A01FF">
            <w:pPr>
              <w:pStyle w:val="TAC"/>
              <w:rPr>
                <w:rFonts w:eastAsia="DengXian"/>
                <w:lang w:eastAsia="zh-CN" w:bidi="ar"/>
              </w:rPr>
            </w:pPr>
          </w:p>
        </w:tc>
      </w:tr>
      <w:tr w:rsidR="0070457E" w:rsidRPr="00C222E5" w14:paraId="52BB5F3D" w14:textId="77777777" w:rsidTr="002A01FF">
        <w:trPr>
          <w:jc w:val="center"/>
        </w:trPr>
        <w:tc>
          <w:tcPr>
            <w:tcW w:w="2904" w:type="dxa"/>
            <w:tcBorders>
              <w:top w:val="single" w:sz="4" w:space="0" w:color="auto"/>
              <w:left w:val="single" w:sz="4" w:space="0" w:color="auto"/>
              <w:bottom w:val="nil"/>
              <w:right w:val="single" w:sz="4" w:space="0" w:color="auto"/>
            </w:tcBorders>
          </w:tcPr>
          <w:p w14:paraId="06E92550" w14:textId="77777777" w:rsidR="0070457E" w:rsidRPr="00C222E5" w:rsidRDefault="0070457E" w:rsidP="002A01FF">
            <w:pPr>
              <w:pStyle w:val="TAC"/>
              <w:rPr>
                <w:rFonts w:eastAsia="DengXian"/>
                <w:lang w:eastAsia="zh-CN" w:bidi="ar"/>
              </w:rPr>
            </w:pPr>
            <w:r w:rsidRPr="00C222E5">
              <w:rPr>
                <w:rFonts w:eastAsia="DengXian"/>
              </w:rPr>
              <w:t>CA_n25A-n41A-n77A-n85A</w:t>
            </w:r>
          </w:p>
        </w:tc>
        <w:tc>
          <w:tcPr>
            <w:tcW w:w="3019" w:type="dxa"/>
            <w:tcBorders>
              <w:top w:val="single" w:sz="4" w:space="0" w:color="auto"/>
              <w:left w:val="single" w:sz="4" w:space="0" w:color="auto"/>
              <w:bottom w:val="nil"/>
              <w:right w:val="single" w:sz="4" w:space="0" w:color="auto"/>
            </w:tcBorders>
          </w:tcPr>
          <w:p w14:paraId="3949262F" w14:textId="77777777" w:rsidR="0070457E" w:rsidRPr="00C222E5" w:rsidRDefault="0070457E" w:rsidP="002A01FF">
            <w:pPr>
              <w:pStyle w:val="TAC"/>
              <w:rPr>
                <w:rFonts w:eastAsia="DengXian"/>
                <w:lang w:eastAsia="zh-CN" w:bidi="ar"/>
              </w:rPr>
            </w:pPr>
            <w:r w:rsidRPr="00C222E5">
              <w:rPr>
                <w:rFonts w:eastAsia="DengXian"/>
              </w:rPr>
              <w:t>CA_n25A-n41A</w:t>
            </w:r>
            <w:r w:rsidRPr="00C222E5">
              <w:rPr>
                <w:rFonts w:eastAsia="DengXian"/>
              </w:rPr>
              <w:br/>
              <w:t>CA_n25A-n77A</w:t>
            </w:r>
            <w:r w:rsidRPr="00C222E5">
              <w:rPr>
                <w:rFonts w:eastAsia="DengXian"/>
              </w:rPr>
              <w:br/>
              <w:t>CA_n25A-n85A</w:t>
            </w:r>
            <w:r w:rsidRPr="00C222E5">
              <w:rPr>
                <w:rFonts w:eastAsia="DengXian"/>
              </w:rPr>
              <w:br/>
              <w:t>CA_n41A-n77A</w:t>
            </w:r>
            <w:r w:rsidRPr="00C222E5">
              <w:rPr>
                <w:rFonts w:eastAsia="DengXian"/>
              </w:rPr>
              <w:br/>
              <w:t>CA_n41A-n85A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464AB4C9" w14:textId="77777777" w:rsidR="0070457E" w:rsidRPr="00C222E5" w:rsidRDefault="0070457E" w:rsidP="002A01FF">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B066972"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0081FDF"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0E7D062F" w14:textId="77777777" w:rsidTr="002A01FF">
        <w:trPr>
          <w:jc w:val="center"/>
        </w:trPr>
        <w:tc>
          <w:tcPr>
            <w:tcW w:w="2904" w:type="dxa"/>
            <w:tcBorders>
              <w:top w:val="nil"/>
              <w:left w:val="single" w:sz="4" w:space="0" w:color="auto"/>
              <w:bottom w:val="nil"/>
              <w:right w:val="single" w:sz="4" w:space="0" w:color="auto"/>
            </w:tcBorders>
          </w:tcPr>
          <w:p w14:paraId="79418DF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2F005E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208D7F" w14:textId="77777777" w:rsidR="0070457E" w:rsidRPr="00C222E5" w:rsidRDefault="0070457E" w:rsidP="002A01FF">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4E11BA6"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AEE9954" w14:textId="77777777" w:rsidR="0070457E" w:rsidRPr="00C222E5" w:rsidRDefault="0070457E" w:rsidP="002A01FF">
            <w:pPr>
              <w:pStyle w:val="TAC"/>
              <w:rPr>
                <w:rFonts w:eastAsia="DengXian"/>
                <w:lang w:eastAsia="zh-CN" w:bidi="ar"/>
              </w:rPr>
            </w:pPr>
          </w:p>
        </w:tc>
      </w:tr>
      <w:tr w:rsidR="0070457E" w:rsidRPr="00C222E5" w14:paraId="408DBFE8" w14:textId="77777777" w:rsidTr="002A01FF">
        <w:trPr>
          <w:jc w:val="center"/>
        </w:trPr>
        <w:tc>
          <w:tcPr>
            <w:tcW w:w="2904" w:type="dxa"/>
            <w:tcBorders>
              <w:top w:val="nil"/>
              <w:left w:val="single" w:sz="4" w:space="0" w:color="auto"/>
              <w:bottom w:val="nil"/>
              <w:right w:val="single" w:sz="4" w:space="0" w:color="auto"/>
            </w:tcBorders>
          </w:tcPr>
          <w:p w14:paraId="6D62E44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DD7D2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15E09C" w14:textId="77777777" w:rsidR="0070457E" w:rsidRPr="00C222E5" w:rsidRDefault="0070457E" w:rsidP="002A01FF">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B568C0C"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72479E38" w14:textId="77777777" w:rsidR="0070457E" w:rsidRPr="00C222E5" w:rsidRDefault="0070457E" w:rsidP="002A01FF">
            <w:pPr>
              <w:pStyle w:val="TAC"/>
              <w:rPr>
                <w:rFonts w:eastAsia="DengXian"/>
                <w:lang w:eastAsia="zh-CN" w:bidi="ar"/>
              </w:rPr>
            </w:pPr>
          </w:p>
        </w:tc>
      </w:tr>
      <w:tr w:rsidR="0070457E" w:rsidRPr="00C222E5" w14:paraId="7BE2FCB4" w14:textId="77777777" w:rsidTr="002A01FF">
        <w:trPr>
          <w:jc w:val="center"/>
        </w:trPr>
        <w:tc>
          <w:tcPr>
            <w:tcW w:w="2904" w:type="dxa"/>
            <w:tcBorders>
              <w:top w:val="nil"/>
              <w:left w:val="single" w:sz="4" w:space="0" w:color="auto"/>
              <w:bottom w:val="single" w:sz="4" w:space="0" w:color="auto"/>
              <w:right w:val="single" w:sz="4" w:space="0" w:color="auto"/>
            </w:tcBorders>
          </w:tcPr>
          <w:p w14:paraId="190800F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31A143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857D6E" w14:textId="77777777" w:rsidR="0070457E" w:rsidRPr="00C222E5" w:rsidRDefault="0070457E" w:rsidP="002A01FF">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6E29D8CC" w14:textId="77777777" w:rsidR="0070457E" w:rsidRPr="00C222E5" w:rsidRDefault="0070457E" w:rsidP="002A01FF">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566F036B" w14:textId="77777777" w:rsidR="0070457E" w:rsidRPr="00C222E5" w:rsidRDefault="0070457E" w:rsidP="002A01FF">
            <w:pPr>
              <w:pStyle w:val="TAC"/>
              <w:rPr>
                <w:rFonts w:eastAsia="DengXian"/>
                <w:lang w:eastAsia="zh-CN" w:bidi="ar"/>
              </w:rPr>
            </w:pPr>
          </w:p>
        </w:tc>
      </w:tr>
      <w:tr w:rsidR="0070457E" w:rsidRPr="00C222E5" w14:paraId="1832A7DE" w14:textId="77777777" w:rsidTr="002A01FF">
        <w:trPr>
          <w:jc w:val="center"/>
        </w:trPr>
        <w:tc>
          <w:tcPr>
            <w:tcW w:w="2904" w:type="dxa"/>
            <w:tcBorders>
              <w:top w:val="single" w:sz="4" w:space="0" w:color="auto"/>
              <w:left w:val="single" w:sz="4" w:space="0" w:color="auto"/>
              <w:bottom w:val="nil"/>
              <w:right w:val="single" w:sz="4" w:space="0" w:color="auto"/>
            </w:tcBorders>
          </w:tcPr>
          <w:p w14:paraId="4E05879E" w14:textId="77777777" w:rsidR="0070457E" w:rsidRPr="00C222E5" w:rsidRDefault="0070457E" w:rsidP="002A01FF">
            <w:pPr>
              <w:pStyle w:val="TAC"/>
              <w:rPr>
                <w:rFonts w:eastAsia="DengXian"/>
                <w:lang w:eastAsia="zh-CN" w:bidi="ar"/>
              </w:rPr>
            </w:pPr>
            <w:r w:rsidRPr="00C222E5">
              <w:rPr>
                <w:rFonts w:eastAsia="MS Mincho"/>
                <w:lang w:eastAsia="zh-CN"/>
              </w:rPr>
              <w:t>CA_n25A-n66A-n71A-n77A</w:t>
            </w:r>
          </w:p>
        </w:tc>
        <w:tc>
          <w:tcPr>
            <w:tcW w:w="3019" w:type="dxa"/>
            <w:tcBorders>
              <w:top w:val="single" w:sz="4" w:space="0" w:color="auto"/>
              <w:left w:val="single" w:sz="4" w:space="0" w:color="auto"/>
              <w:bottom w:val="nil"/>
              <w:right w:val="single" w:sz="4" w:space="0" w:color="auto"/>
            </w:tcBorders>
          </w:tcPr>
          <w:p w14:paraId="4530868C" w14:textId="77777777" w:rsidR="0070457E" w:rsidRPr="00C222E5" w:rsidRDefault="0070457E" w:rsidP="002A01FF">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71A69401" w14:textId="77777777" w:rsidR="0070457E" w:rsidRPr="00C222E5" w:rsidRDefault="0070457E" w:rsidP="002A01FF">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1E88E0D4"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0425DF3D"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BF1DFCE" w14:textId="77777777" w:rsidR="0070457E" w:rsidRPr="00C222E5" w:rsidRDefault="0070457E" w:rsidP="002A01FF">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4923C7F7" w14:textId="77777777" w:rsidR="0070457E" w:rsidRPr="00C222E5" w:rsidRDefault="0070457E" w:rsidP="002A01FF">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7CBB184F" w14:textId="1881321D" w:rsidR="0070457E" w:rsidRPr="00C222E5" w:rsidRDefault="0070457E" w:rsidP="002A01FF">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ins w:id="51" w:author="Reihaneh Malekafzaliardakani" w:date="2025-10-02T21:36:00Z" w16du:dateUtc="2025-10-02T19:36:00Z">
              <w:r w:rsidR="00615DF2">
                <w:rPr>
                  <w:rFonts w:eastAsia="DengXian"/>
                  <w:vertAlign w:val="superscript"/>
                  <w:lang w:val="en-US" w:eastAsia="zh-CN"/>
                </w:rPr>
                <w:t>,9,10</w:t>
              </w:r>
            </w:ins>
          </w:p>
          <w:p w14:paraId="30A076C7" w14:textId="77777777" w:rsidR="0070457E" w:rsidRPr="00C222E5" w:rsidRDefault="0070457E" w:rsidP="002A01FF">
            <w:pPr>
              <w:pStyle w:val="TAC"/>
              <w:rPr>
                <w:rFonts w:eastAsia="DengXian"/>
                <w:lang w:val="en-US" w:eastAsia="zh-CN"/>
              </w:rPr>
            </w:pPr>
            <w:r w:rsidRPr="00C222E5">
              <w:rPr>
                <w:rFonts w:eastAsia="DengXian"/>
                <w:lang w:val="en-US" w:eastAsia="zh-CN"/>
              </w:rPr>
              <w:t>CA_n66A-n71A</w:t>
            </w:r>
            <w:r w:rsidRPr="00C222E5">
              <w:rPr>
                <w:rFonts w:eastAsia="DengXian"/>
                <w:vertAlign w:val="superscript"/>
                <w:lang w:val="en-US" w:eastAsia="zh-CN"/>
              </w:rPr>
              <w:t>5</w:t>
            </w:r>
          </w:p>
          <w:p w14:paraId="16F96F4F" w14:textId="74E419CE" w:rsidR="0070457E" w:rsidRPr="00C222E5" w:rsidRDefault="0070457E" w:rsidP="002A01FF">
            <w:pPr>
              <w:pStyle w:val="TAC"/>
              <w:rPr>
                <w:rFonts w:eastAsia="DengXian"/>
                <w:lang w:val="sv-SE" w:eastAsia="zh-CN"/>
              </w:rPr>
            </w:pPr>
            <w:r w:rsidRPr="00C222E5">
              <w:rPr>
                <w:rFonts w:eastAsia="DengXian"/>
                <w:lang w:val="sv-SE" w:eastAsia="zh-CN"/>
              </w:rPr>
              <w:t>CA_n66A-n77A</w:t>
            </w:r>
            <w:r w:rsidRPr="00C222E5">
              <w:rPr>
                <w:rFonts w:eastAsia="DengXian"/>
                <w:vertAlign w:val="superscript"/>
                <w:lang w:val="en-US" w:eastAsia="zh-CN"/>
              </w:rPr>
              <w:t>5</w:t>
            </w:r>
            <w:ins w:id="52" w:author="Reihaneh Malekafzaliardakani" w:date="2025-10-02T21:36:00Z" w16du:dateUtc="2025-10-02T19:36:00Z">
              <w:r w:rsidR="00615DF2">
                <w:rPr>
                  <w:rFonts w:eastAsia="DengXian"/>
                  <w:vertAlign w:val="superscript"/>
                  <w:lang w:val="en-US" w:eastAsia="zh-CN"/>
                </w:rPr>
                <w:t>,9,10</w:t>
              </w:r>
            </w:ins>
          </w:p>
          <w:p w14:paraId="7A2FFA52" w14:textId="642289DE" w:rsidR="0070457E" w:rsidRPr="00C222E5" w:rsidRDefault="0070457E" w:rsidP="002A01FF">
            <w:pPr>
              <w:pStyle w:val="TAC"/>
              <w:rPr>
                <w:rFonts w:eastAsia="DengXian"/>
                <w:lang w:eastAsia="zh-CN" w:bidi="ar"/>
              </w:rPr>
            </w:pPr>
            <w:r w:rsidRPr="00C222E5">
              <w:rPr>
                <w:rFonts w:eastAsia="DengXian"/>
                <w:lang w:val="en-US" w:eastAsia="zh-CN" w:bidi="ar"/>
              </w:rPr>
              <w:t>CA_n71A-n77A</w:t>
            </w:r>
            <w:r w:rsidRPr="00C222E5">
              <w:rPr>
                <w:rFonts w:eastAsia="DengXian"/>
                <w:vertAlign w:val="superscript"/>
                <w:lang w:val="en-US" w:eastAsia="zh-CN"/>
              </w:rPr>
              <w:t>5</w:t>
            </w:r>
            <w:ins w:id="53" w:author="Reihaneh Malekafzaliardakani" w:date="2025-10-02T21:36:00Z" w16du:dateUtc="2025-10-02T19:36:00Z">
              <w:r w:rsidR="00615DF2">
                <w:rPr>
                  <w:rFonts w:eastAsia="DengXian"/>
                  <w:vertAlign w:val="superscript"/>
                  <w:lang w:val="en-US" w:eastAsia="zh-CN"/>
                </w:rPr>
                <w:t>,9</w:t>
              </w:r>
            </w:ins>
            <w:ins w:id="54" w:author="Reihaneh Malekafzaliardakani" w:date="2025-10-02T21:37:00Z" w16du:dateUtc="2025-10-02T19:37:00Z">
              <w:r w:rsidR="00615DF2">
                <w:rPr>
                  <w:rFonts w:eastAsia="DengXian"/>
                  <w:vertAlign w:val="superscript"/>
                  <w:lang w:val="en-US" w:eastAsia="zh-CN"/>
                </w:rPr>
                <w:t>,10</w:t>
              </w:r>
            </w:ins>
          </w:p>
        </w:tc>
        <w:tc>
          <w:tcPr>
            <w:tcW w:w="1409" w:type="dxa"/>
            <w:tcBorders>
              <w:top w:val="single" w:sz="4" w:space="0" w:color="auto"/>
              <w:left w:val="single" w:sz="4" w:space="0" w:color="auto"/>
              <w:bottom w:val="single" w:sz="4" w:space="0" w:color="auto"/>
              <w:right w:val="single" w:sz="4" w:space="0" w:color="auto"/>
            </w:tcBorders>
          </w:tcPr>
          <w:p w14:paraId="1DA306B7"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24555C0"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8F7743B"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1051DE7C" w14:textId="77777777" w:rsidTr="002A01FF">
        <w:trPr>
          <w:jc w:val="center"/>
        </w:trPr>
        <w:tc>
          <w:tcPr>
            <w:tcW w:w="2904" w:type="dxa"/>
            <w:tcBorders>
              <w:top w:val="nil"/>
              <w:left w:val="single" w:sz="4" w:space="0" w:color="auto"/>
              <w:bottom w:val="nil"/>
              <w:right w:val="single" w:sz="4" w:space="0" w:color="auto"/>
            </w:tcBorders>
          </w:tcPr>
          <w:p w14:paraId="6A5EBE7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BE051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D63B17"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0A5C53D"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28C6D81" w14:textId="77777777" w:rsidR="0070457E" w:rsidRPr="00C222E5" w:rsidRDefault="0070457E" w:rsidP="002A01FF">
            <w:pPr>
              <w:pStyle w:val="TAC"/>
              <w:rPr>
                <w:rFonts w:eastAsia="DengXian"/>
                <w:lang w:eastAsia="zh-CN" w:bidi="ar"/>
              </w:rPr>
            </w:pPr>
          </w:p>
        </w:tc>
      </w:tr>
      <w:tr w:rsidR="0070457E" w:rsidRPr="00C222E5" w14:paraId="536AE42B" w14:textId="77777777" w:rsidTr="002A01FF">
        <w:trPr>
          <w:jc w:val="center"/>
        </w:trPr>
        <w:tc>
          <w:tcPr>
            <w:tcW w:w="2904" w:type="dxa"/>
            <w:tcBorders>
              <w:top w:val="nil"/>
              <w:left w:val="single" w:sz="4" w:space="0" w:color="auto"/>
              <w:bottom w:val="nil"/>
              <w:right w:val="single" w:sz="4" w:space="0" w:color="auto"/>
            </w:tcBorders>
          </w:tcPr>
          <w:p w14:paraId="2FD0FA5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F2187E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681CCF" w14:textId="77777777" w:rsidR="0070457E" w:rsidRPr="00C222E5" w:rsidRDefault="0070457E" w:rsidP="002A01FF">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9261454"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4E6C044" w14:textId="77777777" w:rsidR="0070457E" w:rsidRPr="00C222E5" w:rsidRDefault="0070457E" w:rsidP="002A01FF">
            <w:pPr>
              <w:pStyle w:val="TAC"/>
              <w:rPr>
                <w:rFonts w:eastAsia="DengXian"/>
                <w:lang w:eastAsia="zh-CN" w:bidi="ar"/>
              </w:rPr>
            </w:pPr>
          </w:p>
        </w:tc>
      </w:tr>
      <w:tr w:rsidR="0070457E" w:rsidRPr="00C222E5" w14:paraId="4A27B78D" w14:textId="77777777" w:rsidTr="002A01FF">
        <w:trPr>
          <w:jc w:val="center"/>
        </w:trPr>
        <w:tc>
          <w:tcPr>
            <w:tcW w:w="2904" w:type="dxa"/>
            <w:tcBorders>
              <w:top w:val="nil"/>
              <w:left w:val="single" w:sz="4" w:space="0" w:color="auto"/>
              <w:bottom w:val="nil"/>
              <w:right w:val="single" w:sz="4" w:space="0" w:color="auto"/>
            </w:tcBorders>
          </w:tcPr>
          <w:p w14:paraId="46C01C0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52FF897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4A578E" w14:textId="77777777" w:rsidR="0070457E" w:rsidRPr="00C222E5" w:rsidRDefault="0070457E" w:rsidP="002A01FF">
            <w:pPr>
              <w:pStyle w:val="TAC"/>
              <w:rPr>
                <w:rFonts w:eastAsia="DengXian"/>
                <w:lang w:eastAsia="zh-CN" w:bidi="ar"/>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tcPr>
          <w:p w14:paraId="2F0D9F94"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AFC510" w14:textId="77777777" w:rsidR="0070457E" w:rsidRPr="00C222E5" w:rsidRDefault="0070457E" w:rsidP="002A01FF">
            <w:pPr>
              <w:pStyle w:val="TAC"/>
              <w:rPr>
                <w:rFonts w:eastAsia="DengXian"/>
                <w:lang w:eastAsia="zh-CN" w:bidi="ar"/>
              </w:rPr>
            </w:pPr>
          </w:p>
        </w:tc>
      </w:tr>
      <w:tr w:rsidR="0070457E" w:rsidRPr="00C222E5" w14:paraId="34724538" w14:textId="77777777" w:rsidTr="002A01FF">
        <w:trPr>
          <w:jc w:val="center"/>
        </w:trPr>
        <w:tc>
          <w:tcPr>
            <w:tcW w:w="2904" w:type="dxa"/>
            <w:tcBorders>
              <w:top w:val="nil"/>
              <w:left w:val="single" w:sz="4" w:space="0" w:color="auto"/>
              <w:bottom w:val="nil"/>
              <w:right w:val="single" w:sz="4" w:space="0" w:color="auto"/>
            </w:tcBorders>
          </w:tcPr>
          <w:p w14:paraId="70B973A9"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59719A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BED315" w14:textId="77777777" w:rsidR="0070457E" w:rsidRPr="00C222E5" w:rsidRDefault="0070457E" w:rsidP="002A01FF">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13B4C32B"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18B009BD"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19D08277" w14:textId="77777777" w:rsidTr="002A01FF">
        <w:trPr>
          <w:jc w:val="center"/>
        </w:trPr>
        <w:tc>
          <w:tcPr>
            <w:tcW w:w="2904" w:type="dxa"/>
            <w:tcBorders>
              <w:top w:val="nil"/>
              <w:left w:val="single" w:sz="4" w:space="0" w:color="auto"/>
              <w:bottom w:val="nil"/>
              <w:right w:val="single" w:sz="4" w:space="0" w:color="auto"/>
            </w:tcBorders>
          </w:tcPr>
          <w:p w14:paraId="1ED6399B"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B6CB4F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684B44" w14:textId="77777777" w:rsidR="0070457E" w:rsidRPr="00C222E5" w:rsidRDefault="0070457E" w:rsidP="002A01FF">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201C4520"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79492CC" w14:textId="77777777" w:rsidR="0070457E" w:rsidRPr="00C222E5" w:rsidRDefault="0070457E" w:rsidP="002A01FF">
            <w:pPr>
              <w:pStyle w:val="TAC"/>
              <w:rPr>
                <w:rFonts w:eastAsia="DengXian"/>
                <w:lang w:eastAsia="zh-CN" w:bidi="ar"/>
              </w:rPr>
            </w:pPr>
          </w:p>
        </w:tc>
      </w:tr>
      <w:tr w:rsidR="0070457E" w:rsidRPr="00C222E5" w14:paraId="5E317D10" w14:textId="77777777" w:rsidTr="002A01FF">
        <w:trPr>
          <w:jc w:val="center"/>
        </w:trPr>
        <w:tc>
          <w:tcPr>
            <w:tcW w:w="2904" w:type="dxa"/>
            <w:tcBorders>
              <w:top w:val="nil"/>
              <w:left w:val="single" w:sz="4" w:space="0" w:color="auto"/>
              <w:bottom w:val="nil"/>
              <w:right w:val="single" w:sz="4" w:space="0" w:color="auto"/>
            </w:tcBorders>
          </w:tcPr>
          <w:p w14:paraId="6F29C780"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0D7632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038723"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C643DDA"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CA5C2DD" w14:textId="77777777" w:rsidR="0070457E" w:rsidRPr="00C222E5" w:rsidRDefault="0070457E" w:rsidP="002A01FF">
            <w:pPr>
              <w:pStyle w:val="TAC"/>
              <w:rPr>
                <w:rFonts w:eastAsia="DengXian"/>
                <w:lang w:eastAsia="zh-CN" w:bidi="ar"/>
              </w:rPr>
            </w:pPr>
          </w:p>
        </w:tc>
      </w:tr>
      <w:tr w:rsidR="0070457E" w:rsidRPr="00C222E5" w14:paraId="646397B3" w14:textId="77777777" w:rsidTr="002A01FF">
        <w:trPr>
          <w:jc w:val="center"/>
        </w:trPr>
        <w:tc>
          <w:tcPr>
            <w:tcW w:w="2904" w:type="dxa"/>
            <w:tcBorders>
              <w:top w:val="nil"/>
              <w:left w:val="single" w:sz="4" w:space="0" w:color="auto"/>
              <w:bottom w:val="single" w:sz="4" w:space="0" w:color="auto"/>
              <w:right w:val="single" w:sz="4" w:space="0" w:color="auto"/>
            </w:tcBorders>
          </w:tcPr>
          <w:p w14:paraId="2B97B46B"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75F12C0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3333D4" w14:textId="77777777" w:rsidR="0070457E" w:rsidRPr="00C222E5" w:rsidRDefault="0070457E" w:rsidP="002A01FF">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07582EDA"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5D0A04B6" w14:textId="77777777" w:rsidR="0070457E" w:rsidRPr="00C222E5" w:rsidRDefault="0070457E" w:rsidP="002A01FF">
            <w:pPr>
              <w:pStyle w:val="TAC"/>
              <w:rPr>
                <w:rFonts w:eastAsia="DengXian"/>
                <w:lang w:eastAsia="zh-CN" w:bidi="ar"/>
              </w:rPr>
            </w:pPr>
          </w:p>
        </w:tc>
      </w:tr>
      <w:tr w:rsidR="0070457E" w:rsidRPr="00C222E5" w14:paraId="33E1F98E" w14:textId="77777777" w:rsidTr="002A01FF">
        <w:trPr>
          <w:jc w:val="center"/>
        </w:trPr>
        <w:tc>
          <w:tcPr>
            <w:tcW w:w="2904" w:type="dxa"/>
            <w:tcBorders>
              <w:top w:val="single" w:sz="4" w:space="0" w:color="auto"/>
              <w:left w:val="single" w:sz="4" w:space="0" w:color="auto"/>
              <w:bottom w:val="nil"/>
              <w:right w:val="single" w:sz="4" w:space="0" w:color="auto"/>
            </w:tcBorders>
          </w:tcPr>
          <w:p w14:paraId="5BBFA935" w14:textId="77777777" w:rsidR="0070457E" w:rsidRPr="00C222E5" w:rsidRDefault="0070457E" w:rsidP="002A01FF">
            <w:pPr>
              <w:pStyle w:val="TAC"/>
              <w:rPr>
                <w:rFonts w:eastAsia="DengXian"/>
                <w:lang w:eastAsia="zh-CN" w:bidi="ar"/>
              </w:rPr>
            </w:pPr>
            <w:r w:rsidRPr="00C222E5">
              <w:rPr>
                <w:rFonts w:eastAsia="DengXian"/>
                <w:lang w:eastAsia="zh-CN" w:bidi="ar"/>
              </w:rPr>
              <w:t>CA_n25A-n66(2A)-n71A-n77A</w:t>
            </w:r>
          </w:p>
        </w:tc>
        <w:tc>
          <w:tcPr>
            <w:tcW w:w="3019" w:type="dxa"/>
            <w:tcBorders>
              <w:top w:val="single" w:sz="4" w:space="0" w:color="auto"/>
              <w:left w:val="single" w:sz="4" w:space="0" w:color="auto"/>
              <w:bottom w:val="nil"/>
              <w:right w:val="single" w:sz="4" w:space="0" w:color="auto"/>
            </w:tcBorders>
          </w:tcPr>
          <w:p w14:paraId="62CB47C5" w14:textId="77777777" w:rsidR="0070457E" w:rsidRPr="00DD4870" w:rsidRDefault="0070457E" w:rsidP="002A01F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2B8D3186" w14:textId="77777777" w:rsidR="0070457E" w:rsidRPr="00DD4870" w:rsidRDefault="0070457E" w:rsidP="002A01F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62B1BD2A" w14:textId="77777777" w:rsidR="0070457E" w:rsidRDefault="0070457E" w:rsidP="002A01FF">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57B2EC24" w14:textId="77777777" w:rsidR="0070457E" w:rsidRPr="001141C9" w:rsidRDefault="0070457E" w:rsidP="002A01F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61A12E6"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3153B1A9"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72D36B65"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3CBFB14"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336BEBA2"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4E3B76A0" w14:textId="77777777" w:rsidR="0070457E" w:rsidRPr="00C222E5" w:rsidRDefault="0070457E" w:rsidP="002A01FF">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A42AA9F" w14:textId="77777777" w:rsidR="0070457E" w:rsidRPr="00C222E5" w:rsidRDefault="0070457E" w:rsidP="002A01FF">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A986F13"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4EA1985" w14:textId="77777777" w:rsidR="0070457E" w:rsidRPr="00C222E5" w:rsidRDefault="0070457E" w:rsidP="002A01FF">
            <w:pPr>
              <w:pStyle w:val="TAC"/>
              <w:rPr>
                <w:rFonts w:eastAsia="DengXian"/>
                <w:lang w:eastAsia="zh-CN"/>
              </w:rPr>
            </w:pPr>
            <w:r w:rsidRPr="00C222E5">
              <w:rPr>
                <w:rFonts w:eastAsia="DengXian"/>
                <w:lang w:eastAsia="zh-CN"/>
              </w:rPr>
              <w:t>4 and 5</w:t>
            </w:r>
          </w:p>
        </w:tc>
      </w:tr>
      <w:tr w:rsidR="0070457E" w:rsidRPr="00C222E5" w14:paraId="3E129BB1" w14:textId="77777777" w:rsidTr="002A01FF">
        <w:trPr>
          <w:jc w:val="center"/>
        </w:trPr>
        <w:tc>
          <w:tcPr>
            <w:tcW w:w="2904" w:type="dxa"/>
            <w:tcBorders>
              <w:top w:val="nil"/>
              <w:left w:val="single" w:sz="4" w:space="0" w:color="auto"/>
              <w:bottom w:val="nil"/>
              <w:right w:val="single" w:sz="4" w:space="0" w:color="auto"/>
            </w:tcBorders>
          </w:tcPr>
          <w:p w14:paraId="7F2F882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887DD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508A3B" w14:textId="77777777" w:rsidR="0070457E" w:rsidRPr="00C222E5" w:rsidRDefault="0070457E" w:rsidP="002A01FF">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24D3CD35" w14:textId="77777777" w:rsidR="0070457E" w:rsidRPr="00C222E5" w:rsidRDefault="0070457E" w:rsidP="002A01FF">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6C742093" w14:textId="77777777" w:rsidR="0070457E" w:rsidRPr="00C222E5" w:rsidRDefault="0070457E" w:rsidP="002A01FF">
            <w:pPr>
              <w:pStyle w:val="TAC"/>
              <w:rPr>
                <w:rFonts w:eastAsia="DengXian"/>
                <w:lang w:eastAsia="zh-CN"/>
              </w:rPr>
            </w:pPr>
          </w:p>
        </w:tc>
      </w:tr>
      <w:tr w:rsidR="0070457E" w:rsidRPr="00C222E5" w14:paraId="7E58E810" w14:textId="77777777" w:rsidTr="002A01FF">
        <w:trPr>
          <w:jc w:val="center"/>
        </w:trPr>
        <w:tc>
          <w:tcPr>
            <w:tcW w:w="2904" w:type="dxa"/>
            <w:tcBorders>
              <w:top w:val="nil"/>
              <w:left w:val="single" w:sz="4" w:space="0" w:color="auto"/>
              <w:bottom w:val="nil"/>
              <w:right w:val="single" w:sz="4" w:space="0" w:color="auto"/>
            </w:tcBorders>
          </w:tcPr>
          <w:p w14:paraId="6AEBAB8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20CFF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D6C989" w14:textId="77777777" w:rsidR="0070457E" w:rsidRPr="00C222E5" w:rsidRDefault="0070457E" w:rsidP="002A01FF">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9FE7D62"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31D191B" w14:textId="77777777" w:rsidR="0070457E" w:rsidRPr="00C222E5" w:rsidRDefault="0070457E" w:rsidP="002A01FF">
            <w:pPr>
              <w:pStyle w:val="TAC"/>
              <w:rPr>
                <w:rFonts w:eastAsia="DengXian"/>
                <w:lang w:eastAsia="zh-CN"/>
              </w:rPr>
            </w:pPr>
          </w:p>
        </w:tc>
      </w:tr>
      <w:tr w:rsidR="0070457E" w:rsidRPr="00C222E5" w14:paraId="1F92CAC3" w14:textId="77777777" w:rsidTr="002A01FF">
        <w:trPr>
          <w:jc w:val="center"/>
        </w:trPr>
        <w:tc>
          <w:tcPr>
            <w:tcW w:w="2904" w:type="dxa"/>
            <w:tcBorders>
              <w:top w:val="nil"/>
              <w:left w:val="single" w:sz="4" w:space="0" w:color="auto"/>
              <w:bottom w:val="single" w:sz="4" w:space="0" w:color="auto"/>
              <w:right w:val="single" w:sz="4" w:space="0" w:color="auto"/>
            </w:tcBorders>
          </w:tcPr>
          <w:p w14:paraId="33CBA40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661527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A5DE4B" w14:textId="77777777" w:rsidR="0070457E" w:rsidRPr="00C222E5" w:rsidRDefault="0070457E" w:rsidP="002A01FF">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3C4DEA7E"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429B85F" w14:textId="77777777" w:rsidR="0070457E" w:rsidRPr="00C222E5" w:rsidRDefault="0070457E" w:rsidP="002A01FF">
            <w:pPr>
              <w:pStyle w:val="TAC"/>
              <w:rPr>
                <w:rFonts w:eastAsia="DengXian"/>
                <w:lang w:eastAsia="zh-CN"/>
              </w:rPr>
            </w:pPr>
          </w:p>
        </w:tc>
      </w:tr>
      <w:tr w:rsidR="0070457E" w:rsidRPr="00C222E5" w14:paraId="7947AE8B" w14:textId="77777777" w:rsidTr="002A01FF">
        <w:trPr>
          <w:jc w:val="center"/>
        </w:trPr>
        <w:tc>
          <w:tcPr>
            <w:tcW w:w="2904" w:type="dxa"/>
            <w:tcBorders>
              <w:top w:val="single" w:sz="4" w:space="0" w:color="auto"/>
              <w:left w:val="single" w:sz="4" w:space="0" w:color="auto"/>
              <w:bottom w:val="nil"/>
              <w:right w:val="single" w:sz="4" w:space="0" w:color="auto"/>
            </w:tcBorders>
          </w:tcPr>
          <w:p w14:paraId="5D7961CC" w14:textId="77777777" w:rsidR="0070457E" w:rsidRPr="00C222E5" w:rsidRDefault="0070457E" w:rsidP="002A01FF">
            <w:pPr>
              <w:pStyle w:val="TAC"/>
              <w:rPr>
                <w:rFonts w:eastAsia="DengXian"/>
                <w:lang w:eastAsia="zh-CN" w:bidi="ar"/>
              </w:rPr>
            </w:pPr>
            <w:r w:rsidRPr="00C222E5">
              <w:rPr>
                <w:rFonts w:eastAsia="DengXian"/>
                <w:lang w:eastAsia="zh-CN" w:bidi="ar"/>
              </w:rPr>
              <w:t>CA_n25A-n66(2A)-n71A-n77(2A)</w:t>
            </w:r>
          </w:p>
        </w:tc>
        <w:tc>
          <w:tcPr>
            <w:tcW w:w="3019" w:type="dxa"/>
            <w:tcBorders>
              <w:top w:val="single" w:sz="4" w:space="0" w:color="auto"/>
              <w:left w:val="single" w:sz="4" w:space="0" w:color="auto"/>
              <w:bottom w:val="nil"/>
              <w:right w:val="single" w:sz="4" w:space="0" w:color="auto"/>
            </w:tcBorders>
          </w:tcPr>
          <w:p w14:paraId="14A9A97A"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BD7630B"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20FF7FE7" w14:textId="77777777" w:rsidR="0070457E" w:rsidRPr="00C222E5" w:rsidRDefault="0070457E" w:rsidP="002A01FF">
            <w:pPr>
              <w:pStyle w:val="TAC"/>
              <w:rPr>
                <w:rFonts w:eastAsia="DengXian"/>
                <w:lang w:eastAsia="zh-CN"/>
              </w:rPr>
            </w:pPr>
            <w:r w:rsidRPr="00C222E5">
              <w:rPr>
                <w:rFonts w:eastAsia="DengXian"/>
                <w:lang w:eastAsia="zh-CN"/>
              </w:rPr>
              <w:t>CA_n25A-n71A</w:t>
            </w:r>
          </w:p>
          <w:p w14:paraId="04DA91C5" w14:textId="77777777" w:rsidR="0070457E" w:rsidRPr="00C222E5" w:rsidRDefault="0070457E" w:rsidP="002A01FF">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5016E5AB"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1975A651" w14:textId="77777777" w:rsidR="0070457E" w:rsidRPr="00C222E5" w:rsidRDefault="0070457E" w:rsidP="002A01FF">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517A390E" w14:textId="77777777" w:rsidR="0070457E" w:rsidRPr="00C222E5" w:rsidRDefault="0070457E" w:rsidP="002A01FF">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8EBC0CD" w14:textId="77777777" w:rsidR="0070457E" w:rsidRPr="00C222E5" w:rsidRDefault="0070457E" w:rsidP="002A01FF">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75055D5"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FF9B2A9" w14:textId="77777777" w:rsidR="0070457E" w:rsidRPr="00C222E5" w:rsidRDefault="0070457E" w:rsidP="002A01FF">
            <w:pPr>
              <w:pStyle w:val="TAC"/>
              <w:rPr>
                <w:rFonts w:eastAsia="DengXian"/>
                <w:lang w:eastAsia="zh-CN"/>
              </w:rPr>
            </w:pPr>
            <w:r w:rsidRPr="00C222E5">
              <w:rPr>
                <w:rFonts w:eastAsia="DengXian"/>
                <w:lang w:eastAsia="zh-CN"/>
              </w:rPr>
              <w:t>4 and 5</w:t>
            </w:r>
          </w:p>
        </w:tc>
      </w:tr>
      <w:tr w:rsidR="0070457E" w:rsidRPr="00C222E5" w14:paraId="570DE462" w14:textId="77777777" w:rsidTr="002A01FF">
        <w:trPr>
          <w:jc w:val="center"/>
        </w:trPr>
        <w:tc>
          <w:tcPr>
            <w:tcW w:w="2904" w:type="dxa"/>
            <w:tcBorders>
              <w:top w:val="nil"/>
              <w:left w:val="single" w:sz="4" w:space="0" w:color="auto"/>
              <w:bottom w:val="nil"/>
              <w:right w:val="single" w:sz="4" w:space="0" w:color="auto"/>
            </w:tcBorders>
          </w:tcPr>
          <w:p w14:paraId="4E0010B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8D3C6D"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54118B" w14:textId="77777777" w:rsidR="0070457E" w:rsidRPr="00C222E5" w:rsidRDefault="0070457E" w:rsidP="002A01FF">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1031C35C" w14:textId="77777777" w:rsidR="0070457E" w:rsidRPr="00C222E5" w:rsidRDefault="0070457E" w:rsidP="002A01FF">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60206D4C" w14:textId="77777777" w:rsidR="0070457E" w:rsidRPr="00C222E5" w:rsidRDefault="0070457E" w:rsidP="002A01FF">
            <w:pPr>
              <w:pStyle w:val="TAC"/>
              <w:rPr>
                <w:rFonts w:eastAsia="DengXian"/>
                <w:lang w:eastAsia="zh-CN"/>
              </w:rPr>
            </w:pPr>
          </w:p>
        </w:tc>
      </w:tr>
      <w:tr w:rsidR="0070457E" w:rsidRPr="00C222E5" w14:paraId="653D0634" w14:textId="77777777" w:rsidTr="002A01FF">
        <w:trPr>
          <w:jc w:val="center"/>
        </w:trPr>
        <w:tc>
          <w:tcPr>
            <w:tcW w:w="2904" w:type="dxa"/>
            <w:tcBorders>
              <w:top w:val="nil"/>
              <w:left w:val="single" w:sz="4" w:space="0" w:color="auto"/>
              <w:bottom w:val="nil"/>
              <w:right w:val="single" w:sz="4" w:space="0" w:color="auto"/>
            </w:tcBorders>
          </w:tcPr>
          <w:p w14:paraId="4AFF736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FAC3D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337898F"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4A52237"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E1E8E12" w14:textId="77777777" w:rsidR="0070457E" w:rsidRPr="00C222E5" w:rsidRDefault="0070457E" w:rsidP="002A01FF">
            <w:pPr>
              <w:pStyle w:val="TAC"/>
              <w:rPr>
                <w:rFonts w:eastAsia="DengXian"/>
                <w:lang w:eastAsia="zh-CN"/>
              </w:rPr>
            </w:pPr>
          </w:p>
        </w:tc>
      </w:tr>
      <w:tr w:rsidR="0070457E" w:rsidRPr="00C222E5" w14:paraId="1FF149D9" w14:textId="77777777" w:rsidTr="002A01FF">
        <w:trPr>
          <w:jc w:val="center"/>
        </w:trPr>
        <w:tc>
          <w:tcPr>
            <w:tcW w:w="2904" w:type="dxa"/>
            <w:tcBorders>
              <w:top w:val="nil"/>
              <w:left w:val="single" w:sz="4" w:space="0" w:color="auto"/>
              <w:bottom w:val="single" w:sz="4" w:space="0" w:color="auto"/>
              <w:right w:val="single" w:sz="4" w:space="0" w:color="auto"/>
            </w:tcBorders>
          </w:tcPr>
          <w:p w14:paraId="7123E58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929A126"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D17E355" w14:textId="77777777" w:rsidR="0070457E" w:rsidRPr="00C222E5" w:rsidRDefault="0070457E" w:rsidP="002A01FF">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3878F405" w14:textId="77777777" w:rsidR="0070457E" w:rsidRPr="00C222E5" w:rsidRDefault="0070457E" w:rsidP="002A01FF">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133629E1" w14:textId="77777777" w:rsidR="0070457E" w:rsidRPr="00C222E5" w:rsidRDefault="0070457E" w:rsidP="002A01FF">
            <w:pPr>
              <w:pStyle w:val="TAC"/>
              <w:rPr>
                <w:rFonts w:eastAsia="DengXian"/>
                <w:lang w:eastAsia="zh-CN"/>
              </w:rPr>
            </w:pPr>
          </w:p>
        </w:tc>
      </w:tr>
      <w:tr w:rsidR="0070457E" w:rsidRPr="00C222E5" w14:paraId="2CBD4AB7" w14:textId="77777777" w:rsidTr="002A01FF">
        <w:trPr>
          <w:jc w:val="center"/>
        </w:trPr>
        <w:tc>
          <w:tcPr>
            <w:tcW w:w="2904" w:type="dxa"/>
            <w:tcBorders>
              <w:top w:val="single" w:sz="4" w:space="0" w:color="auto"/>
              <w:left w:val="single" w:sz="4" w:space="0" w:color="auto"/>
              <w:bottom w:val="nil"/>
              <w:right w:val="single" w:sz="4" w:space="0" w:color="auto"/>
            </w:tcBorders>
          </w:tcPr>
          <w:p w14:paraId="06AACAA6" w14:textId="77777777" w:rsidR="0070457E" w:rsidRPr="00C222E5" w:rsidRDefault="0070457E" w:rsidP="002A01FF">
            <w:pPr>
              <w:pStyle w:val="TAC"/>
              <w:rPr>
                <w:rFonts w:eastAsia="DengXian"/>
                <w:lang w:eastAsia="zh-CN" w:bidi="ar"/>
              </w:rPr>
            </w:pPr>
            <w:r w:rsidRPr="00C222E5">
              <w:rPr>
                <w:rFonts w:eastAsia="DengXian"/>
                <w:lang w:eastAsia="zh-CN" w:bidi="ar"/>
              </w:rPr>
              <w:t>CA_n25A-n66A-n71B-n77A</w:t>
            </w:r>
          </w:p>
        </w:tc>
        <w:tc>
          <w:tcPr>
            <w:tcW w:w="3019" w:type="dxa"/>
            <w:tcBorders>
              <w:top w:val="single" w:sz="4" w:space="0" w:color="auto"/>
              <w:left w:val="single" w:sz="4" w:space="0" w:color="auto"/>
              <w:bottom w:val="nil"/>
              <w:right w:val="single" w:sz="4" w:space="0" w:color="auto"/>
            </w:tcBorders>
          </w:tcPr>
          <w:p w14:paraId="612CFA59" w14:textId="77777777" w:rsidR="0070457E" w:rsidRPr="00DD4870" w:rsidRDefault="0070457E" w:rsidP="002A01F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158D2371" w14:textId="77777777" w:rsidR="0070457E" w:rsidRPr="00DD4870" w:rsidRDefault="0070457E" w:rsidP="002A01F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62956A3C" w14:textId="77777777" w:rsidR="0070457E" w:rsidRPr="00DD4870" w:rsidRDefault="0070457E" w:rsidP="002A01F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191964E1" w14:textId="77777777" w:rsidR="0070457E" w:rsidRPr="001141C9" w:rsidRDefault="0070457E" w:rsidP="002A01FF">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7E3FC07C"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6EC85074"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15C35247"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1382312"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61A622A2"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3D8B8A6D" w14:textId="77777777" w:rsidR="0070457E" w:rsidRPr="00C222E5" w:rsidRDefault="0070457E" w:rsidP="002A01FF">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D4A5A48" w14:textId="77777777" w:rsidR="0070457E" w:rsidRPr="00C222E5" w:rsidRDefault="0070457E" w:rsidP="002A01FF">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1876381A"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A52FCEA" w14:textId="77777777" w:rsidR="0070457E" w:rsidRPr="00C222E5" w:rsidRDefault="0070457E" w:rsidP="002A01FF">
            <w:pPr>
              <w:pStyle w:val="TAC"/>
              <w:rPr>
                <w:rFonts w:eastAsia="DengXian"/>
                <w:lang w:eastAsia="zh-CN"/>
              </w:rPr>
            </w:pPr>
            <w:r w:rsidRPr="00C222E5">
              <w:rPr>
                <w:rFonts w:eastAsia="DengXian"/>
                <w:lang w:eastAsia="zh-CN"/>
              </w:rPr>
              <w:t>4 and 5</w:t>
            </w:r>
          </w:p>
        </w:tc>
      </w:tr>
      <w:tr w:rsidR="0070457E" w:rsidRPr="00C222E5" w14:paraId="76E2D875" w14:textId="77777777" w:rsidTr="002A01FF">
        <w:trPr>
          <w:jc w:val="center"/>
        </w:trPr>
        <w:tc>
          <w:tcPr>
            <w:tcW w:w="2904" w:type="dxa"/>
            <w:tcBorders>
              <w:top w:val="nil"/>
              <w:left w:val="single" w:sz="4" w:space="0" w:color="auto"/>
              <w:bottom w:val="nil"/>
              <w:right w:val="single" w:sz="4" w:space="0" w:color="auto"/>
            </w:tcBorders>
          </w:tcPr>
          <w:p w14:paraId="74E820A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3A70A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008E69" w14:textId="77777777" w:rsidR="0070457E" w:rsidRPr="00C222E5" w:rsidRDefault="0070457E" w:rsidP="002A01FF">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41642085"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9406802" w14:textId="77777777" w:rsidR="0070457E" w:rsidRPr="00C222E5" w:rsidRDefault="0070457E" w:rsidP="002A01FF">
            <w:pPr>
              <w:pStyle w:val="TAC"/>
              <w:rPr>
                <w:rFonts w:eastAsia="DengXian"/>
                <w:lang w:eastAsia="zh-CN"/>
              </w:rPr>
            </w:pPr>
          </w:p>
        </w:tc>
      </w:tr>
      <w:tr w:rsidR="0070457E" w:rsidRPr="00C222E5" w14:paraId="4A714874" w14:textId="77777777" w:rsidTr="002A01FF">
        <w:trPr>
          <w:jc w:val="center"/>
        </w:trPr>
        <w:tc>
          <w:tcPr>
            <w:tcW w:w="2904" w:type="dxa"/>
            <w:tcBorders>
              <w:top w:val="nil"/>
              <w:left w:val="single" w:sz="4" w:space="0" w:color="auto"/>
              <w:bottom w:val="nil"/>
              <w:right w:val="single" w:sz="4" w:space="0" w:color="auto"/>
            </w:tcBorders>
          </w:tcPr>
          <w:p w14:paraId="7797087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82DE40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92A091" w14:textId="77777777" w:rsidR="0070457E" w:rsidRPr="00C222E5" w:rsidRDefault="0070457E" w:rsidP="002A01FF">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B26860E" w14:textId="77777777" w:rsidR="0070457E" w:rsidRPr="00C222E5" w:rsidRDefault="0070457E" w:rsidP="002A01FF">
            <w:pPr>
              <w:pStyle w:val="TAC"/>
              <w:rPr>
                <w:rFonts w:eastAsia="DengXian"/>
              </w:rPr>
            </w:pPr>
            <w:r w:rsidRPr="00C222E5">
              <w:rPr>
                <w:rFonts w:eastAsia="DengXian"/>
              </w:rPr>
              <w:t>CA_n71B_</w:t>
            </w:r>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0FF1CDCF" w14:textId="77777777" w:rsidR="0070457E" w:rsidRPr="00C222E5" w:rsidRDefault="0070457E" w:rsidP="002A01FF">
            <w:pPr>
              <w:pStyle w:val="TAC"/>
              <w:rPr>
                <w:rFonts w:eastAsia="DengXian"/>
                <w:lang w:eastAsia="zh-CN"/>
              </w:rPr>
            </w:pPr>
          </w:p>
        </w:tc>
      </w:tr>
      <w:tr w:rsidR="0070457E" w:rsidRPr="00C222E5" w14:paraId="400EF14C" w14:textId="77777777" w:rsidTr="002A01FF">
        <w:trPr>
          <w:jc w:val="center"/>
        </w:trPr>
        <w:tc>
          <w:tcPr>
            <w:tcW w:w="2904" w:type="dxa"/>
            <w:tcBorders>
              <w:top w:val="nil"/>
              <w:left w:val="single" w:sz="4" w:space="0" w:color="auto"/>
              <w:bottom w:val="single" w:sz="4" w:space="0" w:color="auto"/>
              <w:right w:val="single" w:sz="4" w:space="0" w:color="auto"/>
            </w:tcBorders>
          </w:tcPr>
          <w:p w14:paraId="76F5643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F12057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6899B2" w14:textId="77777777" w:rsidR="0070457E" w:rsidRPr="00C222E5" w:rsidRDefault="0070457E" w:rsidP="002A01FF">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14DD17FC"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0EDDB9E" w14:textId="77777777" w:rsidR="0070457E" w:rsidRPr="00C222E5" w:rsidRDefault="0070457E" w:rsidP="002A01FF">
            <w:pPr>
              <w:pStyle w:val="TAC"/>
              <w:rPr>
                <w:rFonts w:eastAsia="DengXian"/>
                <w:lang w:eastAsia="zh-CN"/>
              </w:rPr>
            </w:pPr>
          </w:p>
        </w:tc>
      </w:tr>
      <w:tr w:rsidR="0070457E" w:rsidRPr="00C222E5" w14:paraId="3B8A30F7" w14:textId="77777777" w:rsidTr="002A01FF">
        <w:trPr>
          <w:jc w:val="center"/>
        </w:trPr>
        <w:tc>
          <w:tcPr>
            <w:tcW w:w="2904" w:type="dxa"/>
            <w:tcBorders>
              <w:top w:val="single" w:sz="4" w:space="0" w:color="auto"/>
              <w:left w:val="single" w:sz="4" w:space="0" w:color="auto"/>
              <w:bottom w:val="nil"/>
              <w:right w:val="single" w:sz="4" w:space="0" w:color="auto"/>
            </w:tcBorders>
          </w:tcPr>
          <w:p w14:paraId="184BD398" w14:textId="77777777" w:rsidR="0070457E" w:rsidRPr="00C222E5" w:rsidRDefault="0070457E" w:rsidP="002A01FF">
            <w:pPr>
              <w:pStyle w:val="TAC"/>
              <w:rPr>
                <w:rFonts w:eastAsia="DengXian"/>
                <w:lang w:eastAsia="zh-CN" w:bidi="ar"/>
              </w:rPr>
            </w:pPr>
            <w:r w:rsidRPr="00C222E5">
              <w:rPr>
                <w:rFonts w:eastAsia="DengXian"/>
                <w:lang w:eastAsia="zh-CN" w:bidi="ar"/>
              </w:rPr>
              <w:t>CA_n25A-n66A-n71(2A)-n77A</w:t>
            </w:r>
          </w:p>
        </w:tc>
        <w:tc>
          <w:tcPr>
            <w:tcW w:w="3019" w:type="dxa"/>
            <w:tcBorders>
              <w:top w:val="single" w:sz="4" w:space="0" w:color="auto"/>
              <w:left w:val="single" w:sz="4" w:space="0" w:color="auto"/>
              <w:bottom w:val="nil"/>
              <w:right w:val="single" w:sz="4" w:space="0" w:color="auto"/>
            </w:tcBorders>
          </w:tcPr>
          <w:p w14:paraId="30012B23" w14:textId="77777777" w:rsidR="0070457E" w:rsidRPr="00DD4870" w:rsidRDefault="0070457E" w:rsidP="002A01F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37E0AB0B" w14:textId="77777777" w:rsidR="0070457E" w:rsidRPr="00DD4870" w:rsidRDefault="0070457E" w:rsidP="002A01F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410E89DB" w14:textId="77777777" w:rsidR="0070457E" w:rsidRPr="00DD4870" w:rsidRDefault="0070457E" w:rsidP="002A01F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65CB6DA0" w14:textId="77777777" w:rsidR="0070457E" w:rsidRPr="001141C9" w:rsidRDefault="0070457E" w:rsidP="002A01FF">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48396F83"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5E77CD01"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35008617"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7024FB51"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55CA3FE5"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4B021C91" w14:textId="77777777" w:rsidR="0070457E" w:rsidRPr="00C222E5" w:rsidRDefault="0070457E" w:rsidP="002A01FF">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B0EC17E" w14:textId="77777777" w:rsidR="0070457E" w:rsidRPr="00C222E5" w:rsidRDefault="0070457E" w:rsidP="002A01FF">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7021B7F1"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89A8918" w14:textId="77777777" w:rsidR="0070457E" w:rsidRPr="00C222E5" w:rsidRDefault="0070457E" w:rsidP="002A01FF">
            <w:pPr>
              <w:pStyle w:val="TAC"/>
              <w:rPr>
                <w:rFonts w:eastAsia="DengXian"/>
                <w:lang w:eastAsia="zh-CN"/>
              </w:rPr>
            </w:pPr>
            <w:r w:rsidRPr="00C222E5">
              <w:rPr>
                <w:rFonts w:eastAsia="DengXian"/>
                <w:lang w:eastAsia="zh-CN"/>
              </w:rPr>
              <w:t>4 and 5</w:t>
            </w:r>
          </w:p>
        </w:tc>
      </w:tr>
      <w:tr w:rsidR="0070457E" w:rsidRPr="00C222E5" w14:paraId="4B9F979E" w14:textId="77777777" w:rsidTr="002A01FF">
        <w:trPr>
          <w:jc w:val="center"/>
        </w:trPr>
        <w:tc>
          <w:tcPr>
            <w:tcW w:w="2904" w:type="dxa"/>
            <w:tcBorders>
              <w:top w:val="nil"/>
              <w:left w:val="single" w:sz="4" w:space="0" w:color="auto"/>
              <w:bottom w:val="nil"/>
              <w:right w:val="single" w:sz="4" w:space="0" w:color="auto"/>
            </w:tcBorders>
          </w:tcPr>
          <w:p w14:paraId="3F85460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DB58C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E9778C" w14:textId="77777777" w:rsidR="0070457E" w:rsidRPr="00C222E5" w:rsidRDefault="0070457E" w:rsidP="002A01FF">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329C2AF9"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C2968A0" w14:textId="77777777" w:rsidR="0070457E" w:rsidRPr="00C222E5" w:rsidRDefault="0070457E" w:rsidP="002A01FF">
            <w:pPr>
              <w:pStyle w:val="TAC"/>
              <w:rPr>
                <w:rFonts w:eastAsia="DengXian"/>
                <w:lang w:eastAsia="zh-CN"/>
              </w:rPr>
            </w:pPr>
          </w:p>
        </w:tc>
      </w:tr>
      <w:tr w:rsidR="0070457E" w:rsidRPr="00C222E5" w14:paraId="35C16A69" w14:textId="77777777" w:rsidTr="002A01FF">
        <w:trPr>
          <w:jc w:val="center"/>
        </w:trPr>
        <w:tc>
          <w:tcPr>
            <w:tcW w:w="2904" w:type="dxa"/>
            <w:tcBorders>
              <w:top w:val="nil"/>
              <w:left w:val="single" w:sz="4" w:space="0" w:color="auto"/>
              <w:bottom w:val="nil"/>
              <w:right w:val="single" w:sz="4" w:space="0" w:color="auto"/>
            </w:tcBorders>
          </w:tcPr>
          <w:p w14:paraId="44886BE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A05F2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6F13A9" w14:textId="77777777" w:rsidR="0070457E" w:rsidRPr="00C222E5" w:rsidRDefault="0070457E" w:rsidP="002A01FF">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75238F3" w14:textId="77777777" w:rsidR="0070457E" w:rsidRPr="00C222E5" w:rsidRDefault="0070457E" w:rsidP="002A01FF">
            <w:pPr>
              <w:pStyle w:val="TAC"/>
              <w:rPr>
                <w:rFonts w:eastAsia="DengXian"/>
              </w:rPr>
            </w:pPr>
            <w:r w:rsidRPr="00C222E5">
              <w:rPr>
                <w:rFonts w:eastAsia="DengXian"/>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685F9419" w14:textId="77777777" w:rsidR="0070457E" w:rsidRPr="00C222E5" w:rsidRDefault="0070457E" w:rsidP="002A01FF">
            <w:pPr>
              <w:pStyle w:val="TAC"/>
              <w:rPr>
                <w:rFonts w:eastAsia="DengXian"/>
                <w:lang w:eastAsia="zh-CN"/>
              </w:rPr>
            </w:pPr>
          </w:p>
        </w:tc>
      </w:tr>
      <w:tr w:rsidR="0070457E" w:rsidRPr="00C222E5" w14:paraId="686AD6F7" w14:textId="77777777" w:rsidTr="002A01FF">
        <w:trPr>
          <w:jc w:val="center"/>
        </w:trPr>
        <w:tc>
          <w:tcPr>
            <w:tcW w:w="2904" w:type="dxa"/>
            <w:tcBorders>
              <w:top w:val="nil"/>
              <w:left w:val="single" w:sz="4" w:space="0" w:color="auto"/>
              <w:bottom w:val="single" w:sz="4" w:space="0" w:color="auto"/>
              <w:right w:val="single" w:sz="4" w:space="0" w:color="auto"/>
            </w:tcBorders>
          </w:tcPr>
          <w:p w14:paraId="581C042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5D7327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B8D0B5" w14:textId="77777777" w:rsidR="0070457E" w:rsidRPr="00C222E5" w:rsidRDefault="0070457E" w:rsidP="002A01FF">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C2B8DCA"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DEB56BA" w14:textId="77777777" w:rsidR="0070457E" w:rsidRPr="00C222E5" w:rsidRDefault="0070457E" w:rsidP="002A01FF">
            <w:pPr>
              <w:pStyle w:val="TAC"/>
              <w:rPr>
                <w:rFonts w:eastAsia="DengXian"/>
                <w:lang w:eastAsia="zh-CN"/>
              </w:rPr>
            </w:pPr>
          </w:p>
        </w:tc>
      </w:tr>
      <w:tr w:rsidR="0070457E" w:rsidRPr="00C222E5" w14:paraId="488F6211" w14:textId="77777777" w:rsidTr="002A01FF">
        <w:trPr>
          <w:jc w:val="center"/>
        </w:trPr>
        <w:tc>
          <w:tcPr>
            <w:tcW w:w="2904" w:type="dxa"/>
            <w:tcBorders>
              <w:top w:val="single" w:sz="4" w:space="0" w:color="auto"/>
              <w:left w:val="single" w:sz="4" w:space="0" w:color="auto"/>
              <w:bottom w:val="nil"/>
              <w:right w:val="single" w:sz="4" w:space="0" w:color="auto"/>
            </w:tcBorders>
          </w:tcPr>
          <w:p w14:paraId="65C5A0D0" w14:textId="77777777" w:rsidR="0070457E" w:rsidRPr="00C222E5" w:rsidRDefault="0070457E" w:rsidP="002A01FF">
            <w:pPr>
              <w:pStyle w:val="TAC"/>
              <w:rPr>
                <w:rFonts w:eastAsia="DengXian"/>
              </w:rPr>
            </w:pPr>
            <w:r w:rsidRPr="00C222E5">
              <w:rPr>
                <w:rFonts w:eastAsia="DengXian"/>
                <w:lang w:eastAsia="zh-CN" w:bidi="ar"/>
              </w:rPr>
              <w:t>CA_n25A-n66A-n71A-n77(2A)</w:t>
            </w:r>
          </w:p>
        </w:tc>
        <w:tc>
          <w:tcPr>
            <w:tcW w:w="3019" w:type="dxa"/>
            <w:tcBorders>
              <w:top w:val="single" w:sz="4" w:space="0" w:color="auto"/>
              <w:left w:val="single" w:sz="4" w:space="0" w:color="auto"/>
              <w:bottom w:val="nil"/>
              <w:right w:val="single" w:sz="4" w:space="0" w:color="auto"/>
            </w:tcBorders>
          </w:tcPr>
          <w:p w14:paraId="69B738A8"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50570DB" w14:textId="77777777" w:rsidR="0070457E" w:rsidRPr="00C222E5" w:rsidRDefault="0070457E" w:rsidP="002A01FF">
            <w:pPr>
              <w:pStyle w:val="TAC"/>
              <w:rPr>
                <w:rFonts w:eastAsia="DengXian"/>
                <w:lang w:eastAsia="zh-CN" w:bidi="ar"/>
              </w:rPr>
            </w:pPr>
            <w:r w:rsidRPr="00C222E5">
              <w:rPr>
                <w:rFonts w:eastAsia="DengXian"/>
                <w:lang w:eastAsia="zh-CN" w:bidi="ar"/>
              </w:rPr>
              <w:t>CA_n25A-n66A</w:t>
            </w:r>
          </w:p>
          <w:p w14:paraId="2CC743A6" w14:textId="77777777" w:rsidR="0070457E" w:rsidRPr="00C222E5" w:rsidRDefault="0070457E" w:rsidP="002A01FF">
            <w:pPr>
              <w:pStyle w:val="TAC"/>
              <w:rPr>
                <w:rFonts w:eastAsia="DengXian"/>
                <w:lang w:eastAsia="zh-CN" w:bidi="ar"/>
              </w:rPr>
            </w:pPr>
            <w:r w:rsidRPr="00C222E5">
              <w:rPr>
                <w:rFonts w:eastAsia="DengXian"/>
                <w:lang w:eastAsia="zh-CN" w:bidi="ar"/>
              </w:rPr>
              <w:t>CA_n25A-n71A</w:t>
            </w:r>
          </w:p>
          <w:p w14:paraId="737AF2B8" w14:textId="77777777" w:rsidR="0070457E" w:rsidRPr="00C222E5" w:rsidRDefault="0070457E" w:rsidP="002A01FF">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EBE7E9E" w14:textId="77777777" w:rsidR="0070457E" w:rsidRPr="00C222E5" w:rsidRDefault="0070457E" w:rsidP="002A01FF">
            <w:pPr>
              <w:pStyle w:val="TAC"/>
              <w:rPr>
                <w:rFonts w:eastAsia="DengXian"/>
                <w:lang w:eastAsia="zh-CN" w:bidi="ar"/>
              </w:rPr>
            </w:pPr>
            <w:r w:rsidRPr="00C222E5">
              <w:rPr>
                <w:rFonts w:eastAsia="DengXian"/>
                <w:lang w:eastAsia="zh-CN" w:bidi="ar"/>
              </w:rPr>
              <w:t>CA_n66A-n71A</w:t>
            </w:r>
          </w:p>
          <w:p w14:paraId="7D0C6450" w14:textId="77777777" w:rsidR="0070457E" w:rsidRPr="00C222E5" w:rsidRDefault="0070457E" w:rsidP="002A01FF">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5F714700" w14:textId="77777777" w:rsidR="0070457E" w:rsidRPr="00C222E5" w:rsidRDefault="0070457E" w:rsidP="002A01FF">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7BDA13F"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0DFA3FC" w14:textId="77777777" w:rsidR="0070457E" w:rsidRPr="00C222E5" w:rsidRDefault="0070457E" w:rsidP="002A01FF">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EA2D9ED"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3BDE22D6" w14:textId="77777777" w:rsidTr="002A01FF">
        <w:trPr>
          <w:jc w:val="center"/>
        </w:trPr>
        <w:tc>
          <w:tcPr>
            <w:tcW w:w="2904" w:type="dxa"/>
            <w:tcBorders>
              <w:top w:val="nil"/>
              <w:left w:val="single" w:sz="4" w:space="0" w:color="auto"/>
              <w:bottom w:val="nil"/>
              <w:right w:val="single" w:sz="4" w:space="0" w:color="auto"/>
            </w:tcBorders>
          </w:tcPr>
          <w:p w14:paraId="3FB20184"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2AF0E88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715C9D3"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9EC9FBC"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5B8C158" w14:textId="77777777" w:rsidR="0070457E" w:rsidRPr="00C222E5" w:rsidRDefault="0070457E" w:rsidP="002A01FF">
            <w:pPr>
              <w:pStyle w:val="TAC"/>
              <w:rPr>
                <w:rFonts w:eastAsia="DengXian"/>
                <w:lang w:eastAsia="zh-CN" w:bidi="ar"/>
              </w:rPr>
            </w:pPr>
          </w:p>
        </w:tc>
      </w:tr>
      <w:tr w:rsidR="0070457E" w:rsidRPr="00C222E5" w14:paraId="264C3A47" w14:textId="77777777" w:rsidTr="002A01FF">
        <w:trPr>
          <w:jc w:val="center"/>
        </w:trPr>
        <w:tc>
          <w:tcPr>
            <w:tcW w:w="2904" w:type="dxa"/>
            <w:tcBorders>
              <w:top w:val="nil"/>
              <w:left w:val="single" w:sz="4" w:space="0" w:color="auto"/>
              <w:bottom w:val="nil"/>
              <w:right w:val="single" w:sz="4" w:space="0" w:color="auto"/>
            </w:tcBorders>
          </w:tcPr>
          <w:p w14:paraId="53EB4BB9"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04C4EC33"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1A61AE6" w14:textId="77777777" w:rsidR="0070457E" w:rsidRPr="00C222E5" w:rsidRDefault="0070457E" w:rsidP="002A01FF">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2C62B023"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10C0C99" w14:textId="77777777" w:rsidR="0070457E" w:rsidRPr="00C222E5" w:rsidRDefault="0070457E" w:rsidP="002A01FF">
            <w:pPr>
              <w:pStyle w:val="TAC"/>
              <w:rPr>
                <w:rFonts w:eastAsia="DengXian"/>
                <w:lang w:eastAsia="zh-CN" w:bidi="ar"/>
              </w:rPr>
            </w:pPr>
          </w:p>
        </w:tc>
      </w:tr>
      <w:tr w:rsidR="0070457E" w:rsidRPr="00C222E5" w14:paraId="60DF2CE6" w14:textId="77777777" w:rsidTr="002A01FF">
        <w:trPr>
          <w:jc w:val="center"/>
        </w:trPr>
        <w:tc>
          <w:tcPr>
            <w:tcW w:w="2904" w:type="dxa"/>
            <w:tcBorders>
              <w:top w:val="nil"/>
              <w:left w:val="single" w:sz="4" w:space="0" w:color="auto"/>
              <w:bottom w:val="single" w:sz="4" w:space="0" w:color="auto"/>
              <w:right w:val="single" w:sz="4" w:space="0" w:color="auto"/>
            </w:tcBorders>
          </w:tcPr>
          <w:p w14:paraId="55647076"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93B4154"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145DA8E"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FDE456A" w14:textId="77777777" w:rsidR="0070457E" w:rsidRPr="00C222E5" w:rsidRDefault="0070457E" w:rsidP="002A01FF">
            <w:pPr>
              <w:pStyle w:val="TAC"/>
              <w:rPr>
                <w:rFonts w:eastAsia="DengXian"/>
                <w:lang w:eastAsia="zh-CN" w:bidi="ar"/>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7D19C673" w14:textId="77777777" w:rsidR="0070457E" w:rsidRPr="00C222E5" w:rsidRDefault="0070457E" w:rsidP="002A01FF">
            <w:pPr>
              <w:pStyle w:val="TAC"/>
              <w:rPr>
                <w:rFonts w:eastAsia="DengXian"/>
                <w:lang w:eastAsia="zh-CN" w:bidi="ar"/>
              </w:rPr>
            </w:pPr>
          </w:p>
        </w:tc>
      </w:tr>
      <w:tr w:rsidR="0070457E" w:rsidRPr="00C222E5" w14:paraId="74A184FE" w14:textId="77777777" w:rsidTr="002A01FF">
        <w:trPr>
          <w:jc w:val="center"/>
        </w:trPr>
        <w:tc>
          <w:tcPr>
            <w:tcW w:w="2904" w:type="dxa"/>
            <w:tcBorders>
              <w:top w:val="single" w:sz="4" w:space="0" w:color="auto"/>
              <w:left w:val="single" w:sz="4" w:space="0" w:color="auto"/>
              <w:bottom w:val="nil"/>
              <w:right w:val="single" w:sz="4" w:space="0" w:color="auto"/>
            </w:tcBorders>
          </w:tcPr>
          <w:p w14:paraId="6CCA6EF6" w14:textId="77777777" w:rsidR="0070457E" w:rsidRPr="00C222E5" w:rsidRDefault="0070457E" w:rsidP="002A01FF">
            <w:pPr>
              <w:pStyle w:val="TAC"/>
              <w:rPr>
                <w:rFonts w:eastAsia="DengXian"/>
              </w:rPr>
            </w:pPr>
            <w:r w:rsidRPr="00C222E5">
              <w:rPr>
                <w:rFonts w:eastAsia="DengXian"/>
                <w:lang w:eastAsia="zh-CN" w:bidi="ar"/>
              </w:rPr>
              <w:t>CA_n25A-n66A-n71A-n77(3A)</w:t>
            </w:r>
          </w:p>
        </w:tc>
        <w:tc>
          <w:tcPr>
            <w:tcW w:w="3019" w:type="dxa"/>
            <w:tcBorders>
              <w:top w:val="single" w:sz="4" w:space="0" w:color="auto"/>
              <w:left w:val="single" w:sz="4" w:space="0" w:color="auto"/>
              <w:bottom w:val="nil"/>
              <w:right w:val="single" w:sz="4" w:space="0" w:color="auto"/>
            </w:tcBorders>
          </w:tcPr>
          <w:p w14:paraId="2D0FB36D" w14:textId="77777777" w:rsidR="0070457E" w:rsidRPr="00C222E5" w:rsidRDefault="0070457E" w:rsidP="002A01FF">
            <w:pPr>
              <w:pStyle w:val="TAC"/>
              <w:rPr>
                <w:rFonts w:eastAsia="DengXian"/>
                <w:lang w:eastAsia="zh-CN" w:bidi="ar"/>
              </w:rPr>
            </w:pPr>
            <w:r w:rsidRPr="00C222E5">
              <w:rPr>
                <w:rFonts w:eastAsia="DengXian"/>
                <w:lang w:eastAsia="zh-CN" w:bidi="ar"/>
              </w:rPr>
              <w:t>CA_n25A-n66A</w:t>
            </w:r>
          </w:p>
          <w:p w14:paraId="4E633157" w14:textId="77777777" w:rsidR="0070457E" w:rsidRPr="00C222E5" w:rsidRDefault="0070457E" w:rsidP="002A01FF">
            <w:pPr>
              <w:pStyle w:val="TAC"/>
              <w:rPr>
                <w:rFonts w:eastAsia="DengXian"/>
                <w:lang w:eastAsia="zh-CN" w:bidi="ar"/>
              </w:rPr>
            </w:pPr>
            <w:r w:rsidRPr="00C222E5">
              <w:rPr>
                <w:rFonts w:eastAsia="DengXian"/>
                <w:lang w:eastAsia="zh-CN" w:bidi="ar"/>
              </w:rPr>
              <w:t>CA_n25A-n71A</w:t>
            </w:r>
          </w:p>
          <w:p w14:paraId="4E68C127" w14:textId="77777777" w:rsidR="0070457E" w:rsidRPr="00C222E5" w:rsidRDefault="0070457E" w:rsidP="002A01FF">
            <w:pPr>
              <w:pStyle w:val="TAC"/>
              <w:rPr>
                <w:rFonts w:eastAsia="DengXian"/>
                <w:lang w:eastAsia="zh-CN" w:bidi="ar"/>
              </w:rPr>
            </w:pPr>
            <w:r w:rsidRPr="00C222E5">
              <w:rPr>
                <w:rFonts w:eastAsia="DengXian"/>
                <w:lang w:eastAsia="zh-CN" w:bidi="ar"/>
              </w:rPr>
              <w:t>CA_n25A-n77A</w:t>
            </w:r>
          </w:p>
          <w:p w14:paraId="23C6DA40" w14:textId="77777777" w:rsidR="0070457E" w:rsidRPr="00C222E5" w:rsidRDefault="0070457E" w:rsidP="002A01FF">
            <w:pPr>
              <w:pStyle w:val="TAC"/>
              <w:rPr>
                <w:rFonts w:eastAsia="DengXian"/>
                <w:lang w:eastAsia="zh-CN" w:bidi="ar"/>
              </w:rPr>
            </w:pPr>
            <w:r w:rsidRPr="00C222E5">
              <w:rPr>
                <w:rFonts w:eastAsia="DengXian"/>
                <w:lang w:eastAsia="zh-CN" w:bidi="ar"/>
              </w:rPr>
              <w:t>CA_n66A-n71A</w:t>
            </w:r>
          </w:p>
          <w:p w14:paraId="1EAF7E00" w14:textId="77777777" w:rsidR="0070457E" w:rsidRPr="00C222E5" w:rsidRDefault="0070457E" w:rsidP="002A01FF">
            <w:pPr>
              <w:pStyle w:val="TAC"/>
              <w:rPr>
                <w:rFonts w:eastAsia="DengXian"/>
                <w:lang w:eastAsia="zh-CN" w:bidi="ar"/>
              </w:rPr>
            </w:pPr>
            <w:r w:rsidRPr="00C222E5">
              <w:rPr>
                <w:rFonts w:eastAsia="DengXian"/>
                <w:lang w:eastAsia="zh-CN" w:bidi="ar"/>
              </w:rPr>
              <w:t>CA_n66A-n77A</w:t>
            </w:r>
          </w:p>
          <w:p w14:paraId="4D819B0B" w14:textId="77777777" w:rsidR="0070457E" w:rsidRPr="00C222E5" w:rsidRDefault="0070457E" w:rsidP="002A01FF">
            <w:pPr>
              <w:pStyle w:val="TAC"/>
              <w:rPr>
                <w:rFonts w:eastAsia="DengXian"/>
                <w:lang w:eastAsia="zh-CN"/>
              </w:rPr>
            </w:pPr>
            <w:r w:rsidRPr="00C222E5">
              <w:rPr>
                <w:rFonts w:eastAsia="DengXian"/>
                <w:bCs/>
                <w:lang w:eastAsia="zh-CN" w:bidi="ar"/>
              </w:rPr>
              <w:t>CA_n71A-n77A</w:t>
            </w:r>
          </w:p>
        </w:tc>
        <w:tc>
          <w:tcPr>
            <w:tcW w:w="1409" w:type="dxa"/>
            <w:tcBorders>
              <w:top w:val="single" w:sz="4" w:space="0" w:color="auto"/>
              <w:left w:val="single" w:sz="4" w:space="0" w:color="auto"/>
              <w:bottom w:val="single" w:sz="4" w:space="0" w:color="auto"/>
              <w:right w:val="single" w:sz="4" w:space="0" w:color="auto"/>
            </w:tcBorders>
          </w:tcPr>
          <w:p w14:paraId="0025D50F"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66B4EAE" w14:textId="77777777" w:rsidR="0070457E" w:rsidRPr="00C222E5" w:rsidRDefault="0070457E" w:rsidP="002A01FF">
            <w:pPr>
              <w:pStyle w:val="TAC"/>
              <w:rPr>
                <w:rFonts w:eastAsia="DengXian"/>
                <w:lang w:eastAsia="en-GB"/>
              </w:rPr>
            </w:pPr>
            <w:r w:rsidRPr="00C222E5">
              <w:rPr>
                <w:rFonts w:eastAsia="DengXian"/>
              </w:rPr>
              <w:t>5, 10, 15, 20, 25, 30, 40</w:t>
            </w:r>
          </w:p>
        </w:tc>
        <w:tc>
          <w:tcPr>
            <w:tcW w:w="2724" w:type="dxa"/>
            <w:tcBorders>
              <w:top w:val="single" w:sz="4" w:space="0" w:color="auto"/>
              <w:left w:val="single" w:sz="4" w:space="0" w:color="auto"/>
              <w:bottom w:val="nil"/>
              <w:right w:val="single" w:sz="4" w:space="0" w:color="auto"/>
            </w:tcBorders>
          </w:tcPr>
          <w:p w14:paraId="1DB645D4" w14:textId="77777777" w:rsidR="0070457E" w:rsidRPr="00C222E5" w:rsidRDefault="0070457E" w:rsidP="002A01FF">
            <w:pPr>
              <w:pStyle w:val="TAC"/>
              <w:rPr>
                <w:rFonts w:eastAsia="DengXian"/>
                <w:lang w:eastAsia="zh-CN" w:bidi="ar"/>
              </w:rPr>
            </w:pPr>
            <w:r w:rsidRPr="00C222E5">
              <w:rPr>
                <w:rFonts w:eastAsia="DengXian"/>
                <w:lang w:eastAsia="zh-CN"/>
              </w:rPr>
              <w:t>0</w:t>
            </w:r>
          </w:p>
        </w:tc>
      </w:tr>
      <w:tr w:rsidR="0070457E" w:rsidRPr="00C222E5" w14:paraId="5D76CB39" w14:textId="77777777" w:rsidTr="002A01FF">
        <w:trPr>
          <w:jc w:val="center"/>
        </w:trPr>
        <w:tc>
          <w:tcPr>
            <w:tcW w:w="2904" w:type="dxa"/>
            <w:tcBorders>
              <w:top w:val="nil"/>
              <w:left w:val="single" w:sz="4" w:space="0" w:color="auto"/>
              <w:bottom w:val="nil"/>
              <w:right w:val="single" w:sz="4" w:space="0" w:color="auto"/>
            </w:tcBorders>
          </w:tcPr>
          <w:p w14:paraId="73780034"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5DACB583"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5BC4EB6"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64247A13" w14:textId="77777777" w:rsidR="0070457E" w:rsidRPr="00C222E5" w:rsidRDefault="0070457E" w:rsidP="002A01FF">
            <w:pPr>
              <w:pStyle w:val="TAC"/>
              <w:rPr>
                <w:rFonts w:eastAsia="DengXian"/>
                <w:lang w:eastAsia="en-GB"/>
              </w:rPr>
            </w:pPr>
            <w:r w:rsidRPr="00C222E5">
              <w:rPr>
                <w:rFonts w:eastAsia="DengXian"/>
              </w:rPr>
              <w:t>5, 10, 15, 20, 30, 40</w:t>
            </w:r>
          </w:p>
        </w:tc>
        <w:tc>
          <w:tcPr>
            <w:tcW w:w="2724" w:type="dxa"/>
            <w:tcBorders>
              <w:top w:val="nil"/>
              <w:left w:val="single" w:sz="4" w:space="0" w:color="auto"/>
              <w:bottom w:val="nil"/>
              <w:right w:val="single" w:sz="4" w:space="0" w:color="auto"/>
            </w:tcBorders>
          </w:tcPr>
          <w:p w14:paraId="666C2290" w14:textId="77777777" w:rsidR="0070457E" w:rsidRPr="00C222E5" w:rsidRDefault="0070457E" w:rsidP="002A01FF">
            <w:pPr>
              <w:pStyle w:val="TAC"/>
              <w:rPr>
                <w:rFonts w:eastAsia="DengXian"/>
                <w:lang w:eastAsia="zh-CN" w:bidi="ar"/>
              </w:rPr>
            </w:pPr>
          </w:p>
        </w:tc>
      </w:tr>
      <w:tr w:rsidR="0070457E" w:rsidRPr="00C222E5" w14:paraId="15A20A64" w14:textId="77777777" w:rsidTr="002A01FF">
        <w:trPr>
          <w:jc w:val="center"/>
        </w:trPr>
        <w:tc>
          <w:tcPr>
            <w:tcW w:w="2904" w:type="dxa"/>
            <w:tcBorders>
              <w:top w:val="nil"/>
              <w:left w:val="single" w:sz="4" w:space="0" w:color="auto"/>
              <w:bottom w:val="nil"/>
              <w:right w:val="single" w:sz="4" w:space="0" w:color="auto"/>
            </w:tcBorders>
          </w:tcPr>
          <w:p w14:paraId="315F2C8A"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2B3C7404"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3B74AD" w14:textId="77777777" w:rsidR="0070457E" w:rsidRPr="00C222E5" w:rsidRDefault="0070457E" w:rsidP="002A01FF">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8F7E5AC" w14:textId="77777777" w:rsidR="0070457E" w:rsidRPr="00C222E5" w:rsidRDefault="0070457E" w:rsidP="002A01FF">
            <w:pPr>
              <w:pStyle w:val="TAC"/>
              <w:rPr>
                <w:rFonts w:eastAsia="DengXian"/>
                <w:lang w:eastAsia="en-GB"/>
              </w:rPr>
            </w:pPr>
            <w:r w:rsidRPr="00C222E5">
              <w:rPr>
                <w:rFonts w:eastAsia="DengXian"/>
              </w:rPr>
              <w:t>5, 10, 15, 20, 25, 30, 35</w:t>
            </w:r>
          </w:p>
        </w:tc>
        <w:tc>
          <w:tcPr>
            <w:tcW w:w="2724" w:type="dxa"/>
            <w:tcBorders>
              <w:top w:val="nil"/>
              <w:left w:val="single" w:sz="4" w:space="0" w:color="auto"/>
              <w:bottom w:val="nil"/>
              <w:right w:val="single" w:sz="4" w:space="0" w:color="auto"/>
            </w:tcBorders>
          </w:tcPr>
          <w:p w14:paraId="29329C47" w14:textId="77777777" w:rsidR="0070457E" w:rsidRPr="00C222E5" w:rsidRDefault="0070457E" w:rsidP="002A01FF">
            <w:pPr>
              <w:pStyle w:val="TAC"/>
              <w:rPr>
                <w:rFonts w:eastAsia="DengXian"/>
                <w:lang w:eastAsia="zh-CN" w:bidi="ar"/>
              </w:rPr>
            </w:pPr>
          </w:p>
        </w:tc>
      </w:tr>
      <w:tr w:rsidR="0070457E" w:rsidRPr="00C222E5" w14:paraId="46DF7879" w14:textId="77777777" w:rsidTr="002A01FF">
        <w:trPr>
          <w:jc w:val="center"/>
        </w:trPr>
        <w:tc>
          <w:tcPr>
            <w:tcW w:w="2904" w:type="dxa"/>
            <w:tcBorders>
              <w:top w:val="nil"/>
              <w:left w:val="single" w:sz="4" w:space="0" w:color="auto"/>
              <w:bottom w:val="nil"/>
              <w:right w:val="single" w:sz="4" w:space="0" w:color="auto"/>
            </w:tcBorders>
          </w:tcPr>
          <w:p w14:paraId="04755375"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240F5AA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15F735"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1B9A915" w14:textId="77777777" w:rsidR="0070457E" w:rsidRPr="00C222E5" w:rsidRDefault="0070457E" w:rsidP="002A01FF">
            <w:pPr>
              <w:pStyle w:val="TAC"/>
              <w:rPr>
                <w:rFonts w:eastAsia="DengXian"/>
                <w:lang w:eastAsia="en-GB"/>
              </w:rPr>
            </w:pPr>
            <w:r w:rsidRPr="00C222E5">
              <w:rPr>
                <w:rFonts w:eastAsia="DengXian"/>
                <w:lang w:eastAsia="en-GB"/>
              </w:rPr>
              <w:t>CA_n77(3A)_BCS1</w:t>
            </w:r>
          </w:p>
        </w:tc>
        <w:tc>
          <w:tcPr>
            <w:tcW w:w="2724" w:type="dxa"/>
            <w:tcBorders>
              <w:top w:val="nil"/>
              <w:left w:val="single" w:sz="4" w:space="0" w:color="auto"/>
              <w:bottom w:val="single" w:sz="4" w:space="0" w:color="auto"/>
              <w:right w:val="single" w:sz="4" w:space="0" w:color="auto"/>
            </w:tcBorders>
          </w:tcPr>
          <w:p w14:paraId="7A987C24" w14:textId="77777777" w:rsidR="0070457E" w:rsidRPr="00C222E5" w:rsidRDefault="0070457E" w:rsidP="002A01FF">
            <w:pPr>
              <w:pStyle w:val="TAC"/>
              <w:rPr>
                <w:rFonts w:eastAsia="DengXian"/>
                <w:lang w:eastAsia="zh-CN" w:bidi="ar"/>
              </w:rPr>
            </w:pPr>
          </w:p>
        </w:tc>
      </w:tr>
      <w:tr w:rsidR="0070457E" w:rsidRPr="00C222E5" w14:paraId="4E45EA16" w14:textId="77777777" w:rsidTr="002A01FF">
        <w:trPr>
          <w:jc w:val="center"/>
        </w:trPr>
        <w:tc>
          <w:tcPr>
            <w:tcW w:w="2904" w:type="dxa"/>
            <w:tcBorders>
              <w:top w:val="nil"/>
              <w:left w:val="single" w:sz="4" w:space="0" w:color="auto"/>
              <w:bottom w:val="nil"/>
              <w:right w:val="single" w:sz="4" w:space="0" w:color="auto"/>
            </w:tcBorders>
          </w:tcPr>
          <w:p w14:paraId="061D9C7E"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39093BC8"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472F5D"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FF0D61A" w14:textId="77777777" w:rsidR="0070457E" w:rsidRPr="00C222E5" w:rsidRDefault="0070457E" w:rsidP="002A01FF">
            <w:pPr>
              <w:pStyle w:val="TAC"/>
              <w:rPr>
                <w:rFonts w:eastAsia="DengXian"/>
                <w:lang w:eastAsia="en-GB"/>
              </w:rPr>
            </w:pPr>
            <w:r w:rsidRPr="00C222E5">
              <w:rPr>
                <w:rFonts w:eastAsia="DengXian"/>
                <w:lang w:eastAsia="en-GB"/>
              </w:rPr>
              <w:t>n25 channel bandwidths in Table 5.3.5-1</w:t>
            </w:r>
          </w:p>
        </w:tc>
        <w:tc>
          <w:tcPr>
            <w:tcW w:w="2724" w:type="dxa"/>
            <w:tcBorders>
              <w:top w:val="single" w:sz="4" w:space="0" w:color="auto"/>
              <w:left w:val="single" w:sz="4" w:space="0" w:color="auto"/>
              <w:bottom w:val="nil"/>
              <w:right w:val="single" w:sz="4" w:space="0" w:color="auto"/>
            </w:tcBorders>
          </w:tcPr>
          <w:p w14:paraId="0552A30D"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4761E6E3" w14:textId="77777777" w:rsidTr="002A01FF">
        <w:trPr>
          <w:jc w:val="center"/>
        </w:trPr>
        <w:tc>
          <w:tcPr>
            <w:tcW w:w="2904" w:type="dxa"/>
            <w:tcBorders>
              <w:top w:val="nil"/>
              <w:left w:val="single" w:sz="4" w:space="0" w:color="auto"/>
              <w:bottom w:val="nil"/>
              <w:right w:val="single" w:sz="4" w:space="0" w:color="auto"/>
            </w:tcBorders>
          </w:tcPr>
          <w:p w14:paraId="6B3228F4"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7E5A061B"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A9488C"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F50FDC0" w14:textId="77777777" w:rsidR="0070457E" w:rsidRPr="00C222E5" w:rsidRDefault="0070457E" w:rsidP="002A01FF">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1236EE5" w14:textId="77777777" w:rsidR="0070457E" w:rsidRPr="00C222E5" w:rsidRDefault="0070457E" w:rsidP="002A01FF">
            <w:pPr>
              <w:pStyle w:val="TAC"/>
              <w:rPr>
                <w:rFonts w:eastAsia="DengXian"/>
                <w:lang w:eastAsia="zh-CN" w:bidi="ar"/>
              </w:rPr>
            </w:pPr>
          </w:p>
        </w:tc>
      </w:tr>
      <w:tr w:rsidR="0070457E" w:rsidRPr="00C222E5" w14:paraId="47A10D20" w14:textId="77777777" w:rsidTr="002A01FF">
        <w:trPr>
          <w:jc w:val="center"/>
        </w:trPr>
        <w:tc>
          <w:tcPr>
            <w:tcW w:w="2904" w:type="dxa"/>
            <w:tcBorders>
              <w:top w:val="nil"/>
              <w:left w:val="single" w:sz="4" w:space="0" w:color="auto"/>
              <w:bottom w:val="nil"/>
              <w:right w:val="single" w:sz="4" w:space="0" w:color="auto"/>
            </w:tcBorders>
          </w:tcPr>
          <w:p w14:paraId="11E365F0"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5BCA747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0E2CFA1" w14:textId="77777777" w:rsidR="0070457E" w:rsidRPr="00C222E5" w:rsidRDefault="0070457E" w:rsidP="002A01FF">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843F12A" w14:textId="77777777" w:rsidR="0070457E" w:rsidRPr="00C222E5" w:rsidRDefault="0070457E" w:rsidP="002A01FF">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187890B" w14:textId="77777777" w:rsidR="0070457E" w:rsidRPr="00C222E5" w:rsidRDefault="0070457E" w:rsidP="002A01FF">
            <w:pPr>
              <w:pStyle w:val="TAC"/>
              <w:rPr>
                <w:rFonts w:eastAsia="DengXian"/>
                <w:lang w:eastAsia="zh-CN" w:bidi="ar"/>
              </w:rPr>
            </w:pPr>
          </w:p>
        </w:tc>
      </w:tr>
      <w:tr w:rsidR="0070457E" w:rsidRPr="00C222E5" w14:paraId="005BB173" w14:textId="77777777" w:rsidTr="002A01FF">
        <w:trPr>
          <w:jc w:val="center"/>
        </w:trPr>
        <w:tc>
          <w:tcPr>
            <w:tcW w:w="2904" w:type="dxa"/>
            <w:tcBorders>
              <w:top w:val="nil"/>
              <w:left w:val="single" w:sz="4" w:space="0" w:color="auto"/>
              <w:bottom w:val="single" w:sz="4" w:space="0" w:color="auto"/>
              <w:right w:val="single" w:sz="4" w:space="0" w:color="auto"/>
            </w:tcBorders>
          </w:tcPr>
          <w:p w14:paraId="08816793"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76F18B0"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13112C" w14:textId="77777777" w:rsidR="0070457E" w:rsidRPr="00C222E5" w:rsidRDefault="0070457E" w:rsidP="002A01FF">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2869AC6" w14:textId="77777777" w:rsidR="0070457E" w:rsidRPr="00C222E5" w:rsidRDefault="0070457E" w:rsidP="002A01FF">
            <w:pPr>
              <w:pStyle w:val="TAC"/>
              <w:rPr>
                <w:rFonts w:eastAsia="DengXian"/>
                <w:lang w:eastAsia="en-GB"/>
              </w:rPr>
            </w:pPr>
            <w:r w:rsidRPr="00C222E5">
              <w:rPr>
                <w:rFonts w:eastAsia="DengXian"/>
                <w:lang w:eastAsia="en-GB"/>
              </w:rPr>
              <w:t xml:space="preserve"> CA_n77(3A)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30EC9D4F" w14:textId="77777777" w:rsidR="0070457E" w:rsidRPr="00C222E5" w:rsidRDefault="0070457E" w:rsidP="002A01FF">
            <w:pPr>
              <w:pStyle w:val="TAC"/>
              <w:rPr>
                <w:rFonts w:eastAsia="DengXian"/>
                <w:lang w:eastAsia="zh-CN" w:bidi="ar"/>
              </w:rPr>
            </w:pPr>
          </w:p>
        </w:tc>
      </w:tr>
      <w:tr w:rsidR="0070457E" w:rsidRPr="00C222E5" w14:paraId="34EAA16A" w14:textId="77777777" w:rsidTr="002A01FF">
        <w:trPr>
          <w:jc w:val="center"/>
        </w:trPr>
        <w:tc>
          <w:tcPr>
            <w:tcW w:w="2904" w:type="dxa"/>
            <w:tcBorders>
              <w:top w:val="single" w:sz="4" w:space="0" w:color="auto"/>
              <w:left w:val="single" w:sz="4" w:space="0" w:color="auto"/>
              <w:bottom w:val="nil"/>
              <w:right w:val="single" w:sz="4" w:space="0" w:color="auto"/>
            </w:tcBorders>
          </w:tcPr>
          <w:p w14:paraId="58B342C5" w14:textId="77777777" w:rsidR="0070457E" w:rsidRPr="00C222E5" w:rsidRDefault="0070457E" w:rsidP="002A01FF">
            <w:pPr>
              <w:pStyle w:val="TAC"/>
              <w:rPr>
                <w:rFonts w:eastAsia="DengXian"/>
              </w:rPr>
            </w:pPr>
            <w:r w:rsidRPr="00C222E5">
              <w:rPr>
                <w:rFonts w:eastAsia="DengXian"/>
                <w:lang w:eastAsia="zh-CN" w:bidi="ar"/>
              </w:rPr>
              <w:t>CA_n25A-n66A-n71(2A)-n77(2A)</w:t>
            </w:r>
          </w:p>
        </w:tc>
        <w:tc>
          <w:tcPr>
            <w:tcW w:w="3019" w:type="dxa"/>
            <w:tcBorders>
              <w:top w:val="single" w:sz="4" w:space="0" w:color="auto"/>
              <w:left w:val="single" w:sz="4" w:space="0" w:color="auto"/>
              <w:bottom w:val="nil"/>
              <w:right w:val="single" w:sz="4" w:space="0" w:color="auto"/>
            </w:tcBorders>
          </w:tcPr>
          <w:p w14:paraId="70157008"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177E3C9" w14:textId="77777777" w:rsidR="0070457E" w:rsidRPr="00C222E5" w:rsidRDefault="0070457E" w:rsidP="002A01FF">
            <w:pPr>
              <w:pStyle w:val="TAC"/>
              <w:rPr>
                <w:rFonts w:eastAsia="DengXian"/>
                <w:lang w:eastAsia="zh-CN" w:bidi="ar"/>
              </w:rPr>
            </w:pPr>
            <w:r w:rsidRPr="00C222E5">
              <w:rPr>
                <w:rFonts w:eastAsia="DengXian"/>
                <w:lang w:eastAsia="zh-CN" w:bidi="ar"/>
              </w:rPr>
              <w:t>CA_n25A-n66A</w:t>
            </w:r>
          </w:p>
          <w:p w14:paraId="6F6A59AD" w14:textId="77777777" w:rsidR="0070457E" w:rsidRPr="00C222E5" w:rsidRDefault="0070457E" w:rsidP="002A01FF">
            <w:pPr>
              <w:pStyle w:val="TAC"/>
              <w:rPr>
                <w:rFonts w:eastAsia="DengXian"/>
                <w:lang w:eastAsia="zh-CN" w:bidi="ar"/>
              </w:rPr>
            </w:pPr>
            <w:r w:rsidRPr="00C222E5">
              <w:rPr>
                <w:rFonts w:eastAsia="DengXian"/>
                <w:lang w:eastAsia="zh-CN" w:bidi="ar"/>
              </w:rPr>
              <w:t>CA_n25A-n71A</w:t>
            </w:r>
          </w:p>
          <w:p w14:paraId="5DFF42E0" w14:textId="77777777" w:rsidR="0070457E" w:rsidRPr="00C222E5" w:rsidRDefault="0070457E" w:rsidP="002A01FF">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4B56883" w14:textId="77777777" w:rsidR="0070457E" w:rsidRPr="00C222E5" w:rsidRDefault="0070457E" w:rsidP="002A01FF">
            <w:pPr>
              <w:pStyle w:val="TAC"/>
              <w:rPr>
                <w:rFonts w:eastAsia="DengXian"/>
                <w:lang w:eastAsia="zh-CN" w:bidi="ar"/>
              </w:rPr>
            </w:pPr>
            <w:r w:rsidRPr="00C222E5">
              <w:rPr>
                <w:rFonts w:eastAsia="DengXian"/>
                <w:lang w:eastAsia="zh-CN" w:bidi="ar"/>
              </w:rPr>
              <w:t>CA_n66A-n71A</w:t>
            </w:r>
          </w:p>
          <w:p w14:paraId="5E773AF6" w14:textId="77777777" w:rsidR="0070457E" w:rsidRPr="00C222E5" w:rsidRDefault="0070457E" w:rsidP="002A01FF">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F1DD340" w14:textId="77777777" w:rsidR="0070457E" w:rsidRPr="00C222E5" w:rsidRDefault="0070457E" w:rsidP="002A01FF">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63DF698"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22A15D7"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3948CCE" w14:textId="77777777" w:rsidR="0070457E" w:rsidRPr="00C222E5" w:rsidRDefault="0070457E" w:rsidP="002A01FF">
            <w:pPr>
              <w:pStyle w:val="TAC"/>
              <w:rPr>
                <w:rFonts w:eastAsia="DengXian"/>
                <w:lang w:eastAsia="zh-CN"/>
              </w:rPr>
            </w:pPr>
            <w:r w:rsidRPr="00C222E5">
              <w:rPr>
                <w:rFonts w:eastAsia="DengXian"/>
                <w:lang w:eastAsia="zh-CN"/>
              </w:rPr>
              <w:t>4 and 5</w:t>
            </w:r>
          </w:p>
        </w:tc>
      </w:tr>
      <w:tr w:rsidR="0070457E" w:rsidRPr="00C222E5" w14:paraId="45339745" w14:textId="77777777" w:rsidTr="002A01FF">
        <w:trPr>
          <w:jc w:val="center"/>
        </w:trPr>
        <w:tc>
          <w:tcPr>
            <w:tcW w:w="2904" w:type="dxa"/>
            <w:tcBorders>
              <w:top w:val="nil"/>
              <w:left w:val="single" w:sz="4" w:space="0" w:color="auto"/>
              <w:bottom w:val="nil"/>
              <w:right w:val="single" w:sz="4" w:space="0" w:color="auto"/>
            </w:tcBorders>
          </w:tcPr>
          <w:p w14:paraId="283F2C89"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1A9C531F"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A2D8D72"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0984FAA"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E351356" w14:textId="77777777" w:rsidR="0070457E" w:rsidRPr="00C222E5" w:rsidRDefault="0070457E" w:rsidP="002A01FF">
            <w:pPr>
              <w:pStyle w:val="TAC"/>
              <w:rPr>
                <w:rFonts w:eastAsia="DengXian"/>
                <w:lang w:eastAsia="zh-CN"/>
              </w:rPr>
            </w:pPr>
          </w:p>
        </w:tc>
      </w:tr>
      <w:tr w:rsidR="0070457E" w:rsidRPr="00C222E5" w14:paraId="15822DC7" w14:textId="77777777" w:rsidTr="002A01FF">
        <w:trPr>
          <w:jc w:val="center"/>
        </w:trPr>
        <w:tc>
          <w:tcPr>
            <w:tcW w:w="2904" w:type="dxa"/>
            <w:tcBorders>
              <w:top w:val="nil"/>
              <w:left w:val="single" w:sz="4" w:space="0" w:color="auto"/>
              <w:bottom w:val="nil"/>
              <w:right w:val="single" w:sz="4" w:space="0" w:color="auto"/>
            </w:tcBorders>
          </w:tcPr>
          <w:p w14:paraId="673F016A"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7726270E"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B54557" w14:textId="77777777" w:rsidR="0070457E" w:rsidRPr="00C222E5" w:rsidRDefault="0070457E" w:rsidP="002A01FF">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7E31DAD1" w14:textId="77777777" w:rsidR="0070457E" w:rsidRPr="00C222E5" w:rsidRDefault="0070457E" w:rsidP="002A01FF">
            <w:pPr>
              <w:pStyle w:val="TAC"/>
              <w:rPr>
                <w:rFonts w:eastAsia="DengXian"/>
              </w:rPr>
            </w:pPr>
            <w:r w:rsidRPr="00C222E5">
              <w:rPr>
                <w:rFonts w:eastAsia="DengXian"/>
                <w:lang w:eastAsia="en-GB"/>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59A47750" w14:textId="77777777" w:rsidR="0070457E" w:rsidRPr="00C222E5" w:rsidRDefault="0070457E" w:rsidP="002A01FF">
            <w:pPr>
              <w:pStyle w:val="TAC"/>
              <w:rPr>
                <w:rFonts w:eastAsia="DengXian"/>
                <w:lang w:eastAsia="zh-CN"/>
              </w:rPr>
            </w:pPr>
          </w:p>
        </w:tc>
      </w:tr>
      <w:tr w:rsidR="0070457E" w:rsidRPr="00C222E5" w14:paraId="2F3CB16A" w14:textId="77777777" w:rsidTr="002A01FF">
        <w:trPr>
          <w:jc w:val="center"/>
        </w:trPr>
        <w:tc>
          <w:tcPr>
            <w:tcW w:w="2904" w:type="dxa"/>
            <w:tcBorders>
              <w:top w:val="nil"/>
              <w:left w:val="single" w:sz="4" w:space="0" w:color="auto"/>
              <w:bottom w:val="single" w:sz="4" w:space="0" w:color="auto"/>
              <w:right w:val="single" w:sz="4" w:space="0" w:color="auto"/>
            </w:tcBorders>
          </w:tcPr>
          <w:p w14:paraId="3E22EC7B"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CD7059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FD988B"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ED1D28D" w14:textId="77777777" w:rsidR="0070457E" w:rsidRPr="00C222E5" w:rsidRDefault="0070457E" w:rsidP="002A01FF">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5287650E" w14:textId="77777777" w:rsidR="0070457E" w:rsidRPr="00C222E5" w:rsidRDefault="0070457E" w:rsidP="002A01FF">
            <w:pPr>
              <w:pStyle w:val="TAC"/>
              <w:rPr>
                <w:rFonts w:eastAsia="DengXian"/>
                <w:lang w:eastAsia="zh-CN"/>
              </w:rPr>
            </w:pPr>
          </w:p>
        </w:tc>
      </w:tr>
      <w:tr w:rsidR="0070457E" w:rsidRPr="00C222E5" w14:paraId="45534B72" w14:textId="77777777" w:rsidTr="002A01FF">
        <w:trPr>
          <w:jc w:val="center"/>
        </w:trPr>
        <w:tc>
          <w:tcPr>
            <w:tcW w:w="2904" w:type="dxa"/>
            <w:tcBorders>
              <w:top w:val="single" w:sz="4" w:space="0" w:color="auto"/>
              <w:left w:val="single" w:sz="4" w:space="0" w:color="auto"/>
              <w:bottom w:val="nil"/>
              <w:right w:val="single" w:sz="4" w:space="0" w:color="auto"/>
            </w:tcBorders>
          </w:tcPr>
          <w:p w14:paraId="466EF57E" w14:textId="77777777" w:rsidR="0070457E" w:rsidRPr="00C222E5" w:rsidRDefault="0070457E" w:rsidP="002A01FF">
            <w:pPr>
              <w:pStyle w:val="TAC"/>
              <w:rPr>
                <w:rFonts w:eastAsia="DengXian"/>
              </w:rPr>
            </w:pPr>
            <w:r w:rsidRPr="00C222E5">
              <w:rPr>
                <w:rFonts w:eastAsia="DengXian"/>
                <w:lang w:eastAsia="zh-CN" w:bidi="ar"/>
              </w:rPr>
              <w:t>CA_n25A-n66A-n71B-n77(2A)</w:t>
            </w:r>
          </w:p>
        </w:tc>
        <w:tc>
          <w:tcPr>
            <w:tcW w:w="3019" w:type="dxa"/>
            <w:tcBorders>
              <w:top w:val="single" w:sz="4" w:space="0" w:color="auto"/>
              <w:left w:val="single" w:sz="4" w:space="0" w:color="auto"/>
              <w:bottom w:val="nil"/>
              <w:right w:val="single" w:sz="4" w:space="0" w:color="auto"/>
            </w:tcBorders>
          </w:tcPr>
          <w:p w14:paraId="29CCAF47"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C6CFBBB" w14:textId="77777777" w:rsidR="0070457E" w:rsidRPr="00C222E5" w:rsidRDefault="0070457E" w:rsidP="002A01FF">
            <w:pPr>
              <w:pStyle w:val="TAC"/>
              <w:rPr>
                <w:rFonts w:eastAsia="DengXian"/>
                <w:lang w:eastAsia="zh-CN" w:bidi="ar"/>
              </w:rPr>
            </w:pPr>
            <w:r w:rsidRPr="00C222E5">
              <w:rPr>
                <w:rFonts w:eastAsia="DengXian"/>
                <w:lang w:eastAsia="zh-CN" w:bidi="ar"/>
              </w:rPr>
              <w:t>CA_n25A-n66A</w:t>
            </w:r>
          </w:p>
          <w:p w14:paraId="6C01EC9A" w14:textId="77777777" w:rsidR="0070457E" w:rsidRPr="00C222E5" w:rsidRDefault="0070457E" w:rsidP="002A01FF">
            <w:pPr>
              <w:pStyle w:val="TAC"/>
              <w:rPr>
                <w:rFonts w:eastAsia="DengXian"/>
                <w:lang w:eastAsia="zh-CN" w:bidi="ar"/>
              </w:rPr>
            </w:pPr>
            <w:r w:rsidRPr="00C222E5">
              <w:rPr>
                <w:rFonts w:eastAsia="DengXian"/>
                <w:lang w:eastAsia="zh-CN" w:bidi="ar"/>
              </w:rPr>
              <w:t>CA_n25A-n71A</w:t>
            </w:r>
          </w:p>
          <w:p w14:paraId="20DECE94" w14:textId="77777777" w:rsidR="0070457E" w:rsidRPr="00C222E5" w:rsidRDefault="0070457E" w:rsidP="002A01FF">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EA7B658" w14:textId="77777777" w:rsidR="0070457E" w:rsidRPr="00C222E5" w:rsidRDefault="0070457E" w:rsidP="002A01FF">
            <w:pPr>
              <w:pStyle w:val="TAC"/>
              <w:rPr>
                <w:rFonts w:eastAsia="DengXian"/>
                <w:lang w:eastAsia="zh-CN" w:bidi="ar"/>
              </w:rPr>
            </w:pPr>
            <w:r w:rsidRPr="00C222E5">
              <w:rPr>
                <w:rFonts w:eastAsia="DengXian"/>
                <w:lang w:eastAsia="zh-CN" w:bidi="ar"/>
              </w:rPr>
              <w:t>CA_n66A-n71A</w:t>
            </w:r>
          </w:p>
          <w:p w14:paraId="230B18C0" w14:textId="77777777" w:rsidR="0070457E" w:rsidRPr="00C222E5" w:rsidRDefault="0070457E" w:rsidP="002A01FF">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7BC13BDD" w14:textId="77777777" w:rsidR="0070457E" w:rsidRPr="00C222E5" w:rsidRDefault="0070457E" w:rsidP="002A01FF">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F227D61"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930C1E4"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E8AFE86" w14:textId="77777777" w:rsidR="0070457E" w:rsidRPr="00C222E5" w:rsidRDefault="0070457E" w:rsidP="002A01FF">
            <w:pPr>
              <w:pStyle w:val="TAC"/>
              <w:rPr>
                <w:rFonts w:eastAsia="DengXian"/>
                <w:lang w:eastAsia="zh-CN"/>
              </w:rPr>
            </w:pPr>
            <w:r w:rsidRPr="00C222E5">
              <w:rPr>
                <w:rFonts w:eastAsia="DengXian"/>
                <w:lang w:eastAsia="zh-CN"/>
              </w:rPr>
              <w:t>4 and 5</w:t>
            </w:r>
          </w:p>
        </w:tc>
      </w:tr>
      <w:tr w:rsidR="0070457E" w:rsidRPr="00C222E5" w14:paraId="6F85E87F" w14:textId="77777777" w:rsidTr="002A01FF">
        <w:trPr>
          <w:jc w:val="center"/>
        </w:trPr>
        <w:tc>
          <w:tcPr>
            <w:tcW w:w="2904" w:type="dxa"/>
            <w:tcBorders>
              <w:top w:val="nil"/>
              <w:left w:val="single" w:sz="4" w:space="0" w:color="auto"/>
              <w:bottom w:val="nil"/>
              <w:right w:val="single" w:sz="4" w:space="0" w:color="auto"/>
            </w:tcBorders>
          </w:tcPr>
          <w:p w14:paraId="27823C6B"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4A548CD8"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8AC083F"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6AC52131"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7973982" w14:textId="77777777" w:rsidR="0070457E" w:rsidRPr="00C222E5" w:rsidRDefault="0070457E" w:rsidP="002A01FF">
            <w:pPr>
              <w:pStyle w:val="TAC"/>
              <w:rPr>
                <w:rFonts w:eastAsia="DengXian"/>
                <w:lang w:eastAsia="zh-CN"/>
              </w:rPr>
            </w:pPr>
          </w:p>
        </w:tc>
      </w:tr>
      <w:tr w:rsidR="0070457E" w:rsidRPr="00C222E5" w14:paraId="6B2A8DA6" w14:textId="77777777" w:rsidTr="002A01FF">
        <w:trPr>
          <w:jc w:val="center"/>
        </w:trPr>
        <w:tc>
          <w:tcPr>
            <w:tcW w:w="2904" w:type="dxa"/>
            <w:tcBorders>
              <w:top w:val="nil"/>
              <w:left w:val="single" w:sz="4" w:space="0" w:color="auto"/>
              <w:bottom w:val="nil"/>
              <w:right w:val="single" w:sz="4" w:space="0" w:color="auto"/>
            </w:tcBorders>
          </w:tcPr>
          <w:p w14:paraId="7F3539C8"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37F6B25B"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251AEA" w14:textId="77777777" w:rsidR="0070457E" w:rsidRPr="00C222E5" w:rsidRDefault="0070457E" w:rsidP="002A01FF">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0862BEB" w14:textId="77777777" w:rsidR="0070457E" w:rsidRPr="00C222E5" w:rsidRDefault="0070457E" w:rsidP="002A01FF">
            <w:pPr>
              <w:pStyle w:val="TAC"/>
              <w:rPr>
                <w:rFonts w:eastAsia="DengXian"/>
              </w:rPr>
            </w:pPr>
            <w:r w:rsidRPr="00C222E5">
              <w:rPr>
                <w:rFonts w:eastAsia="DengXian"/>
                <w:lang w:eastAsia="en-GB"/>
              </w:rPr>
              <w:t>CA_n71B</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764FB6F3" w14:textId="77777777" w:rsidR="0070457E" w:rsidRPr="00C222E5" w:rsidRDefault="0070457E" w:rsidP="002A01FF">
            <w:pPr>
              <w:pStyle w:val="TAC"/>
              <w:rPr>
                <w:rFonts w:eastAsia="DengXian"/>
                <w:lang w:eastAsia="zh-CN"/>
              </w:rPr>
            </w:pPr>
          </w:p>
        </w:tc>
      </w:tr>
      <w:tr w:rsidR="0070457E" w:rsidRPr="00C222E5" w14:paraId="50FDEE48" w14:textId="77777777" w:rsidTr="002A01FF">
        <w:trPr>
          <w:jc w:val="center"/>
        </w:trPr>
        <w:tc>
          <w:tcPr>
            <w:tcW w:w="2904" w:type="dxa"/>
            <w:tcBorders>
              <w:top w:val="nil"/>
              <w:left w:val="single" w:sz="4" w:space="0" w:color="auto"/>
              <w:bottom w:val="single" w:sz="4" w:space="0" w:color="auto"/>
              <w:right w:val="single" w:sz="4" w:space="0" w:color="auto"/>
            </w:tcBorders>
          </w:tcPr>
          <w:p w14:paraId="5A88FF6E"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4BC0EF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977BDD" w14:textId="77777777" w:rsidR="0070457E" w:rsidRPr="00C222E5" w:rsidRDefault="0070457E" w:rsidP="002A01FF">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777AE78" w14:textId="77777777" w:rsidR="0070457E" w:rsidRPr="00C222E5" w:rsidRDefault="0070457E" w:rsidP="002A01FF">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556CFB9F" w14:textId="77777777" w:rsidR="0070457E" w:rsidRPr="00C222E5" w:rsidRDefault="0070457E" w:rsidP="002A01FF">
            <w:pPr>
              <w:pStyle w:val="TAC"/>
              <w:rPr>
                <w:rFonts w:eastAsia="DengXian"/>
                <w:lang w:eastAsia="zh-CN"/>
              </w:rPr>
            </w:pPr>
          </w:p>
        </w:tc>
      </w:tr>
      <w:tr w:rsidR="0070457E" w:rsidRPr="00C222E5" w14:paraId="7F4A35E3"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38AB3319" w14:textId="77777777" w:rsidR="0070457E" w:rsidRPr="00C222E5" w:rsidRDefault="0070457E" w:rsidP="002A01FF">
            <w:pPr>
              <w:pStyle w:val="TAC"/>
              <w:rPr>
                <w:rFonts w:eastAsia="DengXian"/>
              </w:rPr>
            </w:pPr>
            <w:r w:rsidRPr="00C222E5">
              <w:rPr>
                <w:rFonts w:eastAsia="DengXian"/>
              </w:rPr>
              <w:t>CA_n25A-n66(2A)-n71(2A)-n77A</w:t>
            </w:r>
          </w:p>
        </w:tc>
        <w:tc>
          <w:tcPr>
            <w:tcW w:w="3019" w:type="dxa"/>
            <w:tcBorders>
              <w:top w:val="single" w:sz="4" w:space="0" w:color="auto"/>
              <w:left w:val="single" w:sz="4" w:space="0" w:color="auto"/>
              <w:bottom w:val="nil"/>
              <w:right w:val="single" w:sz="4" w:space="0" w:color="auto"/>
            </w:tcBorders>
            <w:vAlign w:val="center"/>
          </w:tcPr>
          <w:p w14:paraId="1AD411FD" w14:textId="77777777" w:rsidR="0070457E" w:rsidRDefault="0070457E" w:rsidP="002A01FF">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54C2CA76" w14:textId="77777777" w:rsidR="0070457E" w:rsidRPr="00C222E5" w:rsidRDefault="0070457E" w:rsidP="002A01FF">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4FDDE982" w14:textId="77777777" w:rsidR="0070457E" w:rsidRPr="00C222E5" w:rsidRDefault="0070457E" w:rsidP="002A01FF">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F53F580" w14:textId="77777777" w:rsidR="0070457E" w:rsidRPr="00C222E5" w:rsidRDefault="0070457E" w:rsidP="002A01FF">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22FDD7BD" w14:textId="77777777" w:rsidR="0070457E" w:rsidRPr="00C222E5" w:rsidRDefault="0070457E" w:rsidP="002A01FF">
            <w:pPr>
              <w:pStyle w:val="TAC"/>
              <w:rPr>
                <w:rFonts w:eastAsia="DengXian"/>
                <w:lang w:eastAsia="zh-CN"/>
              </w:rPr>
            </w:pPr>
            <w:r w:rsidRPr="00C222E5">
              <w:rPr>
                <w:rFonts w:eastAsia="DengXian"/>
              </w:rPr>
              <w:t>4 and 5</w:t>
            </w:r>
          </w:p>
        </w:tc>
      </w:tr>
      <w:tr w:rsidR="0070457E" w:rsidRPr="00C222E5" w14:paraId="244076D2" w14:textId="77777777" w:rsidTr="002A01FF">
        <w:trPr>
          <w:jc w:val="center"/>
        </w:trPr>
        <w:tc>
          <w:tcPr>
            <w:tcW w:w="2904" w:type="dxa"/>
            <w:tcBorders>
              <w:top w:val="nil"/>
              <w:left w:val="single" w:sz="4" w:space="0" w:color="auto"/>
              <w:bottom w:val="nil"/>
              <w:right w:val="single" w:sz="4" w:space="0" w:color="auto"/>
            </w:tcBorders>
            <w:vAlign w:val="center"/>
          </w:tcPr>
          <w:p w14:paraId="5D024990"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vAlign w:val="center"/>
          </w:tcPr>
          <w:p w14:paraId="3BCCFC2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1F1E152" w14:textId="77777777" w:rsidR="0070457E" w:rsidRPr="00C222E5" w:rsidRDefault="0070457E" w:rsidP="002A01FF">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75DE45F" w14:textId="77777777" w:rsidR="0070457E" w:rsidRPr="00C222E5" w:rsidRDefault="0070457E" w:rsidP="002A01FF">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680F0BB1" w14:textId="77777777" w:rsidR="0070457E" w:rsidRPr="00C222E5" w:rsidRDefault="0070457E" w:rsidP="002A01FF">
            <w:pPr>
              <w:pStyle w:val="TAC"/>
              <w:rPr>
                <w:rFonts w:eastAsia="DengXian"/>
                <w:lang w:eastAsia="zh-CN"/>
              </w:rPr>
            </w:pPr>
          </w:p>
        </w:tc>
      </w:tr>
      <w:tr w:rsidR="0070457E" w:rsidRPr="00C222E5" w14:paraId="0EBADA93" w14:textId="77777777" w:rsidTr="002A01FF">
        <w:trPr>
          <w:jc w:val="center"/>
        </w:trPr>
        <w:tc>
          <w:tcPr>
            <w:tcW w:w="2904" w:type="dxa"/>
            <w:tcBorders>
              <w:top w:val="nil"/>
              <w:left w:val="single" w:sz="4" w:space="0" w:color="auto"/>
              <w:bottom w:val="nil"/>
              <w:right w:val="single" w:sz="4" w:space="0" w:color="auto"/>
            </w:tcBorders>
            <w:vAlign w:val="center"/>
          </w:tcPr>
          <w:p w14:paraId="581B10E2"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vAlign w:val="center"/>
          </w:tcPr>
          <w:p w14:paraId="2163899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2A23762" w14:textId="77777777" w:rsidR="0070457E" w:rsidRPr="00C222E5" w:rsidRDefault="0070457E" w:rsidP="002A01FF">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4334FB1" w14:textId="77777777" w:rsidR="0070457E" w:rsidRPr="00C222E5" w:rsidRDefault="0070457E" w:rsidP="002A01FF">
            <w:pPr>
              <w:pStyle w:val="TAC"/>
              <w:rPr>
                <w:rFonts w:eastAsia="DengXian"/>
                <w:lang w:eastAsia="en-GB"/>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5F850FC5" w14:textId="77777777" w:rsidR="0070457E" w:rsidRPr="00C222E5" w:rsidRDefault="0070457E" w:rsidP="002A01FF">
            <w:pPr>
              <w:pStyle w:val="TAC"/>
              <w:rPr>
                <w:rFonts w:eastAsia="DengXian"/>
                <w:lang w:eastAsia="zh-CN"/>
              </w:rPr>
            </w:pPr>
          </w:p>
        </w:tc>
      </w:tr>
      <w:tr w:rsidR="0070457E" w:rsidRPr="00C222E5" w14:paraId="7EE3E53C"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3160035C"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4B6D9E9D"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76ABDBC" w14:textId="77777777" w:rsidR="0070457E" w:rsidRPr="00C222E5" w:rsidRDefault="0070457E" w:rsidP="002A01FF">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4FDA0D3" w14:textId="77777777" w:rsidR="0070457E" w:rsidRPr="00C222E5" w:rsidRDefault="0070457E" w:rsidP="002A01FF">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710F9C16" w14:textId="77777777" w:rsidR="0070457E" w:rsidRPr="00C222E5" w:rsidRDefault="0070457E" w:rsidP="002A01FF">
            <w:pPr>
              <w:pStyle w:val="TAC"/>
              <w:rPr>
                <w:rFonts w:eastAsia="DengXian"/>
                <w:lang w:eastAsia="zh-CN"/>
              </w:rPr>
            </w:pPr>
          </w:p>
        </w:tc>
      </w:tr>
      <w:tr w:rsidR="0070457E" w:rsidRPr="00C222E5" w14:paraId="3C2BDF79"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07DE28B5" w14:textId="77777777" w:rsidR="0070457E" w:rsidRPr="00C222E5" w:rsidRDefault="0070457E" w:rsidP="002A01FF">
            <w:pPr>
              <w:pStyle w:val="TAC"/>
              <w:rPr>
                <w:rFonts w:eastAsia="DengXian"/>
              </w:rPr>
            </w:pPr>
            <w:r w:rsidRPr="00C222E5">
              <w:rPr>
                <w:rFonts w:eastAsia="DengXian"/>
              </w:rPr>
              <w:t>CA_n25A-n66(2A)-n71B-n77A</w:t>
            </w:r>
          </w:p>
        </w:tc>
        <w:tc>
          <w:tcPr>
            <w:tcW w:w="3019" w:type="dxa"/>
            <w:tcBorders>
              <w:top w:val="single" w:sz="4" w:space="0" w:color="auto"/>
              <w:left w:val="single" w:sz="4" w:space="0" w:color="auto"/>
              <w:bottom w:val="nil"/>
              <w:right w:val="single" w:sz="4" w:space="0" w:color="auto"/>
            </w:tcBorders>
            <w:vAlign w:val="center"/>
          </w:tcPr>
          <w:p w14:paraId="70CC6F9C" w14:textId="77777777" w:rsidR="0070457E" w:rsidRDefault="0070457E" w:rsidP="002A01FF">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6DE294ED" w14:textId="77777777" w:rsidR="0070457E" w:rsidRPr="00C222E5" w:rsidRDefault="0070457E" w:rsidP="002A01FF">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28783F9C" w14:textId="77777777" w:rsidR="0070457E" w:rsidRPr="00C222E5" w:rsidRDefault="0070457E" w:rsidP="002A01FF">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82D12B9" w14:textId="77777777" w:rsidR="0070457E" w:rsidRPr="00C222E5" w:rsidRDefault="0070457E" w:rsidP="002A01FF">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64340EE2" w14:textId="77777777" w:rsidR="0070457E" w:rsidRPr="00C222E5" w:rsidRDefault="0070457E" w:rsidP="002A01FF">
            <w:pPr>
              <w:pStyle w:val="TAC"/>
              <w:rPr>
                <w:rFonts w:eastAsia="DengXian"/>
                <w:lang w:eastAsia="zh-CN"/>
              </w:rPr>
            </w:pPr>
            <w:r w:rsidRPr="00C222E5">
              <w:rPr>
                <w:rFonts w:eastAsia="DengXian"/>
              </w:rPr>
              <w:t>4 and 5</w:t>
            </w:r>
          </w:p>
        </w:tc>
      </w:tr>
      <w:tr w:rsidR="0070457E" w:rsidRPr="00C222E5" w14:paraId="31E6E921" w14:textId="77777777" w:rsidTr="002A01FF">
        <w:trPr>
          <w:jc w:val="center"/>
        </w:trPr>
        <w:tc>
          <w:tcPr>
            <w:tcW w:w="2904" w:type="dxa"/>
            <w:tcBorders>
              <w:top w:val="nil"/>
              <w:left w:val="single" w:sz="4" w:space="0" w:color="auto"/>
              <w:bottom w:val="nil"/>
              <w:right w:val="single" w:sz="4" w:space="0" w:color="auto"/>
            </w:tcBorders>
            <w:vAlign w:val="center"/>
          </w:tcPr>
          <w:p w14:paraId="7A2909F5"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vAlign w:val="center"/>
          </w:tcPr>
          <w:p w14:paraId="136FF684"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950D8D4" w14:textId="77777777" w:rsidR="0070457E" w:rsidRPr="00C222E5" w:rsidRDefault="0070457E" w:rsidP="002A01FF">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D9B23AB" w14:textId="77777777" w:rsidR="0070457E" w:rsidRPr="00C222E5" w:rsidRDefault="0070457E" w:rsidP="002A01FF">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03B42B1F" w14:textId="77777777" w:rsidR="0070457E" w:rsidRPr="00C222E5" w:rsidRDefault="0070457E" w:rsidP="002A01FF">
            <w:pPr>
              <w:pStyle w:val="TAC"/>
              <w:rPr>
                <w:rFonts w:eastAsia="DengXian"/>
                <w:lang w:eastAsia="zh-CN"/>
              </w:rPr>
            </w:pPr>
          </w:p>
        </w:tc>
      </w:tr>
      <w:tr w:rsidR="0070457E" w:rsidRPr="00C222E5" w14:paraId="037E6805" w14:textId="77777777" w:rsidTr="002A01FF">
        <w:trPr>
          <w:jc w:val="center"/>
        </w:trPr>
        <w:tc>
          <w:tcPr>
            <w:tcW w:w="2904" w:type="dxa"/>
            <w:tcBorders>
              <w:top w:val="nil"/>
              <w:left w:val="single" w:sz="4" w:space="0" w:color="auto"/>
              <w:bottom w:val="nil"/>
              <w:right w:val="single" w:sz="4" w:space="0" w:color="auto"/>
            </w:tcBorders>
            <w:vAlign w:val="center"/>
          </w:tcPr>
          <w:p w14:paraId="028A588E"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vAlign w:val="center"/>
          </w:tcPr>
          <w:p w14:paraId="1073F098"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AE1A2C1" w14:textId="77777777" w:rsidR="0070457E" w:rsidRPr="00C222E5" w:rsidRDefault="0070457E" w:rsidP="002A01FF">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D2DA50C" w14:textId="77777777" w:rsidR="0070457E" w:rsidRPr="00C222E5" w:rsidRDefault="0070457E" w:rsidP="002A01FF">
            <w:pPr>
              <w:pStyle w:val="TAC"/>
              <w:rPr>
                <w:rFonts w:eastAsia="DengXian"/>
                <w:lang w:eastAsia="en-GB"/>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6B219C84" w14:textId="77777777" w:rsidR="0070457E" w:rsidRPr="00C222E5" w:rsidRDefault="0070457E" w:rsidP="002A01FF">
            <w:pPr>
              <w:pStyle w:val="TAC"/>
              <w:rPr>
                <w:rFonts w:eastAsia="DengXian"/>
                <w:lang w:eastAsia="zh-CN"/>
              </w:rPr>
            </w:pPr>
          </w:p>
        </w:tc>
      </w:tr>
      <w:tr w:rsidR="0070457E" w:rsidRPr="00C222E5" w14:paraId="5F998A09"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2369493B"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192B25DE"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758696D" w14:textId="77777777" w:rsidR="0070457E" w:rsidRPr="00C222E5" w:rsidRDefault="0070457E" w:rsidP="002A01FF">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5D141C9" w14:textId="77777777" w:rsidR="0070457E" w:rsidRPr="00C222E5" w:rsidRDefault="0070457E" w:rsidP="002A01FF">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47D55E90" w14:textId="77777777" w:rsidR="0070457E" w:rsidRPr="00C222E5" w:rsidRDefault="0070457E" w:rsidP="002A01FF">
            <w:pPr>
              <w:pStyle w:val="TAC"/>
              <w:rPr>
                <w:rFonts w:eastAsia="DengXian"/>
                <w:lang w:eastAsia="zh-CN"/>
              </w:rPr>
            </w:pPr>
          </w:p>
        </w:tc>
      </w:tr>
      <w:tr w:rsidR="0070457E" w:rsidRPr="00C222E5" w14:paraId="4547F998" w14:textId="77777777" w:rsidTr="002A01FF">
        <w:trPr>
          <w:jc w:val="center"/>
        </w:trPr>
        <w:tc>
          <w:tcPr>
            <w:tcW w:w="2904" w:type="dxa"/>
            <w:tcBorders>
              <w:top w:val="single" w:sz="4" w:space="0" w:color="auto"/>
              <w:left w:val="single" w:sz="4" w:space="0" w:color="auto"/>
              <w:bottom w:val="nil"/>
              <w:right w:val="single" w:sz="4" w:space="0" w:color="auto"/>
            </w:tcBorders>
          </w:tcPr>
          <w:p w14:paraId="20515F4D" w14:textId="77777777" w:rsidR="0070457E" w:rsidRPr="00C222E5" w:rsidRDefault="0070457E" w:rsidP="002A01FF">
            <w:pPr>
              <w:pStyle w:val="TAC"/>
              <w:rPr>
                <w:rFonts w:eastAsia="DengXian"/>
              </w:rPr>
            </w:pPr>
            <w:r w:rsidRPr="00C222E5">
              <w:rPr>
                <w:rFonts w:eastAsia="DengXian"/>
              </w:rPr>
              <w:t>CA_n25(2A)-n66A-n71A-n77A</w:t>
            </w:r>
          </w:p>
        </w:tc>
        <w:tc>
          <w:tcPr>
            <w:tcW w:w="3019" w:type="dxa"/>
            <w:tcBorders>
              <w:top w:val="single" w:sz="4" w:space="0" w:color="auto"/>
              <w:left w:val="single" w:sz="4" w:space="0" w:color="auto"/>
              <w:bottom w:val="nil"/>
              <w:right w:val="single" w:sz="4" w:space="0" w:color="auto"/>
            </w:tcBorders>
          </w:tcPr>
          <w:p w14:paraId="6CC1D341" w14:textId="77777777" w:rsidR="0070457E" w:rsidRPr="00DD4870" w:rsidRDefault="0070457E" w:rsidP="002A01F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62D24CFD" w14:textId="77777777" w:rsidR="0070457E" w:rsidRPr="00DD4870" w:rsidRDefault="0070457E" w:rsidP="002A01F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38E060CD" w14:textId="77777777" w:rsidR="0070457E" w:rsidRDefault="0070457E" w:rsidP="002A01FF">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12EE589D" w14:textId="77777777" w:rsidR="0070457E" w:rsidRPr="001141C9" w:rsidRDefault="0070457E" w:rsidP="002A01F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CCA4517"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56C97D30"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0AD4819E"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57D4273"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016AE429" w14:textId="77777777" w:rsidR="0070457E" w:rsidRPr="001141C9" w:rsidRDefault="0070457E" w:rsidP="002A01FF">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7CBFBD13" w14:textId="77777777" w:rsidR="0070457E" w:rsidRPr="00C222E5" w:rsidRDefault="0070457E" w:rsidP="002A01FF">
            <w:pPr>
              <w:pStyle w:val="TAC"/>
              <w:rPr>
                <w:rFonts w:eastAsia="DengXian"/>
                <w:lang w:eastAsia="zh-CN"/>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2C58D58" w14:textId="77777777" w:rsidR="0070457E" w:rsidRPr="00C222E5" w:rsidRDefault="0070457E" w:rsidP="002A01FF">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FCC4FB2" w14:textId="77777777" w:rsidR="0070457E" w:rsidRPr="00C222E5" w:rsidRDefault="0070457E" w:rsidP="002A01FF">
            <w:pPr>
              <w:pStyle w:val="TAC"/>
              <w:rPr>
                <w:rFonts w:eastAsia="DengXian"/>
                <w:lang w:eastAsia="en-GB"/>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6C1A3AA0"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67A718BD" w14:textId="77777777" w:rsidTr="002A01FF">
        <w:trPr>
          <w:jc w:val="center"/>
        </w:trPr>
        <w:tc>
          <w:tcPr>
            <w:tcW w:w="2904" w:type="dxa"/>
            <w:tcBorders>
              <w:top w:val="nil"/>
              <w:left w:val="single" w:sz="4" w:space="0" w:color="auto"/>
              <w:bottom w:val="nil"/>
              <w:right w:val="single" w:sz="4" w:space="0" w:color="auto"/>
            </w:tcBorders>
          </w:tcPr>
          <w:p w14:paraId="753F2497"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126BB609"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333071" w14:textId="77777777" w:rsidR="0070457E" w:rsidRPr="00C222E5" w:rsidRDefault="0070457E" w:rsidP="002A01FF">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4BD6293B" w14:textId="77777777" w:rsidR="0070457E" w:rsidRPr="00C222E5" w:rsidRDefault="0070457E" w:rsidP="002A01FF">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1F88F87" w14:textId="77777777" w:rsidR="0070457E" w:rsidRPr="00C222E5" w:rsidRDefault="0070457E" w:rsidP="002A01FF">
            <w:pPr>
              <w:pStyle w:val="TAC"/>
              <w:rPr>
                <w:rFonts w:eastAsia="DengXian"/>
                <w:lang w:eastAsia="zh-CN" w:bidi="ar"/>
              </w:rPr>
            </w:pPr>
          </w:p>
        </w:tc>
      </w:tr>
      <w:tr w:rsidR="0070457E" w:rsidRPr="00C222E5" w14:paraId="5F315011" w14:textId="77777777" w:rsidTr="002A01FF">
        <w:trPr>
          <w:jc w:val="center"/>
        </w:trPr>
        <w:tc>
          <w:tcPr>
            <w:tcW w:w="2904" w:type="dxa"/>
            <w:tcBorders>
              <w:top w:val="nil"/>
              <w:left w:val="single" w:sz="4" w:space="0" w:color="auto"/>
              <w:bottom w:val="nil"/>
              <w:right w:val="single" w:sz="4" w:space="0" w:color="auto"/>
            </w:tcBorders>
          </w:tcPr>
          <w:p w14:paraId="106CFDAE"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404CA8B8"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7F170A3" w14:textId="77777777" w:rsidR="0070457E" w:rsidRPr="00C222E5" w:rsidRDefault="0070457E" w:rsidP="002A01FF">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47AF63A" w14:textId="77777777" w:rsidR="0070457E" w:rsidRPr="00C222E5" w:rsidRDefault="0070457E" w:rsidP="002A01FF">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C45072E" w14:textId="77777777" w:rsidR="0070457E" w:rsidRPr="00C222E5" w:rsidRDefault="0070457E" w:rsidP="002A01FF">
            <w:pPr>
              <w:pStyle w:val="TAC"/>
              <w:rPr>
                <w:rFonts w:eastAsia="DengXian"/>
                <w:lang w:eastAsia="zh-CN" w:bidi="ar"/>
              </w:rPr>
            </w:pPr>
          </w:p>
        </w:tc>
      </w:tr>
      <w:tr w:rsidR="0070457E" w:rsidRPr="00C222E5" w14:paraId="282510E3" w14:textId="77777777" w:rsidTr="002A01FF">
        <w:trPr>
          <w:jc w:val="center"/>
        </w:trPr>
        <w:tc>
          <w:tcPr>
            <w:tcW w:w="2904" w:type="dxa"/>
            <w:tcBorders>
              <w:top w:val="nil"/>
              <w:left w:val="single" w:sz="4" w:space="0" w:color="auto"/>
              <w:bottom w:val="single" w:sz="4" w:space="0" w:color="auto"/>
              <w:right w:val="single" w:sz="4" w:space="0" w:color="auto"/>
            </w:tcBorders>
          </w:tcPr>
          <w:p w14:paraId="01D98CA6"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1F5621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C01500" w14:textId="77777777" w:rsidR="0070457E" w:rsidRPr="00C222E5" w:rsidRDefault="0070457E" w:rsidP="002A01FF">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1CF25DEB" w14:textId="77777777" w:rsidR="0070457E" w:rsidRPr="00C222E5" w:rsidRDefault="0070457E" w:rsidP="002A01FF">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909CDB3" w14:textId="77777777" w:rsidR="0070457E" w:rsidRPr="00C222E5" w:rsidRDefault="0070457E" w:rsidP="002A01FF">
            <w:pPr>
              <w:pStyle w:val="TAC"/>
              <w:rPr>
                <w:rFonts w:eastAsia="DengXian"/>
                <w:lang w:eastAsia="zh-CN" w:bidi="ar"/>
              </w:rPr>
            </w:pPr>
          </w:p>
        </w:tc>
      </w:tr>
      <w:tr w:rsidR="0070457E" w:rsidRPr="00C222E5" w14:paraId="7220A7FA" w14:textId="77777777" w:rsidTr="002A01FF">
        <w:trPr>
          <w:jc w:val="center"/>
        </w:trPr>
        <w:tc>
          <w:tcPr>
            <w:tcW w:w="2904" w:type="dxa"/>
            <w:tcBorders>
              <w:top w:val="single" w:sz="4" w:space="0" w:color="auto"/>
              <w:left w:val="single" w:sz="4" w:space="0" w:color="auto"/>
              <w:bottom w:val="nil"/>
              <w:right w:val="single" w:sz="4" w:space="0" w:color="auto"/>
            </w:tcBorders>
          </w:tcPr>
          <w:p w14:paraId="3105AB88" w14:textId="77777777" w:rsidR="0070457E" w:rsidRPr="00C222E5" w:rsidRDefault="0070457E" w:rsidP="002A01FF">
            <w:pPr>
              <w:pStyle w:val="TAC"/>
              <w:rPr>
                <w:rFonts w:eastAsia="DengXian"/>
              </w:rPr>
            </w:pPr>
            <w:r w:rsidRPr="00C222E5">
              <w:rPr>
                <w:rFonts w:eastAsia="DengXian"/>
              </w:rPr>
              <w:t>CA_n25(2A)-n66A-n71A-n77(2A)</w:t>
            </w:r>
          </w:p>
        </w:tc>
        <w:tc>
          <w:tcPr>
            <w:tcW w:w="3019" w:type="dxa"/>
            <w:tcBorders>
              <w:top w:val="single" w:sz="4" w:space="0" w:color="auto"/>
              <w:left w:val="single" w:sz="4" w:space="0" w:color="auto"/>
              <w:bottom w:val="nil"/>
              <w:right w:val="single" w:sz="4" w:space="0" w:color="auto"/>
            </w:tcBorders>
          </w:tcPr>
          <w:p w14:paraId="41925CCB"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6FEB02A"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13B8FBA0" w14:textId="77777777" w:rsidR="0070457E" w:rsidRPr="00C222E5" w:rsidRDefault="0070457E" w:rsidP="002A01FF">
            <w:pPr>
              <w:pStyle w:val="TAC"/>
              <w:rPr>
                <w:rFonts w:eastAsia="DengXian"/>
                <w:lang w:eastAsia="zh-CN"/>
              </w:rPr>
            </w:pPr>
            <w:r w:rsidRPr="00C222E5">
              <w:rPr>
                <w:rFonts w:eastAsia="DengXian"/>
                <w:lang w:eastAsia="zh-CN"/>
              </w:rPr>
              <w:t>CA_n25A-n71A</w:t>
            </w:r>
          </w:p>
          <w:p w14:paraId="3A99DDBA" w14:textId="77777777" w:rsidR="0070457E" w:rsidRPr="00C222E5" w:rsidRDefault="0070457E" w:rsidP="002A01FF">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3BDBEFAE"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7F86A825" w14:textId="77777777" w:rsidR="0070457E" w:rsidRPr="00C222E5" w:rsidRDefault="0070457E" w:rsidP="002A01FF">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6BED8DA6" w14:textId="77777777" w:rsidR="0070457E" w:rsidRPr="00C222E5" w:rsidRDefault="0070457E" w:rsidP="002A01FF">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35FFD0A" w14:textId="77777777" w:rsidR="0070457E" w:rsidRPr="00C222E5" w:rsidRDefault="0070457E" w:rsidP="002A01FF">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47B131E" w14:textId="77777777" w:rsidR="0070457E" w:rsidRPr="00C222E5" w:rsidRDefault="0070457E" w:rsidP="002A01FF">
            <w:pPr>
              <w:pStyle w:val="TAC"/>
              <w:rPr>
                <w:rFonts w:eastAsia="DengXian"/>
                <w:lang w:eastAsia="zh-CN" w:bidi="ar"/>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60993F5C"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3D5F5A4B" w14:textId="77777777" w:rsidTr="002A01FF">
        <w:trPr>
          <w:jc w:val="center"/>
        </w:trPr>
        <w:tc>
          <w:tcPr>
            <w:tcW w:w="2904" w:type="dxa"/>
            <w:tcBorders>
              <w:top w:val="nil"/>
              <w:left w:val="single" w:sz="4" w:space="0" w:color="auto"/>
              <w:bottom w:val="nil"/>
              <w:right w:val="single" w:sz="4" w:space="0" w:color="auto"/>
            </w:tcBorders>
          </w:tcPr>
          <w:p w14:paraId="69D90FD0"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4740914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3122E28" w14:textId="77777777" w:rsidR="0070457E" w:rsidRPr="00C222E5" w:rsidRDefault="0070457E" w:rsidP="002A01FF">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3B817472"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05D10ED" w14:textId="77777777" w:rsidR="0070457E" w:rsidRPr="00C222E5" w:rsidRDefault="0070457E" w:rsidP="002A01FF">
            <w:pPr>
              <w:pStyle w:val="TAC"/>
              <w:rPr>
                <w:rFonts w:eastAsia="DengXian"/>
                <w:lang w:eastAsia="zh-CN" w:bidi="ar"/>
              </w:rPr>
            </w:pPr>
          </w:p>
        </w:tc>
      </w:tr>
      <w:tr w:rsidR="0070457E" w:rsidRPr="00C222E5" w14:paraId="05842308" w14:textId="77777777" w:rsidTr="002A01FF">
        <w:trPr>
          <w:jc w:val="center"/>
        </w:trPr>
        <w:tc>
          <w:tcPr>
            <w:tcW w:w="2904" w:type="dxa"/>
            <w:tcBorders>
              <w:top w:val="nil"/>
              <w:left w:val="single" w:sz="4" w:space="0" w:color="auto"/>
              <w:bottom w:val="nil"/>
              <w:right w:val="single" w:sz="4" w:space="0" w:color="auto"/>
            </w:tcBorders>
          </w:tcPr>
          <w:p w14:paraId="0E17D560"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43618D74"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07C8338"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3C2BA49"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0714C2D" w14:textId="77777777" w:rsidR="0070457E" w:rsidRPr="00C222E5" w:rsidRDefault="0070457E" w:rsidP="002A01FF">
            <w:pPr>
              <w:pStyle w:val="TAC"/>
              <w:rPr>
                <w:rFonts w:eastAsia="DengXian"/>
                <w:lang w:eastAsia="zh-CN" w:bidi="ar"/>
              </w:rPr>
            </w:pPr>
          </w:p>
        </w:tc>
      </w:tr>
      <w:tr w:rsidR="0070457E" w:rsidRPr="00C222E5" w14:paraId="51C9A774" w14:textId="77777777" w:rsidTr="002A01FF">
        <w:trPr>
          <w:jc w:val="center"/>
        </w:trPr>
        <w:tc>
          <w:tcPr>
            <w:tcW w:w="2904" w:type="dxa"/>
            <w:tcBorders>
              <w:top w:val="nil"/>
              <w:left w:val="single" w:sz="4" w:space="0" w:color="auto"/>
              <w:bottom w:val="single" w:sz="4" w:space="0" w:color="auto"/>
              <w:right w:val="single" w:sz="4" w:space="0" w:color="auto"/>
            </w:tcBorders>
          </w:tcPr>
          <w:p w14:paraId="3940A4BA"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FFC3D99"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D4021C" w14:textId="77777777" w:rsidR="0070457E" w:rsidRPr="00C222E5" w:rsidRDefault="0070457E" w:rsidP="002A01FF">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02619277" w14:textId="77777777" w:rsidR="0070457E" w:rsidRPr="00C222E5" w:rsidRDefault="0070457E" w:rsidP="002A01FF">
            <w:pPr>
              <w:pStyle w:val="TAC"/>
              <w:rPr>
                <w:rFonts w:eastAsia="DengXian"/>
                <w:lang w:eastAsia="zh-CN" w:bidi="ar"/>
              </w:rPr>
            </w:pPr>
            <w:r w:rsidRPr="00C222E5">
              <w:rPr>
                <w:rFonts w:eastAsia="DengXian"/>
                <w:lang w:eastAsia="zh-CN"/>
              </w:rPr>
              <w:t>CA_n77(2A)_BCS 4 and 5</w:t>
            </w:r>
          </w:p>
        </w:tc>
        <w:tc>
          <w:tcPr>
            <w:tcW w:w="2724" w:type="dxa"/>
            <w:tcBorders>
              <w:top w:val="nil"/>
              <w:left w:val="single" w:sz="4" w:space="0" w:color="auto"/>
              <w:bottom w:val="single" w:sz="4" w:space="0" w:color="auto"/>
              <w:right w:val="single" w:sz="4" w:space="0" w:color="auto"/>
            </w:tcBorders>
          </w:tcPr>
          <w:p w14:paraId="743C8BBC" w14:textId="77777777" w:rsidR="0070457E" w:rsidRPr="00C222E5" w:rsidRDefault="0070457E" w:rsidP="002A01FF">
            <w:pPr>
              <w:pStyle w:val="TAC"/>
              <w:rPr>
                <w:rFonts w:eastAsia="DengXian"/>
                <w:lang w:eastAsia="zh-CN" w:bidi="ar"/>
              </w:rPr>
            </w:pPr>
          </w:p>
        </w:tc>
      </w:tr>
      <w:tr w:rsidR="0070457E" w:rsidRPr="00C222E5" w14:paraId="4FFBB4A0" w14:textId="77777777" w:rsidTr="002A01FF">
        <w:trPr>
          <w:jc w:val="center"/>
        </w:trPr>
        <w:tc>
          <w:tcPr>
            <w:tcW w:w="2904" w:type="dxa"/>
            <w:tcBorders>
              <w:top w:val="single" w:sz="4" w:space="0" w:color="auto"/>
              <w:left w:val="single" w:sz="4" w:space="0" w:color="auto"/>
              <w:bottom w:val="nil"/>
              <w:right w:val="single" w:sz="4" w:space="0" w:color="auto"/>
            </w:tcBorders>
          </w:tcPr>
          <w:p w14:paraId="4029FD29" w14:textId="77777777" w:rsidR="0070457E" w:rsidRPr="00C222E5" w:rsidRDefault="0070457E" w:rsidP="002A01FF">
            <w:pPr>
              <w:pStyle w:val="TAC"/>
              <w:rPr>
                <w:rFonts w:eastAsia="DengXian"/>
              </w:rPr>
            </w:pPr>
            <w:r w:rsidRPr="00C222E5">
              <w:rPr>
                <w:rFonts w:eastAsia="DengXian"/>
              </w:rPr>
              <w:t>CA_n25(2A)-n66A-n71(2A)-n77A</w:t>
            </w:r>
          </w:p>
        </w:tc>
        <w:tc>
          <w:tcPr>
            <w:tcW w:w="3019" w:type="dxa"/>
            <w:tcBorders>
              <w:top w:val="single" w:sz="4" w:space="0" w:color="auto"/>
              <w:left w:val="single" w:sz="4" w:space="0" w:color="auto"/>
              <w:bottom w:val="nil"/>
              <w:right w:val="single" w:sz="4" w:space="0" w:color="auto"/>
            </w:tcBorders>
            <w:vAlign w:val="center"/>
          </w:tcPr>
          <w:p w14:paraId="25E1D694" w14:textId="77777777" w:rsidR="0070457E" w:rsidRDefault="0070457E" w:rsidP="002A01FF">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63F1A695" w14:textId="77777777" w:rsidR="0070457E" w:rsidRPr="00C222E5" w:rsidRDefault="0070457E" w:rsidP="002A01FF">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48909285"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D51E3D6" w14:textId="77777777" w:rsidR="0070457E" w:rsidRPr="00C222E5" w:rsidRDefault="0070457E" w:rsidP="002A01FF">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799E7BAE"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53ED4B15" w14:textId="77777777" w:rsidTr="002A01FF">
        <w:trPr>
          <w:jc w:val="center"/>
        </w:trPr>
        <w:tc>
          <w:tcPr>
            <w:tcW w:w="2904" w:type="dxa"/>
            <w:tcBorders>
              <w:top w:val="nil"/>
              <w:left w:val="single" w:sz="4" w:space="0" w:color="auto"/>
              <w:bottom w:val="nil"/>
              <w:right w:val="single" w:sz="4" w:space="0" w:color="auto"/>
            </w:tcBorders>
          </w:tcPr>
          <w:p w14:paraId="064D460E"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vAlign w:val="center"/>
          </w:tcPr>
          <w:p w14:paraId="5D853816"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AC59C40"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A08318B"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576189B8" w14:textId="77777777" w:rsidR="0070457E" w:rsidRPr="00C222E5" w:rsidRDefault="0070457E" w:rsidP="002A01FF">
            <w:pPr>
              <w:pStyle w:val="TAC"/>
              <w:rPr>
                <w:rFonts w:eastAsia="DengXian"/>
                <w:lang w:eastAsia="zh-CN" w:bidi="ar"/>
              </w:rPr>
            </w:pPr>
          </w:p>
        </w:tc>
      </w:tr>
      <w:tr w:rsidR="0070457E" w:rsidRPr="00C222E5" w14:paraId="56C086B2" w14:textId="77777777" w:rsidTr="002A01FF">
        <w:trPr>
          <w:jc w:val="center"/>
        </w:trPr>
        <w:tc>
          <w:tcPr>
            <w:tcW w:w="2904" w:type="dxa"/>
            <w:tcBorders>
              <w:top w:val="nil"/>
              <w:left w:val="single" w:sz="4" w:space="0" w:color="auto"/>
              <w:bottom w:val="nil"/>
              <w:right w:val="single" w:sz="4" w:space="0" w:color="auto"/>
            </w:tcBorders>
          </w:tcPr>
          <w:p w14:paraId="51664C67"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vAlign w:val="center"/>
          </w:tcPr>
          <w:p w14:paraId="5C8DFB36"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DEB20C1"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05479A8" w14:textId="77777777" w:rsidR="0070457E" w:rsidRPr="00C222E5" w:rsidRDefault="0070457E" w:rsidP="002A01FF">
            <w:pPr>
              <w:pStyle w:val="TAC"/>
              <w:rPr>
                <w:rFonts w:eastAsia="DengXian"/>
                <w:lang w:eastAsia="zh-CN" w:bidi="ar"/>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53CC114D" w14:textId="77777777" w:rsidR="0070457E" w:rsidRPr="00C222E5" w:rsidRDefault="0070457E" w:rsidP="002A01FF">
            <w:pPr>
              <w:pStyle w:val="TAC"/>
              <w:rPr>
                <w:rFonts w:eastAsia="DengXian"/>
                <w:lang w:eastAsia="zh-CN" w:bidi="ar"/>
              </w:rPr>
            </w:pPr>
          </w:p>
        </w:tc>
      </w:tr>
      <w:tr w:rsidR="0070457E" w:rsidRPr="00C222E5" w14:paraId="2E68D7C8" w14:textId="77777777" w:rsidTr="002A01FF">
        <w:trPr>
          <w:jc w:val="center"/>
        </w:trPr>
        <w:tc>
          <w:tcPr>
            <w:tcW w:w="2904" w:type="dxa"/>
            <w:tcBorders>
              <w:top w:val="nil"/>
              <w:left w:val="single" w:sz="4" w:space="0" w:color="auto"/>
              <w:bottom w:val="single" w:sz="4" w:space="0" w:color="auto"/>
              <w:right w:val="single" w:sz="4" w:space="0" w:color="auto"/>
            </w:tcBorders>
          </w:tcPr>
          <w:p w14:paraId="32FC3EB2"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11FDF8F3"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744444A"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0FCA5B1"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276D7D33" w14:textId="77777777" w:rsidR="0070457E" w:rsidRPr="00C222E5" w:rsidRDefault="0070457E" w:rsidP="002A01FF">
            <w:pPr>
              <w:pStyle w:val="TAC"/>
              <w:rPr>
                <w:rFonts w:eastAsia="DengXian"/>
                <w:lang w:eastAsia="zh-CN" w:bidi="ar"/>
              </w:rPr>
            </w:pPr>
          </w:p>
        </w:tc>
      </w:tr>
      <w:tr w:rsidR="0070457E" w:rsidRPr="00C222E5" w14:paraId="4834AA1C" w14:textId="77777777" w:rsidTr="002A01FF">
        <w:trPr>
          <w:jc w:val="center"/>
        </w:trPr>
        <w:tc>
          <w:tcPr>
            <w:tcW w:w="2904" w:type="dxa"/>
            <w:tcBorders>
              <w:top w:val="single" w:sz="4" w:space="0" w:color="auto"/>
              <w:left w:val="single" w:sz="4" w:space="0" w:color="auto"/>
              <w:bottom w:val="nil"/>
              <w:right w:val="single" w:sz="4" w:space="0" w:color="auto"/>
            </w:tcBorders>
          </w:tcPr>
          <w:p w14:paraId="072AEDB9" w14:textId="77777777" w:rsidR="0070457E" w:rsidRPr="00C222E5" w:rsidRDefault="0070457E" w:rsidP="002A01FF">
            <w:pPr>
              <w:pStyle w:val="TAC"/>
              <w:rPr>
                <w:rFonts w:eastAsia="DengXian"/>
              </w:rPr>
            </w:pPr>
            <w:r w:rsidRPr="00C222E5">
              <w:rPr>
                <w:rFonts w:eastAsia="DengXian"/>
              </w:rPr>
              <w:t>CA_n25(2A)-n66A-n71B-n77A</w:t>
            </w:r>
          </w:p>
        </w:tc>
        <w:tc>
          <w:tcPr>
            <w:tcW w:w="3019" w:type="dxa"/>
            <w:tcBorders>
              <w:top w:val="single" w:sz="4" w:space="0" w:color="auto"/>
              <w:left w:val="single" w:sz="4" w:space="0" w:color="auto"/>
              <w:bottom w:val="nil"/>
              <w:right w:val="single" w:sz="4" w:space="0" w:color="auto"/>
            </w:tcBorders>
            <w:vAlign w:val="center"/>
          </w:tcPr>
          <w:p w14:paraId="14EE926C" w14:textId="77777777" w:rsidR="0070457E" w:rsidRDefault="0070457E" w:rsidP="002A01FF">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1F740643" w14:textId="77777777" w:rsidR="0070457E" w:rsidRPr="00C222E5" w:rsidRDefault="0070457E" w:rsidP="002A01FF">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412107B0"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B30D27D" w14:textId="77777777" w:rsidR="0070457E" w:rsidRPr="00C222E5" w:rsidRDefault="0070457E" w:rsidP="002A01FF">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0B07E04D"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2A55B295" w14:textId="77777777" w:rsidTr="002A01FF">
        <w:trPr>
          <w:jc w:val="center"/>
        </w:trPr>
        <w:tc>
          <w:tcPr>
            <w:tcW w:w="2904" w:type="dxa"/>
            <w:tcBorders>
              <w:top w:val="nil"/>
              <w:left w:val="single" w:sz="4" w:space="0" w:color="auto"/>
              <w:bottom w:val="nil"/>
              <w:right w:val="single" w:sz="4" w:space="0" w:color="auto"/>
            </w:tcBorders>
          </w:tcPr>
          <w:p w14:paraId="276EE098"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vAlign w:val="center"/>
          </w:tcPr>
          <w:p w14:paraId="63AAFAB0"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160191D"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EB04BF2"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5C5E57A8" w14:textId="77777777" w:rsidR="0070457E" w:rsidRPr="00C222E5" w:rsidRDefault="0070457E" w:rsidP="002A01FF">
            <w:pPr>
              <w:pStyle w:val="TAC"/>
              <w:rPr>
                <w:rFonts w:eastAsia="DengXian"/>
                <w:lang w:eastAsia="zh-CN" w:bidi="ar"/>
              </w:rPr>
            </w:pPr>
          </w:p>
        </w:tc>
      </w:tr>
      <w:tr w:rsidR="0070457E" w:rsidRPr="00C222E5" w14:paraId="53E9D382" w14:textId="77777777" w:rsidTr="002A01FF">
        <w:trPr>
          <w:jc w:val="center"/>
        </w:trPr>
        <w:tc>
          <w:tcPr>
            <w:tcW w:w="2904" w:type="dxa"/>
            <w:tcBorders>
              <w:top w:val="nil"/>
              <w:left w:val="single" w:sz="4" w:space="0" w:color="auto"/>
              <w:bottom w:val="nil"/>
              <w:right w:val="single" w:sz="4" w:space="0" w:color="auto"/>
            </w:tcBorders>
          </w:tcPr>
          <w:p w14:paraId="34B0BCD8"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vAlign w:val="center"/>
          </w:tcPr>
          <w:p w14:paraId="7B498594"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E967A2C"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DD9CA1D" w14:textId="77777777" w:rsidR="0070457E" w:rsidRPr="00C222E5" w:rsidRDefault="0070457E" w:rsidP="002A01FF">
            <w:pPr>
              <w:pStyle w:val="TAC"/>
              <w:rPr>
                <w:rFonts w:eastAsia="DengXian"/>
                <w:lang w:eastAsia="zh-CN" w:bidi="ar"/>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272BBC76" w14:textId="77777777" w:rsidR="0070457E" w:rsidRPr="00C222E5" w:rsidRDefault="0070457E" w:rsidP="002A01FF">
            <w:pPr>
              <w:pStyle w:val="TAC"/>
              <w:rPr>
                <w:rFonts w:eastAsia="DengXian"/>
                <w:lang w:eastAsia="zh-CN" w:bidi="ar"/>
              </w:rPr>
            </w:pPr>
          </w:p>
        </w:tc>
      </w:tr>
      <w:tr w:rsidR="0070457E" w:rsidRPr="00C222E5" w14:paraId="6738DB73" w14:textId="77777777" w:rsidTr="002A01FF">
        <w:trPr>
          <w:jc w:val="center"/>
        </w:trPr>
        <w:tc>
          <w:tcPr>
            <w:tcW w:w="2904" w:type="dxa"/>
            <w:tcBorders>
              <w:top w:val="nil"/>
              <w:left w:val="single" w:sz="4" w:space="0" w:color="auto"/>
              <w:bottom w:val="single" w:sz="4" w:space="0" w:color="auto"/>
              <w:right w:val="single" w:sz="4" w:space="0" w:color="auto"/>
            </w:tcBorders>
          </w:tcPr>
          <w:p w14:paraId="4C63F77F"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321A91BD"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055C7E4"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5E25390"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46AC9E11" w14:textId="77777777" w:rsidR="0070457E" w:rsidRPr="00C222E5" w:rsidRDefault="0070457E" w:rsidP="002A01FF">
            <w:pPr>
              <w:pStyle w:val="TAC"/>
              <w:rPr>
                <w:rFonts w:eastAsia="DengXian"/>
                <w:lang w:eastAsia="zh-CN" w:bidi="ar"/>
              </w:rPr>
            </w:pPr>
          </w:p>
        </w:tc>
      </w:tr>
      <w:tr w:rsidR="0070457E" w:rsidRPr="00C222E5" w14:paraId="652B4BE4" w14:textId="77777777" w:rsidTr="002A01FF">
        <w:trPr>
          <w:jc w:val="center"/>
        </w:trPr>
        <w:tc>
          <w:tcPr>
            <w:tcW w:w="2904" w:type="dxa"/>
            <w:tcBorders>
              <w:top w:val="single" w:sz="4" w:space="0" w:color="auto"/>
              <w:left w:val="single" w:sz="4" w:space="0" w:color="auto"/>
              <w:bottom w:val="nil"/>
              <w:right w:val="single" w:sz="4" w:space="0" w:color="auto"/>
            </w:tcBorders>
          </w:tcPr>
          <w:p w14:paraId="0B47AC7D" w14:textId="77777777" w:rsidR="0070457E" w:rsidRPr="00C222E5" w:rsidRDefault="0070457E" w:rsidP="002A01FF">
            <w:pPr>
              <w:pStyle w:val="TAC"/>
              <w:rPr>
                <w:rFonts w:eastAsia="DengXian"/>
              </w:rPr>
            </w:pPr>
            <w:r w:rsidRPr="00C222E5">
              <w:rPr>
                <w:rFonts w:eastAsia="DengXian"/>
              </w:rPr>
              <w:t>CA_n25(2A)-n66(2A)-n71A-n77A</w:t>
            </w:r>
          </w:p>
        </w:tc>
        <w:tc>
          <w:tcPr>
            <w:tcW w:w="3019" w:type="dxa"/>
            <w:tcBorders>
              <w:top w:val="single" w:sz="4" w:space="0" w:color="auto"/>
              <w:left w:val="single" w:sz="4" w:space="0" w:color="auto"/>
              <w:bottom w:val="nil"/>
              <w:right w:val="single" w:sz="4" w:space="0" w:color="auto"/>
            </w:tcBorders>
            <w:vAlign w:val="center"/>
          </w:tcPr>
          <w:p w14:paraId="57B0E57D" w14:textId="77777777" w:rsidR="0070457E" w:rsidRDefault="0070457E" w:rsidP="002A01FF">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3860E173" w14:textId="77777777" w:rsidR="0070457E" w:rsidRPr="00C222E5" w:rsidRDefault="0070457E" w:rsidP="002A01FF">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77B5C7F9"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3C59B70" w14:textId="77777777" w:rsidR="0070457E" w:rsidRPr="00C222E5" w:rsidRDefault="0070457E" w:rsidP="002A01FF">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1EE8D475"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64529050" w14:textId="77777777" w:rsidTr="002A01FF">
        <w:trPr>
          <w:jc w:val="center"/>
        </w:trPr>
        <w:tc>
          <w:tcPr>
            <w:tcW w:w="2904" w:type="dxa"/>
            <w:tcBorders>
              <w:top w:val="nil"/>
              <w:left w:val="single" w:sz="4" w:space="0" w:color="auto"/>
              <w:bottom w:val="nil"/>
              <w:right w:val="single" w:sz="4" w:space="0" w:color="auto"/>
            </w:tcBorders>
          </w:tcPr>
          <w:p w14:paraId="490B5D4B"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vAlign w:val="center"/>
          </w:tcPr>
          <w:p w14:paraId="5406DC90"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64863BF"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2274B49" w14:textId="77777777" w:rsidR="0070457E" w:rsidRPr="00C222E5" w:rsidRDefault="0070457E" w:rsidP="002A01FF">
            <w:pPr>
              <w:pStyle w:val="TAC"/>
              <w:rPr>
                <w:rFonts w:eastAsia="DengXian"/>
                <w:lang w:eastAsia="zh-CN" w:bidi="ar"/>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7880127F" w14:textId="77777777" w:rsidR="0070457E" w:rsidRPr="00C222E5" w:rsidRDefault="0070457E" w:rsidP="002A01FF">
            <w:pPr>
              <w:pStyle w:val="TAC"/>
              <w:rPr>
                <w:rFonts w:eastAsia="DengXian"/>
                <w:lang w:eastAsia="zh-CN" w:bidi="ar"/>
              </w:rPr>
            </w:pPr>
          </w:p>
        </w:tc>
      </w:tr>
      <w:tr w:rsidR="0070457E" w:rsidRPr="00C222E5" w14:paraId="6ECCBE92" w14:textId="77777777" w:rsidTr="002A01FF">
        <w:trPr>
          <w:jc w:val="center"/>
        </w:trPr>
        <w:tc>
          <w:tcPr>
            <w:tcW w:w="2904" w:type="dxa"/>
            <w:tcBorders>
              <w:top w:val="nil"/>
              <w:left w:val="single" w:sz="4" w:space="0" w:color="auto"/>
              <w:bottom w:val="nil"/>
              <w:right w:val="single" w:sz="4" w:space="0" w:color="auto"/>
            </w:tcBorders>
          </w:tcPr>
          <w:p w14:paraId="4E7748C5"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vAlign w:val="center"/>
          </w:tcPr>
          <w:p w14:paraId="512F832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6C699D4"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C0811C4"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4C9E4513" w14:textId="77777777" w:rsidR="0070457E" w:rsidRPr="00C222E5" w:rsidRDefault="0070457E" w:rsidP="002A01FF">
            <w:pPr>
              <w:pStyle w:val="TAC"/>
              <w:rPr>
                <w:rFonts w:eastAsia="DengXian"/>
                <w:lang w:eastAsia="zh-CN" w:bidi="ar"/>
              </w:rPr>
            </w:pPr>
          </w:p>
        </w:tc>
      </w:tr>
      <w:tr w:rsidR="0070457E" w:rsidRPr="00C222E5" w14:paraId="509B9283" w14:textId="77777777" w:rsidTr="002A01FF">
        <w:trPr>
          <w:jc w:val="center"/>
        </w:trPr>
        <w:tc>
          <w:tcPr>
            <w:tcW w:w="2904" w:type="dxa"/>
            <w:tcBorders>
              <w:top w:val="nil"/>
              <w:left w:val="single" w:sz="4" w:space="0" w:color="auto"/>
              <w:bottom w:val="single" w:sz="4" w:space="0" w:color="auto"/>
              <w:right w:val="single" w:sz="4" w:space="0" w:color="auto"/>
            </w:tcBorders>
          </w:tcPr>
          <w:p w14:paraId="3FB7CA9E"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08E4F8AD"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324C031"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3EDEC3F"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198CFB90" w14:textId="77777777" w:rsidR="0070457E" w:rsidRPr="00C222E5" w:rsidRDefault="0070457E" w:rsidP="002A01FF">
            <w:pPr>
              <w:pStyle w:val="TAC"/>
              <w:rPr>
                <w:rFonts w:eastAsia="DengXian"/>
                <w:lang w:eastAsia="zh-CN" w:bidi="ar"/>
              </w:rPr>
            </w:pPr>
          </w:p>
        </w:tc>
      </w:tr>
      <w:tr w:rsidR="0070457E" w:rsidRPr="00C222E5" w14:paraId="369F266B" w14:textId="77777777" w:rsidTr="002A01FF">
        <w:trPr>
          <w:jc w:val="center"/>
        </w:trPr>
        <w:tc>
          <w:tcPr>
            <w:tcW w:w="2904" w:type="dxa"/>
            <w:tcBorders>
              <w:top w:val="single" w:sz="4" w:space="0" w:color="auto"/>
              <w:left w:val="single" w:sz="4" w:space="0" w:color="auto"/>
              <w:bottom w:val="nil"/>
              <w:right w:val="single" w:sz="4" w:space="0" w:color="auto"/>
            </w:tcBorders>
          </w:tcPr>
          <w:p w14:paraId="7B508533" w14:textId="77777777" w:rsidR="0070457E" w:rsidRPr="00C222E5" w:rsidRDefault="0070457E" w:rsidP="002A01FF">
            <w:pPr>
              <w:pStyle w:val="TAC"/>
              <w:rPr>
                <w:rFonts w:eastAsia="DengXian"/>
                <w:lang w:eastAsia="zh-CN" w:bidi="ar"/>
              </w:rPr>
            </w:pPr>
            <w:r w:rsidRPr="00C222E5">
              <w:rPr>
                <w:rFonts w:eastAsia="DengXian"/>
              </w:rPr>
              <w:t>CA_n25A-n66A-n71A-n78A</w:t>
            </w:r>
          </w:p>
        </w:tc>
        <w:tc>
          <w:tcPr>
            <w:tcW w:w="3019" w:type="dxa"/>
            <w:tcBorders>
              <w:top w:val="single" w:sz="4" w:space="0" w:color="auto"/>
              <w:left w:val="single" w:sz="4" w:space="0" w:color="auto"/>
              <w:bottom w:val="nil"/>
              <w:right w:val="single" w:sz="4" w:space="0" w:color="auto"/>
            </w:tcBorders>
          </w:tcPr>
          <w:p w14:paraId="5B12FF05"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02CE48A6" w14:textId="77777777" w:rsidR="0070457E" w:rsidRPr="00C222E5" w:rsidRDefault="0070457E" w:rsidP="002A01FF">
            <w:pPr>
              <w:pStyle w:val="TAC"/>
              <w:rPr>
                <w:rFonts w:eastAsia="DengXian"/>
                <w:lang w:eastAsia="zh-CN"/>
              </w:rPr>
            </w:pPr>
            <w:r w:rsidRPr="00C222E5">
              <w:rPr>
                <w:rFonts w:eastAsia="DengXian"/>
                <w:lang w:eastAsia="zh-CN"/>
              </w:rPr>
              <w:t>CA_n25A-n71A</w:t>
            </w:r>
          </w:p>
          <w:p w14:paraId="3EC5B603"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41E4634A"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71C1E253" w14:textId="77777777" w:rsidR="0070457E" w:rsidRPr="00C222E5" w:rsidRDefault="0070457E" w:rsidP="002A01FF">
            <w:pPr>
              <w:pStyle w:val="TAC"/>
              <w:rPr>
                <w:rFonts w:eastAsia="DengXian"/>
                <w:lang w:eastAsia="zh-CN"/>
              </w:rPr>
            </w:pPr>
            <w:r w:rsidRPr="00C222E5">
              <w:rPr>
                <w:rFonts w:eastAsia="DengXian"/>
                <w:lang w:eastAsia="zh-CN"/>
              </w:rPr>
              <w:t>CA_n66A-n78A</w:t>
            </w:r>
          </w:p>
          <w:p w14:paraId="36147F31" w14:textId="77777777" w:rsidR="0070457E" w:rsidRPr="00C222E5" w:rsidRDefault="0070457E" w:rsidP="002A01FF">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B604A26"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8097B5B"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ECE2CF3"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287A017" w14:textId="77777777" w:rsidTr="002A01FF">
        <w:trPr>
          <w:jc w:val="center"/>
        </w:trPr>
        <w:tc>
          <w:tcPr>
            <w:tcW w:w="2904" w:type="dxa"/>
            <w:tcBorders>
              <w:top w:val="nil"/>
              <w:left w:val="single" w:sz="4" w:space="0" w:color="auto"/>
              <w:bottom w:val="nil"/>
              <w:right w:val="single" w:sz="4" w:space="0" w:color="auto"/>
            </w:tcBorders>
            <w:vAlign w:val="center"/>
          </w:tcPr>
          <w:p w14:paraId="12919CE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73E29E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DB76A4"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C6329B3"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34393BE" w14:textId="77777777" w:rsidR="0070457E" w:rsidRPr="00C222E5" w:rsidRDefault="0070457E" w:rsidP="002A01FF">
            <w:pPr>
              <w:pStyle w:val="TAC"/>
              <w:rPr>
                <w:rFonts w:eastAsia="DengXian"/>
                <w:lang w:eastAsia="zh-CN" w:bidi="ar"/>
              </w:rPr>
            </w:pPr>
          </w:p>
        </w:tc>
      </w:tr>
      <w:tr w:rsidR="0070457E" w:rsidRPr="00C222E5" w14:paraId="1A0689B2" w14:textId="77777777" w:rsidTr="002A01FF">
        <w:trPr>
          <w:jc w:val="center"/>
        </w:trPr>
        <w:tc>
          <w:tcPr>
            <w:tcW w:w="2904" w:type="dxa"/>
            <w:tcBorders>
              <w:top w:val="nil"/>
              <w:left w:val="single" w:sz="4" w:space="0" w:color="auto"/>
              <w:bottom w:val="nil"/>
              <w:right w:val="single" w:sz="4" w:space="0" w:color="auto"/>
            </w:tcBorders>
            <w:vAlign w:val="center"/>
          </w:tcPr>
          <w:p w14:paraId="4815517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4E25A0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A3BF2B" w14:textId="77777777" w:rsidR="0070457E" w:rsidRPr="00C222E5" w:rsidRDefault="0070457E" w:rsidP="002A01FF">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6E99030"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94D6ACA" w14:textId="77777777" w:rsidR="0070457E" w:rsidRPr="00C222E5" w:rsidRDefault="0070457E" w:rsidP="002A01FF">
            <w:pPr>
              <w:pStyle w:val="TAC"/>
              <w:rPr>
                <w:rFonts w:eastAsia="DengXian"/>
                <w:lang w:eastAsia="zh-CN" w:bidi="ar"/>
              </w:rPr>
            </w:pPr>
          </w:p>
        </w:tc>
      </w:tr>
      <w:tr w:rsidR="0070457E" w:rsidRPr="00C222E5" w14:paraId="50A06650" w14:textId="77777777" w:rsidTr="002A01FF">
        <w:trPr>
          <w:jc w:val="center"/>
        </w:trPr>
        <w:tc>
          <w:tcPr>
            <w:tcW w:w="2904" w:type="dxa"/>
            <w:tcBorders>
              <w:top w:val="nil"/>
              <w:left w:val="single" w:sz="4" w:space="0" w:color="auto"/>
              <w:bottom w:val="nil"/>
              <w:right w:val="single" w:sz="4" w:space="0" w:color="auto"/>
            </w:tcBorders>
            <w:vAlign w:val="center"/>
          </w:tcPr>
          <w:p w14:paraId="07DD41F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E3955F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A38A0C"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4F3B35F"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350228" w14:textId="77777777" w:rsidR="0070457E" w:rsidRPr="00C222E5" w:rsidRDefault="0070457E" w:rsidP="002A01FF">
            <w:pPr>
              <w:pStyle w:val="TAC"/>
              <w:rPr>
                <w:rFonts w:eastAsia="DengXian"/>
                <w:lang w:eastAsia="zh-CN" w:bidi="ar"/>
              </w:rPr>
            </w:pPr>
          </w:p>
        </w:tc>
      </w:tr>
      <w:tr w:rsidR="0070457E" w:rsidRPr="00C222E5" w14:paraId="5EFD6DD0" w14:textId="77777777" w:rsidTr="002A01FF">
        <w:trPr>
          <w:jc w:val="center"/>
        </w:trPr>
        <w:tc>
          <w:tcPr>
            <w:tcW w:w="2904" w:type="dxa"/>
            <w:tcBorders>
              <w:top w:val="single" w:sz="4" w:space="0" w:color="auto"/>
              <w:left w:val="single" w:sz="4" w:space="0" w:color="auto"/>
              <w:bottom w:val="nil"/>
              <w:right w:val="single" w:sz="4" w:space="0" w:color="auto"/>
            </w:tcBorders>
          </w:tcPr>
          <w:p w14:paraId="3481E43A" w14:textId="77777777" w:rsidR="0070457E" w:rsidRPr="00C222E5" w:rsidRDefault="0070457E" w:rsidP="002A01FF">
            <w:pPr>
              <w:pStyle w:val="TAC"/>
              <w:rPr>
                <w:rFonts w:eastAsia="DengXian"/>
                <w:lang w:eastAsia="zh-CN" w:bidi="ar"/>
              </w:rPr>
            </w:pPr>
            <w:r w:rsidRPr="00C222E5">
              <w:rPr>
                <w:rFonts w:eastAsia="DengXian"/>
              </w:rPr>
              <w:t>CA_n25A-n66(2A)-n71A-n78A</w:t>
            </w:r>
          </w:p>
        </w:tc>
        <w:tc>
          <w:tcPr>
            <w:tcW w:w="3019" w:type="dxa"/>
            <w:tcBorders>
              <w:top w:val="single" w:sz="4" w:space="0" w:color="auto"/>
              <w:left w:val="single" w:sz="4" w:space="0" w:color="auto"/>
              <w:bottom w:val="nil"/>
              <w:right w:val="single" w:sz="4" w:space="0" w:color="auto"/>
            </w:tcBorders>
          </w:tcPr>
          <w:p w14:paraId="761D64C0"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60AF183A" w14:textId="77777777" w:rsidR="0070457E" w:rsidRPr="00C222E5" w:rsidRDefault="0070457E" w:rsidP="002A01FF">
            <w:pPr>
              <w:pStyle w:val="TAC"/>
              <w:rPr>
                <w:rFonts w:eastAsia="DengXian"/>
                <w:b/>
                <w:lang w:eastAsia="zh-CN"/>
              </w:rPr>
            </w:pPr>
            <w:r w:rsidRPr="00C222E5">
              <w:rPr>
                <w:rFonts w:eastAsia="DengXian"/>
                <w:lang w:eastAsia="zh-CN"/>
              </w:rPr>
              <w:t>CA_n25A-n71A</w:t>
            </w:r>
          </w:p>
          <w:p w14:paraId="38415A4A" w14:textId="77777777" w:rsidR="0070457E" w:rsidRPr="00C222E5" w:rsidRDefault="0070457E" w:rsidP="002A01FF">
            <w:pPr>
              <w:pStyle w:val="TAC"/>
              <w:rPr>
                <w:rFonts w:eastAsia="DengXian"/>
                <w:b/>
                <w:lang w:eastAsia="zh-CN"/>
              </w:rPr>
            </w:pPr>
            <w:r w:rsidRPr="00C222E5">
              <w:rPr>
                <w:rFonts w:eastAsia="DengXian"/>
                <w:lang w:eastAsia="zh-CN"/>
              </w:rPr>
              <w:t>CA_n25A-n78A</w:t>
            </w:r>
          </w:p>
          <w:p w14:paraId="3E318DF8" w14:textId="77777777" w:rsidR="0070457E" w:rsidRPr="00C222E5" w:rsidRDefault="0070457E" w:rsidP="002A01FF">
            <w:pPr>
              <w:pStyle w:val="TAC"/>
              <w:rPr>
                <w:rFonts w:eastAsia="DengXian"/>
                <w:b/>
                <w:lang w:eastAsia="zh-CN"/>
              </w:rPr>
            </w:pPr>
            <w:r w:rsidRPr="00C222E5">
              <w:rPr>
                <w:rFonts w:eastAsia="DengXian"/>
                <w:lang w:eastAsia="zh-CN"/>
              </w:rPr>
              <w:t>CA_n66A-n71A</w:t>
            </w:r>
          </w:p>
          <w:p w14:paraId="0E2028B5" w14:textId="77777777" w:rsidR="0070457E" w:rsidRPr="00C222E5" w:rsidRDefault="0070457E" w:rsidP="002A01FF">
            <w:pPr>
              <w:pStyle w:val="TAC"/>
              <w:rPr>
                <w:rFonts w:eastAsia="DengXian"/>
                <w:b/>
                <w:lang w:eastAsia="zh-CN"/>
              </w:rPr>
            </w:pPr>
            <w:r w:rsidRPr="00C222E5">
              <w:rPr>
                <w:rFonts w:eastAsia="DengXian"/>
                <w:lang w:eastAsia="zh-CN"/>
              </w:rPr>
              <w:t>CA_n66A-n78A</w:t>
            </w:r>
          </w:p>
          <w:p w14:paraId="02C6516B" w14:textId="77777777" w:rsidR="0070457E" w:rsidRPr="00C222E5" w:rsidRDefault="0070457E" w:rsidP="002A01FF">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D2E290D"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EE98D86"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0E72830"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D9BCD1A" w14:textId="77777777" w:rsidTr="002A01FF">
        <w:trPr>
          <w:jc w:val="center"/>
        </w:trPr>
        <w:tc>
          <w:tcPr>
            <w:tcW w:w="2904" w:type="dxa"/>
            <w:tcBorders>
              <w:top w:val="nil"/>
              <w:left w:val="single" w:sz="4" w:space="0" w:color="auto"/>
              <w:bottom w:val="nil"/>
              <w:right w:val="single" w:sz="4" w:space="0" w:color="auto"/>
            </w:tcBorders>
            <w:vAlign w:val="center"/>
          </w:tcPr>
          <w:p w14:paraId="3B6A9D2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41AC94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A8EE9B"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5D67829"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FCCC484" w14:textId="77777777" w:rsidR="0070457E" w:rsidRPr="00C222E5" w:rsidRDefault="0070457E" w:rsidP="002A01FF">
            <w:pPr>
              <w:pStyle w:val="TAC"/>
              <w:rPr>
                <w:rFonts w:eastAsia="DengXian"/>
                <w:lang w:eastAsia="zh-CN" w:bidi="ar"/>
              </w:rPr>
            </w:pPr>
          </w:p>
        </w:tc>
      </w:tr>
      <w:tr w:rsidR="0070457E" w:rsidRPr="00C222E5" w14:paraId="4ECFC727" w14:textId="77777777" w:rsidTr="002A01FF">
        <w:trPr>
          <w:jc w:val="center"/>
        </w:trPr>
        <w:tc>
          <w:tcPr>
            <w:tcW w:w="2904" w:type="dxa"/>
            <w:tcBorders>
              <w:top w:val="nil"/>
              <w:left w:val="single" w:sz="4" w:space="0" w:color="auto"/>
              <w:bottom w:val="nil"/>
              <w:right w:val="single" w:sz="4" w:space="0" w:color="auto"/>
            </w:tcBorders>
            <w:vAlign w:val="center"/>
          </w:tcPr>
          <w:p w14:paraId="4D182D6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3934CF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FBA90C" w14:textId="77777777" w:rsidR="0070457E" w:rsidRPr="00C222E5" w:rsidRDefault="0070457E" w:rsidP="002A01FF">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590EFA0"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445A4CB" w14:textId="77777777" w:rsidR="0070457E" w:rsidRPr="00C222E5" w:rsidRDefault="0070457E" w:rsidP="002A01FF">
            <w:pPr>
              <w:pStyle w:val="TAC"/>
              <w:rPr>
                <w:rFonts w:eastAsia="DengXian"/>
                <w:lang w:eastAsia="zh-CN" w:bidi="ar"/>
              </w:rPr>
            </w:pPr>
          </w:p>
        </w:tc>
      </w:tr>
      <w:tr w:rsidR="0070457E" w:rsidRPr="00C222E5" w14:paraId="6876358C" w14:textId="77777777" w:rsidTr="002A01FF">
        <w:trPr>
          <w:jc w:val="center"/>
        </w:trPr>
        <w:tc>
          <w:tcPr>
            <w:tcW w:w="2904" w:type="dxa"/>
            <w:tcBorders>
              <w:top w:val="nil"/>
              <w:left w:val="single" w:sz="4" w:space="0" w:color="auto"/>
              <w:bottom w:val="nil"/>
              <w:right w:val="single" w:sz="4" w:space="0" w:color="auto"/>
            </w:tcBorders>
            <w:vAlign w:val="center"/>
          </w:tcPr>
          <w:p w14:paraId="141800F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7EA608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8699A5"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7C15789"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F4801B4" w14:textId="77777777" w:rsidR="0070457E" w:rsidRPr="00C222E5" w:rsidRDefault="0070457E" w:rsidP="002A01FF">
            <w:pPr>
              <w:pStyle w:val="TAC"/>
              <w:rPr>
                <w:rFonts w:eastAsia="DengXian"/>
                <w:lang w:eastAsia="zh-CN" w:bidi="ar"/>
              </w:rPr>
            </w:pPr>
          </w:p>
        </w:tc>
      </w:tr>
      <w:tr w:rsidR="0070457E" w:rsidRPr="00C222E5" w14:paraId="1005CD0E" w14:textId="77777777" w:rsidTr="002A01FF">
        <w:trPr>
          <w:jc w:val="center"/>
        </w:trPr>
        <w:tc>
          <w:tcPr>
            <w:tcW w:w="2904" w:type="dxa"/>
            <w:tcBorders>
              <w:top w:val="single" w:sz="4" w:space="0" w:color="auto"/>
              <w:left w:val="single" w:sz="4" w:space="0" w:color="auto"/>
              <w:bottom w:val="nil"/>
              <w:right w:val="single" w:sz="4" w:space="0" w:color="auto"/>
            </w:tcBorders>
          </w:tcPr>
          <w:p w14:paraId="19F12FED" w14:textId="77777777" w:rsidR="0070457E" w:rsidRPr="00C222E5" w:rsidRDefault="0070457E" w:rsidP="002A01FF">
            <w:pPr>
              <w:pStyle w:val="TAC"/>
              <w:rPr>
                <w:rFonts w:eastAsia="DengXian"/>
                <w:lang w:eastAsia="zh-CN" w:bidi="ar"/>
              </w:rPr>
            </w:pPr>
            <w:r w:rsidRPr="00C222E5">
              <w:rPr>
                <w:rFonts w:eastAsia="DengXian"/>
              </w:rPr>
              <w:t>CA_n25A-n66A-n71A-n78(2A)</w:t>
            </w:r>
          </w:p>
        </w:tc>
        <w:tc>
          <w:tcPr>
            <w:tcW w:w="3019" w:type="dxa"/>
            <w:tcBorders>
              <w:top w:val="single" w:sz="4" w:space="0" w:color="auto"/>
              <w:left w:val="single" w:sz="4" w:space="0" w:color="auto"/>
              <w:bottom w:val="nil"/>
              <w:right w:val="single" w:sz="4" w:space="0" w:color="auto"/>
            </w:tcBorders>
          </w:tcPr>
          <w:p w14:paraId="54C8586F"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24F58327" w14:textId="77777777" w:rsidR="0070457E" w:rsidRPr="00C222E5" w:rsidRDefault="0070457E" w:rsidP="002A01FF">
            <w:pPr>
              <w:pStyle w:val="TAC"/>
              <w:rPr>
                <w:rFonts w:eastAsia="DengXian"/>
                <w:lang w:eastAsia="zh-CN"/>
              </w:rPr>
            </w:pPr>
            <w:r w:rsidRPr="00C222E5">
              <w:rPr>
                <w:rFonts w:eastAsia="DengXian"/>
                <w:lang w:eastAsia="zh-CN"/>
              </w:rPr>
              <w:t>CA_n25A-n71A</w:t>
            </w:r>
          </w:p>
          <w:p w14:paraId="79B52710" w14:textId="77777777" w:rsidR="0070457E" w:rsidRPr="00C222E5" w:rsidRDefault="0070457E" w:rsidP="002A01FF">
            <w:pPr>
              <w:pStyle w:val="TAC"/>
              <w:rPr>
                <w:rFonts w:eastAsia="DengXian"/>
                <w:lang w:eastAsia="zh-CN"/>
              </w:rPr>
            </w:pPr>
            <w:r w:rsidRPr="00C222E5">
              <w:rPr>
                <w:rFonts w:eastAsia="DengXian"/>
                <w:lang w:eastAsia="zh-CN"/>
              </w:rPr>
              <w:t>CA_n25A-n78A</w:t>
            </w:r>
          </w:p>
          <w:p w14:paraId="35A87DFC"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1BF5F90D" w14:textId="77777777" w:rsidR="0070457E" w:rsidRPr="00C222E5" w:rsidRDefault="0070457E" w:rsidP="002A01FF">
            <w:pPr>
              <w:pStyle w:val="TAC"/>
              <w:rPr>
                <w:rFonts w:eastAsia="DengXian"/>
                <w:lang w:eastAsia="zh-CN"/>
              </w:rPr>
            </w:pPr>
            <w:r w:rsidRPr="00C222E5">
              <w:rPr>
                <w:rFonts w:eastAsia="DengXian"/>
                <w:lang w:eastAsia="zh-CN"/>
              </w:rPr>
              <w:t>CA_n66A-n78A</w:t>
            </w:r>
          </w:p>
          <w:p w14:paraId="46602CA8" w14:textId="77777777" w:rsidR="0070457E" w:rsidRPr="00C222E5" w:rsidRDefault="0070457E" w:rsidP="002A01FF">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729E0710"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381EF71"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ACB9AFE"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414C81CB" w14:textId="77777777" w:rsidTr="002A01FF">
        <w:trPr>
          <w:jc w:val="center"/>
        </w:trPr>
        <w:tc>
          <w:tcPr>
            <w:tcW w:w="2904" w:type="dxa"/>
            <w:tcBorders>
              <w:top w:val="nil"/>
              <w:left w:val="single" w:sz="4" w:space="0" w:color="auto"/>
              <w:bottom w:val="nil"/>
              <w:right w:val="single" w:sz="4" w:space="0" w:color="auto"/>
            </w:tcBorders>
            <w:vAlign w:val="center"/>
          </w:tcPr>
          <w:p w14:paraId="4998503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349A49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3D3768"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6839448"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0DC5F9B" w14:textId="77777777" w:rsidR="0070457E" w:rsidRPr="00C222E5" w:rsidRDefault="0070457E" w:rsidP="002A01FF">
            <w:pPr>
              <w:pStyle w:val="TAC"/>
              <w:rPr>
                <w:rFonts w:eastAsia="DengXian"/>
                <w:lang w:eastAsia="zh-CN" w:bidi="ar"/>
              </w:rPr>
            </w:pPr>
          </w:p>
        </w:tc>
      </w:tr>
      <w:tr w:rsidR="0070457E" w:rsidRPr="00C222E5" w14:paraId="0FC0BEF1" w14:textId="77777777" w:rsidTr="002A01FF">
        <w:trPr>
          <w:jc w:val="center"/>
        </w:trPr>
        <w:tc>
          <w:tcPr>
            <w:tcW w:w="2904" w:type="dxa"/>
            <w:tcBorders>
              <w:top w:val="nil"/>
              <w:left w:val="single" w:sz="4" w:space="0" w:color="auto"/>
              <w:bottom w:val="nil"/>
              <w:right w:val="single" w:sz="4" w:space="0" w:color="auto"/>
            </w:tcBorders>
            <w:vAlign w:val="center"/>
          </w:tcPr>
          <w:p w14:paraId="2F1C235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58464D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1E958E" w14:textId="77777777" w:rsidR="0070457E" w:rsidRPr="00C222E5" w:rsidRDefault="0070457E" w:rsidP="002A01FF">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75C3A8E"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83F4ED9" w14:textId="77777777" w:rsidR="0070457E" w:rsidRPr="00C222E5" w:rsidRDefault="0070457E" w:rsidP="002A01FF">
            <w:pPr>
              <w:pStyle w:val="TAC"/>
              <w:rPr>
                <w:rFonts w:eastAsia="DengXian"/>
                <w:lang w:eastAsia="zh-CN" w:bidi="ar"/>
              </w:rPr>
            </w:pPr>
          </w:p>
        </w:tc>
      </w:tr>
      <w:tr w:rsidR="0070457E" w:rsidRPr="00C222E5" w14:paraId="1A85A25A" w14:textId="77777777" w:rsidTr="002A01FF">
        <w:trPr>
          <w:jc w:val="center"/>
        </w:trPr>
        <w:tc>
          <w:tcPr>
            <w:tcW w:w="2904" w:type="dxa"/>
            <w:tcBorders>
              <w:top w:val="nil"/>
              <w:left w:val="single" w:sz="4" w:space="0" w:color="auto"/>
              <w:bottom w:val="nil"/>
              <w:right w:val="single" w:sz="4" w:space="0" w:color="auto"/>
            </w:tcBorders>
            <w:vAlign w:val="center"/>
          </w:tcPr>
          <w:p w14:paraId="7069CA7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5880EF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B20EE3"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CF2046A"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BA02A5B" w14:textId="77777777" w:rsidR="0070457E" w:rsidRPr="00C222E5" w:rsidRDefault="0070457E" w:rsidP="002A01FF">
            <w:pPr>
              <w:pStyle w:val="TAC"/>
              <w:rPr>
                <w:rFonts w:eastAsia="DengXian"/>
                <w:lang w:eastAsia="zh-CN" w:bidi="ar"/>
              </w:rPr>
            </w:pPr>
          </w:p>
        </w:tc>
      </w:tr>
      <w:tr w:rsidR="0070457E" w:rsidRPr="00C222E5" w14:paraId="1039B696" w14:textId="77777777" w:rsidTr="002A01FF">
        <w:trPr>
          <w:jc w:val="center"/>
        </w:trPr>
        <w:tc>
          <w:tcPr>
            <w:tcW w:w="2904" w:type="dxa"/>
            <w:tcBorders>
              <w:top w:val="single" w:sz="4" w:space="0" w:color="auto"/>
              <w:left w:val="single" w:sz="4" w:space="0" w:color="auto"/>
              <w:bottom w:val="nil"/>
              <w:right w:val="single" w:sz="4" w:space="0" w:color="auto"/>
            </w:tcBorders>
          </w:tcPr>
          <w:p w14:paraId="13B22081" w14:textId="77777777" w:rsidR="0070457E" w:rsidRPr="00C222E5" w:rsidRDefault="0070457E" w:rsidP="002A01FF">
            <w:pPr>
              <w:pStyle w:val="TAC"/>
              <w:rPr>
                <w:rFonts w:eastAsia="DengXian"/>
                <w:lang w:eastAsia="zh-CN" w:bidi="ar"/>
              </w:rPr>
            </w:pPr>
            <w:r w:rsidRPr="00C222E5">
              <w:rPr>
                <w:rFonts w:eastAsia="DengXian"/>
              </w:rPr>
              <w:t>CA_n25A-n66(2A)-n71A-n78(2A)</w:t>
            </w:r>
          </w:p>
        </w:tc>
        <w:tc>
          <w:tcPr>
            <w:tcW w:w="3019" w:type="dxa"/>
            <w:tcBorders>
              <w:top w:val="single" w:sz="4" w:space="0" w:color="auto"/>
              <w:left w:val="single" w:sz="4" w:space="0" w:color="auto"/>
              <w:bottom w:val="nil"/>
              <w:right w:val="single" w:sz="4" w:space="0" w:color="auto"/>
            </w:tcBorders>
          </w:tcPr>
          <w:p w14:paraId="3395A51E" w14:textId="77777777" w:rsidR="0070457E" w:rsidRPr="00C222E5" w:rsidRDefault="0070457E" w:rsidP="002A01FF">
            <w:pPr>
              <w:pStyle w:val="TAC"/>
              <w:rPr>
                <w:rFonts w:eastAsia="DengXian"/>
                <w:b/>
                <w:lang w:eastAsia="zh-CN"/>
              </w:rPr>
            </w:pPr>
            <w:r w:rsidRPr="00C222E5">
              <w:rPr>
                <w:rFonts w:eastAsia="DengXian"/>
                <w:lang w:eastAsia="zh-CN"/>
              </w:rPr>
              <w:t>CA_n25A-n66A</w:t>
            </w:r>
          </w:p>
          <w:p w14:paraId="0EEC48D7" w14:textId="77777777" w:rsidR="0070457E" w:rsidRPr="00C222E5" w:rsidRDefault="0070457E" w:rsidP="002A01FF">
            <w:pPr>
              <w:pStyle w:val="TAC"/>
              <w:rPr>
                <w:rFonts w:eastAsia="DengXian"/>
                <w:b/>
                <w:lang w:eastAsia="zh-CN"/>
              </w:rPr>
            </w:pPr>
            <w:r w:rsidRPr="00C222E5">
              <w:rPr>
                <w:rFonts w:eastAsia="DengXian"/>
                <w:lang w:eastAsia="zh-CN"/>
              </w:rPr>
              <w:t>CA_n25A-n71A</w:t>
            </w:r>
          </w:p>
          <w:p w14:paraId="19B32AE3" w14:textId="77777777" w:rsidR="0070457E" w:rsidRPr="00C222E5" w:rsidRDefault="0070457E" w:rsidP="002A01FF">
            <w:pPr>
              <w:pStyle w:val="TAC"/>
              <w:rPr>
                <w:rFonts w:eastAsia="DengXian"/>
                <w:b/>
                <w:lang w:eastAsia="zh-CN"/>
              </w:rPr>
            </w:pPr>
            <w:r w:rsidRPr="00C222E5">
              <w:rPr>
                <w:rFonts w:eastAsia="DengXian"/>
                <w:lang w:eastAsia="zh-CN"/>
              </w:rPr>
              <w:t>CA_n25A-n78A</w:t>
            </w:r>
          </w:p>
          <w:p w14:paraId="09810496" w14:textId="77777777" w:rsidR="0070457E" w:rsidRPr="00C222E5" w:rsidRDefault="0070457E" w:rsidP="002A01FF">
            <w:pPr>
              <w:pStyle w:val="TAC"/>
              <w:rPr>
                <w:rFonts w:eastAsia="DengXian"/>
                <w:b/>
                <w:lang w:eastAsia="zh-CN"/>
              </w:rPr>
            </w:pPr>
            <w:r w:rsidRPr="00C222E5">
              <w:rPr>
                <w:rFonts w:eastAsia="DengXian"/>
                <w:lang w:eastAsia="zh-CN"/>
              </w:rPr>
              <w:t>CA_n66A-n71A</w:t>
            </w:r>
          </w:p>
          <w:p w14:paraId="359991DC" w14:textId="77777777" w:rsidR="0070457E" w:rsidRPr="00C222E5" w:rsidRDefault="0070457E" w:rsidP="002A01FF">
            <w:pPr>
              <w:pStyle w:val="TAC"/>
              <w:rPr>
                <w:rFonts w:eastAsia="DengXian"/>
                <w:b/>
                <w:lang w:eastAsia="zh-CN"/>
              </w:rPr>
            </w:pPr>
            <w:r w:rsidRPr="00C222E5">
              <w:rPr>
                <w:rFonts w:eastAsia="DengXian"/>
                <w:lang w:eastAsia="zh-CN"/>
              </w:rPr>
              <w:t>CA_n66A-n78A</w:t>
            </w:r>
          </w:p>
          <w:p w14:paraId="5F7D7492" w14:textId="77777777" w:rsidR="0070457E" w:rsidRPr="00C222E5" w:rsidRDefault="0070457E" w:rsidP="002A01FF">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AEDE219" w14:textId="77777777" w:rsidR="0070457E" w:rsidRPr="00C222E5" w:rsidRDefault="0070457E" w:rsidP="002A01FF">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307C9D9"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CD771E9"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46FFC5E8" w14:textId="77777777" w:rsidTr="002A01FF">
        <w:trPr>
          <w:jc w:val="center"/>
        </w:trPr>
        <w:tc>
          <w:tcPr>
            <w:tcW w:w="2904" w:type="dxa"/>
            <w:tcBorders>
              <w:top w:val="nil"/>
              <w:left w:val="single" w:sz="4" w:space="0" w:color="auto"/>
              <w:bottom w:val="nil"/>
              <w:right w:val="single" w:sz="4" w:space="0" w:color="auto"/>
            </w:tcBorders>
            <w:vAlign w:val="center"/>
          </w:tcPr>
          <w:p w14:paraId="111E6226"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5A8147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26BA3B"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4C33376"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F9A2164" w14:textId="77777777" w:rsidR="0070457E" w:rsidRPr="00C222E5" w:rsidRDefault="0070457E" w:rsidP="002A01FF">
            <w:pPr>
              <w:pStyle w:val="TAC"/>
              <w:rPr>
                <w:rFonts w:eastAsia="DengXian"/>
                <w:lang w:eastAsia="zh-CN" w:bidi="ar"/>
              </w:rPr>
            </w:pPr>
          </w:p>
        </w:tc>
      </w:tr>
      <w:tr w:rsidR="0070457E" w:rsidRPr="00C222E5" w14:paraId="565FBC2E" w14:textId="77777777" w:rsidTr="002A01FF">
        <w:trPr>
          <w:jc w:val="center"/>
        </w:trPr>
        <w:tc>
          <w:tcPr>
            <w:tcW w:w="2904" w:type="dxa"/>
            <w:tcBorders>
              <w:top w:val="nil"/>
              <w:left w:val="single" w:sz="4" w:space="0" w:color="auto"/>
              <w:bottom w:val="nil"/>
              <w:right w:val="single" w:sz="4" w:space="0" w:color="auto"/>
            </w:tcBorders>
            <w:vAlign w:val="center"/>
          </w:tcPr>
          <w:p w14:paraId="5D58212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8FDE1F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D37F8C" w14:textId="77777777" w:rsidR="0070457E" w:rsidRPr="00C222E5" w:rsidRDefault="0070457E" w:rsidP="002A01FF">
            <w:pPr>
              <w:pStyle w:val="TAC"/>
              <w:rPr>
                <w:rFonts w:eastAsia="DengXian"/>
                <w:lang w:eastAsia="zh-CN" w:bidi="ar"/>
              </w:rPr>
            </w:pPr>
            <w:r w:rsidRPr="00C222E5">
              <w:rPr>
                <w:rFonts w:eastAsia="DengXian" w:hint="eastAsia"/>
                <w:lang w:eastAsia="zh-CN"/>
              </w:rPr>
              <w:t>n</w:t>
            </w:r>
            <w:r w:rsidRPr="00C222E5">
              <w:rPr>
                <w:rFonts w:eastAsia="DengXian"/>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2D1197D"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ACBC55F" w14:textId="77777777" w:rsidR="0070457E" w:rsidRPr="00C222E5" w:rsidRDefault="0070457E" w:rsidP="002A01FF">
            <w:pPr>
              <w:pStyle w:val="TAC"/>
              <w:rPr>
                <w:rFonts w:eastAsia="DengXian"/>
                <w:lang w:eastAsia="zh-CN" w:bidi="ar"/>
              </w:rPr>
            </w:pPr>
          </w:p>
        </w:tc>
      </w:tr>
      <w:tr w:rsidR="0070457E" w:rsidRPr="00C222E5" w14:paraId="25710AD9"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31C3156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419622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D6E8B9" w14:textId="77777777" w:rsidR="0070457E" w:rsidRPr="00C222E5" w:rsidRDefault="0070457E" w:rsidP="002A01FF">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BAB05C1"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B08A364" w14:textId="77777777" w:rsidR="0070457E" w:rsidRPr="00C222E5" w:rsidRDefault="0070457E" w:rsidP="002A01FF">
            <w:pPr>
              <w:pStyle w:val="TAC"/>
              <w:rPr>
                <w:rFonts w:eastAsia="DengXian"/>
                <w:lang w:eastAsia="zh-CN" w:bidi="ar"/>
              </w:rPr>
            </w:pPr>
          </w:p>
        </w:tc>
      </w:tr>
      <w:tr w:rsidR="0070457E" w:rsidRPr="00C222E5" w14:paraId="6C6F155B"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7CB9E04C" w14:textId="77777777" w:rsidR="0070457E" w:rsidRPr="00C222E5" w:rsidRDefault="0070457E" w:rsidP="002A01FF">
            <w:pPr>
              <w:pStyle w:val="TAC"/>
              <w:rPr>
                <w:rFonts w:eastAsia="DengXian"/>
                <w:lang w:eastAsia="zh-CN" w:bidi="ar"/>
              </w:rPr>
            </w:pPr>
            <w:r w:rsidRPr="00C222E5">
              <w:rPr>
                <w:rFonts w:eastAsia="DengXian"/>
                <w:lang w:eastAsia="zh-CN" w:bidi="ar"/>
              </w:rPr>
              <w:t>CA_n25A-n66A-n71A-n85A</w:t>
            </w:r>
          </w:p>
        </w:tc>
        <w:tc>
          <w:tcPr>
            <w:tcW w:w="3019" w:type="dxa"/>
            <w:tcBorders>
              <w:top w:val="single" w:sz="4" w:space="0" w:color="auto"/>
              <w:left w:val="single" w:sz="4" w:space="0" w:color="auto"/>
              <w:bottom w:val="nil"/>
              <w:right w:val="single" w:sz="4" w:space="0" w:color="auto"/>
            </w:tcBorders>
            <w:vAlign w:val="center"/>
          </w:tcPr>
          <w:p w14:paraId="01DED007" w14:textId="77777777" w:rsidR="0070457E" w:rsidRPr="00C222E5" w:rsidRDefault="0070457E" w:rsidP="002A01FF">
            <w:pPr>
              <w:pStyle w:val="TAC"/>
              <w:rPr>
                <w:rFonts w:eastAsia="DengXian"/>
                <w:lang w:eastAsia="zh-CN" w:bidi="ar"/>
              </w:rPr>
            </w:pPr>
            <w:r w:rsidRPr="00C222E5">
              <w:rPr>
                <w:rFonts w:eastAsia="DengXian"/>
              </w:rPr>
              <w:t>CA_n25A-n66A</w:t>
            </w:r>
            <w:r w:rsidRPr="00C222E5">
              <w:rPr>
                <w:rFonts w:eastAsia="DengXian"/>
              </w:rPr>
              <w:br/>
              <w:t>CA_n25A-n71A</w:t>
            </w:r>
            <w:r w:rsidRPr="00C222E5">
              <w:rPr>
                <w:rFonts w:eastAsia="DengXian"/>
              </w:rPr>
              <w:br/>
              <w:t>CA_n25A-n85A</w:t>
            </w:r>
            <w:r w:rsidRPr="00C222E5">
              <w:rPr>
                <w:rFonts w:eastAsia="DengXian"/>
              </w:rPr>
              <w:br/>
              <w:t>CA_n66A-n71A</w:t>
            </w:r>
            <w:r w:rsidRPr="00C222E5">
              <w:rPr>
                <w:rFonts w:eastAsia="DengXian"/>
              </w:rPr>
              <w:br/>
              <w:t>CA_n66A-n85A</w:t>
            </w:r>
          </w:p>
        </w:tc>
        <w:tc>
          <w:tcPr>
            <w:tcW w:w="1409" w:type="dxa"/>
            <w:tcBorders>
              <w:top w:val="single" w:sz="4" w:space="0" w:color="auto"/>
              <w:left w:val="single" w:sz="4" w:space="0" w:color="auto"/>
              <w:bottom w:val="single" w:sz="4" w:space="0" w:color="auto"/>
              <w:right w:val="single" w:sz="4" w:space="0" w:color="auto"/>
            </w:tcBorders>
            <w:vAlign w:val="center"/>
          </w:tcPr>
          <w:p w14:paraId="5BDF5F4D" w14:textId="77777777" w:rsidR="0070457E" w:rsidRPr="00C222E5" w:rsidRDefault="0070457E" w:rsidP="002A01FF">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358071C" w14:textId="77777777" w:rsidR="0070457E" w:rsidRPr="00C222E5" w:rsidRDefault="0070457E" w:rsidP="002A01FF">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03158A80"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46651D6C" w14:textId="77777777" w:rsidTr="002A01FF">
        <w:trPr>
          <w:jc w:val="center"/>
        </w:trPr>
        <w:tc>
          <w:tcPr>
            <w:tcW w:w="2904" w:type="dxa"/>
            <w:tcBorders>
              <w:top w:val="nil"/>
              <w:left w:val="single" w:sz="4" w:space="0" w:color="auto"/>
              <w:bottom w:val="nil"/>
              <w:right w:val="single" w:sz="4" w:space="0" w:color="auto"/>
            </w:tcBorders>
            <w:vAlign w:val="center"/>
          </w:tcPr>
          <w:p w14:paraId="7C93417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8444BE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1FA6C5"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C4D9799"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77BDC615" w14:textId="77777777" w:rsidR="0070457E" w:rsidRPr="00C222E5" w:rsidRDefault="0070457E" w:rsidP="002A01FF">
            <w:pPr>
              <w:pStyle w:val="TAC"/>
              <w:rPr>
                <w:rFonts w:eastAsia="DengXian"/>
                <w:lang w:eastAsia="zh-CN" w:bidi="ar"/>
              </w:rPr>
            </w:pPr>
          </w:p>
        </w:tc>
      </w:tr>
      <w:tr w:rsidR="0070457E" w:rsidRPr="00C222E5" w14:paraId="083E5ECD" w14:textId="77777777" w:rsidTr="002A01FF">
        <w:trPr>
          <w:jc w:val="center"/>
        </w:trPr>
        <w:tc>
          <w:tcPr>
            <w:tcW w:w="2904" w:type="dxa"/>
            <w:tcBorders>
              <w:top w:val="nil"/>
              <w:left w:val="single" w:sz="4" w:space="0" w:color="auto"/>
              <w:bottom w:val="nil"/>
              <w:right w:val="single" w:sz="4" w:space="0" w:color="auto"/>
            </w:tcBorders>
            <w:vAlign w:val="center"/>
          </w:tcPr>
          <w:p w14:paraId="3026939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2F831F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A28A9C"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4AC3206"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0D080898" w14:textId="77777777" w:rsidR="0070457E" w:rsidRPr="00C222E5" w:rsidRDefault="0070457E" w:rsidP="002A01FF">
            <w:pPr>
              <w:pStyle w:val="TAC"/>
              <w:rPr>
                <w:rFonts w:eastAsia="DengXian"/>
                <w:lang w:eastAsia="zh-CN" w:bidi="ar"/>
              </w:rPr>
            </w:pPr>
          </w:p>
        </w:tc>
      </w:tr>
      <w:tr w:rsidR="0070457E" w:rsidRPr="00C222E5" w14:paraId="485E43BF"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5BC79F0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42DF25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B5EE88" w14:textId="77777777" w:rsidR="0070457E" w:rsidRPr="00C222E5" w:rsidRDefault="0070457E" w:rsidP="002A01FF">
            <w:pPr>
              <w:pStyle w:val="TAC"/>
              <w:rPr>
                <w:rFonts w:eastAsia="DengXia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vAlign w:val="center"/>
          </w:tcPr>
          <w:p w14:paraId="7B8CC0D4" w14:textId="77777777" w:rsidR="0070457E" w:rsidRPr="00C222E5" w:rsidRDefault="0070457E" w:rsidP="002A01FF">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vAlign w:val="center"/>
          </w:tcPr>
          <w:p w14:paraId="61CE74A8" w14:textId="77777777" w:rsidR="0070457E" w:rsidRPr="00C222E5" w:rsidRDefault="0070457E" w:rsidP="002A01FF">
            <w:pPr>
              <w:pStyle w:val="TAC"/>
              <w:rPr>
                <w:rFonts w:eastAsia="DengXian"/>
                <w:lang w:eastAsia="zh-CN" w:bidi="ar"/>
              </w:rPr>
            </w:pPr>
          </w:p>
        </w:tc>
      </w:tr>
      <w:tr w:rsidR="0070457E" w:rsidRPr="00C222E5" w14:paraId="27FE17EB" w14:textId="77777777" w:rsidTr="002A01FF">
        <w:trPr>
          <w:jc w:val="center"/>
        </w:trPr>
        <w:tc>
          <w:tcPr>
            <w:tcW w:w="2904" w:type="dxa"/>
            <w:tcBorders>
              <w:top w:val="single" w:sz="4" w:space="0" w:color="auto"/>
              <w:left w:val="single" w:sz="4" w:space="0" w:color="auto"/>
              <w:bottom w:val="nil"/>
              <w:right w:val="single" w:sz="4" w:space="0" w:color="auto"/>
            </w:tcBorders>
          </w:tcPr>
          <w:p w14:paraId="6359D3BF" w14:textId="77777777" w:rsidR="0070457E" w:rsidRPr="00C222E5" w:rsidRDefault="0070457E" w:rsidP="002A01FF">
            <w:pPr>
              <w:pStyle w:val="TAC"/>
              <w:rPr>
                <w:rFonts w:eastAsia="DengXian"/>
                <w:lang w:eastAsia="zh-CN" w:bidi="ar"/>
              </w:rPr>
            </w:pPr>
            <w:r w:rsidRPr="00C222E5">
              <w:rPr>
                <w:rFonts w:eastAsia="DengXian"/>
              </w:rPr>
              <w:t>CA_n25A-n66A-n77A-n85A</w:t>
            </w:r>
          </w:p>
        </w:tc>
        <w:tc>
          <w:tcPr>
            <w:tcW w:w="3019" w:type="dxa"/>
            <w:tcBorders>
              <w:top w:val="single" w:sz="4" w:space="0" w:color="auto"/>
              <w:left w:val="single" w:sz="4" w:space="0" w:color="auto"/>
              <w:bottom w:val="nil"/>
              <w:right w:val="single" w:sz="4" w:space="0" w:color="auto"/>
            </w:tcBorders>
          </w:tcPr>
          <w:p w14:paraId="081D2CAB" w14:textId="77777777" w:rsidR="0070457E" w:rsidRPr="00C222E5" w:rsidRDefault="0070457E" w:rsidP="002A01FF">
            <w:pPr>
              <w:pStyle w:val="TAC"/>
              <w:rPr>
                <w:rFonts w:eastAsia="DengXian"/>
                <w:lang w:eastAsia="zh-CN"/>
              </w:rPr>
            </w:pPr>
            <w:r w:rsidRPr="00C222E5">
              <w:rPr>
                <w:rFonts w:eastAsia="DengXian"/>
                <w:lang w:eastAsia="zh-CN"/>
              </w:rPr>
              <w:t>CA_n25A-n66A</w:t>
            </w:r>
          </w:p>
          <w:p w14:paraId="62474D46" w14:textId="77777777" w:rsidR="0070457E" w:rsidRPr="00C222E5" w:rsidRDefault="0070457E" w:rsidP="002A01FF">
            <w:pPr>
              <w:pStyle w:val="TAC"/>
              <w:rPr>
                <w:rFonts w:eastAsia="DengXian"/>
                <w:lang w:eastAsia="zh-CN"/>
              </w:rPr>
            </w:pPr>
            <w:r w:rsidRPr="00C222E5">
              <w:rPr>
                <w:rFonts w:eastAsia="DengXian"/>
                <w:lang w:eastAsia="zh-CN"/>
              </w:rPr>
              <w:t>CA_n25A-n77A</w:t>
            </w:r>
          </w:p>
          <w:p w14:paraId="646C5643" w14:textId="77777777" w:rsidR="0070457E" w:rsidRPr="00C222E5" w:rsidRDefault="0070457E" w:rsidP="002A01FF">
            <w:pPr>
              <w:pStyle w:val="TAC"/>
              <w:rPr>
                <w:rFonts w:eastAsia="DengXian"/>
                <w:lang w:eastAsia="zh-CN"/>
              </w:rPr>
            </w:pPr>
            <w:r w:rsidRPr="00C222E5">
              <w:rPr>
                <w:rFonts w:eastAsia="DengXian"/>
                <w:lang w:eastAsia="zh-CN"/>
              </w:rPr>
              <w:t>CA_n25A-n85A</w:t>
            </w:r>
          </w:p>
          <w:p w14:paraId="2B362E65" w14:textId="77777777" w:rsidR="0070457E" w:rsidRPr="00C222E5" w:rsidRDefault="0070457E" w:rsidP="002A01FF">
            <w:pPr>
              <w:pStyle w:val="TAC"/>
              <w:rPr>
                <w:rFonts w:eastAsia="DengXian"/>
                <w:lang w:eastAsia="zh-CN"/>
              </w:rPr>
            </w:pPr>
            <w:r w:rsidRPr="00C222E5">
              <w:rPr>
                <w:rFonts w:eastAsia="DengXian"/>
                <w:lang w:eastAsia="zh-CN"/>
              </w:rPr>
              <w:t>CA_n66A-n77A</w:t>
            </w:r>
          </w:p>
          <w:p w14:paraId="589E9B4D" w14:textId="77777777" w:rsidR="0070457E" w:rsidRPr="00C222E5" w:rsidRDefault="0070457E" w:rsidP="002A01FF">
            <w:pPr>
              <w:pStyle w:val="TAC"/>
              <w:rPr>
                <w:rFonts w:eastAsia="DengXian"/>
                <w:lang w:eastAsia="zh-CN"/>
              </w:rPr>
            </w:pPr>
            <w:r w:rsidRPr="00C222E5">
              <w:rPr>
                <w:rFonts w:eastAsia="DengXian"/>
                <w:lang w:eastAsia="zh-CN"/>
              </w:rPr>
              <w:t>CA_n66A-n85A</w:t>
            </w:r>
          </w:p>
          <w:p w14:paraId="57B8C52B" w14:textId="77777777" w:rsidR="0070457E" w:rsidRPr="00C222E5" w:rsidRDefault="0070457E" w:rsidP="002A01FF">
            <w:pPr>
              <w:pStyle w:val="TAC"/>
              <w:rPr>
                <w:rFonts w:eastAsia="DengXian"/>
                <w:lang w:eastAsia="zh-CN" w:bidi="ar"/>
              </w:rPr>
            </w:pPr>
            <w:r w:rsidRPr="00C222E5">
              <w:rPr>
                <w:rFonts w:eastAsia="DengXian"/>
                <w:lang w:eastAsia="zh-CN"/>
              </w:rPr>
              <w:t>CA_n77A-n85A</w:t>
            </w:r>
          </w:p>
        </w:tc>
        <w:tc>
          <w:tcPr>
            <w:tcW w:w="1409" w:type="dxa"/>
            <w:tcBorders>
              <w:top w:val="single" w:sz="4" w:space="0" w:color="auto"/>
              <w:left w:val="single" w:sz="4" w:space="0" w:color="auto"/>
              <w:bottom w:val="single" w:sz="4" w:space="0" w:color="auto"/>
              <w:right w:val="single" w:sz="4" w:space="0" w:color="auto"/>
            </w:tcBorders>
          </w:tcPr>
          <w:p w14:paraId="6670E78C" w14:textId="77777777" w:rsidR="0070457E" w:rsidRPr="00C222E5" w:rsidRDefault="0070457E" w:rsidP="002A01FF">
            <w:pPr>
              <w:pStyle w:val="TAC"/>
              <w:rPr>
                <w:rFonts w:eastAsia="DengXia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46FD967" w14:textId="77777777" w:rsidR="0070457E" w:rsidRPr="00C222E5" w:rsidRDefault="0070457E" w:rsidP="002A01FF">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1F3FB58" w14:textId="77777777" w:rsidR="0070457E" w:rsidRPr="00C222E5" w:rsidRDefault="0070457E" w:rsidP="002A01FF">
            <w:pPr>
              <w:pStyle w:val="TAC"/>
              <w:rPr>
                <w:rFonts w:eastAsia="DengXian"/>
                <w:lang w:eastAsia="zh-CN" w:bidi="ar"/>
              </w:rPr>
            </w:pPr>
            <w:r w:rsidRPr="00C222E5">
              <w:rPr>
                <w:rFonts w:eastAsia="DengXian"/>
                <w:lang w:eastAsia="zh-CN" w:bidi="ar"/>
              </w:rPr>
              <w:t>4 and 5</w:t>
            </w:r>
          </w:p>
        </w:tc>
      </w:tr>
      <w:tr w:rsidR="0070457E" w:rsidRPr="00C222E5" w14:paraId="08C440A8" w14:textId="77777777" w:rsidTr="002A01FF">
        <w:trPr>
          <w:jc w:val="center"/>
        </w:trPr>
        <w:tc>
          <w:tcPr>
            <w:tcW w:w="2904" w:type="dxa"/>
            <w:tcBorders>
              <w:top w:val="nil"/>
              <w:left w:val="single" w:sz="4" w:space="0" w:color="auto"/>
              <w:bottom w:val="nil"/>
              <w:right w:val="single" w:sz="4" w:space="0" w:color="auto"/>
            </w:tcBorders>
          </w:tcPr>
          <w:p w14:paraId="59E847A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11646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4586A2" w14:textId="77777777" w:rsidR="0070457E" w:rsidRPr="00C222E5" w:rsidRDefault="0070457E" w:rsidP="002A01FF">
            <w:pPr>
              <w:pStyle w:val="TAC"/>
              <w:rPr>
                <w:rFonts w:eastAsia="DengXia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B4AA5B5" w14:textId="77777777" w:rsidR="0070457E" w:rsidRPr="00C222E5" w:rsidRDefault="0070457E" w:rsidP="002A01FF">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19C3D4B7" w14:textId="77777777" w:rsidR="0070457E" w:rsidRPr="00C222E5" w:rsidRDefault="0070457E" w:rsidP="002A01FF">
            <w:pPr>
              <w:pStyle w:val="TAC"/>
              <w:rPr>
                <w:rFonts w:eastAsia="DengXian"/>
                <w:lang w:eastAsia="zh-CN" w:bidi="ar"/>
              </w:rPr>
            </w:pPr>
          </w:p>
        </w:tc>
      </w:tr>
      <w:tr w:rsidR="0070457E" w:rsidRPr="00C222E5" w14:paraId="72861653" w14:textId="77777777" w:rsidTr="002A01FF">
        <w:trPr>
          <w:jc w:val="center"/>
        </w:trPr>
        <w:tc>
          <w:tcPr>
            <w:tcW w:w="2904" w:type="dxa"/>
            <w:tcBorders>
              <w:top w:val="nil"/>
              <w:left w:val="single" w:sz="4" w:space="0" w:color="auto"/>
              <w:bottom w:val="nil"/>
              <w:right w:val="single" w:sz="4" w:space="0" w:color="auto"/>
            </w:tcBorders>
          </w:tcPr>
          <w:p w14:paraId="6BF12E2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84155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34550B" w14:textId="77777777" w:rsidR="0070457E" w:rsidRPr="00C222E5" w:rsidRDefault="0070457E" w:rsidP="002A01FF">
            <w:pPr>
              <w:pStyle w:val="TAC"/>
              <w:rPr>
                <w:rFonts w:eastAsia="DengXia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AF730C" w14:textId="77777777" w:rsidR="0070457E" w:rsidRPr="00C222E5" w:rsidRDefault="0070457E" w:rsidP="002A01FF">
            <w:pPr>
              <w:pStyle w:val="TAC"/>
              <w:rPr>
                <w:rFonts w:eastAsia="DengXian"/>
              </w:rPr>
            </w:pPr>
            <w:r w:rsidRPr="00C222E5">
              <w:rPr>
                <w:rFonts w:eastAsia="DengXian"/>
                <w:lang w:eastAsia="zh-CN"/>
              </w:rPr>
              <w:t>n77</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7BDD43FC" w14:textId="77777777" w:rsidR="0070457E" w:rsidRPr="00C222E5" w:rsidRDefault="0070457E" w:rsidP="002A01FF">
            <w:pPr>
              <w:pStyle w:val="TAC"/>
              <w:rPr>
                <w:rFonts w:eastAsia="DengXian"/>
                <w:lang w:eastAsia="zh-CN" w:bidi="ar"/>
              </w:rPr>
            </w:pPr>
          </w:p>
        </w:tc>
      </w:tr>
      <w:tr w:rsidR="0070457E" w:rsidRPr="00C222E5" w14:paraId="5F403340" w14:textId="77777777" w:rsidTr="002A01FF">
        <w:trPr>
          <w:jc w:val="center"/>
        </w:trPr>
        <w:tc>
          <w:tcPr>
            <w:tcW w:w="2904" w:type="dxa"/>
            <w:tcBorders>
              <w:top w:val="nil"/>
              <w:left w:val="single" w:sz="4" w:space="0" w:color="auto"/>
              <w:bottom w:val="single" w:sz="4" w:space="0" w:color="auto"/>
              <w:right w:val="single" w:sz="4" w:space="0" w:color="auto"/>
            </w:tcBorders>
          </w:tcPr>
          <w:p w14:paraId="1D13710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DE4E62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5E2543" w14:textId="77777777" w:rsidR="0070457E" w:rsidRPr="00C222E5" w:rsidRDefault="0070457E" w:rsidP="002A01FF">
            <w:pPr>
              <w:pStyle w:val="TAC"/>
              <w:rPr>
                <w:rFonts w:eastAsia="DengXia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33C82C92" w14:textId="77777777" w:rsidR="0070457E" w:rsidRPr="00C222E5" w:rsidRDefault="0070457E" w:rsidP="002A01FF">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1629D7B" w14:textId="77777777" w:rsidR="0070457E" w:rsidRPr="00C222E5" w:rsidRDefault="0070457E" w:rsidP="002A01FF">
            <w:pPr>
              <w:pStyle w:val="TAC"/>
              <w:rPr>
                <w:rFonts w:eastAsia="DengXian"/>
                <w:lang w:eastAsia="zh-CN" w:bidi="ar"/>
              </w:rPr>
            </w:pPr>
          </w:p>
        </w:tc>
      </w:tr>
      <w:tr w:rsidR="0070457E" w:rsidRPr="00C222E5" w14:paraId="533AC685"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3CFB079A" w14:textId="77777777" w:rsidR="0070457E" w:rsidRPr="00C222E5" w:rsidRDefault="0070457E" w:rsidP="002A01FF">
            <w:pPr>
              <w:pStyle w:val="TAC"/>
              <w:rPr>
                <w:rFonts w:eastAsia="DengXian"/>
                <w:lang w:eastAsia="zh-CN" w:bidi="ar"/>
              </w:rPr>
            </w:pPr>
            <w:r>
              <w:t>CA_n28A-n40A-n71A-n77A</w:t>
            </w:r>
          </w:p>
        </w:tc>
        <w:tc>
          <w:tcPr>
            <w:tcW w:w="3019" w:type="dxa"/>
            <w:tcBorders>
              <w:top w:val="single" w:sz="4" w:space="0" w:color="auto"/>
              <w:left w:val="single" w:sz="4" w:space="0" w:color="auto"/>
              <w:bottom w:val="nil"/>
              <w:right w:val="single" w:sz="4" w:space="0" w:color="auto"/>
            </w:tcBorders>
            <w:vAlign w:val="center"/>
          </w:tcPr>
          <w:p w14:paraId="055F6143" w14:textId="77777777" w:rsidR="0070457E" w:rsidRDefault="0070457E" w:rsidP="002A01FF">
            <w:pPr>
              <w:pStyle w:val="TAC"/>
              <w:keepNext w:val="0"/>
              <w:keepLines w:val="0"/>
            </w:pPr>
            <w:r>
              <w:t>CA_n28A-n40A</w:t>
            </w:r>
          </w:p>
          <w:p w14:paraId="3722F14D" w14:textId="77777777" w:rsidR="0070457E" w:rsidRDefault="0070457E" w:rsidP="002A01FF">
            <w:pPr>
              <w:pStyle w:val="TAC"/>
              <w:keepNext w:val="0"/>
              <w:keepLines w:val="0"/>
            </w:pPr>
            <w:r>
              <w:t>CA_n28A-n77A</w:t>
            </w:r>
          </w:p>
          <w:p w14:paraId="528FE605" w14:textId="77777777" w:rsidR="0070457E" w:rsidRDefault="0070457E" w:rsidP="002A01FF">
            <w:pPr>
              <w:pStyle w:val="TAC"/>
              <w:keepNext w:val="0"/>
              <w:keepLines w:val="0"/>
            </w:pPr>
            <w:r>
              <w:t>CA_n40A-n71A</w:t>
            </w:r>
          </w:p>
          <w:p w14:paraId="75783FDB" w14:textId="77777777" w:rsidR="0070457E" w:rsidRDefault="0070457E" w:rsidP="002A01FF">
            <w:pPr>
              <w:pStyle w:val="TAC"/>
              <w:keepNext w:val="0"/>
              <w:keepLines w:val="0"/>
            </w:pPr>
            <w:r>
              <w:t>CA_n40A-n77A</w:t>
            </w:r>
          </w:p>
          <w:p w14:paraId="21369FEF" w14:textId="77777777" w:rsidR="0070457E" w:rsidRPr="00C222E5" w:rsidRDefault="0070457E" w:rsidP="002A01FF">
            <w:pPr>
              <w:pStyle w:val="TAC"/>
              <w:rPr>
                <w:rFonts w:eastAsia="DengXian"/>
                <w:lang w:eastAsia="zh-CN" w:bidi="ar"/>
              </w:rPr>
            </w:pPr>
            <w:r>
              <w:t>CA_n71A-n77A</w:t>
            </w:r>
          </w:p>
        </w:tc>
        <w:tc>
          <w:tcPr>
            <w:tcW w:w="1409" w:type="dxa"/>
            <w:tcBorders>
              <w:top w:val="single" w:sz="4" w:space="0" w:color="auto"/>
              <w:left w:val="single" w:sz="4" w:space="0" w:color="auto"/>
              <w:bottom w:val="single" w:sz="4" w:space="0" w:color="auto"/>
              <w:right w:val="single" w:sz="4" w:space="0" w:color="auto"/>
            </w:tcBorders>
          </w:tcPr>
          <w:p w14:paraId="47A2528A" w14:textId="77777777" w:rsidR="0070457E" w:rsidRPr="00C222E5" w:rsidRDefault="0070457E" w:rsidP="002A01FF">
            <w:pPr>
              <w:pStyle w:val="TAC"/>
              <w:rPr>
                <w:rFonts w:eastAsia="DengXian"/>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945533F" w14:textId="77777777" w:rsidR="0070457E" w:rsidRPr="00C222E5" w:rsidRDefault="0070457E" w:rsidP="002A01FF">
            <w:pPr>
              <w:pStyle w:val="TAC"/>
              <w:rPr>
                <w:rFonts w:eastAsia="DengXian"/>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33976CEE" w14:textId="77777777" w:rsidR="0070457E" w:rsidRPr="00C222E5" w:rsidRDefault="0070457E" w:rsidP="002A01FF">
            <w:pPr>
              <w:pStyle w:val="TAC"/>
              <w:rPr>
                <w:rFonts w:eastAsia="DengXian"/>
                <w:lang w:eastAsia="zh-CN" w:bidi="ar"/>
              </w:rPr>
            </w:pPr>
            <w:r>
              <w:rPr>
                <w:rFonts w:eastAsiaTheme="minorEastAsia"/>
                <w:lang w:eastAsia="zh-CN" w:bidi="ar"/>
              </w:rPr>
              <w:t>4 and 5</w:t>
            </w:r>
          </w:p>
        </w:tc>
      </w:tr>
      <w:tr w:rsidR="0070457E" w:rsidRPr="00C222E5" w14:paraId="3489AC96" w14:textId="77777777" w:rsidTr="002A01FF">
        <w:trPr>
          <w:jc w:val="center"/>
        </w:trPr>
        <w:tc>
          <w:tcPr>
            <w:tcW w:w="2904" w:type="dxa"/>
            <w:tcBorders>
              <w:top w:val="nil"/>
              <w:left w:val="single" w:sz="4" w:space="0" w:color="auto"/>
              <w:bottom w:val="nil"/>
              <w:right w:val="single" w:sz="4" w:space="0" w:color="auto"/>
            </w:tcBorders>
            <w:vAlign w:val="center"/>
          </w:tcPr>
          <w:p w14:paraId="10DEB0E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A35B74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C425F0" w14:textId="77777777" w:rsidR="0070457E" w:rsidRPr="00C222E5" w:rsidRDefault="0070457E" w:rsidP="002A01FF">
            <w:pPr>
              <w:pStyle w:val="TAC"/>
              <w:rPr>
                <w:rFonts w:eastAsia="DengXian"/>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4F01C30" w14:textId="77777777" w:rsidR="0070457E" w:rsidRPr="00C222E5" w:rsidRDefault="0070457E" w:rsidP="002A01FF">
            <w:pPr>
              <w:pStyle w:val="TAC"/>
              <w:rPr>
                <w:rFonts w:eastAsia="DengXian"/>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4A763986" w14:textId="77777777" w:rsidR="0070457E" w:rsidRPr="00C222E5" w:rsidRDefault="0070457E" w:rsidP="002A01FF">
            <w:pPr>
              <w:pStyle w:val="TAC"/>
              <w:rPr>
                <w:rFonts w:eastAsia="DengXian"/>
                <w:lang w:eastAsia="zh-CN" w:bidi="ar"/>
              </w:rPr>
            </w:pPr>
          </w:p>
        </w:tc>
      </w:tr>
      <w:tr w:rsidR="0070457E" w:rsidRPr="00C222E5" w14:paraId="2D512CB0" w14:textId="77777777" w:rsidTr="002A01FF">
        <w:trPr>
          <w:jc w:val="center"/>
        </w:trPr>
        <w:tc>
          <w:tcPr>
            <w:tcW w:w="2904" w:type="dxa"/>
            <w:tcBorders>
              <w:top w:val="nil"/>
              <w:left w:val="single" w:sz="4" w:space="0" w:color="auto"/>
              <w:bottom w:val="nil"/>
              <w:right w:val="single" w:sz="4" w:space="0" w:color="auto"/>
            </w:tcBorders>
            <w:vAlign w:val="center"/>
          </w:tcPr>
          <w:p w14:paraId="20AEC75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C222E1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4E3DBB" w14:textId="77777777" w:rsidR="0070457E" w:rsidRPr="00C222E5" w:rsidRDefault="0070457E" w:rsidP="002A01FF">
            <w:pPr>
              <w:pStyle w:val="TAC"/>
              <w:rPr>
                <w:rFonts w:eastAsia="DengXian"/>
                <w:lang w:eastAsia="zh-CN"/>
              </w:rPr>
            </w:pPr>
            <w:r>
              <w:rPr>
                <w:rFonts w:eastAsiaTheme="minorEastAsia"/>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2A31D01" w14:textId="77777777" w:rsidR="0070457E" w:rsidRPr="00C222E5" w:rsidRDefault="0070457E" w:rsidP="002A01FF">
            <w:pPr>
              <w:pStyle w:val="TAC"/>
              <w:rPr>
                <w:rFonts w:eastAsia="DengXian"/>
                <w:lang w:eastAsia="zh-CN"/>
              </w:rPr>
            </w:pPr>
            <w:r>
              <w:rPr>
                <w:rFonts w:eastAsiaTheme="minorEastAsia"/>
                <w:lang w:eastAsia="zh-CN"/>
              </w:rPr>
              <w:t>n71</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369C82C2" w14:textId="77777777" w:rsidR="0070457E" w:rsidRPr="00C222E5" w:rsidRDefault="0070457E" w:rsidP="002A01FF">
            <w:pPr>
              <w:pStyle w:val="TAC"/>
              <w:rPr>
                <w:rFonts w:eastAsia="DengXian"/>
                <w:lang w:eastAsia="zh-CN" w:bidi="ar"/>
              </w:rPr>
            </w:pPr>
          </w:p>
        </w:tc>
      </w:tr>
      <w:tr w:rsidR="0070457E" w:rsidRPr="00C222E5" w14:paraId="59DA6349"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1E2C181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CA5982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CBE46C" w14:textId="77777777" w:rsidR="0070457E" w:rsidRPr="00C222E5" w:rsidRDefault="0070457E" w:rsidP="002A01FF">
            <w:pPr>
              <w:pStyle w:val="TAC"/>
              <w:rPr>
                <w:rFonts w:eastAsia="DengXian"/>
                <w:lang w:eastAsia="zh-CN"/>
              </w:rPr>
            </w:pPr>
            <w:r>
              <w:rPr>
                <w:rFonts w:eastAsiaTheme="minorEastAsia"/>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406B032" w14:textId="77777777" w:rsidR="0070457E" w:rsidRPr="00C222E5" w:rsidRDefault="0070457E" w:rsidP="002A01FF">
            <w:pPr>
              <w:pStyle w:val="TAC"/>
              <w:rPr>
                <w:rFonts w:eastAsia="DengXian"/>
                <w:lang w:eastAsia="zh-CN"/>
              </w:rPr>
            </w:pPr>
            <w:r>
              <w:rPr>
                <w:rFonts w:eastAsiaTheme="minorEastAsia"/>
                <w:lang w:eastAsia="zh-CN"/>
              </w:rPr>
              <w:t>n77</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FA2210B" w14:textId="77777777" w:rsidR="0070457E" w:rsidRPr="00C222E5" w:rsidRDefault="0070457E" w:rsidP="002A01FF">
            <w:pPr>
              <w:pStyle w:val="TAC"/>
              <w:rPr>
                <w:rFonts w:eastAsia="DengXian"/>
                <w:lang w:eastAsia="zh-CN" w:bidi="ar"/>
              </w:rPr>
            </w:pPr>
          </w:p>
        </w:tc>
      </w:tr>
      <w:tr w:rsidR="0070457E" w:rsidRPr="00C222E5" w14:paraId="692ECF17"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2A1FBB84" w14:textId="77777777" w:rsidR="0070457E" w:rsidRPr="00C222E5" w:rsidRDefault="0070457E" w:rsidP="002A01FF">
            <w:pPr>
              <w:pStyle w:val="TAC"/>
              <w:rPr>
                <w:rFonts w:eastAsia="DengXian"/>
                <w:lang w:eastAsia="zh-CN" w:bidi="ar"/>
              </w:rPr>
            </w:pPr>
            <w:r w:rsidRPr="00C94A95">
              <w:rPr>
                <w:rFonts w:eastAsia="DengXian"/>
                <w:lang w:eastAsia="zh-CN" w:bidi="ar"/>
              </w:rPr>
              <w:t>CA_n28A-n40A-n78A-n79A</w:t>
            </w:r>
          </w:p>
        </w:tc>
        <w:tc>
          <w:tcPr>
            <w:tcW w:w="3019" w:type="dxa"/>
            <w:tcBorders>
              <w:top w:val="single" w:sz="4" w:space="0" w:color="auto"/>
              <w:left w:val="single" w:sz="4" w:space="0" w:color="auto"/>
              <w:bottom w:val="nil"/>
              <w:right w:val="single" w:sz="4" w:space="0" w:color="auto"/>
            </w:tcBorders>
            <w:vAlign w:val="center"/>
          </w:tcPr>
          <w:p w14:paraId="1E69822F" w14:textId="77777777" w:rsidR="0070457E" w:rsidRPr="00C94A95" w:rsidRDefault="0070457E" w:rsidP="002A01FF">
            <w:pPr>
              <w:pStyle w:val="TAC"/>
              <w:rPr>
                <w:rFonts w:eastAsia="DengXian"/>
                <w:lang w:eastAsia="zh-CN" w:bidi="ar"/>
              </w:rPr>
            </w:pPr>
            <w:r w:rsidRPr="00C94A95">
              <w:rPr>
                <w:rFonts w:eastAsia="DengXian"/>
                <w:lang w:eastAsia="zh-CN" w:bidi="ar"/>
              </w:rPr>
              <w:t>CA_n28A-n40A</w:t>
            </w:r>
          </w:p>
          <w:p w14:paraId="50B406A3" w14:textId="77777777" w:rsidR="0070457E" w:rsidRPr="00C94A95" w:rsidRDefault="0070457E" w:rsidP="002A01FF">
            <w:pPr>
              <w:pStyle w:val="TAC"/>
              <w:rPr>
                <w:rFonts w:eastAsia="DengXian"/>
                <w:lang w:eastAsia="zh-CN" w:bidi="ar"/>
              </w:rPr>
            </w:pPr>
            <w:r w:rsidRPr="00C94A95">
              <w:rPr>
                <w:rFonts w:eastAsia="DengXian"/>
                <w:lang w:eastAsia="zh-CN" w:bidi="ar"/>
              </w:rPr>
              <w:t>CA_n28A-n78A</w:t>
            </w:r>
          </w:p>
          <w:p w14:paraId="256F7295" w14:textId="77777777" w:rsidR="0070457E" w:rsidRPr="00C94A95" w:rsidRDefault="0070457E" w:rsidP="002A01FF">
            <w:pPr>
              <w:pStyle w:val="TAC"/>
              <w:rPr>
                <w:rFonts w:eastAsia="DengXian"/>
                <w:lang w:eastAsia="zh-CN" w:bidi="ar"/>
              </w:rPr>
            </w:pPr>
            <w:r w:rsidRPr="00C94A95">
              <w:rPr>
                <w:rFonts w:eastAsia="DengXian"/>
                <w:lang w:eastAsia="zh-CN" w:bidi="ar"/>
              </w:rPr>
              <w:t>CA_n28A-n79A</w:t>
            </w:r>
          </w:p>
          <w:p w14:paraId="3F8B9007" w14:textId="77777777" w:rsidR="0070457E" w:rsidRPr="00C94A95" w:rsidRDefault="0070457E" w:rsidP="002A01FF">
            <w:pPr>
              <w:pStyle w:val="TAC"/>
              <w:rPr>
                <w:rFonts w:eastAsia="DengXian"/>
                <w:lang w:eastAsia="zh-CN" w:bidi="ar"/>
              </w:rPr>
            </w:pPr>
            <w:r w:rsidRPr="00C94A95">
              <w:rPr>
                <w:rFonts w:eastAsia="DengXian"/>
                <w:lang w:eastAsia="zh-CN" w:bidi="ar"/>
              </w:rPr>
              <w:t>CA_n40A-n78A</w:t>
            </w:r>
          </w:p>
          <w:p w14:paraId="68212479" w14:textId="77777777" w:rsidR="0070457E" w:rsidRDefault="0070457E" w:rsidP="002A01FF">
            <w:pPr>
              <w:pStyle w:val="TAC"/>
              <w:rPr>
                <w:rFonts w:eastAsia="DengXian"/>
                <w:lang w:eastAsia="zh-CN" w:bidi="ar"/>
              </w:rPr>
            </w:pPr>
            <w:r w:rsidRPr="00C94A95">
              <w:rPr>
                <w:rFonts w:eastAsia="DengXian"/>
                <w:lang w:eastAsia="zh-CN" w:bidi="ar"/>
              </w:rPr>
              <w:t>CA_n40A-n79A</w:t>
            </w:r>
          </w:p>
          <w:p w14:paraId="5A811E2E" w14:textId="77777777" w:rsidR="0070457E" w:rsidRPr="00C222E5" w:rsidRDefault="0070457E" w:rsidP="002A01FF">
            <w:pPr>
              <w:pStyle w:val="TAC"/>
              <w:rPr>
                <w:rFonts w:eastAsia="DengXian"/>
                <w:lang w:eastAsia="zh-CN" w:bidi="ar"/>
              </w:rPr>
            </w:pPr>
            <w:r w:rsidRPr="00C94A95">
              <w:rPr>
                <w:rFonts w:eastAsia="DengXian"/>
                <w:lang w:eastAsia="zh-CN" w:bidi="ar"/>
              </w:rPr>
              <w:t>CA_n78A-n79A</w:t>
            </w:r>
          </w:p>
        </w:tc>
        <w:tc>
          <w:tcPr>
            <w:tcW w:w="1409" w:type="dxa"/>
            <w:tcBorders>
              <w:top w:val="single" w:sz="4" w:space="0" w:color="auto"/>
              <w:left w:val="single" w:sz="4" w:space="0" w:color="auto"/>
              <w:bottom w:val="single" w:sz="4" w:space="0" w:color="auto"/>
              <w:right w:val="single" w:sz="4" w:space="0" w:color="auto"/>
            </w:tcBorders>
          </w:tcPr>
          <w:p w14:paraId="266FBDF4" w14:textId="77777777" w:rsidR="0070457E" w:rsidRDefault="0070457E" w:rsidP="002A01FF">
            <w:pPr>
              <w:pStyle w:val="TAC"/>
              <w:rPr>
                <w:rFonts w:eastAsiaTheme="minorEastAsia"/>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7D6FB0E" w14:textId="77777777" w:rsidR="0070457E" w:rsidRDefault="0070457E" w:rsidP="002A01FF">
            <w:pPr>
              <w:pStyle w:val="TAC"/>
              <w:rPr>
                <w:rFonts w:eastAsiaTheme="minorEastAsia"/>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D6A1183" w14:textId="77777777" w:rsidR="0070457E" w:rsidRPr="00C222E5" w:rsidRDefault="0070457E" w:rsidP="002A01FF">
            <w:pPr>
              <w:pStyle w:val="TAC"/>
              <w:rPr>
                <w:rFonts w:eastAsia="DengXian"/>
                <w:lang w:eastAsia="zh-CN" w:bidi="ar"/>
              </w:rPr>
            </w:pPr>
            <w:r>
              <w:rPr>
                <w:rFonts w:eastAsiaTheme="minorEastAsia"/>
                <w:lang w:eastAsia="zh-CN" w:bidi="ar"/>
              </w:rPr>
              <w:t>4 and 5</w:t>
            </w:r>
          </w:p>
        </w:tc>
      </w:tr>
      <w:tr w:rsidR="0070457E" w:rsidRPr="00C222E5" w14:paraId="4FE0D77C" w14:textId="77777777" w:rsidTr="002A01FF">
        <w:trPr>
          <w:jc w:val="center"/>
        </w:trPr>
        <w:tc>
          <w:tcPr>
            <w:tcW w:w="2904" w:type="dxa"/>
            <w:tcBorders>
              <w:top w:val="nil"/>
              <w:left w:val="single" w:sz="4" w:space="0" w:color="auto"/>
              <w:bottom w:val="nil"/>
              <w:right w:val="single" w:sz="4" w:space="0" w:color="auto"/>
            </w:tcBorders>
            <w:vAlign w:val="center"/>
          </w:tcPr>
          <w:p w14:paraId="43CB92F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3D250B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6E8844" w14:textId="77777777" w:rsidR="0070457E" w:rsidRDefault="0070457E" w:rsidP="002A01FF">
            <w:pPr>
              <w:pStyle w:val="TAC"/>
              <w:rPr>
                <w:rFonts w:eastAsiaTheme="minorEastAsia"/>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96E7D2F" w14:textId="77777777" w:rsidR="0070457E" w:rsidRDefault="0070457E" w:rsidP="002A01FF">
            <w:pPr>
              <w:pStyle w:val="TAC"/>
              <w:rPr>
                <w:rFonts w:eastAsiaTheme="minorEastAsia"/>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5EC53DCD" w14:textId="77777777" w:rsidR="0070457E" w:rsidRPr="00C222E5" w:rsidRDefault="0070457E" w:rsidP="002A01FF">
            <w:pPr>
              <w:pStyle w:val="TAC"/>
              <w:rPr>
                <w:rFonts w:eastAsia="DengXian"/>
                <w:lang w:eastAsia="zh-CN" w:bidi="ar"/>
              </w:rPr>
            </w:pPr>
          </w:p>
        </w:tc>
      </w:tr>
      <w:tr w:rsidR="0070457E" w:rsidRPr="00C222E5" w14:paraId="6B4CDD56" w14:textId="77777777" w:rsidTr="002A01FF">
        <w:trPr>
          <w:jc w:val="center"/>
        </w:trPr>
        <w:tc>
          <w:tcPr>
            <w:tcW w:w="2904" w:type="dxa"/>
            <w:tcBorders>
              <w:top w:val="nil"/>
              <w:left w:val="single" w:sz="4" w:space="0" w:color="auto"/>
              <w:bottom w:val="nil"/>
              <w:right w:val="single" w:sz="4" w:space="0" w:color="auto"/>
            </w:tcBorders>
            <w:vAlign w:val="center"/>
          </w:tcPr>
          <w:p w14:paraId="7FB78D1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FAD359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ED307A" w14:textId="77777777" w:rsidR="0070457E" w:rsidRDefault="0070457E" w:rsidP="002A01FF">
            <w:pPr>
              <w:pStyle w:val="TAC"/>
              <w:rPr>
                <w:rFonts w:eastAsiaTheme="minorEastAsia"/>
                <w:lang w:eastAsia="zh-CN"/>
              </w:rPr>
            </w:pPr>
            <w:r>
              <w:rPr>
                <w:rFonts w:eastAsiaTheme="minorEastAsia"/>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0699DA0" w14:textId="77777777" w:rsidR="0070457E" w:rsidRDefault="0070457E" w:rsidP="002A01FF">
            <w:pPr>
              <w:pStyle w:val="TAC"/>
              <w:rPr>
                <w:rFonts w:eastAsiaTheme="minorEastAsia"/>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3ED0CCC8" w14:textId="77777777" w:rsidR="0070457E" w:rsidRPr="00C222E5" w:rsidRDefault="0070457E" w:rsidP="002A01FF">
            <w:pPr>
              <w:pStyle w:val="TAC"/>
              <w:rPr>
                <w:rFonts w:eastAsia="DengXian"/>
                <w:lang w:eastAsia="zh-CN" w:bidi="ar"/>
              </w:rPr>
            </w:pPr>
          </w:p>
        </w:tc>
      </w:tr>
      <w:tr w:rsidR="0070457E" w:rsidRPr="00C222E5" w14:paraId="3475C6DA"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7ED40D6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813D8B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6D3D98" w14:textId="77777777" w:rsidR="0070457E" w:rsidRDefault="0070457E" w:rsidP="002A01FF">
            <w:pPr>
              <w:pStyle w:val="TAC"/>
              <w:rPr>
                <w:rFonts w:eastAsiaTheme="minorEastAsia"/>
                <w:lang w:eastAsia="zh-CN"/>
              </w:rPr>
            </w:pPr>
            <w:r>
              <w:rPr>
                <w:rFonts w:eastAsiaTheme="minorEastAsia"/>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5E0BFA5" w14:textId="77777777" w:rsidR="0070457E" w:rsidRDefault="0070457E" w:rsidP="002A01FF">
            <w:pPr>
              <w:pStyle w:val="TAC"/>
              <w:rPr>
                <w:rFonts w:eastAsiaTheme="minorEastAsia"/>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3A24E519" w14:textId="77777777" w:rsidR="0070457E" w:rsidRPr="00C222E5" w:rsidRDefault="0070457E" w:rsidP="002A01FF">
            <w:pPr>
              <w:pStyle w:val="TAC"/>
              <w:rPr>
                <w:rFonts w:eastAsia="DengXian"/>
                <w:lang w:eastAsia="zh-CN" w:bidi="ar"/>
              </w:rPr>
            </w:pPr>
          </w:p>
        </w:tc>
      </w:tr>
      <w:tr w:rsidR="003D324E" w:rsidRPr="00C222E5" w14:paraId="40ACB9F6"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255A59B6" w14:textId="77777777" w:rsidR="0070457E" w:rsidRPr="00C222E5" w:rsidRDefault="0070457E" w:rsidP="002A01FF">
            <w:pPr>
              <w:pStyle w:val="TAC"/>
              <w:rPr>
                <w:rFonts w:eastAsia="DengXian"/>
                <w:lang w:eastAsia="zh-CN" w:bidi="ar"/>
              </w:rPr>
            </w:pPr>
            <w:r w:rsidRPr="003541FE">
              <w:rPr>
                <w:rFonts w:eastAsia="DengXian"/>
              </w:rPr>
              <w:t>CA_n28A-n41A-n75A-n78A</w:t>
            </w:r>
          </w:p>
        </w:tc>
        <w:tc>
          <w:tcPr>
            <w:tcW w:w="3019" w:type="dxa"/>
            <w:tcBorders>
              <w:top w:val="single" w:sz="4" w:space="0" w:color="auto"/>
              <w:left w:val="single" w:sz="4" w:space="0" w:color="auto"/>
              <w:bottom w:val="nil"/>
              <w:right w:val="single" w:sz="4" w:space="0" w:color="auto"/>
            </w:tcBorders>
            <w:vAlign w:val="center"/>
          </w:tcPr>
          <w:p w14:paraId="16305DA8" w14:textId="77777777" w:rsidR="0070457E" w:rsidRPr="00C222E5" w:rsidRDefault="0070457E" w:rsidP="002A01FF">
            <w:pPr>
              <w:pStyle w:val="TAC"/>
              <w:rPr>
                <w:rFonts w:eastAsia="DengXian"/>
                <w:lang w:eastAsia="zh-CN" w:bidi="ar"/>
              </w:rPr>
            </w:pPr>
            <w:r>
              <w:rPr>
                <w:rFonts w:hint="eastAsia"/>
                <w:szCs w:val="18"/>
              </w:rPr>
              <w:t>-</w:t>
            </w:r>
          </w:p>
        </w:tc>
        <w:tc>
          <w:tcPr>
            <w:tcW w:w="1409" w:type="dxa"/>
            <w:tcBorders>
              <w:top w:val="single" w:sz="4" w:space="0" w:color="auto"/>
              <w:left w:val="single" w:sz="4" w:space="0" w:color="auto"/>
              <w:bottom w:val="single" w:sz="4" w:space="0" w:color="auto"/>
              <w:right w:val="single" w:sz="4" w:space="0" w:color="auto"/>
            </w:tcBorders>
          </w:tcPr>
          <w:p w14:paraId="5885B4E5" w14:textId="77777777" w:rsidR="0070457E" w:rsidRDefault="0070457E" w:rsidP="002A01FF">
            <w:pPr>
              <w:pStyle w:val="TAC"/>
              <w:rPr>
                <w:rFonts w:eastAsiaTheme="minorEastAsia"/>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C799E3E" w14:textId="77777777" w:rsidR="0070457E" w:rsidRDefault="0070457E" w:rsidP="002A01FF">
            <w:pPr>
              <w:pStyle w:val="TAC"/>
              <w:rPr>
                <w:rFonts w:eastAsiaTheme="minorEastAsia"/>
                <w:lang w:eastAsia="zh-CN"/>
              </w:rPr>
            </w:pPr>
            <w:r>
              <w:rPr>
                <w:rFonts w:cs="Arial"/>
                <w:szCs w:val="18"/>
              </w:rPr>
              <w:t>5,10, 15, 20, 25,30</w:t>
            </w:r>
          </w:p>
        </w:tc>
        <w:tc>
          <w:tcPr>
            <w:tcW w:w="2724" w:type="dxa"/>
            <w:tcBorders>
              <w:top w:val="single" w:sz="4" w:space="0" w:color="auto"/>
              <w:left w:val="single" w:sz="4" w:space="0" w:color="auto"/>
              <w:bottom w:val="nil"/>
              <w:right w:val="single" w:sz="4" w:space="0" w:color="auto"/>
            </w:tcBorders>
          </w:tcPr>
          <w:p w14:paraId="00B87D54" w14:textId="77777777" w:rsidR="0070457E" w:rsidRPr="00C222E5" w:rsidRDefault="0070457E" w:rsidP="002A01FF">
            <w:pPr>
              <w:pStyle w:val="TAC"/>
              <w:rPr>
                <w:rFonts w:eastAsia="DengXian"/>
                <w:lang w:eastAsia="zh-CN" w:bidi="ar"/>
              </w:rPr>
            </w:pPr>
            <w:r>
              <w:rPr>
                <w:rFonts w:eastAsia="DengXian" w:hint="eastAsia"/>
                <w:lang w:eastAsia="zh-CN" w:bidi="ar"/>
              </w:rPr>
              <w:t>0</w:t>
            </w:r>
          </w:p>
        </w:tc>
      </w:tr>
      <w:tr w:rsidR="0070457E" w:rsidRPr="00C222E5" w14:paraId="60BF68DF" w14:textId="77777777" w:rsidTr="002A01FF">
        <w:trPr>
          <w:jc w:val="center"/>
        </w:trPr>
        <w:tc>
          <w:tcPr>
            <w:tcW w:w="2904" w:type="dxa"/>
            <w:tcBorders>
              <w:top w:val="nil"/>
              <w:left w:val="single" w:sz="4" w:space="0" w:color="auto"/>
              <w:bottom w:val="nil"/>
              <w:right w:val="single" w:sz="4" w:space="0" w:color="auto"/>
            </w:tcBorders>
            <w:vAlign w:val="center"/>
          </w:tcPr>
          <w:p w14:paraId="3D66DFE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EA91F9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2E19A2" w14:textId="77777777" w:rsidR="0070457E" w:rsidRDefault="0070457E" w:rsidP="002A01FF">
            <w:pPr>
              <w:pStyle w:val="TAC"/>
              <w:rPr>
                <w:rFonts w:eastAsiaTheme="minorEastAsia"/>
                <w:lang w:eastAsia="zh-CN"/>
              </w:rPr>
            </w:pPr>
            <w:r>
              <w:rPr>
                <w:rFonts w:eastAsiaTheme="minorEastAsia"/>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89A28A7" w14:textId="77777777" w:rsidR="0070457E" w:rsidRDefault="0070457E" w:rsidP="002A01FF">
            <w:pPr>
              <w:pStyle w:val="TAC"/>
              <w:rPr>
                <w:rFonts w:eastAsiaTheme="minorEastAsia"/>
                <w:lang w:eastAsia="zh-CN"/>
              </w:rPr>
            </w:pPr>
            <w:r>
              <w:rPr>
                <w:rFonts w:cs="Arial"/>
                <w:szCs w:val="18"/>
              </w:rPr>
              <w:t>10, 15, 20, 40, 50, 60, 80, 90, 100</w:t>
            </w:r>
          </w:p>
        </w:tc>
        <w:tc>
          <w:tcPr>
            <w:tcW w:w="2724" w:type="dxa"/>
            <w:tcBorders>
              <w:top w:val="nil"/>
              <w:left w:val="single" w:sz="4" w:space="0" w:color="auto"/>
              <w:bottom w:val="nil"/>
              <w:right w:val="single" w:sz="4" w:space="0" w:color="auto"/>
            </w:tcBorders>
          </w:tcPr>
          <w:p w14:paraId="7D166F79" w14:textId="77777777" w:rsidR="0070457E" w:rsidRPr="00C222E5" w:rsidRDefault="0070457E" w:rsidP="002A01FF">
            <w:pPr>
              <w:pStyle w:val="TAC"/>
              <w:rPr>
                <w:rFonts w:eastAsia="DengXian"/>
                <w:lang w:eastAsia="zh-CN" w:bidi="ar"/>
              </w:rPr>
            </w:pPr>
          </w:p>
        </w:tc>
      </w:tr>
      <w:tr w:rsidR="0070457E" w:rsidRPr="00C222E5" w14:paraId="271EF2E7" w14:textId="77777777" w:rsidTr="002A01FF">
        <w:trPr>
          <w:jc w:val="center"/>
        </w:trPr>
        <w:tc>
          <w:tcPr>
            <w:tcW w:w="2904" w:type="dxa"/>
            <w:tcBorders>
              <w:top w:val="nil"/>
              <w:left w:val="single" w:sz="4" w:space="0" w:color="auto"/>
              <w:bottom w:val="nil"/>
              <w:right w:val="single" w:sz="4" w:space="0" w:color="auto"/>
            </w:tcBorders>
            <w:vAlign w:val="center"/>
          </w:tcPr>
          <w:p w14:paraId="2A270CD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724D8D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A0960A" w14:textId="77777777" w:rsidR="0070457E" w:rsidRDefault="0070457E" w:rsidP="002A01FF">
            <w:pPr>
              <w:pStyle w:val="TAC"/>
              <w:rPr>
                <w:rFonts w:eastAsiaTheme="minorEastAsia"/>
                <w:lang w:eastAsia="zh-CN"/>
              </w:rPr>
            </w:pPr>
            <w:r>
              <w:rPr>
                <w:rFonts w:eastAsiaTheme="minorEastAsia"/>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7AA8CBDB" w14:textId="77777777" w:rsidR="0070457E" w:rsidRDefault="0070457E" w:rsidP="002A01FF">
            <w:pPr>
              <w:pStyle w:val="TAC"/>
              <w:rPr>
                <w:rFonts w:eastAsiaTheme="minorEastAsia"/>
                <w:lang w:eastAsia="zh-CN"/>
              </w:rPr>
            </w:pPr>
            <w:r>
              <w:rPr>
                <w:rFonts w:cs="Arial"/>
                <w:szCs w:val="18"/>
              </w:rPr>
              <w:t>5,10, 15, 20, 25,30,40,50</w:t>
            </w:r>
          </w:p>
        </w:tc>
        <w:tc>
          <w:tcPr>
            <w:tcW w:w="2724" w:type="dxa"/>
            <w:tcBorders>
              <w:top w:val="nil"/>
              <w:left w:val="single" w:sz="4" w:space="0" w:color="auto"/>
              <w:bottom w:val="nil"/>
              <w:right w:val="single" w:sz="4" w:space="0" w:color="auto"/>
            </w:tcBorders>
          </w:tcPr>
          <w:p w14:paraId="38A182AD" w14:textId="77777777" w:rsidR="0070457E" w:rsidRPr="00C222E5" w:rsidRDefault="0070457E" w:rsidP="002A01FF">
            <w:pPr>
              <w:pStyle w:val="TAC"/>
              <w:rPr>
                <w:rFonts w:eastAsia="DengXian"/>
                <w:lang w:eastAsia="zh-CN" w:bidi="ar"/>
              </w:rPr>
            </w:pPr>
          </w:p>
        </w:tc>
      </w:tr>
      <w:tr w:rsidR="003D324E" w:rsidRPr="00C222E5" w14:paraId="52EEFD03"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6959496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161EB2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8819BB" w14:textId="77777777" w:rsidR="0070457E" w:rsidRDefault="0070457E" w:rsidP="002A01FF">
            <w:pPr>
              <w:pStyle w:val="TAC"/>
              <w:rPr>
                <w:rFonts w:eastAsiaTheme="minorEastAsia"/>
                <w:lang w:eastAsia="zh-CN"/>
              </w:rPr>
            </w:pPr>
            <w:r>
              <w:rPr>
                <w:rFonts w:eastAsiaTheme="minorEastAsia"/>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44FE27E" w14:textId="77777777" w:rsidR="0070457E" w:rsidRDefault="0070457E" w:rsidP="002A01FF">
            <w:pPr>
              <w:pStyle w:val="TAC"/>
              <w:rPr>
                <w:rFonts w:eastAsiaTheme="minorEastAsia"/>
                <w:lang w:eastAsia="zh-CN"/>
              </w:rPr>
            </w:pPr>
            <w:r>
              <w:rPr>
                <w:rFonts w:cs="Arial"/>
                <w:szCs w:val="18"/>
              </w:rPr>
              <w:t>10, 15, 20, 25,30,40, 50, 60,70, 80, 90, 100</w:t>
            </w:r>
          </w:p>
        </w:tc>
        <w:tc>
          <w:tcPr>
            <w:tcW w:w="2724" w:type="dxa"/>
            <w:tcBorders>
              <w:top w:val="nil"/>
              <w:left w:val="single" w:sz="4" w:space="0" w:color="auto"/>
              <w:bottom w:val="single" w:sz="4" w:space="0" w:color="auto"/>
              <w:right w:val="single" w:sz="4" w:space="0" w:color="auto"/>
            </w:tcBorders>
          </w:tcPr>
          <w:p w14:paraId="77B0C127" w14:textId="77777777" w:rsidR="0070457E" w:rsidRPr="00C222E5" w:rsidRDefault="0070457E" w:rsidP="002A01FF">
            <w:pPr>
              <w:pStyle w:val="TAC"/>
              <w:rPr>
                <w:rFonts w:eastAsia="DengXian"/>
                <w:lang w:eastAsia="zh-CN" w:bidi="ar"/>
              </w:rPr>
            </w:pPr>
          </w:p>
        </w:tc>
      </w:tr>
      <w:tr w:rsidR="0070457E" w:rsidRPr="00C222E5" w14:paraId="121FF811"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356D4211" w14:textId="77777777" w:rsidR="0070457E" w:rsidRPr="00C222E5" w:rsidRDefault="0070457E" w:rsidP="002A01FF">
            <w:pPr>
              <w:pStyle w:val="TAC"/>
              <w:rPr>
                <w:rFonts w:eastAsia="DengXian"/>
                <w:lang w:eastAsia="zh-CN" w:bidi="ar"/>
              </w:rPr>
            </w:pPr>
            <w:r w:rsidRPr="00C222E5">
              <w:rPr>
                <w:rFonts w:eastAsia="DengXian"/>
              </w:rPr>
              <w:t>CA_n28A-n41A-n77A-n79A</w:t>
            </w:r>
          </w:p>
        </w:tc>
        <w:tc>
          <w:tcPr>
            <w:tcW w:w="3019" w:type="dxa"/>
            <w:tcBorders>
              <w:top w:val="single" w:sz="4" w:space="0" w:color="auto"/>
              <w:left w:val="single" w:sz="4" w:space="0" w:color="auto"/>
              <w:bottom w:val="nil"/>
              <w:right w:val="single" w:sz="4" w:space="0" w:color="auto"/>
            </w:tcBorders>
            <w:vAlign w:val="center"/>
          </w:tcPr>
          <w:p w14:paraId="3B8C682F" w14:textId="77777777" w:rsidR="0070457E" w:rsidRPr="001141C9" w:rsidRDefault="0070457E" w:rsidP="002A01FF">
            <w:pPr>
              <w:spacing w:after="0"/>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14859D08" w14:textId="77777777" w:rsidR="0070457E" w:rsidRDefault="0070457E" w:rsidP="002A01FF">
            <w:pPr>
              <w:spacing w:after="0"/>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64E5FA18" w14:textId="77777777" w:rsidR="0070457E" w:rsidRDefault="0070457E" w:rsidP="002A01FF">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65B861C7" w14:textId="77777777" w:rsidR="0070457E" w:rsidRPr="001141C9" w:rsidRDefault="0070457E" w:rsidP="002A01FF">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6D8C012E" w14:textId="77777777" w:rsidR="0070457E" w:rsidRPr="001141C9" w:rsidRDefault="0070457E" w:rsidP="002A01FF">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2F164583" w14:textId="77777777" w:rsidR="0070457E" w:rsidRPr="001141C9" w:rsidRDefault="0070457E" w:rsidP="002A01FF">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0475798D" w14:textId="77777777" w:rsidR="0070457E" w:rsidRPr="001141C9" w:rsidRDefault="0070457E" w:rsidP="002A01FF">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29C4CA39" w14:textId="77777777" w:rsidR="0070457E" w:rsidRPr="001141C9" w:rsidRDefault="0070457E" w:rsidP="002A01FF">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7D8EC8CA" w14:textId="77777777" w:rsidR="0070457E" w:rsidRPr="00C222E5" w:rsidRDefault="0070457E" w:rsidP="002A01FF">
            <w:pPr>
              <w:pStyle w:val="TAC"/>
              <w:rPr>
                <w:rFonts w:eastAsia="DengXian"/>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69B9F6A6" w14:textId="77777777" w:rsidR="0070457E" w:rsidRPr="00C222E5" w:rsidRDefault="0070457E" w:rsidP="002A01FF">
            <w:pPr>
              <w:pStyle w:val="TAC"/>
              <w:rPr>
                <w:rFonts w:eastAsia="DengXia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1E383585" w14:textId="77777777" w:rsidR="0070457E" w:rsidRPr="00C222E5" w:rsidRDefault="0070457E" w:rsidP="002A01FF">
            <w:pPr>
              <w:pStyle w:val="TAC"/>
              <w:rPr>
                <w:rFonts w:eastAsia="DengXian"/>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6D69E26A" w14:textId="77777777" w:rsidR="0070457E" w:rsidRPr="00C222E5" w:rsidRDefault="0070457E" w:rsidP="002A01FF">
            <w:pPr>
              <w:pStyle w:val="TAC"/>
              <w:rPr>
                <w:rFonts w:eastAsia="DengXian"/>
                <w:lang w:eastAsia="zh-CN" w:bidi="ar"/>
              </w:rPr>
            </w:pPr>
            <w:r w:rsidRPr="00C222E5">
              <w:rPr>
                <w:rFonts w:eastAsia="DengXian" w:hint="eastAsia"/>
                <w:lang w:eastAsia="ja-JP" w:bidi="ar"/>
              </w:rPr>
              <w:t>0</w:t>
            </w:r>
          </w:p>
        </w:tc>
      </w:tr>
      <w:tr w:rsidR="0070457E" w:rsidRPr="00C222E5" w14:paraId="3A344F5A" w14:textId="77777777" w:rsidTr="002A01FF">
        <w:trPr>
          <w:jc w:val="center"/>
        </w:trPr>
        <w:tc>
          <w:tcPr>
            <w:tcW w:w="2904" w:type="dxa"/>
            <w:tcBorders>
              <w:top w:val="nil"/>
              <w:left w:val="single" w:sz="4" w:space="0" w:color="auto"/>
              <w:bottom w:val="nil"/>
              <w:right w:val="single" w:sz="4" w:space="0" w:color="auto"/>
            </w:tcBorders>
            <w:vAlign w:val="center"/>
          </w:tcPr>
          <w:p w14:paraId="6F7C6BE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343906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08587A" w14:textId="77777777" w:rsidR="0070457E" w:rsidRPr="00C222E5" w:rsidRDefault="0070457E" w:rsidP="002A01FF">
            <w:pPr>
              <w:pStyle w:val="TAC"/>
              <w:rPr>
                <w:rFonts w:eastAsia="DengXia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3537009C" w14:textId="77777777" w:rsidR="0070457E" w:rsidRPr="00C222E5" w:rsidRDefault="0070457E" w:rsidP="002A01FF">
            <w:pPr>
              <w:pStyle w:val="TAC"/>
              <w:rPr>
                <w:rFonts w:eastAsia="DengXian"/>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1A1F34AB" w14:textId="77777777" w:rsidR="0070457E" w:rsidRPr="00C222E5" w:rsidRDefault="0070457E" w:rsidP="002A01FF">
            <w:pPr>
              <w:pStyle w:val="TAC"/>
              <w:rPr>
                <w:rFonts w:eastAsia="DengXian"/>
                <w:lang w:eastAsia="zh-CN" w:bidi="ar"/>
              </w:rPr>
            </w:pPr>
          </w:p>
        </w:tc>
      </w:tr>
      <w:tr w:rsidR="0070457E" w:rsidRPr="00C222E5" w14:paraId="7F47B739" w14:textId="77777777" w:rsidTr="002A01FF">
        <w:trPr>
          <w:jc w:val="center"/>
        </w:trPr>
        <w:tc>
          <w:tcPr>
            <w:tcW w:w="2904" w:type="dxa"/>
            <w:tcBorders>
              <w:top w:val="nil"/>
              <w:left w:val="single" w:sz="4" w:space="0" w:color="auto"/>
              <w:bottom w:val="nil"/>
              <w:right w:val="single" w:sz="4" w:space="0" w:color="auto"/>
            </w:tcBorders>
            <w:vAlign w:val="center"/>
          </w:tcPr>
          <w:p w14:paraId="03D4F14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B38485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3C29DD" w14:textId="77777777" w:rsidR="0070457E" w:rsidRPr="00C222E5" w:rsidRDefault="0070457E" w:rsidP="002A01FF">
            <w:pPr>
              <w:pStyle w:val="TAC"/>
              <w:rPr>
                <w:rFonts w:eastAsia="DengXia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741EF194" w14:textId="77777777" w:rsidR="0070457E" w:rsidRPr="00C222E5" w:rsidRDefault="0070457E" w:rsidP="002A01FF">
            <w:pPr>
              <w:pStyle w:val="TAC"/>
              <w:rPr>
                <w:rFonts w:eastAsia="DengXian"/>
              </w:rPr>
            </w:pPr>
            <w:r w:rsidRPr="00C222E5">
              <w:rPr>
                <w:rFonts w:eastAsia="DengXian" w:hint="eastAsia"/>
                <w:lang w:eastAsia="ja-JP"/>
              </w:rPr>
              <w:t>1</w:t>
            </w:r>
            <w:r w:rsidRPr="00C222E5">
              <w:rPr>
                <w:rFonts w:eastAsia="DengXian"/>
                <w:lang w:eastAsia="ja-JP"/>
              </w:rPr>
              <w:t>0, 15, 20, 40, 50, 60, 80, 90, 100</w:t>
            </w:r>
          </w:p>
        </w:tc>
        <w:tc>
          <w:tcPr>
            <w:tcW w:w="2724" w:type="dxa"/>
            <w:tcBorders>
              <w:top w:val="nil"/>
              <w:left w:val="single" w:sz="4" w:space="0" w:color="auto"/>
              <w:bottom w:val="nil"/>
              <w:right w:val="single" w:sz="4" w:space="0" w:color="auto"/>
            </w:tcBorders>
          </w:tcPr>
          <w:p w14:paraId="6226A2FD" w14:textId="77777777" w:rsidR="0070457E" w:rsidRPr="00C222E5" w:rsidRDefault="0070457E" w:rsidP="002A01FF">
            <w:pPr>
              <w:pStyle w:val="TAC"/>
              <w:rPr>
                <w:rFonts w:eastAsia="DengXian"/>
                <w:lang w:eastAsia="zh-CN" w:bidi="ar"/>
              </w:rPr>
            </w:pPr>
          </w:p>
        </w:tc>
      </w:tr>
      <w:tr w:rsidR="0070457E" w:rsidRPr="00C222E5" w14:paraId="46DAA374"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7D4CF47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C4ACB9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71951C" w14:textId="77777777" w:rsidR="0070457E" w:rsidRPr="00C222E5" w:rsidRDefault="0070457E" w:rsidP="002A01FF">
            <w:pPr>
              <w:pStyle w:val="TAC"/>
              <w:rPr>
                <w:rFonts w:eastAsia="DengXia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1C721590" w14:textId="77777777" w:rsidR="0070457E" w:rsidRPr="00C222E5" w:rsidRDefault="0070457E" w:rsidP="002A01FF">
            <w:pPr>
              <w:pStyle w:val="TAC"/>
              <w:rPr>
                <w:rFonts w:eastAsia="DengXian"/>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5FB1E63D" w14:textId="77777777" w:rsidR="0070457E" w:rsidRPr="00C222E5" w:rsidRDefault="0070457E" w:rsidP="002A01FF">
            <w:pPr>
              <w:pStyle w:val="TAC"/>
              <w:rPr>
                <w:rFonts w:eastAsia="DengXian"/>
                <w:lang w:eastAsia="zh-CN" w:bidi="ar"/>
              </w:rPr>
            </w:pPr>
          </w:p>
        </w:tc>
      </w:tr>
      <w:tr w:rsidR="0070457E" w:rsidRPr="00C222E5" w14:paraId="227E01F1"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4CBD6531" w14:textId="77777777" w:rsidR="0070457E" w:rsidRPr="00C222E5" w:rsidRDefault="0070457E" w:rsidP="002A01FF">
            <w:pPr>
              <w:pStyle w:val="TAC"/>
              <w:rPr>
                <w:rFonts w:eastAsia="DengXian"/>
                <w:kern w:val="2"/>
                <w:szCs w:val="22"/>
              </w:rPr>
            </w:pPr>
            <w:r w:rsidRPr="00C222E5">
              <w:rPr>
                <w:rFonts w:eastAsia="DengXian"/>
              </w:rPr>
              <w:t>CA_n28A-n41A-n77(2A)-n79A</w:t>
            </w:r>
          </w:p>
        </w:tc>
        <w:tc>
          <w:tcPr>
            <w:tcW w:w="3019" w:type="dxa"/>
            <w:tcBorders>
              <w:top w:val="single" w:sz="4" w:space="0" w:color="auto"/>
              <w:left w:val="single" w:sz="4" w:space="0" w:color="auto"/>
              <w:bottom w:val="nil"/>
              <w:right w:val="single" w:sz="4" w:space="0" w:color="auto"/>
            </w:tcBorders>
            <w:vAlign w:val="center"/>
          </w:tcPr>
          <w:p w14:paraId="18DFF0A7" w14:textId="77777777" w:rsidR="0070457E" w:rsidRPr="00C222E5" w:rsidRDefault="0070457E" w:rsidP="002A01FF">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A_n28A-n41A</w:t>
            </w:r>
          </w:p>
          <w:p w14:paraId="62200710" w14:textId="77777777" w:rsidR="0070457E" w:rsidRPr="00C222E5" w:rsidRDefault="0070457E" w:rsidP="002A01FF">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A_n28A-n77A</w:t>
            </w:r>
          </w:p>
          <w:p w14:paraId="01BBED33" w14:textId="77777777" w:rsidR="0070457E" w:rsidRPr="00C222E5" w:rsidRDefault="0070457E" w:rsidP="002A01FF">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A_n28A-n79A</w:t>
            </w:r>
          </w:p>
          <w:p w14:paraId="21875EB9" w14:textId="77777777" w:rsidR="0070457E" w:rsidRPr="00C222E5" w:rsidRDefault="0070457E" w:rsidP="002A01FF">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A_n41A-n77A</w:t>
            </w:r>
          </w:p>
          <w:p w14:paraId="6149A497" w14:textId="77777777" w:rsidR="0070457E" w:rsidRPr="00C222E5" w:rsidRDefault="0070457E" w:rsidP="002A01FF">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A_n41A-n79A</w:t>
            </w:r>
          </w:p>
          <w:p w14:paraId="613C2D57" w14:textId="77777777" w:rsidR="0070457E" w:rsidRPr="00C222E5" w:rsidRDefault="0070457E" w:rsidP="002A01FF">
            <w:pPr>
              <w:pStyle w:val="TAC"/>
              <w:rPr>
                <w:rFonts w:eastAsia="DengXian"/>
                <w:lang w:eastAsia="zh-CN"/>
              </w:rPr>
            </w:pPr>
            <w:r w:rsidRPr="00C222E5">
              <w:rPr>
                <w:rFonts w:eastAsia="DengXian" w:hint="eastAsia"/>
                <w:lang w:eastAsia="ja-JP" w:bidi="ar"/>
              </w:rPr>
              <w:t>C</w:t>
            </w:r>
            <w:r w:rsidRPr="00C222E5">
              <w:rPr>
                <w:rFonts w:eastAsia="DengXian"/>
                <w:lang w:eastAsia="ja-JP" w:bidi="ar"/>
              </w:rPr>
              <w:t>A_n77A-n79A</w:t>
            </w:r>
          </w:p>
        </w:tc>
        <w:tc>
          <w:tcPr>
            <w:tcW w:w="1409" w:type="dxa"/>
            <w:tcBorders>
              <w:top w:val="single" w:sz="4" w:space="0" w:color="auto"/>
              <w:left w:val="single" w:sz="4" w:space="0" w:color="auto"/>
              <w:bottom w:val="single" w:sz="4" w:space="0" w:color="auto"/>
              <w:right w:val="single" w:sz="4" w:space="0" w:color="auto"/>
            </w:tcBorders>
          </w:tcPr>
          <w:p w14:paraId="5CA43F71" w14:textId="77777777" w:rsidR="0070457E" w:rsidRPr="00C222E5" w:rsidRDefault="0070457E" w:rsidP="002A01FF">
            <w:pPr>
              <w:pStyle w:val="TAC"/>
              <w:rPr>
                <w:rFonts w:eastAsia="DengXian"/>
                <w:kern w:val="2"/>
                <w:lang w:eastAsia="zh-C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2422ADEA" w14:textId="77777777" w:rsidR="0070457E" w:rsidRPr="00C222E5" w:rsidRDefault="0070457E" w:rsidP="002A01FF">
            <w:pPr>
              <w:pStyle w:val="TAC"/>
              <w:rPr>
                <w:rFonts w:eastAsia="DengXian"/>
                <w:lang w:eastAsia="zh-CN" w:bidi="ar"/>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6176B802" w14:textId="77777777" w:rsidR="0070457E" w:rsidRPr="00C222E5" w:rsidRDefault="0070457E" w:rsidP="002A01FF">
            <w:pPr>
              <w:pStyle w:val="TAC"/>
              <w:rPr>
                <w:rFonts w:eastAsia="DengXian"/>
                <w:kern w:val="2"/>
                <w:szCs w:val="22"/>
              </w:rPr>
            </w:pPr>
            <w:r w:rsidRPr="00C222E5">
              <w:rPr>
                <w:rFonts w:eastAsia="DengXian" w:hint="eastAsia"/>
                <w:lang w:eastAsia="ja-JP" w:bidi="ar"/>
              </w:rPr>
              <w:t>0</w:t>
            </w:r>
          </w:p>
        </w:tc>
      </w:tr>
      <w:tr w:rsidR="0070457E" w:rsidRPr="00C222E5" w14:paraId="58F17B5B" w14:textId="77777777" w:rsidTr="002A01FF">
        <w:trPr>
          <w:jc w:val="center"/>
        </w:trPr>
        <w:tc>
          <w:tcPr>
            <w:tcW w:w="2904" w:type="dxa"/>
            <w:tcBorders>
              <w:top w:val="nil"/>
              <w:left w:val="single" w:sz="4" w:space="0" w:color="auto"/>
              <w:bottom w:val="nil"/>
              <w:right w:val="single" w:sz="4" w:space="0" w:color="auto"/>
            </w:tcBorders>
            <w:vAlign w:val="center"/>
          </w:tcPr>
          <w:p w14:paraId="571D2C87"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154216CE"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371958F" w14:textId="77777777" w:rsidR="0070457E" w:rsidRPr="00C222E5" w:rsidRDefault="0070457E" w:rsidP="002A01FF">
            <w:pPr>
              <w:pStyle w:val="TAC"/>
              <w:rPr>
                <w:rFonts w:eastAsia="DengXian"/>
                <w:kern w:val="2"/>
                <w:lang w:eastAsia="zh-C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578355AE" w14:textId="77777777" w:rsidR="0070457E" w:rsidRPr="00C222E5" w:rsidRDefault="0070457E" w:rsidP="002A01FF">
            <w:pPr>
              <w:pStyle w:val="TAC"/>
              <w:rPr>
                <w:rFonts w:eastAsia="DengXian"/>
                <w:lang w:eastAsia="zh-CN" w:bidi="ar"/>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647AE008" w14:textId="77777777" w:rsidR="0070457E" w:rsidRPr="00C222E5" w:rsidRDefault="0070457E" w:rsidP="002A01FF">
            <w:pPr>
              <w:pStyle w:val="TAC"/>
              <w:rPr>
                <w:rFonts w:eastAsia="DengXian"/>
                <w:kern w:val="2"/>
                <w:szCs w:val="22"/>
              </w:rPr>
            </w:pPr>
          </w:p>
        </w:tc>
      </w:tr>
      <w:tr w:rsidR="0070457E" w:rsidRPr="00C222E5" w14:paraId="77CB3504" w14:textId="77777777" w:rsidTr="002A01FF">
        <w:trPr>
          <w:jc w:val="center"/>
        </w:trPr>
        <w:tc>
          <w:tcPr>
            <w:tcW w:w="2904" w:type="dxa"/>
            <w:tcBorders>
              <w:top w:val="nil"/>
              <w:left w:val="single" w:sz="4" w:space="0" w:color="auto"/>
              <w:bottom w:val="nil"/>
              <w:right w:val="single" w:sz="4" w:space="0" w:color="auto"/>
            </w:tcBorders>
            <w:vAlign w:val="center"/>
          </w:tcPr>
          <w:p w14:paraId="431633D7"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45CF9A8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867AADF" w14:textId="77777777" w:rsidR="0070457E" w:rsidRPr="00C222E5" w:rsidRDefault="0070457E" w:rsidP="002A01FF">
            <w:pPr>
              <w:pStyle w:val="TAC"/>
              <w:rPr>
                <w:rFonts w:eastAsia="DengXian"/>
                <w:kern w:val="2"/>
                <w:lang w:eastAsia="zh-C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4C12FC96" w14:textId="77777777" w:rsidR="0070457E" w:rsidRPr="00C222E5" w:rsidRDefault="0070457E" w:rsidP="002A01FF">
            <w:pPr>
              <w:pStyle w:val="TAC"/>
              <w:rPr>
                <w:rFonts w:eastAsia="DengXian"/>
                <w:lang w:eastAsia="zh-CN" w:bidi="ar"/>
              </w:rPr>
            </w:pPr>
            <w:r w:rsidRPr="00C222E5">
              <w:rPr>
                <w:rFonts w:eastAsia="DengXian"/>
                <w:lang w:eastAsia="zh-CN" w:bidi="ar"/>
              </w:rPr>
              <w:t>CA_n77(2A)_BCS0</w:t>
            </w:r>
          </w:p>
        </w:tc>
        <w:tc>
          <w:tcPr>
            <w:tcW w:w="2724" w:type="dxa"/>
            <w:tcBorders>
              <w:top w:val="nil"/>
              <w:left w:val="single" w:sz="4" w:space="0" w:color="auto"/>
              <w:bottom w:val="nil"/>
              <w:right w:val="single" w:sz="4" w:space="0" w:color="auto"/>
            </w:tcBorders>
          </w:tcPr>
          <w:p w14:paraId="0F70DC97" w14:textId="77777777" w:rsidR="0070457E" w:rsidRPr="00C222E5" w:rsidRDefault="0070457E" w:rsidP="002A01FF">
            <w:pPr>
              <w:pStyle w:val="TAC"/>
              <w:rPr>
                <w:rFonts w:eastAsia="DengXian"/>
                <w:kern w:val="2"/>
                <w:szCs w:val="22"/>
              </w:rPr>
            </w:pPr>
          </w:p>
        </w:tc>
      </w:tr>
      <w:tr w:rsidR="0070457E" w:rsidRPr="00C222E5" w14:paraId="187DE098"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49BDC214"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vAlign w:val="center"/>
          </w:tcPr>
          <w:p w14:paraId="0FCB5B33"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7767684" w14:textId="77777777" w:rsidR="0070457E" w:rsidRPr="00C222E5" w:rsidRDefault="0070457E" w:rsidP="002A01FF">
            <w:pPr>
              <w:pStyle w:val="TAC"/>
              <w:rPr>
                <w:rFonts w:eastAsia="DengXian"/>
                <w:kern w:val="2"/>
                <w:lang w:eastAsia="zh-C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66AD6843" w14:textId="77777777" w:rsidR="0070457E" w:rsidRPr="00C222E5" w:rsidRDefault="0070457E" w:rsidP="002A01FF">
            <w:pPr>
              <w:pStyle w:val="TAC"/>
              <w:rPr>
                <w:rFonts w:eastAsia="DengXian"/>
                <w:lang w:eastAsia="zh-CN" w:bidi="ar"/>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2585C907" w14:textId="77777777" w:rsidR="0070457E" w:rsidRPr="00C222E5" w:rsidRDefault="0070457E" w:rsidP="002A01FF">
            <w:pPr>
              <w:pStyle w:val="TAC"/>
              <w:rPr>
                <w:rFonts w:eastAsia="DengXian"/>
                <w:kern w:val="2"/>
                <w:szCs w:val="22"/>
              </w:rPr>
            </w:pPr>
          </w:p>
        </w:tc>
      </w:tr>
      <w:tr w:rsidR="0070457E" w:rsidRPr="00C222E5" w14:paraId="3B104670" w14:textId="77777777" w:rsidTr="002A01FF">
        <w:trPr>
          <w:jc w:val="center"/>
        </w:trPr>
        <w:tc>
          <w:tcPr>
            <w:tcW w:w="2904" w:type="dxa"/>
            <w:tcBorders>
              <w:top w:val="single" w:sz="4" w:space="0" w:color="auto"/>
              <w:left w:val="single" w:sz="4" w:space="0" w:color="auto"/>
              <w:bottom w:val="nil"/>
              <w:right w:val="single" w:sz="4" w:space="0" w:color="auto"/>
            </w:tcBorders>
          </w:tcPr>
          <w:p w14:paraId="301DF2E6" w14:textId="77777777" w:rsidR="0070457E" w:rsidRPr="00C222E5" w:rsidRDefault="0070457E" w:rsidP="002A01FF">
            <w:pPr>
              <w:pStyle w:val="TAC"/>
              <w:rPr>
                <w:rFonts w:eastAsia="DengXian"/>
                <w:lang w:eastAsia="zh-CN" w:bidi="ar"/>
              </w:rPr>
            </w:pPr>
            <w:r w:rsidRPr="00C222E5">
              <w:rPr>
                <w:rFonts w:eastAsia="DengXian"/>
                <w:kern w:val="2"/>
                <w:szCs w:val="22"/>
              </w:rPr>
              <w:t>CA_n29A-n30A-n66A-n77A</w:t>
            </w:r>
          </w:p>
        </w:tc>
        <w:tc>
          <w:tcPr>
            <w:tcW w:w="3019" w:type="dxa"/>
            <w:tcBorders>
              <w:top w:val="single" w:sz="4" w:space="0" w:color="auto"/>
              <w:left w:val="single" w:sz="4" w:space="0" w:color="auto"/>
              <w:bottom w:val="nil"/>
              <w:right w:val="single" w:sz="4" w:space="0" w:color="auto"/>
            </w:tcBorders>
          </w:tcPr>
          <w:p w14:paraId="07FC2691" w14:textId="77777777" w:rsidR="0070457E" w:rsidRPr="00C222E5" w:rsidRDefault="0070457E" w:rsidP="002A01FF">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F604750" w14:textId="77777777" w:rsidR="0070457E" w:rsidRPr="00C222E5" w:rsidRDefault="0070457E" w:rsidP="002A01FF">
            <w:pPr>
              <w:pStyle w:val="TAC"/>
              <w:rPr>
                <w:rFonts w:eastAsia="DengXian"/>
                <w:kern w:val="2"/>
                <w:szCs w:val="22"/>
              </w:rPr>
            </w:pPr>
            <w:r w:rsidRPr="00C222E5">
              <w:rPr>
                <w:rFonts w:eastAsia="DengXian"/>
                <w:kern w:val="2"/>
                <w:szCs w:val="22"/>
              </w:rPr>
              <w:t>CA_n30A-n66A</w:t>
            </w:r>
          </w:p>
          <w:p w14:paraId="5B9CC292" w14:textId="77777777" w:rsidR="0070457E" w:rsidRPr="00C222E5" w:rsidRDefault="0070457E" w:rsidP="002A01FF">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27E13448" w14:textId="77777777" w:rsidR="0070457E" w:rsidRPr="00C222E5" w:rsidRDefault="0070457E" w:rsidP="002A01FF">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59F6E73" w14:textId="77777777" w:rsidR="0070457E" w:rsidRPr="00C222E5" w:rsidRDefault="0070457E" w:rsidP="002A01FF">
            <w:pPr>
              <w:pStyle w:val="TAC"/>
              <w:rPr>
                <w:rFonts w:eastAsia="DengXian"/>
                <w:lang w:eastAsia="zh-CN" w:bidi="ar"/>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05CDF68"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5F38A60" w14:textId="77777777" w:rsidR="0070457E" w:rsidRPr="00C222E5" w:rsidRDefault="0070457E" w:rsidP="002A01FF">
            <w:pPr>
              <w:pStyle w:val="TAC"/>
              <w:rPr>
                <w:rFonts w:eastAsia="DengXian"/>
                <w:lang w:eastAsia="zh-CN" w:bidi="ar"/>
              </w:rPr>
            </w:pPr>
            <w:r w:rsidRPr="00C222E5">
              <w:rPr>
                <w:rFonts w:eastAsia="DengXian"/>
                <w:kern w:val="2"/>
                <w:szCs w:val="22"/>
              </w:rPr>
              <w:t>0</w:t>
            </w:r>
          </w:p>
        </w:tc>
      </w:tr>
      <w:tr w:rsidR="0070457E" w:rsidRPr="00C222E5" w14:paraId="71C3802A" w14:textId="77777777" w:rsidTr="002A01FF">
        <w:trPr>
          <w:jc w:val="center"/>
        </w:trPr>
        <w:tc>
          <w:tcPr>
            <w:tcW w:w="2904" w:type="dxa"/>
            <w:tcBorders>
              <w:top w:val="nil"/>
              <w:left w:val="single" w:sz="4" w:space="0" w:color="auto"/>
              <w:bottom w:val="nil"/>
              <w:right w:val="single" w:sz="4" w:space="0" w:color="auto"/>
            </w:tcBorders>
          </w:tcPr>
          <w:p w14:paraId="7A6B0E0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80700F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BD8B8E" w14:textId="77777777" w:rsidR="0070457E" w:rsidRPr="00C222E5" w:rsidRDefault="0070457E" w:rsidP="002A01FF">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59F8F7D"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550A480" w14:textId="77777777" w:rsidR="0070457E" w:rsidRPr="00C222E5" w:rsidRDefault="0070457E" w:rsidP="002A01FF">
            <w:pPr>
              <w:pStyle w:val="TAC"/>
              <w:rPr>
                <w:rFonts w:eastAsia="DengXian"/>
                <w:lang w:eastAsia="zh-CN" w:bidi="ar"/>
              </w:rPr>
            </w:pPr>
          </w:p>
        </w:tc>
      </w:tr>
      <w:tr w:rsidR="0070457E" w:rsidRPr="00C222E5" w14:paraId="7C840B5D" w14:textId="77777777" w:rsidTr="002A01FF">
        <w:trPr>
          <w:jc w:val="center"/>
        </w:trPr>
        <w:tc>
          <w:tcPr>
            <w:tcW w:w="2904" w:type="dxa"/>
            <w:tcBorders>
              <w:top w:val="nil"/>
              <w:left w:val="single" w:sz="4" w:space="0" w:color="auto"/>
              <w:bottom w:val="nil"/>
              <w:right w:val="single" w:sz="4" w:space="0" w:color="auto"/>
            </w:tcBorders>
          </w:tcPr>
          <w:p w14:paraId="7418B7E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54017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C834DF" w14:textId="77777777" w:rsidR="0070457E" w:rsidRPr="00C222E5" w:rsidRDefault="0070457E" w:rsidP="002A01FF">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3A153B6"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153AF8" w14:textId="77777777" w:rsidR="0070457E" w:rsidRPr="00C222E5" w:rsidRDefault="0070457E" w:rsidP="002A01FF">
            <w:pPr>
              <w:pStyle w:val="TAC"/>
              <w:rPr>
                <w:rFonts w:eastAsia="DengXian"/>
                <w:lang w:eastAsia="zh-CN" w:bidi="ar"/>
              </w:rPr>
            </w:pPr>
          </w:p>
        </w:tc>
      </w:tr>
      <w:tr w:rsidR="0070457E" w:rsidRPr="00C222E5" w14:paraId="3F35AE61" w14:textId="77777777" w:rsidTr="002A01FF">
        <w:trPr>
          <w:jc w:val="center"/>
        </w:trPr>
        <w:tc>
          <w:tcPr>
            <w:tcW w:w="2904" w:type="dxa"/>
            <w:tcBorders>
              <w:top w:val="nil"/>
              <w:left w:val="single" w:sz="4" w:space="0" w:color="auto"/>
              <w:bottom w:val="nil"/>
              <w:right w:val="single" w:sz="4" w:space="0" w:color="auto"/>
            </w:tcBorders>
          </w:tcPr>
          <w:p w14:paraId="70B4F5B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943E60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DC149F" w14:textId="77777777" w:rsidR="0070457E" w:rsidRPr="00C222E5" w:rsidRDefault="0070457E" w:rsidP="002A01FF">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100A8D"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4C71A78D" w14:textId="77777777" w:rsidR="0070457E" w:rsidRPr="00C222E5" w:rsidRDefault="0070457E" w:rsidP="002A01FF">
            <w:pPr>
              <w:pStyle w:val="TAC"/>
              <w:rPr>
                <w:rFonts w:eastAsia="DengXian"/>
                <w:lang w:eastAsia="zh-CN" w:bidi="ar"/>
              </w:rPr>
            </w:pPr>
          </w:p>
        </w:tc>
      </w:tr>
      <w:tr w:rsidR="0070457E" w:rsidRPr="00C222E5" w14:paraId="3433E376" w14:textId="77777777" w:rsidTr="002A01FF">
        <w:trPr>
          <w:jc w:val="center"/>
        </w:trPr>
        <w:tc>
          <w:tcPr>
            <w:tcW w:w="2904" w:type="dxa"/>
            <w:tcBorders>
              <w:top w:val="single" w:sz="4" w:space="0" w:color="auto"/>
              <w:left w:val="single" w:sz="4" w:space="0" w:color="auto"/>
              <w:bottom w:val="nil"/>
              <w:right w:val="single" w:sz="4" w:space="0" w:color="auto"/>
            </w:tcBorders>
          </w:tcPr>
          <w:p w14:paraId="096F9722" w14:textId="77777777" w:rsidR="0070457E" w:rsidRPr="00C222E5" w:rsidRDefault="0070457E" w:rsidP="002A01FF">
            <w:pPr>
              <w:pStyle w:val="TAC"/>
              <w:rPr>
                <w:rFonts w:eastAsia="DengXian"/>
              </w:rPr>
            </w:pPr>
            <w:r w:rsidRPr="00C222E5">
              <w:rPr>
                <w:rFonts w:eastAsia="DengXian"/>
                <w:lang w:eastAsia="zh-CN" w:bidi="ar"/>
              </w:rPr>
              <w:t>CA_n29A-n30A-n66(2A)-n77A</w:t>
            </w:r>
          </w:p>
        </w:tc>
        <w:tc>
          <w:tcPr>
            <w:tcW w:w="3019" w:type="dxa"/>
            <w:tcBorders>
              <w:top w:val="single" w:sz="4" w:space="0" w:color="auto"/>
              <w:left w:val="single" w:sz="4" w:space="0" w:color="auto"/>
              <w:bottom w:val="nil"/>
              <w:right w:val="single" w:sz="4" w:space="0" w:color="auto"/>
            </w:tcBorders>
          </w:tcPr>
          <w:p w14:paraId="1905A94D" w14:textId="77777777" w:rsidR="0070457E" w:rsidRPr="00C222E5" w:rsidRDefault="0070457E" w:rsidP="002A01FF">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93CC06C" w14:textId="77777777" w:rsidR="0070457E" w:rsidRPr="00C222E5" w:rsidRDefault="0070457E" w:rsidP="002A01FF">
            <w:pPr>
              <w:pStyle w:val="TAC"/>
              <w:rPr>
                <w:rFonts w:eastAsia="DengXian"/>
                <w:lang w:eastAsia="zh-CN" w:bidi="ar"/>
              </w:rPr>
            </w:pPr>
            <w:r w:rsidRPr="00C222E5">
              <w:rPr>
                <w:rFonts w:eastAsia="DengXian"/>
                <w:lang w:eastAsia="zh-CN" w:bidi="ar"/>
              </w:rPr>
              <w:t>CA_n30A-n66A</w:t>
            </w:r>
          </w:p>
          <w:p w14:paraId="7AAEB3B7" w14:textId="77777777" w:rsidR="0070457E" w:rsidRPr="00C222E5" w:rsidRDefault="0070457E" w:rsidP="002A01FF">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1B31746F" w14:textId="77777777" w:rsidR="0070457E" w:rsidRPr="00C222E5" w:rsidRDefault="0070457E" w:rsidP="002A01FF">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4C9107" w14:textId="77777777" w:rsidR="0070457E" w:rsidRPr="00C222E5" w:rsidRDefault="0070457E" w:rsidP="002A01FF">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B64970E"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D03C1F0"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69802126" w14:textId="77777777" w:rsidTr="002A01FF">
        <w:trPr>
          <w:jc w:val="center"/>
        </w:trPr>
        <w:tc>
          <w:tcPr>
            <w:tcW w:w="2904" w:type="dxa"/>
            <w:tcBorders>
              <w:top w:val="nil"/>
              <w:left w:val="single" w:sz="4" w:space="0" w:color="auto"/>
              <w:bottom w:val="nil"/>
              <w:right w:val="single" w:sz="4" w:space="0" w:color="auto"/>
            </w:tcBorders>
          </w:tcPr>
          <w:p w14:paraId="45AA0673"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26C648C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FE32D26" w14:textId="77777777" w:rsidR="0070457E" w:rsidRPr="00C222E5" w:rsidRDefault="0070457E" w:rsidP="002A01FF">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947D462"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3AB9BAE" w14:textId="77777777" w:rsidR="0070457E" w:rsidRPr="00C222E5" w:rsidRDefault="0070457E" w:rsidP="002A01FF">
            <w:pPr>
              <w:pStyle w:val="TAC"/>
              <w:rPr>
                <w:rFonts w:eastAsia="DengXian"/>
                <w:lang w:eastAsia="zh-CN" w:bidi="ar"/>
              </w:rPr>
            </w:pPr>
          </w:p>
        </w:tc>
      </w:tr>
      <w:tr w:rsidR="0070457E" w:rsidRPr="00C222E5" w14:paraId="25639E79" w14:textId="77777777" w:rsidTr="002A01FF">
        <w:trPr>
          <w:jc w:val="center"/>
        </w:trPr>
        <w:tc>
          <w:tcPr>
            <w:tcW w:w="2904" w:type="dxa"/>
            <w:tcBorders>
              <w:top w:val="nil"/>
              <w:left w:val="single" w:sz="4" w:space="0" w:color="auto"/>
              <w:bottom w:val="nil"/>
              <w:right w:val="single" w:sz="4" w:space="0" w:color="auto"/>
            </w:tcBorders>
          </w:tcPr>
          <w:p w14:paraId="73849ED2"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41CDCD5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F4B1737" w14:textId="77777777" w:rsidR="0070457E" w:rsidRPr="00C222E5" w:rsidRDefault="0070457E" w:rsidP="002A01FF">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EC64A95"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8281969" w14:textId="77777777" w:rsidR="0070457E" w:rsidRPr="00C222E5" w:rsidRDefault="0070457E" w:rsidP="002A01FF">
            <w:pPr>
              <w:pStyle w:val="TAC"/>
              <w:rPr>
                <w:rFonts w:eastAsia="DengXian"/>
                <w:lang w:eastAsia="zh-CN" w:bidi="ar"/>
              </w:rPr>
            </w:pPr>
          </w:p>
        </w:tc>
      </w:tr>
      <w:tr w:rsidR="0070457E" w:rsidRPr="00C222E5" w14:paraId="2E76C18B" w14:textId="77777777" w:rsidTr="002A01FF">
        <w:trPr>
          <w:jc w:val="center"/>
        </w:trPr>
        <w:tc>
          <w:tcPr>
            <w:tcW w:w="2904" w:type="dxa"/>
            <w:tcBorders>
              <w:top w:val="nil"/>
              <w:left w:val="single" w:sz="4" w:space="0" w:color="auto"/>
              <w:bottom w:val="single" w:sz="4" w:space="0" w:color="auto"/>
              <w:right w:val="single" w:sz="4" w:space="0" w:color="auto"/>
            </w:tcBorders>
          </w:tcPr>
          <w:p w14:paraId="79C34CD0"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466C4FE"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5A020D0" w14:textId="77777777" w:rsidR="0070457E" w:rsidRPr="00C222E5" w:rsidRDefault="0070457E" w:rsidP="002A01FF">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178B8D"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517EB6" w14:textId="77777777" w:rsidR="0070457E" w:rsidRPr="00C222E5" w:rsidRDefault="0070457E" w:rsidP="002A01FF">
            <w:pPr>
              <w:pStyle w:val="TAC"/>
              <w:rPr>
                <w:rFonts w:eastAsia="DengXian"/>
                <w:lang w:eastAsia="zh-CN" w:bidi="ar"/>
              </w:rPr>
            </w:pPr>
          </w:p>
        </w:tc>
      </w:tr>
      <w:tr w:rsidR="0070457E" w:rsidRPr="00C222E5" w14:paraId="7D33EB86" w14:textId="77777777" w:rsidTr="002A01FF">
        <w:trPr>
          <w:jc w:val="center"/>
        </w:trPr>
        <w:tc>
          <w:tcPr>
            <w:tcW w:w="2904" w:type="dxa"/>
            <w:tcBorders>
              <w:top w:val="single" w:sz="4" w:space="0" w:color="auto"/>
              <w:left w:val="single" w:sz="4" w:space="0" w:color="auto"/>
              <w:bottom w:val="nil"/>
              <w:right w:val="single" w:sz="4" w:space="0" w:color="auto"/>
            </w:tcBorders>
          </w:tcPr>
          <w:p w14:paraId="1CEBB888" w14:textId="77777777" w:rsidR="0070457E" w:rsidRPr="00C222E5" w:rsidRDefault="0070457E" w:rsidP="002A01FF">
            <w:pPr>
              <w:pStyle w:val="TAC"/>
              <w:rPr>
                <w:rFonts w:eastAsia="DengXian"/>
              </w:rPr>
            </w:pPr>
            <w:r w:rsidRPr="00C222E5">
              <w:rPr>
                <w:rFonts w:eastAsia="DengXian"/>
                <w:lang w:eastAsia="zh-CN" w:bidi="ar"/>
              </w:rPr>
              <w:t>CA_n29A-n30A-n66A-n77(2A)</w:t>
            </w:r>
          </w:p>
        </w:tc>
        <w:tc>
          <w:tcPr>
            <w:tcW w:w="3019" w:type="dxa"/>
            <w:tcBorders>
              <w:top w:val="single" w:sz="4" w:space="0" w:color="auto"/>
              <w:left w:val="single" w:sz="4" w:space="0" w:color="auto"/>
              <w:bottom w:val="nil"/>
              <w:right w:val="single" w:sz="4" w:space="0" w:color="auto"/>
            </w:tcBorders>
          </w:tcPr>
          <w:p w14:paraId="1A12FFE1" w14:textId="77777777" w:rsidR="0070457E" w:rsidRPr="00C222E5" w:rsidRDefault="0070457E" w:rsidP="002A01FF">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65EF1AFD" w14:textId="77777777" w:rsidR="0070457E" w:rsidRPr="00C222E5" w:rsidRDefault="0070457E" w:rsidP="002A01FF">
            <w:pPr>
              <w:pStyle w:val="TAC"/>
              <w:rPr>
                <w:rFonts w:eastAsia="DengXian"/>
                <w:lang w:eastAsia="zh-CN" w:bidi="ar"/>
              </w:rPr>
            </w:pPr>
            <w:r w:rsidRPr="00C222E5">
              <w:rPr>
                <w:rFonts w:eastAsia="DengXian"/>
                <w:lang w:eastAsia="zh-CN" w:bidi="ar"/>
              </w:rPr>
              <w:t>CA_n30A-n66A</w:t>
            </w:r>
          </w:p>
          <w:p w14:paraId="20EB3F9B" w14:textId="77777777" w:rsidR="0070457E" w:rsidRPr="00C222E5" w:rsidRDefault="0070457E" w:rsidP="002A01FF">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7BF3D773" w14:textId="77777777" w:rsidR="0070457E" w:rsidRPr="00C222E5" w:rsidRDefault="0070457E" w:rsidP="002A01FF">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49D552E" w14:textId="77777777" w:rsidR="0070457E" w:rsidRPr="00C222E5" w:rsidRDefault="0070457E" w:rsidP="002A01FF">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2D9B009"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4431971"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02618FA0" w14:textId="77777777" w:rsidTr="002A01FF">
        <w:trPr>
          <w:jc w:val="center"/>
        </w:trPr>
        <w:tc>
          <w:tcPr>
            <w:tcW w:w="2904" w:type="dxa"/>
            <w:tcBorders>
              <w:top w:val="nil"/>
              <w:left w:val="single" w:sz="4" w:space="0" w:color="auto"/>
              <w:bottom w:val="nil"/>
              <w:right w:val="single" w:sz="4" w:space="0" w:color="auto"/>
            </w:tcBorders>
          </w:tcPr>
          <w:p w14:paraId="4BDF6DF6"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558A60FD"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8B7B5F5" w14:textId="77777777" w:rsidR="0070457E" w:rsidRPr="00C222E5" w:rsidRDefault="0070457E" w:rsidP="002A01FF">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ACC4EFE"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AFF620F" w14:textId="77777777" w:rsidR="0070457E" w:rsidRPr="00C222E5" w:rsidRDefault="0070457E" w:rsidP="002A01FF">
            <w:pPr>
              <w:pStyle w:val="TAC"/>
              <w:rPr>
                <w:rFonts w:eastAsia="DengXian"/>
                <w:lang w:eastAsia="zh-CN" w:bidi="ar"/>
              </w:rPr>
            </w:pPr>
          </w:p>
        </w:tc>
      </w:tr>
      <w:tr w:rsidR="0070457E" w:rsidRPr="00C222E5" w14:paraId="02225B6B" w14:textId="77777777" w:rsidTr="002A01FF">
        <w:trPr>
          <w:jc w:val="center"/>
        </w:trPr>
        <w:tc>
          <w:tcPr>
            <w:tcW w:w="2904" w:type="dxa"/>
            <w:tcBorders>
              <w:top w:val="nil"/>
              <w:left w:val="single" w:sz="4" w:space="0" w:color="auto"/>
              <w:bottom w:val="nil"/>
              <w:right w:val="single" w:sz="4" w:space="0" w:color="auto"/>
            </w:tcBorders>
          </w:tcPr>
          <w:p w14:paraId="73CFAD1C"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0131100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408288" w14:textId="77777777" w:rsidR="0070457E" w:rsidRPr="00C222E5" w:rsidRDefault="0070457E" w:rsidP="002A01FF">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DC78C5"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811E8F2" w14:textId="77777777" w:rsidR="0070457E" w:rsidRPr="00C222E5" w:rsidRDefault="0070457E" w:rsidP="002A01FF">
            <w:pPr>
              <w:pStyle w:val="TAC"/>
              <w:rPr>
                <w:rFonts w:eastAsia="DengXian"/>
                <w:lang w:eastAsia="zh-CN" w:bidi="ar"/>
              </w:rPr>
            </w:pPr>
          </w:p>
        </w:tc>
      </w:tr>
      <w:tr w:rsidR="0070457E" w:rsidRPr="00C222E5" w14:paraId="18756108" w14:textId="77777777" w:rsidTr="002A01FF">
        <w:trPr>
          <w:jc w:val="center"/>
        </w:trPr>
        <w:tc>
          <w:tcPr>
            <w:tcW w:w="2904" w:type="dxa"/>
            <w:tcBorders>
              <w:top w:val="nil"/>
              <w:left w:val="single" w:sz="4" w:space="0" w:color="auto"/>
              <w:bottom w:val="single" w:sz="4" w:space="0" w:color="auto"/>
              <w:right w:val="single" w:sz="4" w:space="0" w:color="auto"/>
            </w:tcBorders>
          </w:tcPr>
          <w:p w14:paraId="7B19C0A1"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5FFD980"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347DB64" w14:textId="77777777" w:rsidR="0070457E" w:rsidRPr="00C222E5" w:rsidRDefault="0070457E" w:rsidP="002A01FF">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B867A4" w14:textId="77777777" w:rsidR="0070457E" w:rsidRPr="00C222E5" w:rsidRDefault="0070457E" w:rsidP="002A01FF">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7B6CD006" w14:textId="77777777" w:rsidR="0070457E" w:rsidRPr="00C222E5" w:rsidRDefault="0070457E" w:rsidP="002A01FF">
            <w:pPr>
              <w:pStyle w:val="TAC"/>
              <w:rPr>
                <w:rFonts w:eastAsia="DengXian"/>
                <w:lang w:eastAsia="zh-CN" w:bidi="ar"/>
              </w:rPr>
            </w:pPr>
          </w:p>
        </w:tc>
      </w:tr>
      <w:tr w:rsidR="0070457E" w:rsidRPr="00C222E5" w14:paraId="54807AA1" w14:textId="77777777" w:rsidTr="002A01FF">
        <w:trPr>
          <w:jc w:val="center"/>
        </w:trPr>
        <w:tc>
          <w:tcPr>
            <w:tcW w:w="2904" w:type="dxa"/>
            <w:tcBorders>
              <w:top w:val="single" w:sz="4" w:space="0" w:color="auto"/>
              <w:left w:val="single" w:sz="4" w:space="0" w:color="auto"/>
              <w:bottom w:val="nil"/>
              <w:right w:val="single" w:sz="4" w:space="0" w:color="auto"/>
            </w:tcBorders>
          </w:tcPr>
          <w:p w14:paraId="6A182447" w14:textId="77777777" w:rsidR="0070457E" w:rsidRPr="00C222E5" w:rsidRDefault="0070457E" w:rsidP="002A01FF">
            <w:pPr>
              <w:pStyle w:val="TAC"/>
              <w:rPr>
                <w:rFonts w:eastAsia="DengXian"/>
              </w:rPr>
            </w:pPr>
            <w:r w:rsidRPr="00C222E5">
              <w:rPr>
                <w:rFonts w:eastAsia="DengXian"/>
                <w:lang w:eastAsia="zh-CN" w:bidi="ar"/>
              </w:rPr>
              <w:t>CA_n29A-n30A-n66(2A)-n77(2A)</w:t>
            </w:r>
          </w:p>
        </w:tc>
        <w:tc>
          <w:tcPr>
            <w:tcW w:w="3019" w:type="dxa"/>
            <w:tcBorders>
              <w:top w:val="single" w:sz="4" w:space="0" w:color="auto"/>
              <w:left w:val="single" w:sz="4" w:space="0" w:color="auto"/>
              <w:bottom w:val="nil"/>
              <w:right w:val="single" w:sz="4" w:space="0" w:color="auto"/>
            </w:tcBorders>
          </w:tcPr>
          <w:p w14:paraId="3B34B6B9" w14:textId="77777777" w:rsidR="0070457E" w:rsidRPr="00C222E5" w:rsidRDefault="0070457E" w:rsidP="002A01FF">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7052A581" w14:textId="77777777" w:rsidR="0070457E" w:rsidRPr="00C222E5" w:rsidRDefault="0070457E" w:rsidP="002A01FF">
            <w:pPr>
              <w:pStyle w:val="TAC"/>
              <w:rPr>
                <w:rFonts w:eastAsia="DengXian"/>
                <w:lang w:eastAsia="zh-CN" w:bidi="ar"/>
              </w:rPr>
            </w:pPr>
            <w:r w:rsidRPr="00C222E5">
              <w:rPr>
                <w:rFonts w:eastAsia="DengXian"/>
                <w:lang w:eastAsia="zh-CN" w:bidi="ar"/>
              </w:rPr>
              <w:t>CA_n30A-n66A</w:t>
            </w:r>
          </w:p>
          <w:p w14:paraId="2DA43EF3" w14:textId="77777777" w:rsidR="0070457E" w:rsidRPr="00C222E5" w:rsidRDefault="0070457E" w:rsidP="002A01FF">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110FB823" w14:textId="77777777" w:rsidR="0070457E" w:rsidRPr="00C222E5" w:rsidRDefault="0070457E" w:rsidP="002A01FF">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317D19C" w14:textId="77777777" w:rsidR="0070457E" w:rsidRPr="00C222E5" w:rsidRDefault="0070457E" w:rsidP="002A01FF">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3D11EAB"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8926D85"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0CA439AC" w14:textId="77777777" w:rsidTr="002A01FF">
        <w:trPr>
          <w:jc w:val="center"/>
        </w:trPr>
        <w:tc>
          <w:tcPr>
            <w:tcW w:w="2904" w:type="dxa"/>
            <w:tcBorders>
              <w:top w:val="nil"/>
              <w:left w:val="single" w:sz="4" w:space="0" w:color="auto"/>
              <w:bottom w:val="nil"/>
              <w:right w:val="single" w:sz="4" w:space="0" w:color="auto"/>
            </w:tcBorders>
          </w:tcPr>
          <w:p w14:paraId="5FED613B"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30B8001B"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DE8E653" w14:textId="77777777" w:rsidR="0070457E" w:rsidRPr="00C222E5" w:rsidRDefault="0070457E" w:rsidP="002A01FF">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AD8C1D1" w14:textId="77777777" w:rsidR="0070457E" w:rsidRPr="00C222E5" w:rsidRDefault="0070457E" w:rsidP="002A01FF">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890233A" w14:textId="77777777" w:rsidR="0070457E" w:rsidRPr="00C222E5" w:rsidRDefault="0070457E" w:rsidP="002A01FF">
            <w:pPr>
              <w:pStyle w:val="TAC"/>
              <w:rPr>
                <w:rFonts w:eastAsia="DengXian"/>
                <w:lang w:eastAsia="zh-CN" w:bidi="ar"/>
              </w:rPr>
            </w:pPr>
          </w:p>
        </w:tc>
      </w:tr>
      <w:tr w:rsidR="0070457E" w:rsidRPr="00C222E5" w14:paraId="648D3702" w14:textId="77777777" w:rsidTr="002A01FF">
        <w:trPr>
          <w:jc w:val="center"/>
        </w:trPr>
        <w:tc>
          <w:tcPr>
            <w:tcW w:w="2904" w:type="dxa"/>
            <w:tcBorders>
              <w:top w:val="nil"/>
              <w:left w:val="single" w:sz="4" w:space="0" w:color="auto"/>
              <w:bottom w:val="nil"/>
              <w:right w:val="single" w:sz="4" w:space="0" w:color="auto"/>
            </w:tcBorders>
          </w:tcPr>
          <w:p w14:paraId="1345278C"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5F0AD1D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D2116D9" w14:textId="77777777" w:rsidR="0070457E" w:rsidRPr="00C222E5" w:rsidRDefault="0070457E" w:rsidP="002A01FF">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9765255"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B415602" w14:textId="77777777" w:rsidR="0070457E" w:rsidRPr="00C222E5" w:rsidRDefault="0070457E" w:rsidP="002A01FF">
            <w:pPr>
              <w:pStyle w:val="TAC"/>
              <w:rPr>
                <w:rFonts w:eastAsia="DengXian"/>
                <w:lang w:eastAsia="zh-CN" w:bidi="ar"/>
              </w:rPr>
            </w:pPr>
          </w:p>
        </w:tc>
      </w:tr>
      <w:tr w:rsidR="0070457E" w:rsidRPr="00C222E5" w14:paraId="59644C7F" w14:textId="77777777" w:rsidTr="002A01FF">
        <w:trPr>
          <w:jc w:val="center"/>
        </w:trPr>
        <w:tc>
          <w:tcPr>
            <w:tcW w:w="2904" w:type="dxa"/>
            <w:tcBorders>
              <w:top w:val="nil"/>
              <w:left w:val="single" w:sz="4" w:space="0" w:color="auto"/>
              <w:bottom w:val="single" w:sz="4" w:space="0" w:color="auto"/>
              <w:right w:val="single" w:sz="4" w:space="0" w:color="auto"/>
            </w:tcBorders>
          </w:tcPr>
          <w:p w14:paraId="18842EFB"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20B1233"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DC5FF27" w14:textId="77777777" w:rsidR="0070457E" w:rsidRPr="00C222E5" w:rsidRDefault="0070457E" w:rsidP="002A01FF">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FDA3FBA" w14:textId="77777777" w:rsidR="0070457E" w:rsidRPr="00C222E5" w:rsidRDefault="0070457E" w:rsidP="002A01FF">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2CBA422" w14:textId="77777777" w:rsidR="0070457E" w:rsidRPr="00C222E5" w:rsidRDefault="0070457E" w:rsidP="002A01FF">
            <w:pPr>
              <w:pStyle w:val="TAC"/>
              <w:rPr>
                <w:rFonts w:eastAsia="DengXian"/>
                <w:lang w:eastAsia="zh-CN" w:bidi="ar"/>
              </w:rPr>
            </w:pPr>
          </w:p>
        </w:tc>
      </w:tr>
      <w:tr w:rsidR="0070457E" w:rsidRPr="00C222E5" w14:paraId="0B6C0F10" w14:textId="77777777" w:rsidTr="002A01FF">
        <w:trPr>
          <w:jc w:val="center"/>
        </w:trPr>
        <w:tc>
          <w:tcPr>
            <w:tcW w:w="2904" w:type="dxa"/>
            <w:tcBorders>
              <w:top w:val="single" w:sz="4" w:space="0" w:color="auto"/>
              <w:left w:val="single" w:sz="4" w:space="0" w:color="auto"/>
              <w:bottom w:val="nil"/>
              <w:right w:val="single" w:sz="4" w:space="0" w:color="auto"/>
            </w:tcBorders>
          </w:tcPr>
          <w:p w14:paraId="77D77B0E" w14:textId="77777777" w:rsidR="0070457E" w:rsidRPr="00C222E5" w:rsidRDefault="0070457E" w:rsidP="002A01FF">
            <w:pPr>
              <w:pStyle w:val="TAC"/>
              <w:rPr>
                <w:rFonts w:eastAsia="DengXian"/>
              </w:rPr>
            </w:pPr>
            <w:r w:rsidRPr="00C222E5">
              <w:rPr>
                <w:rFonts w:eastAsia="DengXian"/>
              </w:rPr>
              <w:t>CA_n29A-n66A-n70A-n71A</w:t>
            </w:r>
          </w:p>
        </w:tc>
        <w:tc>
          <w:tcPr>
            <w:tcW w:w="3019" w:type="dxa"/>
            <w:tcBorders>
              <w:top w:val="single" w:sz="4" w:space="0" w:color="auto"/>
              <w:left w:val="single" w:sz="4" w:space="0" w:color="auto"/>
              <w:bottom w:val="nil"/>
              <w:right w:val="single" w:sz="4" w:space="0" w:color="auto"/>
            </w:tcBorders>
          </w:tcPr>
          <w:p w14:paraId="2098AD8B" w14:textId="77777777" w:rsidR="0070457E" w:rsidRPr="00C222E5" w:rsidRDefault="0070457E" w:rsidP="002A01FF">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1C465EE0" w14:textId="77777777" w:rsidR="0070457E" w:rsidRPr="00C222E5" w:rsidRDefault="0070457E" w:rsidP="002A01FF">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52B285C0" w14:textId="77777777" w:rsidR="0070457E" w:rsidRPr="00C222E5" w:rsidRDefault="0070457E" w:rsidP="002A01FF">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25C1F071"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1C31E2CA" w14:textId="77777777" w:rsidR="0070457E" w:rsidRPr="00C222E5" w:rsidRDefault="0070457E" w:rsidP="002A01FF">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40D61AA7" w14:textId="77777777" w:rsidR="0070457E" w:rsidRPr="00C222E5" w:rsidRDefault="0070457E" w:rsidP="002A01FF">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0C94624" w14:textId="77777777" w:rsidR="0070457E" w:rsidRPr="00C222E5" w:rsidRDefault="0070457E" w:rsidP="002A01FF">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7494CC3C"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3717FE6B" w14:textId="77777777" w:rsidTr="002A01FF">
        <w:trPr>
          <w:jc w:val="center"/>
        </w:trPr>
        <w:tc>
          <w:tcPr>
            <w:tcW w:w="2904" w:type="dxa"/>
            <w:tcBorders>
              <w:top w:val="nil"/>
              <w:left w:val="single" w:sz="4" w:space="0" w:color="auto"/>
              <w:bottom w:val="nil"/>
              <w:right w:val="single" w:sz="4" w:space="0" w:color="auto"/>
            </w:tcBorders>
          </w:tcPr>
          <w:p w14:paraId="4B8A96A1"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1EC172B6"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E5A69E2" w14:textId="77777777" w:rsidR="0070457E" w:rsidRPr="00C222E5" w:rsidRDefault="0070457E" w:rsidP="002A01FF">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D9D0506" w14:textId="77777777" w:rsidR="0070457E" w:rsidRPr="00C222E5" w:rsidRDefault="0070457E" w:rsidP="002A01FF">
            <w:pPr>
              <w:pStyle w:val="TAC"/>
              <w:rPr>
                <w:rFonts w:eastAsia="DengXian"/>
              </w:rPr>
            </w:pPr>
            <w:r w:rsidRPr="00C222E5">
              <w:rPr>
                <w:rFonts w:eastAsia="DengXian"/>
              </w:rPr>
              <w:t>5, 10, 15, 20, 40</w:t>
            </w:r>
          </w:p>
        </w:tc>
        <w:tc>
          <w:tcPr>
            <w:tcW w:w="2724" w:type="dxa"/>
            <w:tcBorders>
              <w:top w:val="nil"/>
              <w:left w:val="single" w:sz="4" w:space="0" w:color="auto"/>
              <w:bottom w:val="nil"/>
              <w:right w:val="single" w:sz="4" w:space="0" w:color="auto"/>
            </w:tcBorders>
          </w:tcPr>
          <w:p w14:paraId="3BD6B62F" w14:textId="77777777" w:rsidR="0070457E" w:rsidRPr="00C222E5" w:rsidRDefault="0070457E" w:rsidP="002A01FF">
            <w:pPr>
              <w:pStyle w:val="TAC"/>
              <w:rPr>
                <w:rFonts w:eastAsia="DengXian"/>
                <w:lang w:eastAsia="zh-CN" w:bidi="ar"/>
              </w:rPr>
            </w:pPr>
          </w:p>
        </w:tc>
      </w:tr>
      <w:tr w:rsidR="0070457E" w:rsidRPr="00C222E5" w14:paraId="323E67FB" w14:textId="77777777" w:rsidTr="002A01FF">
        <w:trPr>
          <w:jc w:val="center"/>
        </w:trPr>
        <w:tc>
          <w:tcPr>
            <w:tcW w:w="2904" w:type="dxa"/>
            <w:tcBorders>
              <w:top w:val="nil"/>
              <w:left w:val="single" w:sz="4" w:space="0" w:color="auto"/>
              <w:bottom w:val="nil"/>
              <w:right w:val="single" w:sz="4" w:space="0" w:color="auto"/>
            </w:tcBorders>
          </w:tcPr>
          <w:p w14:paraId="2E882471"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37EAC729"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E74E01" w14:textId="77777777" w:rsidR="0070457E" w:rsidRPr="00C222E5" w:rsidRDefault="0070457E" w:rsidP="002A01FF">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78A85B98" w14:textId="77777777" w:rsidR="0070457E" w:rsidRPr="00C222E5" w:rsidRDefault="0070457E" w:rsidP="002A01FF">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6DCED140" w14:textId="77777777" w:rsidR="0070457E" w:rsidRPr="00C222E5" w:rsidRDefault="0070457E" w:rsidP="002A01FF">
            <w:pPr>
              <w:pStyle w:val="TAC"/>
              <w:rPr>
                <w:rFonts w:eastAsia="DengXian"/>
                <w:lang w:eastAsia="zh-CN" w:bidi="ar"/>
              </w:rPr>
            </w:pPr>
          </w:p>
        </w:tc>
      </w:tr>
      <w:tr w:rsidR="0070457E" w:rsidRPr="00C222E5" w14:paraId="35693FCA" w14:textId="77777777" w:rsidTr="002A01FF">
        <w:trPr>
          <w:jc w:val="center"/>
        </w:trPr>
        <w:tc>
          <w:tcPr>
            <w:tcW w:w="2904" w:type="dxa"/>
            <w:tcBorders>
              <w:top w:val="nil"/>
              <w:left w:val="single" w:sz="4" w:space="0" w:color="auto"/>
              <w:bottom w:val="nil"/>
              <w:right w:val="single" w:sz="4" w:space="0" w:color="auto"/>
            </w:tcBorders>
          </w:tcPr>
          <w:p w14:paraId="1F27D909"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6BDE15F"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7BCEB4" w14:textId="77777777" w:rsidR="0070457E" w:rsidRPr="00C222E5" w:rsidRDefault="0070457E" w:rsidP="002A01FF">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1B5BD63" w14:textId="77777777" w:rsidR="0070457E" w:rsidRPr="00C222E5" w:rsidRDefault="0070457E" w:rsidP="002A01FF">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542F4B51" w14:textId="77777777" w:rsidR="0070457E" w:rsidRPr="00C222E5" w:rsidRDefault="0070457E" w:rsidP="002A01FF">
            <w:pPr>
              <w:pStyle w:val="TAC"/>
              <w:rPr>
                <w:rFonts w:eastAsia="DengXian"/>
                <w:lang w:eastAsia="zh-CN" w:bidi="ar"/>
              </w:rPr>
            </w:pPr>
          </w:p>
        </w:tc>
      </w:tr>
      <w:tr w:rsidR="003D324E" w:rsidRPr="00C222E5" w14:paraId="2245C886" w14:textId="77777777" w:rsidTr="002A01FF">
        <w:trPr>
          <w:jc w:val="center"/>
        </w:trPr>
        <w:tc>
          <w:tcPr>
            <w:tcW w:w="2904" w:type="dxa"/>
            <w:tcBorders>
              <w:top w:val="nil"/>
              <w:left w:val="single" w:sz="4" w:space="0" w:color="auto"/>
              <w:bottom w:val="nil"/>
              <w:right w:val="single" w:sz="4" w:space="0" w:color="auto"/>
            </w:tcBorders>
          </w:tcPr>
          <w:p w14:paraId="21C0E84C" w14:textId="77777777" w:rsidR="0070457E" w:rsidRPr="00C222E5" w:rsidRDefault="0070457E" w:rsidP="002A01FF">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009C8321" w14:textId="77777777" w:rsidR="0070457E" w:rsidRPr="00936863" w:rsidRDefault="0070457E" w:rsidP="002A01FF">
            <w:pPr>
              <w:pStyle w:val="TAC"/>
              <w:rPr>
                <w:rFonts w:eastAsia="DengXian"/>
                <w:lang w:eastAsia="zh-CN"/>
              </w:rPr>
            </w:pPr>
            <w:r w:rsidRPr="00936863">
              <w:rPr>
                <w:rFonts w:eastAsia="DengXian"/>
                <w:lang w:eastAsia="zh-CN"/>
              </w:rPr>
              <w:t>CA_n66A-n71A</w:t>
            </w:r>
          </w:p>
          <w:p w14:paraId="0F5F4276" w14:textId="77777777" w:rsidR="0070457E" w:rsidRPr="00C222E5" w:rsidRDefault="0070457E" w:rsidP="002A01FF">
            <w:pPr>
              <w:pStyle w:val="TAC"/>
              <w:rPr>
                <w:rFonts w:eastAsia="DengXian"/>
                <w:lang w:eastAsia="zh-CN"/>
              </w:rPr>
            </w:pPr>
            <w:r w:rsidRPr="00936863">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5485688E" w14:textId="77777777" w:rsidR="0070457E" w:rsidRPr="00C222E5" w:rsidRDefault="0070457E" w:rsidP="002A01FF">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D090410" w14:textId="77777777" w:rsidR="0070457E" w:rsidRPr="00C222E5" w:rsidRDefault="0070457E" w:rsidP="002A01FF">
            <w:pPr>
              <w:pStyle w:val="TAC"/>
              <w:rPr>
                <w:rFonts w:eastAsia="DengXian"/>
              </w:rPr>
            </w:pPr>
            <w:r w:rsidRPr="000F7888">
              <w:rPr>
                <w:rFonts w:eastAsia="DengXian"/>
              </w:rPr>
              <w:t>n29 channel bandwidths in Table 5.3.5-1</w:t>
            </w:r>
          </w:p>
        </w:tc>
        <w:tc>
          <w:tcPr>
            <w:tcW w:w="2724" w:type="dxa"/>
            <w:tcBorders>
              <w:top w:val="single" w:sz="4" w:space="0" w:color="auto"/>
              <w:left w:val="single" w:sz="4" w:space="0" w:color="auto"/>
              <w:bottom w:val="nil"/>
              <w:right w:val="single" w:sz="4" w:space="0" w:color="auto"/>
            </w:tcBorders>
          </w:tcPr>
          <w:p w14:paraId="7DEDAE54"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00B42A5E" w14:textId="77777777" w:rsidTr="002A01FF">
        <w:trPr>
          <w:jc w:val="center"/>
        </w:trPr>
        <w:tc>
          <w:tcPr>
            <w:tcW w:w="2904" w:type="dxa"/>
            <w:tcBorders>
              <w:top w:val="nil"/>
              <w:left w:val="single" w:sz="4" w:space="0" w:color="auto"/>
              <w:bottom w:val="nil"/>
              <w:right w:val="single" w:sz="4" w:space="0" w:color="auto"/>
            </w:tcBorders>
          </w:tcPr>
          <w:p w14:paraId="6A2A87D5"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7CA9D75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AB6D9BB" w14:textId="77777777" w:rsidR="0070457E" w:rsidRPr="00C222E5" w:rsidRDefault="0070457E" w:rsidP="002A01FF">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CBAC87" w14:textId="77777777" w:rsidR="0070457E" w:rsidRPr="00C222E5" w:rsidRDefault="0070457E" w:rsidP="002A01FF">
            <w:pPr>
              <w:pStyle w:val="TAC"/>
              <w:rPr>
                <w:rFonts w:eastAsia="DengXian"/>
              </w:rPr>
            </w:pPr>
            <w:r w:rsidRPr="00E721F3">
              <w:rPr>
                <w:rFonts w:eastAsia="DengXian"/>
              </w:rPr>
              <w:t>n66 channel bandwidths in Table 5.3.5-1</w:t>
            </w:r>
          </w:p>
        </w:tc>
        <w:tc>
          <w:tcPr>
            <w:tcW w:w="2724" w:type="dxa"/>
            <w:tcBorders>
              <w:top w:val="nil"/>
              <w:left w:val="single" w:sz="4" w:space="0" w:color="auto"/>
              <w:bottom w:val="nil"/>
              <w:right w:val="single" w:sz="4" w:space="0" w:color="auto"/>
            </w:tcBorders>
          </w:tcPr>
          <w:p w14:paraId="67A6AFD3" w14:textId="77777777" w:rsidR="0070457E" w:rsidRPr="00C222E5" w:rsidRDefault="0070457E" w:rsidP="002A01FF">
            <w:pPr>
              <w:pStyle w:val="TAC"/>
              <w:rPr>
                <w:rFonts w:eastAsia="DengXian"/>
                <w:lang w:eastAsia="zh-CN" w:bidi="ar"/>
              </w:rPr>
            </w:pPr>
          </w:p>
        </w:tc>
      </w:tr>
      <w:tr w:rsidR="0070457E" w:rsidRPr="00C222E5" w14:paraId="7FB8A95D" w14:textId="77777777" w:rsidTr="002A01FF">
        <w:trPr>
          <w:jc w:val="center"/>
        </w:trPr>
        <w:tc>
          <w:tcPr>
            <w:tcW w:w="2904" w:type="dxa"/>
            <w:tcBorders>
              <w:top w:val="nil"/>
              <w:left w:val="single" w:sz="4" w:space="0" w:color="auto"/>
              <w:bottom w:val="nil"/>
              <w:right w:val="single" w:sz="4" w:space="0" w:color="auto"/>
            </w:tcBorders>
          </w:tcPr>
          <w:p w14:paraId="1AC9FD2A"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520203C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57041A" w14:textId="77777777" w:rsidR="0070457E" w:rsidRPr="00C222E5" w:rsidRDefault="0070457E" w:rsidP="002A01FF">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4F453AB4" w14:textId="77777777" w:rsidR="0070457E" w:rsidRPr="00C222E5" w:rsidRDefault="0070457E" w:rsidP="002A01FF">
            <w:pPr>
              <w:pStyle w:val="TAC"/>
              <w:rPr>
                <w:rFonts w:eastAsia="DengXian"/>
              </w:rPr>
            </w:pPr>
            <w:r w:rsidRPr="00F95F0E">
              <w:rPr>
                <w:rFonts w:eastAsia="DengXian"/>
              </w:rPr>
              <w:t>n70 channel bandwidths in Table 5.3.5-1</w:t>
            </w:r>
          </w:p>
        </w:tc>
        <w:tc>
          <w:tcPr>
            <w:tcW w:w="2724" w:type="dxa"/>
            <w:tcBorders>
              <w:top w:val="nil"/>
              <w:left w:val="single" w:sz="4" w:space="0" w:color="auto"/>
              <w:bottom w:val="nil"/>
              <w:right w:val="single" w:sz="4" w:space="0" w:color="auto"/>
            </w:tcBorders>
          </w:tcPr>
          <w:p w14:paraId="2DE9DC64" w14:textId="77777777" w:rsidR="0070457E" w:rsidRPr="00C222E5" w:rsidRDefault="0070457E" w:rsidP="002A01FF">
            <w:pPr>
              <w:pStyle w:val="TAC"/>
              <w:rPr>
                <w:rFonts w:eastAsia="DengXian"/>
                <w:lang w:eastAsia="zh-CN" w:bidi="ar"/>
              </w:rPr>
            </w:pPr>
          </w:p>
        </w:tc>
      </w:tr>
      <w:tr w:rsidR="0070457E" w:rsidRPr="00C222E5" w14:paraId="49C732A2" w14:textId="77777777" w:rsidTr="002A01FF">
        <w:trPr>
          <w:jc w:val="center"/>
        </w:trPr>
        <w:tc>
          <w:tcPr>
            <w:tcW w:w="2904" w:type="dxa"/>
            <w:tcBorders>
              <w:top w:val="nil"/>
              <w:left w:val="single" w:sz="4" w:space="0" w:color="auto"/>
              <w:bottom w:val="single" w:sz="4" w:space="0" w:color="auto"/>
              <w:right w:val="single" w:sz="4" w:space="0" w:color="auto"/>
            </w:tcBorders>
          </w:tcPr>
          <w:p w14:paraId="6A464819"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548D5E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642CB31" w14:textId="77777777" w:rsidR="0070457E" w:rsidRPr="00C222E5" w:rsidRDefault="0070457E" w:rsidP="002A01FF">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B7A138E" w14:textId="77777777" w:rsidR="0070457E" w:rsidRPr="00C222E5" w:rsidRDefault="0070457E" w:rsidP="002A01FF">
            <w:pPr>
              <w:pStyle w:val="TAC"/>
              <w:rPr>
                <w:rFonts w:eastAsia="DengXian"/>
              </w:rPr>
            </w:pPr>
            <w:r w:rsidRPr="00F95F0E">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154D1910" w14:textId="77777777" w:rsidR="0070457E" w:rsidRPr="00C222E5" w:rsidRDefault="0070457E" w:rsidP="002A01FF">
            <w:pPr>
              <w:pStyle w:val="TAC"/>
              <w:rPr>
                <w:rFonts w:eastAsia="DengXian"/>
                <w:lang w:eastAsia="zh-CN" w:bidi="ar"/>
              </w:rPr>
            </w:pPr>
          </w:p>
        </w:tc>
      </w:tr>
      <w:tr w:rsidR="0070457E" w:rsidRPr="00C222E5" w14:paraId="3EE75C78" w14:textId="77777777" w:rsidTr="002A01FF">
        <w:trPr>
          <w:jc w:val="center"/>
        </w:trPr>
        <w:tc>
          <w:tcPr>
            <w:tcW w:w="2904" w:type="dxa"/>
            <w:tcBorders>
              <w:top w:val="single" w:sz="4" w:space="0" w:color="auto"/>
              <w:left w:val="single" w:sz="4" w:space="0" w:color="auto"/>
              <w:bottom w:val="nil"/>
              <w:right w:val="single" w:sz="4" w:space="0" w:color="auto"/>
            </w:tcBorders>
          </w:tcPr>
          <w:p w14:paraId="79EE570D" w14:textId="77777777" w:rsidR="0070457E" w:rsidRPr="00C222E5" w:rsidRDefault="0070457E" w:rsidP="002A01FF">
            <w:pPr>
              <w:pStyle w:val="TAC"/>
              <w:rPr>
                <w:rFonts w:eastAsia="DengXian"/>
              </w:rPr>
            </w:pPr>
            <w:r w:rsidRPr="00C222E5">
              <w:rPr>
                <w:rFonts w:eastAsia="DengXian"/>
              </w:rPr>
              <w:t>CA_n29A-n66(2A)-n70A-n71A</w:t>
            </w:r>
          </w:p>
        </w:tc>
        <w:tc>
          <w:tcPr>
            <w:tcW w:w="3019" w:type="dxa"/>
            <w:tcBorders>
              <w:top w:val="single" w:sz="4" w:space="0" w:color="auto"/>
              <w:left w:val="single" w:sz="4" w:space="0" w:color="auto"/>
              <w:bottom w:val="nil"/>
              <w:right w:val="single" w:sz="4" w:space="0" w:color="auto"/>
            </w:tcBorders>
          </w:tcPr>
          <w:p w14:paraId="478E84A2" w14:textId="77777777" w:rsidR="0070457E" w:rsidRPr="00C222E5" w:rsidRDefault="0070457E" w:rsidP="002A01FF">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41831EE2" w14:textId="77777777" w:rsidR="0070457E" w:rsidRPr="00C222E5" w:rsidRDefault="0070457E" w:rsidP="002A01FF">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5E448A62" w14:textId="77777777" w:rsidR="0070457E" w:rsidRPr="00C222E5" w:rsidRDefault="0070457E" w:rsidP="002A01FF">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67DB9FB"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205486A3" w14:textId="77777777" w:rsidR="0070457E" w:rsidRPr="00C222E5" w:rsidRDefault="0070457E" w:rsidP="002A01FF">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65BDD462" w14:textId="77777777" w:rsidR="0070457E" w:rsidRPr="00C222E5" w:rsidRDefault="0070457E" w:rsidP="002A01FF">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E89A425" w14:textId="77777777" w:rsidR="0070457E" w:rsidRPr="00C222E5" w:rsidRDefault="0070457E" w:rsidP="002A01FF">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416AF28A"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03210D3D" w14:textId="77777777" w:rsidTr="002A01FF">
        <w:trPr>
          <w:jc w:val="center"/>
        </w:trPr>
        <w:tc>
          <w:tcPr>
            <w:tcW w:w="2904" w:type="dxa"/>
            <w:tcBorders>
              <w:top w:val="nil"/>
              <w:left w:val="single" w:sz="4" w:space="0" w:color="auto"/>
              <w:bottom w:val="nil"/>
              <w:right w:val="single" w:sz="4" w:space="0" w:color="auto"/>
            </w:tcBorders>
          </w:tcPr>
          <w:p w14:paraId="4CD3343F"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5D8827C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B6A1345" w14:textId="77777777" w:rsidR="0070457E" w:rsidRPr="00C222E5" w:rsidRDefault="0070457E" w:rsidP="002A01FF">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F721715" w14:textId="77777777" w:rsidR="0070457E" w:rsidRPr="00C222E5" w:rsidRDefault="0070457E" w:rsidP="002A01FF">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16EC5261" w14:textId="77777777" w:rsidR="0070457E" w:rsidRPr="00C222E5" w:rsidRDefault="0070457E" w:rsidP="002A01FF">
            <w:pPr>
              <w:pStyle w:val="TAC"/>
              <w:rPr>
                <w:rFonts w:eastAsia="DengXian"/>
                <w:lang w:eastAsia="zh-CN" w:bidi="ar"/>
              </w:rPr>
            </w:pPr>
          </w:p>
        </w:tc>
      </w:tr>
      <w:tr w:rsidR="0070457E" w:rsidRPr="00C222E5" w14:paraId="6928BBAC" w14:textId="77777777" w:rsidTr="002A01FF">
        <w:trPr>
          <w:jc w:val="center"/>
        </w:trPr>
        <w:tc>
          <w:tcPr>
            <w:tcW w:w="2904" w:type="dxa"/>
            <w:tcBorders>
              <w:top w:val="nil"/>
              <w:left w:val="single" w:sz="4" w:space="0" w:color="auto"/>
              <w:bottom w:val="nil"/>
              <w:right w:val="single" w:sz="4" w:space="0" w:color="auto"/>
            </w:tcBorders>
          </w:tcPr>
          <w:p w14:paraId="260580E7"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3C2EEA0C"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D5ADD1" w14:textId="77777777" w:rsidR="0070457E" w:rsidRPr="00C222E5" w:rsidRDefault="0070457E" w:rsidP="002A01FF">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167A1481" w14:textId="77777777" w:rsidR="0070457E" w:rsidRPr="00C222E5" w:rsidRDefault="0070457E" w:rsidP="002A01FF">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647149CA" w14:textId="77777777" w:rsidR="0070457E" w:rsidRPr="00C222E5" w:rsidRDefault="0070457E" w:rsidP="002A01FF">
            <w:pPr>
              <w:pStyle w:val="TAC"/>
              <w:rPr>
                <w:rFonts w:eastAsia="DengXian"/>
                <w:lang w:eastAsia="zh-CN" w:bidi="ar"/>
              </w:rPr>
            </w:pPr>
          </w:p>
        </w:tc>
      </w:tr>
      <w:tr w:rsidR="0070457E" w:rsidRPr="00C222E5" w14:paraId="3035523C" w14:textId="77777777" w:rsidTr="002A01FF">
        <w:trPr>
          <w:jc w:val="center"/>
        </w:trPr>
        <w:tc>
          <w:tcPr>
            <w:tcW w:w="2904" w:type="dxa"/>
            <w:tcBorders>
              <w:top w:val="nil"/>
              <w:left w:val="single" w:sz="4" w:space="0" w:color="auto"/>
              <w:bottom w:val="nil"/>
              <w:right w:val="single" w:sz="4" w:space="0" w:color="auto"/>
            </w:tcBorders>
          </w:tcPr>
          <w:p w14:paraId="5AB4A7E6"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F9A0A67"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8E082E" w14:textId="77777777" w:rsidR="0070457E" w:rsidRPr="00C222E5" w:rsidRDefault="0070457E" w:rsidP="002A01FF">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ADCA2BA" w14:textId="77777777" w:rsidR="0070457E" w:rsidRPr="00C222E5" w:rsidRDefault="0070457E" w:rsidP="002A01FF">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2D5BA77E" w14:textId="77777777" w:rsidR="0070457E" w:rsidRPr="00C222E5" w:rsidRDefault="0070457E" w:rsidP="002A01FF">
            <w:pPr>
              <w:pStyle w:val="TAC"/>
              <w:rPr>
                <w:rFonts w:eastAsia="DengXian"/>
                <w:lang w:eastAsia="zh-CN" w:bidi="ar"/>
              </w:rPr>
            </w:pPr>
          </w:p>
        </w:tc>
      </w:tr>
      <w:tr w:rsidR="003D324E" w:rsidRPr="00C222E5" w14:paraId="6A1ABA17" w14:textId="77777777" w:rsidTr="002A01FF">
        <w:trPr>
          <w:jc w:val="center"/>
        </w:trPr>
        <w:tc>
          <w:tcPr>
            <w:tcW w:w="2904" w:type="dxa"/>
            <w:tcBorders>
              <w:top w:val="nil"/>
              <w:left w:val="single" w:sz="4" w:space="0" w:color="auto"/>
              <w:bottom w:val="nil"/>
              <w:right w:val="single" w:sz="4" w:space="0" w:color="auto"/>
            </w:tcBorders>
          </w:tcPr>
          <w:p w14:paraId="08A089E3" w14:textId="77777777" w:rsidR="0070457E" w:rsidRPr="00C222E5" w:rsidRDefault="0070457E" w:rsidP="002A01FF">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11D684E3"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6DB4AD83" w14:textId="77777777" w:rsidR="0070457E" w:rsidRPr="00C222E5" w:rsidRDefault="0070457E" w:rsidP="002A01FF">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47716B82" w14:textId="77777777" w:rsidR="0070457E" w:rsidRPr="00C222E5" w:rsidRDefault="0070457E" w:rsidP="002A01FF">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53629E0" w14:textId="77777777" w:rsidR="0070457E" w:rsidRPr="00C222E5" w:rsidRDefault="0070457E" w:rsidP="002A01FF">
            <w:pPr>
              <w:pStyle w:val="TAC"/>
              <w:rPr>
                <w:rFonts w:eastAsia="DengXian"/>
              </w:rPr>
            </w:pPr>
            <w:r w:rsidRPr="000F7888">
              <w:rPr>
                <w:rFonts w:eastAsia="DengXian"/>
              </w:rPr>
              <w:t>n29 channel bandwidths in Table 5.3.5-1</w:t>
            </w:r>
          </w:p>
        </w:tc>
        <w:tc>
          <w:tcPr>
            <w:tcW w:w="2724" w:type="dxa"/>
            <w:tcBorders>
              <w:top w:val="single" w:sz="4" w:space="0" w:color="auto"/>
              <w:left w:val="single" w:sz="4" w:space="0" w:color="auto"/>
              <w:bottom w:val="nil"/>
              <w:right w:val="single" w:sz="4" w:space="0" w:color="auto"/>
            </w:tcBorders>
          </w:tcPr>
          <w:p w14:paraId="69F1536F"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089EC69D" w14:textId="77777777" w:rsidTr="002A01FF">
        <w:trPr>
          <w:jc w:val="center"/>
        </w:trPr>
        <w:tc>
          <w:tcPr>
            <w:tcW w:w="2904" w:type="dxa"/>
            <w:tcBorders>
              <w:top w:val="nil"/>
              <w:left w:val="single" w:sz="4" w:space="0" w:color="auto"/>
              <w:bottom w:val="nil"/>
              <w:right w:val="single" w:sz="4" w:space="0" w:color="auto"/>
            </w:tcBorders>
          </w:tcPr>
          <w:p w14:paraId="1E61EC5C"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2DB53D6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D011978" w14:textId="77777777" w:rsidR="0070457E" w:rsidRPr="00C222E5" w:rsidRDefault="0070457E" w:rsidP="002A01FF">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E3AD8E6" w14:textId="77777777" w:rsidR="0070457E" w:rsidRPr="00C222E5" w:rsidRDefault="0070457E" w:rsidP="002A01FF">
            <w:pPr>
              <w:pStyle w:val="TAC"/>
              <w:rPr>
                <w:rFonts w:eastAsia="DengXian"/>
              </w:rPr>
            </w:pPr>
            <w:r w:rsidRPr="00037ABE">
              <w:rPr>
                <w:rFonts w:eastAsia="DengXian"/>
              </w:rPr>
              <w:t>CA_n66(2A)_BCS 4 and 5</w:t>
            </w:r>
          </w:p>
        </w:tc>
        <w:tc>
          <w:tcPr>
            <w:tcW w:w="2724" w:type="dxa"/>
            <w:tcBorders>
              <w:top w:val="nil"/>
              <w:left w:val="single" w:sz="4" w:space="0" w:color="auto"/>
              <w:bottom w:val="nil"/>
              <w:right w:val="single" w:sz="4" w:space="0" w:color="auto"/>
            </w:tcBorders>
          </w:tcPr>
          <w:p w14:paraId="429FD442" w14:textId="77777777" w:rsidR="0070457E" w:rsidRPr="00C222E5" w:rsidRDefault="0070457E" w:rsidP="002A01FF">
            <w:pPr>
              <w:pStyle w:val="TAC"/>
              <w:rPr>
                <w:rFonts w:eastAsia="DengXian"/>
                <w:lang w:eastAsia="zh-CN" w:bidi="ar"/>
              </w:rPr>
            </w:pPr>
          </w:p>
        </w:tc>
      </w:tr>
      <w:tr w:rsidR="0070457E" w:rsidRPr="00C222E5" w14:paraId="0392CFB2" w14:textId="77777777" w:rsidTr="002A01FF">
        <w:trPr>
          <w:jc w:val="center"/>
        </w:trPr>
        <w:tc>
          <w:tcPr>
            <w:tcW w:w="2904" w:type="dxa"/>
            <w:tcBorders>
              <w:top w:val="nil"/>
              <w:left w:val="single" w:sz="4" w:space="0" w:color="auto"/>
              <w:bottom w:val="nil"/>
              <w:right w:val="single" w:sz="4" w:space="0" w:color="auto"/>
            </w:tcBorders>
          </w:tcPr>
          <w:p w14:paraId="4E363852"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111B7FF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0959A8" w14:textId="77777777" w:rsidR="0070457E" w:rsidRPr="00C222E5" w:rsidRDefault="0070457E" w:rsidP="002A01FF">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6CC178F1" w14:textId="77777777" w:rsidR="0070457E" w:rsidRPr="00C222E5" w:rsidRDefault="0070457E" w:rsidP="002A01FF">
            <w:pPr>
              <w:pStyle w:val="TAC"/>
              <w:rPr>
                <w:rFonts w:eastAsia="DengXian"/>
              </w:rPr>
            </w:pPr>
            <w:r w:rsidRPr="00F95F0E">
              <w:rPr>
                <w:rFonts w:eastAsia="DengXian"/>
              </w:rPr>
              <w:t>n70 channel bandwidths in Table 5.3.5-1</w:t>
            </w:r>
          </w:p>
        </w:tc>
        <w:tc>
          <w:tcPr>
            <w:tcW w:w="2724" w:type="dxa"/>
            <w:tcBorders>
              <w:top w:val="nil"/>
              <w:left w:val="single" w:sz="4" w:space="0" w:color="auto"/>
              <w:bottom w:val="nil"/>
              <w:right w:val="single" w:sz="4" w:space="0" w:color="auto"/>
            </w:tcBorders>
          </w:tcPr>
          <w:p w14:paraId="55499981" w14:textId="77777777" w:rsidR="0070457E" w:rsidRPr="00C222E5" w:rsidRDefault="0070457E" w:rsidP="002A01FF">
            <w:pPr>
              <w:pStyle w:val="TAC"/>
              <w:rPr>
                <w:rFonts w:eastAsia="DengXian"/>
                <w:lang w:eastAsia="zh-CN" w:bidi="ar"/>
              </w:rPr>
            </w:pPr>
          </w:p>
        </w:tc>
      </w:tr>
      <w:tr w:rsidR="0070457E" w:rsidRPr="00C222E5" w14:paraId="4DA67DB0" w14:textId="77777777" w:rsidTr="002A01FF">
        <w:trPr>
          <w:jc w:val="center"/>
        </w:trPr>
        <w:tc>
          <w:tcPr>
            <w:tcW w:w="2904" w:type="dxa"/>
            <w:tcBorders>
              <w:top w:val="nil"/>
              <w:left w:val="single" w:sz="4" w:space="0" w:color="auto"/>
              <w:bottom w:val="single" w:sz="4" w:space="0" w:color="auto"/>
              <w:right w:val="single" w:sz="4" w:space="0" w:color="auto"/>
            </w:tcBorders>
          </w:tcPr>
          <w:p w14:paraId="32368D5F"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1DA47B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DFDCE8F" w14:textId="77777777" w:rsidR="0070457E" w:rsidRPr="00C222E5" w:rsidRDefault="0070457E" w:rsidP="002A01FF">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CEA1BB0" w14:textId="77777777" w:rsidR="0070457E" w:rsidRPr="00C222E5" w:rsidRDefault="0070457E" w:rsidP="002A01FF">
            <w:pPr>
              <w:pStyle w:val="TAC"/>
              <w:rPr>
                <w:rFonts w:eastAsia="DengXian"/>
              </w:rPr>
            </w:pPr>
            <w:r w:rsidRPr="00F95F0E">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C3523AC" w14:textId="77777777" w:rsidR="0070457E" w:rsidRPr="00C222E5" w:rsidRDefault="0070457E" w:rsidP="002A01FF">
            <w:pPr>
              <w:pStyle w:val="TAC"/>
              <w:rPr>
                <w:rFonts w:eastAsia="DengXian"/>
                <w:lang w:eastAsia="zh-CN" w:bidi="ar"/>
              </w:rPr>
            </w:pPr>
          </w:p>
        </w:tc>
      </w:tr>
      <w:tr w:rsidR="0070457E" w:rsidRPr="00C222E5" w14:paraId="4A50FB3B" w14:textId="77777777" w:rsidTr="002A01FF">
        <w:trPr>
          <w:jc w:val="center"/>
        </w:trPr>
        <w:tc>
          <w:tcPr>
            <w:tcW w:w="2904" w:type="dxa"/>
            <w:tcBorders>
              <w:top w:val="single" w:sz="4" w:space="0" w:color="auto"/>
              <w:left w:val="single" w:sz="4" w:space="0" w:color="auto"/>
              <w:bottom w:val="nil"/>
              <w:right w:val="single" w:sz="4" w:space="0" w:color="auto"/>
            </w:tcBorders>
          </w:tcPr>
          <w:p w14:paraId="07309AB0" w14:textId="77777777" w:rsidR="0070457E" w:rsidRPr="00C222E5" w:rsidRDefault="0070457E" w:rsidP="002A01FF">
            <w:pPr>
              <w:pStyle w:val="TAC"/>
              <w:rPr>
                <w:rFonts w:eastAsia="DengXian"/>
              </w:rPr>
            </w:pPr>
            <w:r w:rsidRPr="00C222E5">
              <w:rPr>
                <w:rFonts w:eastAsia="DengXian"/>
              </w:rPr>
              <w:t>CA_n29A-n66A-n70A-n71(2A)</w:t>
            </w:r>
          </w:p>
        </w:tc>
        <w:tc>
          <w:tcPr>
            <w:tcW w:w="3019" w:type="dxa"/>
            <w:tcBorders>
              <w:top w:val="single" w:sz="4" w:space="0" w:color="auto"/>
              <w:left w:val="single" w:sz="4" w:space="0" w:color="auto"/>
              <w:bottom w:val="nil"/>
              <w:right w:val="single" w:sz="4" w:space="0" w:color="auto"/>
            </w:tcBorders>
          </w:tcPr>
          <w:p w14:paraId="6EAB0BEE" w14:textId="77777777" w:rsidR="0070457E" w:rsidRPr="00C222E5" w:rsidRDefault="0070457E" w:rsidP="002A01FF">
            <w:pPr>
              <w:pStyle w:val="TAC"/>
              <w:rPr>
                <w:rFonts w:eastAsia="DengXian"/>
                <w:lang w:eastAsia="zh-CN"/>
              </w:rPr>
            </w:pPr>
            <w:r w:rsidRPr="00C222E5">
              <w:rPr>
                <w:rFonts w:eastAsia="DengXian"/>
                <w:lang w:eastAsia="zh-CN"/>
              </w:rPr>
              <w:t>CA_n66A-n71A</w:t>
            </w:r>
            <w:r w:rsidRPr="00C222E5">
              <w:rPr>
                <w:rFonts w:eastAsia="DengXian"/>
              </w:rPr>
              <w:br/>
            </w: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32F599EE" w14:textId="77777777" w:rsidR="0070457E" w:rsidRPr="00C222E5" w:rsidRDefault="0070457E" w:rsidP="002A01FF">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31F0BAB" w14:textId="77777777" w:rsidR="0070457E" w:rsidRPr="00C222E5" w:rsidRDefault="0070457E" w:rsidP="002A01FF">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290F482F" w14:textId="77777777" w:rsidR="0070457E" w:rsidRPr="00C222E5" w:rsidRDefault="0070457E" w:rsidP="002A01FF">
            <w:pPr>
              <w:pStyle w:val="TAC"/>
              <w:rPr>
                <w:rFonts w:eastAsia="DengXian"/>
                <w:lang w:eastAsia="zh-CN" w:bidi="ar"/>
              </w:rPr>
            </w:pPr>
            <w:r w:rsidRPr="00C222E5">
              <w:rPr>
                <w:rFonts w:eastAsia="DengXian" w:hint="eastAsia"/>
                <w:lang w:eastAsia="zh-CN" w:bidi="ar"/>
              </w:rPr>
              <w:t>0</w:t>
            </w:r>
          </w:p>
        </w:tc>
      </w:tr>
      <w:tr w:rsidR="0070457E" w:rsidRPr="00C222E5" w14:paraId="7EAC46A4" w14:textId="77777777" w:rsidTr="002A01FF">
        <w:trPr>
          <w:jc w:val="center"/>
        </w:trPr>
        <w:tc>
          <w:tcPr>
            <w:tcW w:w="2904" w:type="dxa"/>
            <w:tcBorders>
              <w:top w:val="nil"/>
              <w:left w:val="single" w:sz="4" w:space="0" w:color="auto"/>
              <w:bottom w:val="nil"/>
              <w:right w:val="single" w:sz="4" w:space="0" w:color="auto"/>
            </w:tcBorders>
          </w:tcPr>
          <w:p w14:paraId="1FC2DD34"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11ACD468"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5D5C52" w14:textId="77777777" w:rsidR="0070457E" w:rsidRPr="00C222E5" w:rsidRDefault="0070457E" w:rsidP="002A01FF">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EAB74A7" w14:textId="77777777" w:rsidR="0070457E" w:rsidRPr="00C222E5" w:rsidRDefault="0070457E" w:rsidP="002A01FF">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22A713B8" w14:textId="77777777" w:rsidR="0070457E" w:rsidRPr="00C222E5" w:rsidRDefault="0070457E" w:rsidP="002A01FF">
            <w:pPr>
              <w:pStyle w:val="TAC"/>
              <w:rPr>
                <w:rFonts w:eastAsia="DengXian"/>
                <w:lang w:eastAsia="zh-CN" w:bidi="ar"/>
              </w:rPr>
            </w:pPr>
          </w:p>
        </w:tc>
      </w:tr>
      <w:tr w:rsidR="0070457E" w:rsidRPr="00C222E5" w14:paraId="31029D3E" w14:textId="77777777" w:rsidTr="002A01FF">
        <w:trPr>
          <w:jc w:val="center"/>
        </w:trPr>
        <w:tc>
          <w:tcPr>
            <w:tcW w:w="2904" w:type="dxa"/>
            <w:tcBorders>
              <w:top w:val="nil"/>
              <w:left w:val="single" w:sz="4" w:space="0" w:color="auto"/>
              <w:bottom w:val="nil"/>
              <w:right w:val="single" w:sz="4" w:space="0" w:color="auto"/>
            </w:tcBorders>
          </w:tcPr>
          <w:p w14:paraId="321F08C0"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6B9F7B4C"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4A12BC" w14:textId="77777777" w:rsidR="0070457E" w:rsidRPr="00C222E5" w:rsidRDefault="0070457E" w:rsidP="002A01FF">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14BDA784" w14:textId="77777777" w:rsidR="0070457E" w:rsidRPr="00C222E5" w:rsidRDefault="0070457E" w:rsidP="002A01FF">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AD03809" w14:textId="77777777" w:rsidR="0070457E" w:rsidRPr="00C222E5" w:rsidRDefault="0070457E" w:rsidP="002A01FF">
            <w:pPr>
              <w:pStyle w:val="TAC"/>
              <w:rPr>
                <w:rFonts w:eastAsia="DengXian"/>
                <w:lang w:eastAsia="zh-CN" w:bidi="ar"/>
              </w:rPr>
            </w:pPr>
          </w:p>
        </w:tc>
      </w:tr>
      <w:tr w:rsidR="0070457E" w:rsidRPr="00C222E5" w14:paraId="7543035B" w14:textId="77777777" w:rsidTr="002A01FF">
        <w:trPr>
          <w:jc w:val="center"/>
        </w:trPr>
        <w:tc>
          <w:tcPr>
            <w:tcW w:w="2904" w:type="dxa"/>
            <w:tcBorders>
              <w:top w:val="nil"/>
              <w:left w:val="single" w:sz="4" w:space="0" w:color="auto"/>
              <w:bottom w:val="nil"/>
              <w:right w:val="single" w:sz="4" w:space="0" w:color="auto"/>
            </w:tcBorders>
          </w:tcPr>
          <w:p w14:paraId="4C57238C"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5FB8B66"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1FA437" w14:textId="77777777" w:rsidR="0070457E" w:rsidRPr="00C222E5" w:rsidRDefault="0070457E" w:rsidP="002A01FF">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EEBBBDA" w14:textId="77777777" w:rsidR="0070457E" w:rsidRPr="00C222E5" w:rsidRDefault="0070457E" w:rsidP="002A01FF">
            <w:pPr>
              <w:pStyle w:val="TAC"/>
              <w:rPr>
                <w:rFonts w:eastAsia="DengXian"/>
              </w:rPr>
            </w:pPr>
            <w:r w:rsidRPr="00C222E5">
              <w:rPr>
                <w:rFonts w:eastAsia="DengXian"/>
              </w:rPr>
              <w:t>CA_n71(2A)_BCS0</w:t>
            </w:r>
          </w:p>
        </w:tc>
        <w:tc>
          <w:tcPr>
            <w:tcW w:w="2724" w:type="dxa"/>
            <w:tcBorders>
              <w:top w:val="nil"/>
              <w:left w:val="single" w:sz="4" w:space="0" w:color="auto"/>
              <w:bottom w:val="single" w:sz="4" w:space="0" w:color="auto"/>
              <w:right w:val="single" w:sz="4" w:space="0" w:color="auto"/>
            </w:tcBorders>
          </w:tcPr>
          <w:p w14:paraId="34928D49" w14:textId="77777777" w:rsidR="0070457E" w:rsidRPr="00C222E5" w:rsidRDefault="0070457E" w:rsidP="002A01FF">
            <w:pPr>
              <w:pStyle w:val="TAC"/>
              <w:rPr>
                <w:rFonts w:eastAsia="DengXian"/>
                <w:lang w:eastAsia="zh-CN" w:bidi="ar"/>
              </w:rPr>
            </w:pPr>
          </w:p>
        </w:tc>
      </w:tr>
      <w:tr w:rsidR="0070457E" w:rsidRPr="00C222E5" w14:paraId="04A9CB2C" w14:textId="77777777" w:rsidTr="002A01FF">
        <w:trPr>
          <w:jc w:val="center"/>
        </w:trPr>
        <w:tc>
          <w:tcPr>
            <w:tcW w:w="2904" w:type="dxa"/>
            <w:tcBorders>
              <w:top w:val="single" w:sz="4" w:space="0" w:color="auto"/>
              <w:left w:val="single" w:sz="4" w:space="0" w:color="auto"/>
              <w:bottom w:val="nil"/>
              <w:right w:val="single" w:sz="4" w:space="0" w:color="auto"/>
            </w:tcBorders>
          </w:tcPr>
          <w:p w14:paraId="26E4B218" w14:textId="77777777" w:rsidR="0070457E" w:rsidRPr="00C222E5" w:rsidRDefault="0070457E" w:rsidP="002A01FF">
            <w:pPr>
              <w:pStyle w:val="TAC"/>
              <w:rPr>
                <w:rFonts w:eastAsia="DengXian"/>
                <w:lang w:eastAsia="zh-CN" w:bidi="ar"/>
              </w:rPr>
            </w:pPr>
            <w:r w:rsidRPr="00C222E5">
              <w:rPr>
                <w:rFonts w:eastAsia="DengXian"/>
              </w:rPr>
              <w:t>CA_n41A-n66A-n70A-n78A</w:t>
            </w:r>
          </w:p>
        </w:tc>
        <w:tc>
          <w:tcPr>
            <w:tcW w:w="3019" w:type="dxa"/>
            <w:tcBorders>
              <w:top w:val="single" w:sz="4" w:space="0" w:color="auto"/>
              <w:left w:val="single" w:sz="4" w:space="0" w:color="auto"/>
              <w:bottom w:val="nil"/>
              <w:right w:val="single" w:sz="4" w:space="0" w:color="auto"/>
            </w:tcBorders>
          </w:tcPr>
          <w:p w14:paraId="2E911C42" w14:textId="77777777" w:rsidR="0070457E" w:rsidRPr="00C222E5" w:rsidRDefault="0070457E" w:rsidP="002A01FF">
            <w:pPr>
              <w:pStyle w:val="TAC"/>
              <w:rPr>
                <w:rFonts w:eastAsia="DengXian"/>
                <w:lang w:eastAsia="zh-CN"/>
              </w:rPr>
            </w:pPr>
            <w:r w:rsidRPr="00C222E5">
              <w:rPr>
                <w:rFonts w:eastAsia="DengXian"/>
                <w:lang w:eastAsia="zh-CN"/>
              </w:rPr>
              <w:t>CA_n41A-n66A</w:t>
            </w:r>
          </w:p>
          <w:p w14:paraId="0FF5EC24" w14:textId="77777777" w:rsidR="0070457E" w:rsidRPr="00C222E5" w:rsidRDefault="0070457E" w:rsidP="002A01FF">
            <w:pPr>
              <w:pStyle w:val="TAC"/>
              <w:rPr>
                <w:rFonts w:eastAsia="DengXian"/>
                <w:lang w:eastAsia="zh-CN"/>
              </w:rPr>
            </w:pPr>
            <w:r w:rsidRPr="00C222E5">
              <w:rPr>
                <w:rFonts w:eastAsia="DengXian"/>
                <w:lang w:eastAsia="zh-CN"/>
              </w:rPr>
              <w:t>CA_n41A-n70A</w:t>
            </w:r>
          </w:p>
          <w:p w14:paraId="6870E496" w14:textId="77777777" w:rsidR="0070457E" w:rsidRPr="00C222E5" w:rsidRDefault="0070457E" w:rsidP="002A01FF">
            <w:pPr>
              <w:pStyle w:val="TAC"/>
              <w:rPr>
                <w:rFonts w:eastAsia="DengXian"/>
                <w:lang w:eastAsia="zh-CN"/>
              </w:rPr>
            </w:pPr>
            <w:r w:rsidRPr="00C222E5">
              <w:rPr>
                <w:rFonts w:eastAsia="DengXian"/>
                <w:lang w:eastAsia="zh-CN"/>
              </w:rPr>
              <w:t>CA_n41A-n78A</w:t>
            </w:r>
          </w:p>
          <w:p w14:paraId="4DFE4195" w14:textId="77777777" w:rsidR="0070457E" w:rsidRPr="00C222E5" w:rsidRDefault="0070457E" w:rsidP="002A01FF">
            <w:pPr>
              <w:pStyle w:val="TAC"/>
              <w:rPr>
                <w:rFonts w:eastAsia="DengXian"/>
                <w:lang w:eastAsia="zh-CN"/>
              </w:rPr>
            </w:pPr>
            <w:r w:rsidRPr="00C222E5">
              <w:rPr>
                <w:rFonts w:eastAsia="DengXian"/>
                <w:lang w:eastAsia="zh-CN"/>
              </w:rPr>
              <w:t>CA_n66A-n78A</w:t>
            </w:r>
          </w:p>
          <w:p w14:paraId="2E26CAF8" w14:textId="77777777" w:rsidR="0070457E" w:rsidRPr="00C222E5" w:rsidRDefault="0070457E" w:rsidP="002A01FF">
            <w:pPr>
              <w:pStyle w:val="TAC"/>
              <w:rPr>
                <w:rFonts w:eastAsia="DengXian"/>
                <w:lang w:eastAsia="zh-CN" w:bidi="ar"/>
              </w:rPr>
            </w:pPr>
            <w:r w:rsidRPr="00C222E5">
              <w:rPr>
                <w:rFonts w:eastAsia="DengXian"/>
                <w:lang w:eastAsia="zh-CN"/>
              </w:rPr>
              <w:t>CA_n70A-n78A</w:t>
            </w:r>
          </w:p>
        </w:tc>
        <w:tc>
          <w:tcPr>
            <w:tcW w:w="1409" w:type="dxa"/>
            <w:tcBorders>
              <w:top w:val="single" w:sz="4" w:space="0" w:color="auto"/>
              <w:left w:val="single" w:sz="4" w:space="0" w:color="auto"/>
              <w:bottom w:val="single" w:sz="4" w:space="0" w:color="auto"/>
              <w:right w:val="single" w:sz="4" w:space="0" w:color="auto"/>
            </w:tcBorders>
          </w:tcPr>
          <w:p w14:paraId="21455DC5" w14:textId="77777777" w:rsidR="0070457E" w:rsidRPr="00C222E5" w:rsidRDefault="0070457E" w:rsidP="002A01FF">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D2B0197"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5E8F271"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18F17EBC" w14:textId="77777777" w:rsidTr="002A01FF">
        <w:trPr>
          <w:jc w:val="center"/>
        </w:trPr>
        <w:tc>
          <w:tcPr>
            <w:tcW w:w="2904" w:type="dxa"/>
            <w:tcBorders>
              <w:top w:val="nil"/>
              <w:left w:val="single" w:sz="4" w:space="0" w:color="auto"/>
              <w:bottom w:val="nil"/>
              <w:right w:val="single" w:sz="4" w:space="0" w:color="auto"/>
            </w:tcBorders>
          </w:tcPr>
          <w:p w14:paraId="00E3FCA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613A5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07C5A4" w14:textId="77777777" w:rsidR="0070457E" w:rsidRPr="00C222E5" w:rsidRDefault="0070457E" w:rsidP="002A01FF">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36060F"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72935359" w14:textId="77777777" w:rsidR="0070457E" w:rsidRPr="00C222E5" w:rsidRDefault="0070457E" w:rsidP="002A01FF">
            <w:pPr>
              <w:pStyle w:val="TAC"/>
              <w:rPr>
                <w:rFonts w:eastAsia="DengXian"/>
                <w:lang w:eastAsia="zh-CN" w:bidi="ar"/>
              </w:rPr>
            </w:pPr>
          </w:p>
        </w:tc>
      </w:tr>
      <w:tr w:rsidR="0070457E" w:rsidRPr="00C222E5" w14:paraId="1D8D49E5" w14:textId="77777777" w:rsidTr="002A01FF">
        <w:trPr>
          <w:jc w:val="center"/>
        </w:trPr>
        <w:tc>
          <w:tcPr>
            <w:tcW w:w="2904" w:type="dxa"/>
            <w:tcBorders>
              <w:top w:val="nil"/>
              <w:left w:val="single" w:sz="4" w:space="0" w:color="auto"/>
              <w:bottom w:val="nil"/>
              <w:right w:val="single" w:sz="4" w:space="0" w:color="auto"/>
            </w:tcBorders>
          </w:tcPr>
          <w:p w14:paraId="0397C07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BEC08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EE246A" w14:textId="77777777" w:rsidR="0070457E" w:rsidRPr="00C222E5" w:rsidRDefault="0070457E" w:rsidP="002A01FF">
            <w:pPr>
              <w:pStyle w:val="TAC"/>
              <w:rPr>
                <w:rFonts w:eastAsia="DengXian"/>
                <w:lang w:eastAsia="zh-CN" w:bidi="ar"/>
              </w:rPr>
            </w:pPr>
            <w:r w:rsidRPr="00C222E5">
              <w:rPr>
                <w:rFonts w:eastAsia="DengXian"/>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61F7B0BA" w14:textId="77777777" w:rsidR="0070457E" w:rsidRPr="00C222E5" w:rsidRDefault="0070457E" w:rsidP="002A01FF">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7643AE94" w14:textId="77777777" w:rsidR="0070457E" w:rsidRPr="00C222E5" w:rsidRDefault="0070457E" w:rsidP="002A01FF">
            <w:pPr>
              <w:pStyle w:val="TAC"/>
              <w:rPr>
                <w:rFonts w:eastAsia="DengXian"/>
                <w:lang w:eastAsia="zh-CN" w:bidi="ar"/>
              </w:rPr>
            </w:pPr>
          </w:p>
        </w:tc>
      </w:tr>
      <w:tr w:rsidR="0070457E" w:rsidRPr="00C222E5" w14:paraId="662AC282" w14:textId="77777777" w:rsidTr="002A01FF">
        <w:trPr>
          <w:jc w:val="center"/>
        </w:trPr>
        <w:tc>
          <w:tcPr>
            <w:tcW w:w="2904" w:type="dxa"/>
            <w:tcBorders>
              <w:top w:val="nil"/>
              <w:left w:val="single" w:sz="4" w:space="0" w:color="auto"/>
              <w:bottom w:val="nil"/>
              <w:right w:val="single" w:sz="4" w:space="0" w:color="auto"/>
            </w:tcBorders>
          </w:tcPr>
          <w:p w14:paraId="50589FD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F9108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FB52C5" w14:textId="77777777" w:rsidR="0070457E" w:rsidRPr="00C222E5" w:rsidRDefault="0070457E" w:rsidP="002A01FF">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FA34008"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DC6566" w14:textId="77777777" w:rsidR="0070457E" w:rsidRPr="00C222E5" w:rsidRDefault="0070457E" w:rsidP="002A01FF">
            <w:pPr>
              <w:pStyle w:val="TAC"/>
              <w:rPr>
                <w:rFonts w:eastAsia="DengXian"/>
                <w:lang w:eastAsia="zh-CN" w:bidi="ar"/>
              </w:rPr>
            </w:pPr>
          </w:p>
        </w:tc>
      </w:tr>
      <w:tr w:rsidR="0070457E" w:rsidRPr="00C222E5" w14:paraId="0BB2FAA1" w14:textId="77777777" w:rsidTr="002A01FF">
        <w:trPr>
          <w:jc w:val="center"/>
        </w:trPr>
        <w:tc>
          <w:tcPr>
            <w:tcW w:w="2904" w:type="dxa"/>
            <w:tcBorders>
              <w:top w:val="single" w:sz="4" w:space="0" w:color="auto"/>
              <w:left w:val="single" w:sz="4" w:space="0" w:color="auto"/>
              <w:bottom w:val="nil"/>
              <w:right w:val="single" w:sz="4" w:space="0" w:color="auto"/>
            </w:tcBorders>
          </w:tcPr>
          <w:p w14:paraId="1174E7DF" w14:textId="77777777" w:rsidR="0070457E" w:rsidRPr="00C222E5" w:rsidRDefault="0070457E" w:rsidP="002A01FF">
            <w:pPr>
              <w:pStyle w:val="TAC"/>
              <w:rPr>
                <w:rFonts w:eastAsia="DengXian"/>
                <w:lang w:eastAsia="zh-CN" w:bidi="ar"/>
              </w:rPr>
            </w:pPr>
            <w:r w:rsidRPr="00C222E5">
              <w:rPr>
                <w:rFonts w:eastAsia="DengXian"/>
                <w:lang w:eastAsia="zh-CN"/>
              </w:rPr>
              <w:t>CA_n41A-n66A-n71A-n77A</w:t>
            </w:r>
          </w:p>
        </w:tc>
        <w:tc>
          <w:tcPr>
            <w:tcW w:w="3019" w:type="dxa"/>
            <w:tcBorders>
              <w:top w:val="single" w:sz="4" w:space="0" w:color="auto"/>
              <w:left w:val="single" w:sz="4" w:space="0" w:color="auto"/>
              <w:bottom w:val="nil"/>
              <w:right w:val="single" w:sz="4" w:space="0" w:color="auto"/>
            </w:tcBorders>
          </w:tcPr>
          <w:p w14:paraId="4CF0060A"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2F249808" w14:textId="77777777" w:rsidR="0070457E" w:rsidRPr="00C222E5" w:rsidRDefault="0070457E" w:rsidP="002A01FF">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29E9420D"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7497A9B6"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956A5C6" w14:textId="77777777" w:rsidR="0070457E" w:rsidRPr="00C222E5" w:rsidRDefault="0070457E" w:rsidP="002A01FF">
            <w:pPr>
              <w:pStyle w:val="TAC"/>
              <w:rPr>
                <w:rFonts w:eastAsia="DengXian"/>
              </w:rPr>
            </w:pPr>
            <w:r w:rsidRPr="00C222E5">
              <w:rPr>
                <w:rFonts w:eastAsia="DengXian"/>
              </w:rPr>
              <w:t>CA_n41A-n66A</w:t>
            </w:r>
            <w:r w:rsidRPr="00C222E5">
              <w:rPr>
                <w:rFonts w:eastAsia="DengXian"/>
                <w:vertAlign w:val="superscript"/>
              </w:rPr>
              <w:t>5</w:t>
            </w:r>
          </w:p>
          <w:p w14:paraId="0C22841C" w14:textId="77777777" w:rsidR="0070457E" w:rsidRPr="00C222E5" w:rsidRDefault="0070457E" w:rsidP="002A01FF">
            <w:pPr>
              <w:pStyle w:val="TAC"/>
              <w:rPr>
                <w:rFonts w:eastAsia="DengXian"/>
                <w:vertAlign w:val="superscript"/>
              </w:rPr>
            </w:pPr>
            <w:r w:rsidRPr="00C222E5">
              <w:rPr>
                <w:rFonts w:eastAsia="DengXian"/>
              </w:rPr>
              <w:t>CA_n41A-n71A</w:t>
            </w:r>
            <w:r w:rsidRPr="00C222E5">
              <w:rPr>
                <w:rFonts w:eastAsia="DengXian"/>
                <w:vertAlign w:val="superscript"/>
              </w:rPr>
              <w:t>5</w:t>
            </w:r>
          </w:p>
          <w:p w14:paraId="2332DE4C" w14:textId="77777777" w:rsidR="0070457E" w:rsidRPr="00C222E5" w:rsidRDefault="0070457E" w:rsidP="002A01FF">
            <w:pPr>
              <w:pStyle w:val="TAC"/>
              <w:rPr>
                <w:rFonts w:eastAsia="DengXian"/>
              </w:rPr>
            </w:pPr>
            <w:r w:rsidRPr="00C222E5">
              <w:rPr>
                <w:rFonts w:eastAsia="DengXian"/>
                <w:lang w:val="en-US" w:eastAsia="zh-CN" w:bidi="ar"/>
              </w:rPr>
              <w:t>CA_n41A-n77A</w:t>
            </w:r>
            <w:r w:rsidRPr="001C4B2D">
              <w:rPr>
                <w:rFonts w:eastAsia="DengXian"/>
                <w:vertAlign w:val="superscript"/>
              </w:rPr>
              <w:t>5,6</w:t>
            </w:r>
          </w:p>
          <w:p w14:paraId="7186BEF5" w14:textId="77777777" w:rsidR="0070457E" w:rsidRPr="00C222E5" w:rsidRDefault="0070457E" w:rsidP="002A01FF">
            <w:pPr>
              <w:pStyle w:val="TAC"/>
              <w:rPr>
                <w:rFonts w:eastAsia="DengXian"/>
              </w:rPr>
            </w:pPr>
            <w:r w:rsidRPr="00C222E5">
              <w:rPr>
                <w:rFonts w:eastAsia="DengXian"/>
              </w:rPr>
              <w:t>CA_n66A-n71A</w:t>
            </w:r>
            <w:r w:rsidRPr="00C222E5">
              <w:rPr>
                <w:rFonts w:eastAsia="DengXian"/>
                <w:vertAlign w:val="superscript"/>
              </w:rPr>
              <w:t>5</w:t>
            </w:r>
          </w:p>
          <w:p w14:paraId="5958A36E" w14:textId="77777777" w:rsidR="0070457E" w:rsidRPr="00C222E5" w:rsidRDefault="0070457E" w:rsidP="002A01FF">
            <w:pPr>
              <w:pStyle w:val="TAC"/>
              <w:rPr>
                <w:rFonts w:eastAsia="DengXian"/>
              </w:rPr>
            </w:pPr>
            <w:r w:rsidRPr="00C222E5">
              <w:rPr>
                <w:rFonts w:eastAsia="DengXian"/>
              </w:rPr>
              <w:t>CA_n66A-n77A</w:t>
            </w:r>
            <w:r w:rsidRPr="00C222E5">
              <w:rPr>
                <w:rFonts w:eastAsia="DengXian"/>
                <w:vertAlign w:val="superscript"/>
              </w:rPr>
              <w:t>5</w:t>
            </w:r>
          </w:p>
          <w:p w14:paraId="3882987D" w14:textId="77777777" w:rsidR="0070457E" w:rsidRPr="00C222E5" w:rsidRDefault="0070457E" w:rsidP="002A01FF">
            <w:pPr>
              <w:pStyle w:val="TAC"/>
              <w:rPr>
                <w:rFonts w:eastAsia="DengXian"/>
              </w:rPr>
            </w:pPr>
            <w:r w:rsidRPr="00C222E5">
              <w:rPr>
                <w:rFonts w:eastAsia="DengXian"/>
              </w:rP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520D1F9" w14:textId="77777777" w:rsidR="0070457E" w:rsidRPr="00C222E5" w:rsidRDefault="0070457E" w:rsidP="002A01FF">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723F9C6"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A32033D"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01242F15" w14:textId="77777777" w:rsidTr="002A01FF">
        <w:trPr>
          <w:jc w:val="center"/>
        </w:trPr>
        <w:tc>
          <w:tcPr>
            <w:tcW w:w="2904" w:type="dxa"/>
            <w:tcBorders>
              <w:top w:val="nil"/>
              <w:left w:val="single" w:sz="4" w:space="0" w:color="auto"/>
              <w:bottom w:val="nil"/>
              <w:right w:val="single" w:sz="4" w:space="0" w:color="auto"/>
            </w:tcBorders>
          </w:tcPr>
          <w:p w14:paraId="6C45A03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1F705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265D4D"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DD631AF"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D3CD0D4" w14:textId="77777777" w:rsidR="0070457E" w:rsidRPr="00C222E5" w:rsidRDefault="0070457E" w:rsidP="002A01FF">
            <w:pPr>
              <w:pStyle w:val="TAC"/>
              <w:rPr>
                <w:rFonts w:eastAsia="DengXian"/>
                <w:lang w:eastAsia="zh-CN" w:bidi="ar"/>
              </w:rPr>
            </w:pPr>
          </w:p>
        </w:tc>
      </w:tr>
      <w:tr w:rsidR="0070457E" w:rsidRPr="00C222E5" w14:paraId="740EBB1E" w14:textId="77777777" w:rsidTr="002A01FF">
        <w:trPr>
          <w:jc w:val="center"/>
        </w:trPr>
        <w:tc>
          <w:tcPr>
            <w:tcW w:w="2904" w:type="dxa"/>
            <w:tcBorders>
              <w:top w:val="nil"/>
              <w:left w:val="single" w:sz="4" w:space="0" w:color="auto"/>
              <w:bottom w:val="nil"/>
              <w:right w:val="single" w:sz="4" w:space="0" w:color="auto"/>
            </w:tcBorders>
          </w:tcPr>
          <w:p w14:paraId="642EF8D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0D437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E339F4" w14:textId="77777777" w:rsidR="0070457E" w:rsidRPr="00C222E5" w:rsidRDefault="0070457E" w:rsidP="002A01FF">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432FED1"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3663BBE" w14:textId="77777777" w:rsidR="0070457E" w:rsidRPr="00C222E5" w:rsidRDefault="0070457E" w:rsidP="002A01FF">
            <w:pPr>
              <w:pStyle w:val="TAC"/>
              <w:rPr>
                <w:rFonts w:eastAsia="DengXian"/>
                <w:lang w:eastAsia="zh-CN" w:bidi="ar"/>
              </w:rPr>
            </w:pPr>
          </w:p>
        </w:tc>
      </w:tr>
      <w:tr w:rsidR="0070457E" w:rsidRPr="00C222E5" w14:paraId="10994922" w14:textId="77777777" w:rsidTr="002A01FF">
        <w:trPr>
          <w:jc w:val="center"/>
        </w:trPr>
        <w:tc>
          <w:tcPr>
            <w:tcW w:w="2904" w:type="dxa"/>
            <w:tcBorders>
              <w:top w:val="nil"/>
              <w:left w:val="single" w:sz="4" w:space="0" w:color="auto"/>
              <w:bottom w:val="nil"/>
              <w:right w:val="single" w:sz="4" w:space="0" w:color="auto"/>
            </w:tcBorders>
          </w:tcPr>
          <w:p w14:paraId="742D589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AACB23D"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3E7ABF" w14:textId="77777777" w:rsidR="0070457E" w:rsidRPr="00C222E5" w:rsidRDefault="0070457E" w:rsidP="002A01FF">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DF7A7C8"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EC9EEB" w14:textId="77777777" w:rsidR="0070457E" w:rsidRPr="00C222E5" w:rsidRDefault="0070457E" w:rsidP="002A01FF">
            <w:pPr>
              <w:pStyle w:val="TAC"/>
              <w:rPr>
                <w:rFonts w:eastAsia="DengXian"/>
                <w:lang w:eastAsia="zh-CN" w:bidi="ar"/>
              </w:rPr>
            </w:pPr>
          </w:p>
        </w:tc>
      </w:tr>
      <w:tr w:rsidR="0070457E" w:rsidRPr="00C222E5" w14:paraId="7BADC86F" w14:textId="77777777" w:rsidTr="002A01FF">
        <w:trPr>
          <w:jc w:val="center"/>
        </w:trPr>
        <w:tc>
          <w:tcPr>
            <w:tcW w:w="2904" w:type="dxa"/>
            <w:tcBorders>
              <w:top w:val="nil"/>
              <w:left w:val="single" w:sz="4" w:space="0" w:color="auto"/>
              <w:bottom w:val="nil"/>
              <w:right w:val="single" w:sz="4" w:space="0" w:color="auto"/>
            </w:tcBorders>
          </w:tcPr>
          <w:p w14:paraId="639753D3"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F77AD0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354F10"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1270622"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412320CA"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595F2F54" w14:textId="77777777" w:rsidTr="002A01FF">
        <w:trPr>
          <w:jc w:val="center"/>
        </w:trPr>
        <w:tc>
          <w:tcPr>
            <w:tcW w:w="2904" w:type="dxa"/>
            <w:tcBorders>
              <w:top w:val="nil"/>
              <w:left w:val="single" w:sz="4" w:space="0" w:color="auto"/>
              <w:bottom w:val="nil"/>
              <w:right w:val="single" w:sz="4" w:space="0" w:color="auto"/>
            </w:tcBorders>
          </w:tcPr>
          <w:p w14:paraId="54EF4F79"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BC8A64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9EE886"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A4B3F82"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3D04E78" w14:textId="77777777" w:rsidR="0070457E" w:rsidRPr="00C222E5" w:rsidRDefault="0070457E" w:rsidP="002A01FF">
            <w:pPr>
              <w:pStyle w:val="TAC"/>
              <w:rPr>
                <w:rFonts w:eastAsia="DengXian"/>
                <w:lang w:eastAsia="zh-CN" w:bidi="ar"/>
              </w:rPr>
            </w:pPr>
          </w:p>
        </w:tc>
      </w:tr>
      <w:tr w:rsidR="0070457E" w:rsidRPr="00C222E5" w14:paraId="3E4A7E1E" w14:textId="77777777" w:rsidTr="002A01FF">
        <w:trPr>
          <w:jc w:val="center"/>
        </w:trPr>
        <w:tc>
          <w:tcPr>
            <w:tcW w:w="2904" w:type="dxa"/>
            <w:tcBorders>
              <w:top w:val="nil"/>
              <w:left w:val="single" w:sz="4" w:space="0" w:color="auto"/>
              <w:bottom w:val="nil"/>
              <w:right w:val="single" w:sz="4" w:space="0" w:color="auto"/>
            </w:tcBorders>
          </w:tcPr>
          <w:p w14:paraId="33A78C46"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DBD1C5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F51751"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78C2C82"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79445E6" w14:textId="77777777" w:rsidR="0070457E" w:rsidRPr="00C222E5" w:rsidRDefault="0070457E" w:rsidP="002A01FF">
            <w:pPr>
              <w:pStyle w:val="TAC"/>
              <w:rPr>
                <w:rFonts w:eastAsia="DengXian"/>
                <w:lang w:eastAsia="zh-CN" w:bidi="ar"/>
              </w:rPr>
            </w:pPr>
          </w:p>
        </w:tc>
      </w:tr>
      <w:tr w:rsidR="0070457E" w:rsidRPr="00C222E5" w14:paraId="0C0C4131" w14:textId="77777777" w:rsidTr="002A01FF">
        <w:trPr>
          <w:jc w:val="center"/>
        </w:trPr>
        <w:tc>
          <w:tcPr>
            <w:tcW w:w="2904" w:type="dxa"/>
            <w:tcBorders>
              <w:top w:val="nil"/>
              <w:left w:val="single" w:sz="4" w:space="0" w:color="auto"/>
              <w:bottom w:val="nil"/>
              <w:right w:val="single" w:sz="4" w:space="0" w:color="auto"/>
            </w:tcBorders>
          </w:tcPr>
          <w:p w14:paraId="4AD51E83"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D006AB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0AFA99"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43C8CD5"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51F3ABA2" w14:textId="77777777" w:rsidR="0070457E" w:rsidRPr="00C222E5" w:rsidRDefault="0070457E" w:rsidP="002A01FF">
            <w:pPr>
              <w:pStyle w:val="TAC"/>
              <w:rPr>
                <w:rFonts w:eastAsia="DengXian"/>
                <w:lang w:eastAsia="zh-CN" w:bidi="ar"/>
              </w:rPr>
            </w:pPr>
          </w:p>
        </w:tc>
      </w:tr>
      <w:tr w:rsidR="0070457E" w:rsidRPr="00C222E5" w14:paraId="570921FD" w14:textId="77777777" w:rsidTr="002A01FF">
        <w:trPr>
          <w:jc w:val="center"/>
        </w:trPr>
        <w:tc>
          <w:tcPr>
            <w:tcW w:w="2904" w:type="dxa"/>
            <w:tcBorders>
              <w:top w:val="single" w:sz="4" w:space="0" w:color="auto"/>
              <w:left w:val="single" w:sz="4" w:space="0" w:color="auto"/>
              <w:bottom w:val="nil"/>
              <w:right w:val="single" w:sz="4" w:space="0" w:color="auto"/>
            </w:tcBorders>
          </w:tcPr>
          <w:p w14:paraId="4D2DB863" w14:textId="77777777" w:rsidR="0070457E" w:rsidRPr="00C222E5" w:rsidRDefault="0070457E" w:rsidP="002A01FF">
            <w:pPr>
              <w:pStyle w:val="TAC"/>
              <w:rPr>
                <w:rFonts w:eastAsia="DengXian"/>
                <w:lang w:eastAsia="zh-CN"/>
              </w:rPr>
            </w:pPr>
            <w:r w:rsidRPr="00C222E5">
              <w:rPr>
                <w:rFonts w:eastAsia="DengXian"/>
                <w:lang w:eastAsia="zh-CN"/>
              </w:rPr>
              <w:t>CA_n41A-n66A-n71B-n77A</w:t>
            </w:r>
          </w:p>
        </w:tc>
        <w:tc>
          <w:tcPr>
            <w:tcW w:w="3019" w:type="dxa"/>
            <w:tcBorders>
              <w:top w:val="single" w:sz="4" w:space="0" w:color="auto"/>
              <w:left w:val="single" w:sz="4" w:space="0" w:color="auto"/>
              <w:bottom w:val="nil"/>
              <w:right w:val="single" w:sz="4" w:space="0" w:color="auto"/>
            </w:tcBorders>
          </w:tcPr>
          <w:p w14:paraId="6E0781A8"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106061D" w14:textId="77777777" w:rsidR="0070457E" w:rsidRPr="00C222E5" w:rsidRDefault="0070457E" w:rsidP="002A01FF">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4F255895" w14:textId="77777777" w:rsidR="0070457E" w:rsidRPr="00C222E5" w:rsidRDefault="0070457E" w:rsidP="002A01FF">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66C421FF"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D5913A0" w14:textId="77777777" w:rsidR="0070457E" w:rsidRPr="00C222E5" w:rsidRDefault="0070457E" w:rsidP="002A01FF">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2D528864" w14:textId="77777777" w:rsidR="0070457E" w:rsidRPr="00C222E5" w:rsidRDefault="0070457E" w:rsidP="002A01FF">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52471EB2" w14:textId="77777777" w:rsidR="0070457E" w:rsidRPr="00C222E5" w:rsidRDefault="0070457E" w:rsidP="002A01FF">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D717F9D" w14:textId="77777777" w:rsidR="0070457E" w:rsidRPr="00C222E5" w:rsidRDefault="0070457E" w:rsidP="002A01FF">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5639618E" w14:textId="77777777" w:rsidR="0070457E" w:rsidRPr="00C222E5" w:rsidRDefault="0070457E" w:rsidP="002A01FF">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72607546" w14:textId="77777777" w:rsidR="0070457E" w:rsidRPr="00C222E5" w:rsidRDefault="0070457E" w:rsidP="002A01FF">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8005D2"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F6C522F" w14:textId="77777777" w:rsidR="0070457E" w:rsidRPr="00C222E5" w:rsidRDefault="0070457E" w:rsidP="002A01FF">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3999A985"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531D1A36" w14:textId="77777777" w:rsidTr="002A01FF">
        <w:trPr>
          <w:jc w:val="center"/>
        </w:trPr>
        <w:tc>
          <w:tcPr>
            <w:tcW w:w="2904" w:type="dxa"/>
            <w:tcBorders>
              <w:top w:val="nil"/>
              <w:left w:val="single" w:sz="4" w:space="0" w:color="auto"/>
              <w:bottom w:val="nil"/>
              <w:right w:val="single" w:sz="4" w:space="0" w:color="auto"/>
            </w:tcBorders>
          </w:tcPr>
          <w:p w14:paraId="1469DC7A"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3C3BE792"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12FAF2B"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D5FEA5F" w14:textId="77777777" w:rsidR="0070457E" w:rsidRPr="00C222E5" w:rsidRDefault="0070457E" w:rsidP="002A01FF">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3AF31F9" w14:textId="77777777" w:rsidR="0070457E" w:rsidRPr="00C222E5" w:rsidRDefault="0070457E" w:rsidP="002A01FF">
            <w:pPr>
              <w:pStyle w:val="TAC"/>
              <w:rPr>
                <w:rFonts w:eastAsia="DengXian"/>
                <w:lang w:eastAsia="zh-CN" w:bidi="ar"/>
              </w:rPr>
            </w:pPr>
          </w:p>
        </w:tc>
      </w:tr>
      <w:tr w:rsidR="0070457E" w:rsidRPr="00C222E5" w14:paraId="68D99683" w14:textId="77777777" w:rsidTr="002A01FF">
        <w:trPr>
          <w:jc w:val="center"/>
        </w:trPr>
        <w:tc>
          <w:tcPr>
            <w:tcW w:w="2904" w:type="dxa"/>
            <w:tcBorders>
              <w:top w:val="nil"/>
              <w:left w:val="single" w:sz="4" w:space="0" w:color="auto"/>
              <w:bottom w:val="nil"/>
              <w:right w:val="single" w:sz="4" w:space="0" w:color="auto"/>
            </w:tcBorders>
          </w:tcPr>
          <w:p w14:paraId="1E837405"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34069499"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B7F6E92"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2C1D1B2" w14:textId="77777777" w:rsidR="0070457E" w:rsidRPr="00C222E5" w:rsidRDefault="0070457E" w:rsidP="002A01FF">
            <w:pPr>
              <w:pStyle w:val="TAC"/>
              <w:rPr>
                <w:rFonts w:eastAsia="DengXian"/>
                <w:lang w:eastAsia="zh-CN"/>
              </w:rPr>
            </w:pPr>
            <w:r w:rsidRPr="00C222E5">
              <w:rPr>
                <w:rFonts w:eastAsia="DengXian"/>
                <w:lang w:eastAsia="zh-CN"/>
              </w:rPr>
              <w:t xml:space="preserve">CA_n71B_BCS 4 and 5 </w:t>
            </w:r>
          </w:p>
        </w:tc>
        <w:tc>
          <w:tcPr>
            <w:tcW w:w="2724" w:type="dxa"/>
            <w:tcBorders>
              <w:top w:val="nil"/>
              <w:left w:val="single" w:sz="4" w:space="0" w:color="auto"/>
              <w:bottom w:val="nil"/>
              <w:right w:val="single" w:sz="4" w:space="0" w:color="auto"/>
            </w:tcBorders>
          </w:tcPr>
          <w:p w14:paraId="409680D7" w14:textId="77777777" w:rsidR="0070457E" w:rsidRPr="00C222E5" w:rsidRDefault="0070457E" w:rsidP="002A01FF">
            <w:pPr>
              <w:pStyle w:val="TAC"/>
              <w:rPr>
                <w:rFonts w:eastAsia="DengXian"/>
                <w:lang w:eastAsia="zh-CN" w:bidi="ar"/>
              </w:rPr>
            </w:pPr>
          </w:p>
        </w:tc>
      </w:tr>
      <w:tr w:rsidR="0070457E" w:rsidRPr="00C222E5" w14:paraId="34EB52B5" w14:textId="77777777" w:rsidTr="002A01FF">
        <w:trPr>
          <w:jc w:val="center"/>
        </w:trPr>
        <w:tc>
          <w:tcPr>
            <w:tcW w:w="2904" w:type="dxa"/>
            <w:tcBorders>
              <w:top w:val="nil"/>
              <w:left w:val="single" w:sz="4" w:space="0" w:color="auto"/>
              <w:bottom w:val="single" w:sz="4" w:space="0" w:color="auto"/>
              <w:right w:val="single" w:sz="4" w:space="0" w:color="auto"/>
            </w:tcBorders>
          </w:tcPr>
          <w:p w14:paraId="7E701AB2"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DBD0937"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81741D8"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F45E485" w14:textId="77777777" w:rsidR="0070457E" w:rsidRPr="00C222E5" w:rsidRDefault="0070457E" w:rsidP="002A01FF">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75C8F1D" w14:textId="77777777" w:rsidR="0070457E" w:rsidRPr="00C222E5" w:rsidRDefault="0070457E" w:rsidP="002A01FF">
            <w:pPr>
              <w:pStyle w:val="TAC"/>
              <w:rPr>
                <w:rFonts w:eastAsia="DengXian"/>
                <w:lang w:eastAsia="zh-CN" w:bidi="ar"/>
              </w:rPr>
            </w:pPr>
          </w:p>
        </w:tc>
      </w:tr>
      <w:tr w:rsidR="0070457E" w:rsidRPr="00C222E5" w14:paraId="7E24F59D" w14:textId="77777777" w:rsidTr="002A01FF">
        <w:trPr>
          <w:jc w:val="center"/>
        </w:trPr>
        <w:tc>
          <w:tcPr>
            <w:tcW w:w="2904" w:type="dxa"/>
            <w:tcBorders>
              <w:top w:val="single" w:sz="4" w:space="0" w:color="auto"/>
              <w:left w:val="single" w:sz="4" w:space="0" w:color="auto"/>
              <w:bottom w:val="nil"/>
              <w:right w:val="single" w:sz="4" w:space="0" w:color="auto"/>
            </w:tcBorders>
          </w:tcPr>
          <w:p w14:paraId="42D0B74E" w14:textId="77777777" w:rsidR="0070457E" w:rsidRPr="00C222E5" w:rsidRDefault="0070457E" w:rsidP="002A01FF">
            <w:pPr>
              <w:pStyle w:val="TAC"/>
              <w:rPr>
                <w:rFonts w:eastAsia="DengXian"/>
                <w:lang w:eastAsia="zh-CN"/>
              </w:rPr>
            </w:pPr>
            <w:r w:rsidRPr="00C222E5">
              <w:rPr>
                <w:rFonts w:eastAsia="DengXian"/>
              </w:rPr>
              <w:t>CA_n41A-n66A-n71B-n77(2A)</w:t>
            </w:r>
          </w:p>
        </w:tc>
        <w:tc>
          <w:tcPr>
            <w:tcW w:w="3019" w:type="dxa"/>
            <w:tcBorders>
              <w:top w:val="single" w:sz="4" w:space="0" w:color="auto"/>
              <w:left w:val="single" w:sz="4" w:space="0" w:color="auto"/>
              <w:bottom w:val="nil"/>
              <w:right w:val="single" w:sz="4" w:space="0" w:color="auto"/>
            </w:tcBorders>
          </w:tcPr>
          <w:p w14:paraId="5C150519"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2D718126"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6746C50" w14:textId="77777777" w:rsidR="0070457E" w:rsidRPr="00C222E5" w:rsidRDefault="0070457E" w:rsidP="002A01FF">
            <w:pPr>
              <w:pStyle w:val="TAC"/>
              <w:rPr>
                <w:rFonts w:eastAsia="DengXian"/>
              </w:rPr>
            </w:pPr>
            <w:r w:rsidRPr="00C222E5">
              <w:rPr>
                <w:rFonts w:eastAsia="DengXian"/>
              </w:rPr>
              <w:t>CA_n41A-n66A</w:t>
            </w:r>
            <w:r w:rsidRPr="00C222E5">
              <w:rPr>
                <w:rFonts w:eastAsia="DengXian"/>
                <w:vertAlign w:val="superscript"/>
                <w:lang w:val="en-US" w:eastAsia="zh-CN"/>
              </w:rPr>
              <w:t>5</w:t>
            </w:r>
          </w:p>
          <w:p w14:paraId="6B6C2D46" w14:textId="77777777" w:rsidR="0070457E" w:rsidRPr="00C222E5" w:rsidRDefault="0070457E" w:rsidP="002A01FF">
            <w:pPr>
              <w:pStyle w:val="TAC"/>
              <w:rPr>
                <w:rFonts w:eastAsia="DengXian"/>
              </w:rPr>
            </w:pPr>
            <w:r w:rsidRPr="00C222E5">
              <w:rPr>
                <w:rFonts w:eastAsia="DengXian"/>
              </w:rPr>
              <w:t>CA_n41A-n71A</w:t>
            </w:r>
            <w:r w:rsidRPr="00C222E5">
              <w:rPr>
                <w:rFonts w:eastAsia="DengXian"/>
                <w:vertAlign w:val="superscript"/>
                <w:lang w:val="en-US" w:eastAsia="zh-CN"/>
              </w:rPr>
              <w:t>5</w:t>
            </w:r>
          </w:p>
          <w:p w14:paraId="3011CC25" w14:textId="77777777" w:rsidR="0070457E" w:rsidRPr="00C222E5" w:rsidRDefault="0070457E" w:rsidP="002A01FF">
            <w:pPr>
              <w:pStyle w:val="TAC"/>
              <w:rPr>
                <w:rFonts w:eastAsia="DengXian"/>
              </w:rPr>
            </w:pPr>
            <w:r w:rsidRPr="00C222E5">
              <w:rPr>
                <w:rFonts w:eastAsia="DengXian"/>
              </w:rPr>
              <w:t>CA_n41A-n77A</w:t>
            </w:r>
            <w:r w:rsidRPr="00C222E5">
              <w:rPr>
                <w:rFonts w:eastAsia="DengXian"/>
                <w:vertAlign w:val="superscript"/>
                <w:lang w:val="en-US" w:eastAsia="zh-CN"/>
              </w:rPr>
              <w:t>5</w:t>
            </w:r>
          </w:p>
          <w:p w14:paraId="35D168B4" w14:textId="77777777" w:rsidR="0070457E" w:rsidRPr="00C222E5" w:rsidRDefault="0070457E" w:rsidP="002A01FF">
            <w:pPr>
              <w:pStyle w:val="TAC"/>
              <w:rPr>
                <w:rFonts w:eastAsia="DengXian"/>
              </w:rPr>
            </w:pPr>
            <w:r w:rsidRPr="00C222E5">
              <w:rPr>
                <w:rFonts w:eastAsia="DengXian"/>
              </w:rPr>
              <w:t>CA_n66A-n71A</w:t>
            </w:r>
          </w:p>
          <w:p w14:paraId="3DAAA33F" w14:textId="77777777" w:rsidR="0070457E" w:rsidRPr="00C222E5" w:rsidRDefault="0070457E" w:rsidP="002A01FF">
            <w:pPr>
              <w:pStyle w:val="TAC"/>
              <w:rPr>
                <w:rFonts w:eastAsia="DengXian"/>
              </w:rPr>
            </w:pPr>
            <w:r w:rsidRPr="00C222E5">
              <w:rPr>
                <w:rFonts w:eastAsia="DengXian"/>
              </w:rPr>
              <w:t>CA_n66A-n77A</w:t>
            </w:r>
            <w:r w:rsidRPr="00C222E5">
              <w:rPr>
                <w:rFonts w:eastAsia="DengXian"/>
                <w:vertAlign w:val="superscript"/>
                <w:lang w:val="en-US" w:eastAsia="zh-CN"/>
              </w:rPr>
              <w:t>5</w:t>
            </w:r>
          </w:p>
          <w:p w14:paraId="56458A44" w14:textId="77777777" w:rsidR="0070457E" w:rsidRPr="00C222E5" w:rsidRDefault="0070457E" w:rsidP="002A01FF">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4D63F80"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A4EE172" w14:textId="77777777" w:rsidR="0070457E" w:rsidRPr="00C222E5" w:rsidRDefault="0070457E" w:rsidP="002A01FF">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6F2BCB59"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6B308531" w14:textId="77777777" w:rsidTr="002A01FF">
        <w:trPr>
          <w:jc w:val="center"/>
        </w:trPr>
        <w:tc>
          <w:tcPr>
            <w:tcW w:w="2904" w:type="dxa"/>
            <w:tcBorders>
              <w:top w:val="nil"/>
              <w:left w:val="single" w:sz="4" w:space="0" w:color="auto"/>
              <w:bottom w:val="nil"/>
              <w:right w:val="single" w:sz="4" w:space="0" w:color="auto"/>
            </w:tcBorders>
          </w:tcPr>
          <w:p w14:paraId="6AEF719B"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7EE644F6"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2F082BB"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FD43965"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BAA9C07" w14:textId="77777777" w:rsidR="0070457E" w:rsidRPr="00C222E5" w:rsidRDefault="0070457E" w:rsidP="002A01FF">
            <w:pPr>
              <w:pStyle w:val="TAC"/>
              <w:rPr>
                <w:rFonts w:eastAsia="DengXian"/>
                <w:lang w:eastAsia="zh-CN" w:bidi="ar"/>
              </w:rPr>
            </w:pPr>
          </w:p>
        </w:tc>
      </w:tr>
      <w:tr w:rsidR="0070457E" w:rsidRPr="00C222E5" w14:paraId="2E68875F" w14:textId="77777777" w:rsidTr="002A01FF">
        <w:trPr>
          <w:jc w:val="center"/>
        </w:trPr>
        <w:tc>
          <w:tcPr>
            <w:tcW w:w="2904" w:type="dxa"/>
            <w:tcBorders>
              <w:top w:val="nil"/>
              <w:left w:val="single" w:sz="4" w:space="0" w:color="auto"/>
              <w:bottom w:val="nil"/>
              <w:right w:val="single" w:sz="4" w:space="0" w:color="auto"/>
            </w:tcBorders>
          </w:tcPr>
          <w:p w14:paraId="3F72A209"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2BBF0937"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AD14391"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91A018C" w14:textId="77777777" w:rsidR="0070457E" w:rsidRPr="00C222E5" w:rsidRDefault="0070457E" w:rsidP="002A01FF">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65BA129A" w14:textId="77777777" w:rsidR="0070457E" w:rsidRPr="00C222E5" w:rsidRDefault="0070457E" w:rsidP="002A01FF">
            <w:pPr>
              <w:pStyle w:val="TAC"/>
              <w:rPr>
                <w:rFonts w:eastAsia="DengXian"/>
                <w:lang w:eastAsia="zh-CN" w:bidi="ar"/>
              </w:rPr>
            </w:pPr>
          </w:p>
        </w:tc>
      </w:tr>
      <w:tr w:rsidR="0070457E" w:rsidRPr="00C222E5" w14:paraId="00EF7B35" w14:textId="77777777" w:rsidTr="002A01FF">
        <w:trPr>
          <w:jc w:val="center"/>
        </w:trPr>
        <w:tc>
          <w:tcPr>
            <w:tcW w:w="2904" w:type="dxa"/>
            <w:tcBorders>
              <w:top w:val="nil"/>
              <w:left w:val="single" w:sz="4" w:space="0" w:color="auto"/>
              <w:bottom w:val="single" w:sz="4" w:space="0" w:color="auto"/>
              <w:right w:val="single" w:sz="4" w:space="0" w:color="auto"/>
            </w:tcBorders>
          </w:tcPr>
          <w:p w14:paraId="7B1E10CA"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B7707F3"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078C4C7"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421D56B" w14:textId="77777777" w:rsidR="0070457E" w:rsidRPr="00C222E5" w:rsidRDefault="0070457E" w:rsidP="002A01FF">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41053C84" w14:textId="77777777" w:rsidR="0070457E" w:rsidRPr="00C222E5" w:rsidRDefault="0070457E" w:rsidP="002A01FF">
            <w:pPr>
              <w:pStyle w:val="TAC"/>
              <w:rPr>
                <w:rFonts w:eastAsia="DengXian"/>
                <w:lang w:eastAsia="zh-CN" w:bidi="ar"/>
              </w:rPr>
            </w:pPr>
          </w:p>
        </w:tc>
      </w:tr>
      <w:tr w:rsidR="0070457E" w:rsidRPr="00C222E5" w14:paraId="6FE18A8E" w14:textId="77777777" w:rsidTr="002A01FF">
        <w:trPr>
          <w:jc w:val="center"/>
        </w:trPr>
        <w:tc>
          <w:tcPr>
            <w:tcW w:w="2904" w:type="dxa"/>
            <w:tcBorders>
              <w:top w:val="single" w:sz="4" w:space="0" w:color="auto"/>
              <w:left w:val="single" w:sz="4" w:space="0" w:color="auto"/>
              <w:bottom w:val="nil"/>
              <w:right w:val="single" w:sz="4" w:space="0" w:color="auto"/>
            </w:tcBorders>
          </w:tcPr>
          <w:p w14:paraId="7E565F44" w14:textId="77777777" w:rsidR="0070457E" w:rsidRPr="00C222E5" w:rsidRDefault="0070457E" w:rsidP="002A01FF">
            <w:pPr>
              <w:pStyle w:val="TAC"/>
              <w:rPr>
                <w:rFonts w:eastAsia="DengXian"/>
                <w:lang w:eastAsia="zh-CN"/>
              </w:rPr>
            </w:pPr>
            <w:r w:rsidRPr="00C222E5">
              <w:rPr>
                <w:rFonts w:eastAsia="DengXian"/>
                <w:lang w:eastAsia="zh-CN"/>
              </w:rPr>
              <w:t>CA_n41A-n66A-n71(2A)-n77A</w:t>
            </w:r>
          </w:p>
        </w:tc>
        <w:tc>
          <w:tcPr>
            <w:tcW w:w="3019" w:type="dxa"/>
            <w:tcBorders>
              <w:top w:val="single" w:sz="4" w:space="0" w:color="auto"/>
              <w:left w:val="single" w:sz="4" w:space="0" w:color="auto"/>
              <w:bottom w:val="nil"/>
              <w:right w:val="single" w:sz="4" w:space="0" w:color="auto"/>
            </w:tcBorders>
          </w:tcPr>
          <w:p w14:paraId="5291AAB1"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94E1866" w14:textId="77777777" w:rsidR="0070457E" w:rsidRPr="00C222E5" w:rsidRDefault="0070457E" w:rsidP="002A01FF">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040AE191" w14:textId="77777777" w:rsidR="0070457E" w:rsidRPr="00C222E5" w:rsidRDefault="0070457E" w:rsidP="002A01FF">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307C295B"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64B4BF2" w14:textId="77777777" w:rsidR="0070457E" w:rsidRPr="00C222E5" w:rsidRDefault="0070457E" w:rsidP="002A01FF">
            <w:pPr>
              <w:pStyle w:val="TAC"/>
              <w:rPr>
                <w:rFonts w:eastAsia="DengXian"/>
                <w:vertAlign w:val="superscript"/>
                <w:lang w:eastAsia="zh-CN"/>
              </w:rPr>
            </w:pPr>
            <w:r w:rsidRPr="00C222E5">
              <w:rPr>
                <w:rFonts w:eastAsia="DengXian"/>
                <w:lang w:eastAsia="zh-CN" w:bidi="ar"/>
              </w:rPr>
              <w:t>CA_n41A-n66A</w:t>
            </w:r>
            <w:r w:rsidRPr="00C222E5">
              <w:rPr>
                <w:rFonts w:eastAsia="DengXian"/>
                <w:vertAlign w:val="superscript"/>
                <w:lang w:eastAsia="zh-CN"/>
              </w:rPr>
              <w:t>5</w:t>
            </w:r>
          </w:p>
          <w:p w14:paraId="31AD4C1F" w14:textId="77777777" w:rsidR="0070457E" w:rsidRPr="00C222E5" w:rsidRDefault="0070457E" w:rsidP="002A01FF">
            <w:pPr>
              <w:pStyle w:val="TAC"/>
              <w:rPr>
                <w:rFonts w:eastAsia="DengXian"/>
                <w:vertAlign w:val="superscript"/>
                <w:lang w:eastAsia="zh-CN"/>
              </w:rPr>
            </w:pPr>
            <w:r w:rsidRPr="00C222E5">
              <w:rPr>
                <w:rFonts w:eastAsia="DengXian"/>
                <w:lang w:eastAsia="zh-CN" w:bidi="ar"/>
              </w:rPr>
              <w:t>CA_n41A-n71A</w:t>
            </w:r>
            <w:r w:rsidRPr="00C222E5">
              <w:rPr>
                <w:rFonts w:eastAsia="DengXian"/>
                <w:vertAlign w:val="superscript"/>
                <w:lang w:eastAsia="zh-CN"/>
              </w:rPr>
              <w:t>5</w:t>
            </w:r>
          </w:p>
          <w:p w14:paraId="604E067E" w14:textId="77777777" w:rsidR="0070457E" w:rsidRPr="00C222E5" w:rsidRDefault="0070457E" w:rsidP="002A01FF">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2C5C09AF" w14:textId="77777777" w:rsidR="0070457E" w:rsidRPr="00C222E5" w:rsidRDefault="0070457E" w:rsidP="002A01FF">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61EC465B" w14:textId="77777777" w:rsidR="0070457E" w:rsidRPr="00C222E5" w:rsidRDefault="0070457E" w:rsidP="002A01FF">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053EB59" w14:textId="77777777" w:rsidR="0070457E" w:rsidRPr="00C222E5" w:rsidRDefault="0070457E" w:rsidP="002A01FF">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E788A73"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16444CE" w14:textId="77777777" w:rsidR="0070457E" w:rsidRPr="00C222E5" w:rsidRDefault="0070457E" w:rsidP="002A01FF">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EB06363"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067B8FA8" w14:textId="77777777" w:rsidTr="002A01FF">
        <w:trPr>
          <w:jc w:val="center"/>
        </w:trPr>
        <w:tc>
          <w:tcPr>
            <w:tcW w:w="2904" w:type="dxa"/>
            <w:tcBorders>
              <w:top w:val="nil"/>
              <w:left w:val="single" w:sz="4" w:space="0" w:color="auto"/>
              <w:bottom w:val="nil"/>
              <w:right w:val="single" w:sz="4" w:space="0" w:color="auto"/>
            </w:tcBorders>
          </w:tcPr>
          <w:p w14:paraId="3A8D4F44"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5A26A9E9"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851310E"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DD39EA7" w14:textId="77777777" w:rsidR="0070457E" w:rsidRPr="00C222E5" w:rsidRDefault="0070457E" w:rsidP="002A01FF">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A7A7231" w14:textId="77777777" w:rsidR="0070457E" w:rsidRPr="00C222E5" w:rsidRDefault="0070457E" w:rsidP="002A01FF">
            <w:pPr>
              <w:pStyle w:val="TAC"/>
              <w:rPr>
                <w:rFonts w:eastAsia="DengXian"/>
                <w:lang w:eastAsia="zh-CN" w:bidi="ar"/>
              </w:rPr>
            </w:pPr>
          </w:p>
        </w:tc>
      </w:tr>
      <w:tr w:rsidR="0070457E" w:rsidRPr="00C222E5" w14:paraId="5B99426B" w14:textId="77777777" w:rsidTr="002A01FF">
        <w:trPr>
          <w:jc w:val="center"/>
        </w:trPr>
        <w:tc>
          <w:tcPr>
            <w:tcW w:w="2904" w:type="dxa"/>
            <w:tcBorders>
              <w:top w:val="nil"/>
              <w:left w:val="single" w:sz="4" w:space="0" w:color="auto"/>
              <w:bottom w:val="nil"/>
              <w:right w:val="single" w:sz="4" w:space="0" w:color="auto"/>
            </w:tcBorders>
          </w:tcPr>
          <w:p w14:paraId="4D42C8F1"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1623A623"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0A9455C"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8D6C08D" w14:textId="77777777" w:rsidR="0070457E" w:rsidRPr="00C222E5" w:rsidRDefault="0070457E" w:rsidP="002A01FF">
            <w:pPr>
              <w:pStyle w:val="TAC"/>
              <w:rPr>
                <w:rFonts w:eastAsia="DengXian"/>
                <w:lang w:eastAsia="zh-CN"/>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51A5AAE0" w14:textId="77777777" w:rsidR="0070457E" w:rsidRPr="00C222E5" w:rsidRDefault="0070457E" w:rsidP="002A01FF">
            <w:pPr>
              <w:pStyle w:val="TAC"/>
              <w:rPr>
                <w:rFonts w:eastAsia="DengXian"/>
                <w:lang w:eastAsia="zh-CN" w:bidi="ar"/>
              </w:rPr>
            </w:pPr>
          </w:p>
        </w:tc>
      </w:tr>
      <w:tr w:rsidR="0070457E" w:rsidRPr="00C222E5" w14:paraId="74088E53" w14:textId="77777777" w:rsidTr="002A01FF">
        <w:trPr>
          <w:jc w:val="center"/>
        </w:trPr>
        <w:tc>
          <w:tcPr>
            <w:tcW w:w="2904" w:type="dxa"/>
            <w:tcBorders>
              <w:top w:val="nil"/>
              <w:left w:val="single" w:sz="4" w:space="0" w:color="auto"/>
              <w:bottom w:val="single" w:sz="4" w:space="0" w:color="auto"/>
              <w:right w:val="single" w:sz="4" w:space="0" w:color="auto"/>
            </w:tcBorders>
          </w:tcPr>
          <w:p w14:paraId="2195E40E"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E5AB71E"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92FBF0F"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7C16F07" w14:textId="77777777" w:rsidR="0070457E" w:rsidRPr="00C222E5" w:rsidRDefault="0070457E" w:rsidP="002A01FF">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2CD2B72" w14:textId="77777777" w:rsidR="0070457E" w:rsidRPr="00C222E5" w:rsidRDefault="0070457E" w:rsidP="002A01FF">
            <w:pPr>
              <w:pStyle w:val="TAC"/>
              <w:rPr>
                <w:rFonts w:eastAsia="DengXian"/>
                <w:lang w:eastAsia="zh-CN" w:bidi="ar"/>
              </w:rPr>
            </w:pPr>
          </w:p>
        </w:tc>
      </w:tr>
      <w:tr w:rsidR="0070457E" w:rsidRPr="00C222E5" w14:paraId="067DB942" w14:textId="77777777" w:rsidTr="002A01FF">
        <w:trPr>
          <w:jc w:val="center"/>
        </w:trPr>
        <w:tc>
          <w:tcPr>
            <w:tcW w:w="2904" w:type="dxa"/>
            <w:tcBorders>
              <w:top w:val="single" w:sz="4" w:space="0" w:color="auto"/>
              <w:left w:val="single" w:sz="4" w:space="0" w:color="auto"/>
              <w:bottom w:val="nil"/>
              <w:right w:val="single" w:sz="4" w:space="0" w:color="auto"/>
            </w:tcBorders>
          </w:tcPr>
          <w:p w14:paraId="07490529" w14:textId="77777777" w:rsidR="0070457E" w:rsidRPr="00C222E5" w:rsidRDefault="0070457E" w:rsidP="002A01FF">
            <w:pPr>
              <w:pStyle w:val="TAC"/>
              <w:rPr>
                <w:rFonts w:eastAsia="DengXian"/>
                <w:lang w:eastAsia="zh-CN"/>
              </w:rPr>
            </w:pPr>
            <w:r w:rsidRPr="00C222E5">
              <w:rPr>
                <w:rFonts w:eastAsia="DengXian"/>
              </w:rPr>
              <w:t>CA_n41A-n66A-n71(2A)-n77(2A)</w:t>
            </w:r>
          </w:p>
        </w:tc>
        <w:tc>
          <w:tcPr>
            <w:tcW w:w="3019" w:type="dxa"/>
            <w:tcBorders>
              <w:top w:val="single" w:sz="4" w:space="0" w:color="auto"/>
              <w:left w:val="single" w:sz="4" w:space="0" w:color="auto"/>
              <w:bottom w:val="nil"/>
              <w:right w:val="single" w:sz="4" w:space="0" w:color="auto"/>
            </w:tcBorders>
          </w:tcPr>
          <w:p w14:paraId="1757A4E1" w14:textId="77777777" w:rsidR="0070457E" w:rsidRPr="00C222E5" w:rsidRDefault="0070457E" w:rsidP="002A01FF">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185CFAF2" w14:textId="77777777" w:rsidR="0070457E" w:rsidRPr="00C222E5" w:rsidRDefault="0070457E" w:rsidP="002A01FF">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4213DA06" w14:textId="77777777" w:rsidR="0070457E" w:rsidRPr="00C222E5" w:rsidRDefault="0070457E" w:rsidP="002A01FF">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E9FF64B"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9B8541E" w14:textId="77777777" w:rsidR="0070457E" w:rsidRPr="00C222E5" w:rsidRDefault="0070457E" w:rsidP="002A01FF">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F7FD792"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4CD20037" w14:textId="77777777" w:rsidTr="002A01FF">
        <w:trPr>
          <w:jc w:val="center"/>
        </w:trPr>
        <w:tc>
          <w:tcPr>
            <w:tcW w:w="2904" w:type="dxa"/>
            <w:tcBorders>
              <w:top w:val="nil"/>
              <w:left w:val="single" w:sz="4" w:space="0" w:color="auto"/>
              <w:bottom w:val="nil"/>
              <w:right w:val="single" w:sz="4" w:space="0" w:color="auto"/>
            </w:tcBorders>
          </w:tcPr>
          <w:p w14:paraId="2038DBD1"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4055954D"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E4D838A"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EBC136E"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0425C0C" w14:textId="77777777" w:rsidR="0070457E" w:rsidRPr="00C222E5" w:rsidRDefault="0070457E" w:rsidP="002A01FF">
            <w:pPr>
              <w:pStyle w:val="TAC"/>
              <w:rPr>
                <w:rFonts w:eastAsia="DengXian"/>
                <w:lang w:eastAsia="zh-CN" w:bidi="ar"/>
              </w:rPr>
            </w:pPr>
          </w:p>
        </w:tc>
      </w:tr>
      <w:tr w:rsidR="0070457E" w:rsidRPr="00C222E5" w14:paraId="102B1A29" w14:textId="77777777" w:rsidTr="002A01FF">
        <w:trPr>
          <w:jc w:val="center"/>
        </w:trPr>
        <w:tc>
          <w:tcPr>
            <w:tcW w:w="2904" w:type="dxa"/>
            <w:tcBorders>
              <w:top w:val="nil"/>
              <w:left w:val="single" w:sz="4" w:space="0" w:color="auto"/>
              <w:bottom w:val="nil"/>
              <w:right w:val="single" w:sz="4" w:space="0" w:color="auto"/>
            </w:tcBorders>
          </w:tcPr>
          <w:p w14:paraId="2F5F1F3D"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6F3E3828"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0FD3DEF"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E3DC6C6" w14:textId="77777777" w:rsidR="0070457E" w:rsidRPr="00C222E5" w:rsidRDefault="0070457E" w:rsidP="002A01FF">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32FF88AD" w14:textId="77777777" w:rsidR="0070457E" w:rsidRPr="00C222E5" w:rsidRDefault="0070457E" w:rsidP="002A01FF">
            <w:pPr>
              <w:pStyle w:val="TAC"/>
              <w:rPr>
                <w:rFonts w:eastAsia="DengXian"/>
                <w:lang w:eastAsia="zh-CN" w:bidi="ar"/>
              </w:rPr>
            </w:pPr>
          </w:p>
        </w:tc>
      </w:tr>
      <w:tr w:rsidR="0070457E" w:rsidRPr="00C222E5" w14:paraId="1B33ED1D" w14:textId="77777777" w:rsidTr="002A01FF">
        <w:trPr>
          <w:jc w:val="center"/>
        </w:trPr>
        <w:tc>
          <w:tcPr>
            <w:tcW w:w="2904" w:type="dxa"/>
            <w:tcBorders>
              <w:top w:val="nil"/>
              <w:left w:val="single" w:sz="4" w:space="0" w:color="auto"/>
              <w:bottom w:val="single" w:sz="4" w:space="0" w:color="auto"/>
              <w:right w:val="single" w:sz="4" w:space="0" w:color="auto"/>
            </w:tcBorders>
          </w:tcPr>
          <w:p w14:paraId="60974B0B"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726CF05"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6E0CD7C"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937B948" w14:textId="77777777" w:rsidR="0070457E" w:rsidRPr="00C222E5" w:rsidRDefault="0070457E" w:rsidP="002A01FF">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79CBD193" w14:textId="77777777" w:rsidR="0070457E" w:rsidRPr="00C222E5" w:rsidRDefault="0070457E" w:rsidP="002A01FF">
            <w:pPr>
              <w:pStyle w:val="TAC"/>
              <w:rPr>
                <w:rFonts w:eastAsia="DengXian"/>
                <w:lang w:eastAsia="zh-CN" w:bidi="ar"/>
              </w:rPr>
            </w:pPr>
          </w:p>
        </w:tc>
      </w:tr>
      <w:tr w:rsidR="0070457E" w:rsidRPr="00C222E5" w14:paraId="6EFF71F9" w14:textId="77777777" w:rsidTr="002A01FF">
        <w:trPr>
          <w:jc w:val="center"/>
        </w:trPr>
        <w:tc>
          <w:tcPr>
            <w:tcW w:w="2904" w:type="dxa"/>
            <w:tcBorders>
              <w:top w:val="single" w:sz="4" w:space="0" w:color="auto"/>
              <w:left w:val="single" w:sz="4" w:space="0" w:color="auto"/>
              <w:bottom w:val="nil"/>
              <w:right w:val="single" w:sz="4" w:space="0" w:color="auto"/>
            </w:tcBorders>
          </w:tcPr>
          <w:p w14:paraId="321C3CFD" w14:textId="77777777" w:rsidR="0070457E" w:rsidRPr="00C222E5" w:rsidRDefault="0070457E" w:rsidP="002A01FF">
            <w:pPr>
              <w:pStyle w:val="TAC"/>
              <w:rPr>
                <w:rFonts w:eastAsia="DengXian"/>
                <w:lang w:eastAsia="zh-CN"/>
              </w:rPr>
            </w:pPr>
            <w:r w:rsidRPr="00C222E5">
              <w:rPr>
                <w:rFonts w:eastAsia="DengXian"/>
              </w:rPr>
              <w:t>CA_n41A-n66(2A)-n71A-n77(2A)</w:t>
            </w:r>
          </w:p>
        </w:tc>
        <w:tc>
          <w:tcPr>
            <w:tcW w:w="3019" w:type="dxa"/>
            <w:tcBorders>
              <w:top w:val="single" w:sz="4" w:space="0" w:color="auto"/>
              <w:left w:val="single" w:sz="4" w:space="0" w:color="auto"/>
              <w:bottom w:val="nil"/>
              <w:right w:val="single" w:sz="4" w:space="0" w:color="auto"/>
            </w:tcBorders>
          </w:tcPr>
          <w:p w14:paraId="005C8C62"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982303D"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2818D8C" w14:textId="77777777" w:rsidR="0070457E" w:rsidRPr="00C222E5" w:rsidRDefault="0070457E" w:rsidP="002A01FF">
            <w:pPr>
              <w:pStyle w:val="TAC"/>
              <w:rPr>
                <w:rFonts w:eastAsia="DengXian"/>
              </w:rPr>
            </w:pPr>
            <w:r w:rsidRPr="00C222E5">
              <w:rPr>
                <w:rFonts w:eastAsia="DengXian"/>
              </w:rPr>
              <w:t>CA_n41A-n66A</w:t>
            </w:r>
            <w:r w:rsidRPr="00C222E5">
              <w:rPr>
                <w:rFonts w:eastAsia="DengXian"/>
                <w:vertAlign w:val="superscript"/>
              </w:rPr>
              <w:t>5</w:t>
            </w:r>
            <w:r w:rsidRPr="00C222E5">
              <w:rPr>
                <w:rFonts w:eastAsia="DengXian"/>
              </w:rPr>
              <w:br/>
              <w:t>CA_n41A-n71A</w:t>
            </w:r>
            <w:r w:rsidRPr="00C222E5">
              <w:rPr>
                <w:rFonts w:eastAsia="DengXian"/>
                <w:vertAlign w:val="superscript"/>
              </w:rPr>
              <w:t>5</w:t>
            </w:r>
            <w:r w:rsidRPr="00C222E5">
              <w:rPr>
                <w:rFonts w:eastAsia="DengXian"/>
              </w:rPr>
              <w:br/>
              <w:t>CA_n41A-n77A</w:t>
            </w:r>
            <w:r w:rsidRPr="00C222E5">
              <w:rPr>
                <w:rFonts w:eastAsia="DengXian"/>
                <w:vertAlign w:val="superscript"/>
              </w:rPr>
              <w:t>5</w:t>
            </w:r>
            <w:r w:rsidRPr="00C222E5">
              <w:rPr>
                <w:rFonts w:eastAsia="DengXian"/>
              </w:rPr>
              <w:br/>
              <w:t>CA_n66A-n71A</w:t>
            </w:r>
            <w:r w:rsidRPr="00C222E5">
              <w:rPr>
                <w:rFonts w:eastAsia="DengXian"/>
              </w:rPr>
              <w:br/>
              <w:t>CA_n66A-n77A</w:t>
            </w:r>
            <w:r w:rsidRPr="00C222E5">
              <w:rPr>
                <w:rFonts w:eastAsia="DengXian"/>
                <w:vertAlign w:val="superscript"/>
              </w:rPr>
              <w:t>5</w:t>
            </w:r>
            <w:r w:rsidRPr="00C222E5">
              <w:rPr>
                <w:rFonts w:eastAsia="DengXian"/>
              </w:rPr>
              <w:b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F1FFF9D"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99DF603" w14:textId="77777777" w:rsidR="0070457E" w:rsidRPr="00C222E5" w:rsidRDefault="0070457E" w:rsidP="002A01FF">
            <w:pPr>
              <w:pStyle w:val="TAC"/>
              <w:rPr>
                <w:rFonts w:eastAsia="DengXia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BF3B1FA"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5E9BCEDA" w14:textId="77777777" w:rsidTr="002A01FF">
        <w:trPr>
          <w:jc w:val="center"/>
        </w:trPr>
        <w:tc>
          <w:tcPr>
            <w:tcW w:w="2904" w:type="dxa"/>
            <w:tcBorders>
              <w:top w:val="nil"/>
              <w:left w:val="single" w:sz="4" w:space="0" w:color="auto"/>
              <w:bottom w:val="nil"/>
              <w:right w:val="single" w:sz="4" w:space="0" w:color="auto"/>
            </w:tcBorders>
          </w:tcPr>
          <w:p w14:paraId="58C45976"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7FA8F561"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FDA9190"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F0EF696" w14:textId="77777777" w:rsidR="0070457E" w:rsidRPr="00C222E5" w:rsidRDefault="0070457E" w:rsidP="002A01FF">
            <w:pPr>
              <w:pStyle w:val="TAC"/>
              <w:rPr>
                <w:rFonts w:eastAsia="DengXian"/>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C16B7F4" w14:textId="77777777" w:rsidR="0070457E" w:rsidRPr="00C222E5" w:rsidRDefault="0070457E" w:rsidP="002A01FF">
            <w:pPr>
              <w:pStyle w:val="TAC"/>
              <w:rPr>
                <w:rFonts w:eastAsia="DengXian"/>
                <w:lang w:eastAsia="zh-CN" w:bidi="ar"/>
              </w:rPr>
            </w:pPr>
          </w:p>
        </w:tc>
      </w:tr>
      <w:tr w:rsidR="0070457E" w:rsidRPr="00C222E5" w14:paraId="1DEF927C" w14:textId="77777777" w:rsidTr="002A01FF">
        <w:trPr>
          <w:jc w:val="center"/>
        </w:trPr>
        <w:tc>
          <w:tcPr>
            <w:tcW w:w="2904" w:type="dxa"/>
            <w:tcBorders>
              <w:top w:val="nil"/>
              <w:left w:val="single" w:sz="4" w:space="0" w:color="auto"/>
              <w:bottom w:val="nil"/>
              <w:right w:val="single" w:sz="4" w:space="0" w:color="auto"/>
            </w:tcBorders>
          </w:tcPr>
          <w:p w14:paraId="1A5B586A"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3D5B9E78"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EDB31C3"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A1113AE" w14:textId="77777777" w:rsidR="0070457E" w:rsidRPr="00C222E5" w:rsidRDefault="0070457E" w:rsidP="002A01FF">
            <w:pPr>
              <w:pStyle w:val="TAC"/>
              <w:rPr>
                <w:rFonts w:eastAsia="DengXia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C2CCE35" w14:textId="77777777" w:rsidR="0070457E" w:rsidRPr="00C222E5" w:rsidRDefault="0070457E" w:rsidP="002A01FF">
            <w:pPr>
              <w:pStyle w:val="TAC"/>
              <w:rPr>
                <w:rFonts w:eastAsia="DengXian"/>
                <w:lang w:eastAsia="zh-CN" w:bidi="ar"/>
              </w:rPr>
            </w:pPr>
          </w:p>
        </w:tc>
      </w:tr>
      <w:tr w:rsidR="0070457E" w:rsidRPr="00C222E5" w14:paraId="5BC6E578" w14:textId="77777777" w:rsidTr="002A01FF">
        <w:trPr>
          <w:jc w:val="center"/>
        </w:trPr>
        <w:tc>
          <w:tcPr>
            <w:tcW w:w="2904" w:type="dxa"/>
            <w:tcBorders>
              <w:top w:val="nil"/>
              <w:left w:val="single" w:sz="4" w:space="0" w:color="auto"/>
              <w:bottom w:val="nil"/>
              <w:right w:val="single" w:sz="4" w:space="0" w:color="auto"/>
            </w:tcBorders>
          </w:tcPr>
          <w:p w14:paraId="0AD3609D"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6A2E1809"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55D0989"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D436E56" w14:textId="77777777" w:rsidR="0070457E" w:rsidRPr="00C222E5" w:rsidRDefault="0070457E" w:rsidP="002A01FF">
            <w:pPr>
              <w:pStyle w:val="TAC"/>
              <w:rPr>
                <w:rFonts w:eastAsia="DengXia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7EECC177" w14:textId="77777777" w:rsidR="0070457E" w:rsidRPr="00C222E5" w:rsidRDefault="0070457E" w:rsidP="002A01FF">
            <w:pPr>
              <w:pStyle w:val="TAC"/>
              <w:rPr>
                <w:rFonts w:eastAsia="DengXian"/>
                <w:lang w:eastAsia="zh-CN" w:bidi="ar"/>
              </w:rPr>
            </w:pPr>
          </w:p>
        </w:tc>
      </w:tr>
      <w:tr w:rsidR="0070457E" w:rsidRPr="00C222E5" w14:paraId="19453096" w14:textId="77777777" w:rsidTr="002A01FF">
        <w:trPr>
          <w:jc w:val="center"/>
        </w:trPr>
        <w:tc>
          <w:tcPr>
            <w:tcW w:w="2904" w:type="dxa"/>
            <w:tcBorders>
              <w:top w:val="nil"/>
              <w:left w:val="single" w:sz="4" w:space="0" w:color="auto"/>
              <w:bottom w:val="nil"/>
              <w:right w:val="single" w:sz="4" w:space="0" w:color="auto"/>
            </w:tcBorders>
          </w:tcPr>
          <w:p w14:paraId="785E1484"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4C4609AF"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5EE509F"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297B9A2" w14:textId="77777777" w:rsidR="0070457E" w:rsidRPr="00C222E5" w:rsidRDefault="0070457E" w:rsidP="002A01FF">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61B93578"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1B0AA8C1" w14:textId="77777777" w:rsidTr="002A01FF">
        <w:trPr>
          <w:jc w:val="center"/>
        </w:trPr>
        <w:tc>
          <w:tcPr>
            <w:tcW w:w="2904" w:type="dxa"/>
            <w:tcBorders>
              <w:top w:val="nil"/>
              <w:left w:val="single" w:sz="4" w:space="0" w:color="auto"/>
              <w:bottom w:val="nil"/>
              <w:right w:val="single" w:sz="4" w:space="0" w:color="auto"/>
            </w:tcBorders>
          </w:tcPr>
          <w:p w14:paraId="0E65A4DD"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6C7278DD"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E93BA88"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467E42D" w14:textId="77777777" w:rsidR="0070457E" w:rsidRPr="00C222E5" w:rsidRDefault="0070457E" w:rsidP="002A01FF">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20A95410" w14:textId="77777777" w:rsidR="0070457E" w:rsidRPr="00C222E5" w:rsidRDefault="0070457E" w:rsidP="002A01FF">
            <w:pPr>
              <w:pStyle w:val="TAC"/>
              <w:rPr>
                <w:rFonts w:eastAsia="DengXian"/>
                <w:lang w:eastAsia="zh-CN" w:bidi="ar"/>
              </w:rPr>
            </w:pPr>
          </w:p>
        </w:tc>
      </w:tr>
      <w:tr w:rsidR="0070457E" w:rsidRPr="00C222E5" w14:paraId="6CF25889" w14:textId="77777777" w:rsidTr="002A01FF">
        <w:trPr>
          <w:jc w:val="center"/>
        </w:trPr>
        <w:tc>
          <w:tcPr>
            <w:tcW w:w="2904" w:type="dxa"/>
            <w:tcBorders>
              <w:top w:val="nil"/>
              <w:left w:val="single" w:sz="4" w:space="0" w:color="auto"/>
              <w:bottom w:val="nil"/>
              <w:right w:val="single" w:sz="4" w:space="0" w:color="auto"/>
            </w:tcBorders>
          </w:tcPr>
          <w:p w14:paraId="02F8BDC6"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1B94F740"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CDE0D12"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DA84C93"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C8E5F7F" w14:textId="77777777" w:rsidR="0070457E" w:rsidRPr="00C222E5" w:rsidRDefault="0070457E" w:rsidP="002A01FF">
            <w:pPr>
              <w:pStyle w:val="TAC"/>
              <w:rPr>
                <w:rFonts w:eastAsia="DengXian"/>
                <w:lang w:eastAsia="zh-CN" w:bidi="ar"/>
              </w:rPr>
            </w:pPr>
          </w:p>
        </w:tc>
      </w:tr>
      <w:tr w:rsidR="0070457E" w:rsidRPr="00C222E5" w14:paraId="1FF76B06" w14:textId="77777777" w:rsidTr="002A01FF">
        <w:trPr>
          <w:jc w:val="center"/>
        </w:trPr>
        <w:tc>
          <w:tcPr>
            <w:tcW w:w="2904" w:type="dxa"/>
            <w:tcBorders>
              <w:top w:val="nil"/>
              <w:left w:val="single" w:sz="4" w:space="0" w:color="auto"/>
              <w:bottom w:val="single" w:sz="4" w:space="0" w:color="auto"/>
              <w:right w:val="single" w:sz="4" w:space="0" w:color="auto"/>
            </w:tcBorders>
          </w:tcPr>
          <w:p w14:paraId="283B71F6"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B8FBD51"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45E82D3"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8CDAD8B" w14:textId="77777777" w:rsidR="0070457E" w:rsidRPr="00C222E5" w:rsidRDefault="0070457E" w:rsidP="002A01FF">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6587A5FB" w14:textId="77777777" w:rsidR="0070457E" w:rsidRPr="00C222E5" w:rsidRDefault="0070457E" w:rsidP="002A01FF">
            <w:pPr>
              <w:pStyle w:val="TAC"/>
              <w:rPr>
                <w:rFonts w:eastAsia="DengXian"/>
                <w:lang w:eastAsia="zh-CN" w:bidi="ar"/>
              </w:rPr>
            </w:pPr>
          </w:p>
        </w:tc>
      </w:tr>
      <w:tr w:rsidR="0070457E" w:rsidRPr="00C222E5" w14:paraId="27372910" w14:textId="77777777" w:rsidTr="002A01FF">
        <w:trPr>
          <w:jc w:val="center"/>
        </w:trPr>
        <w:tc>
          <w:tcPr>
            <w:tcW w:w="2904" w:type="dxa"/>
            <w:tcBorders>
              <w:top w:val="single" w:sz="4" w:space="0" w:color="auto"/>
              <w:left w:val="single" w:sz="4" w:space="0" w:color="auto"/>
              <w:bottom w:val="nil"/>
              <w:right w:val="single" w:sz="4" w:space="0" w:color="auto"/>
            </w:tcBorders>
          </w:tcPr>
          <w:p w14:paraId="71D17AAD" w14:textId="77777777" w:rsidR="0070457E" w:rsidRPr="00C222E5" w:rsidRDefault="0070457E" w:rsidP="002A01FF">
            <w:pPr>
              <w:pStyle w:val="TAC"/>
              <w:rPr>
                <w:rFonts w:eastAsia="DengXian"/>
                <w:lang w:eastAsia="zh-CN"/>
              </w:rPr>
            </w:pPr>
            <w:r w:rsidRPr="00C222E5">
              <w:rPr>
                <w:rFonts w:eastAsia="DengXian"/>
              </w:rPr>
              <w:t>CA_n41(A-C)-n66A-n71A-n77A</w:t>
            </w:r>
          </w:p>
        </w:tc>
        <w:tc>
          <w:tcPr>
            <w:tcW w:w="3019" w:type="dxa"/>
            <w:tcBorders>
              <w:top w:val="single" w:sz="4" w:space="0" w:color="auto"/>
              <w:left w:val="single" w:sz="4" w:space="0" w:color="auto"/>
              <w:bottom w:val="nil"/>
              <w:right w:val="single" w:sz="4" w:space="0" w:color="auto"/>
            </w:tcBorders>
          </w:tcPr>
          <w:p w14:paraId="0C5C3337"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8257BE7" w14:textId="77777777" w:rsidR="0070457E" w:rsidRPr="00C222E5" w:rsidRDefault="0070457E" w:rsidP="002A01FF">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10F2C3A" w14:textId="77777777" w:rsidR="0070457E" w:rsidRPr="00C222E5" w:rsidRDefault="0070457E" w:rsidP="002A01FF">
            <w:pPr>
              <w:pStyle w:val="TAC"/>
              <w:rPr>
                <w:rFonts w:eastAsia="DengXian"/>
                <w:lang w:eastAsia="zh-CN"/>
              </w:rPr>
            </w:pPr>
            <w:r w:rsidRPr="00C222E5">
              <w:rPr>
                <w:rFonts w:eastAsia="DengXian"/>
                <w:lang w:eastAsia="zh-CN"/>
              </w:rPr>
              <w:t>CA_n41C</w:t>
            </w:r>
            <w:r w:rsidRPr="00C222E5">
              <w:rPr>
                <w:rFonts w:eastAsia="DengXian"/>
                <w:vertAlign w:val="superscript"/>
              </w:rPr>
              <w:t>5</w:t>
            </w:r>
          </w:p>
          <w:p w14:paraId="1E2088B6" w14:textId="77777777" w:rsidR="0070457E" w:rsidRPr="00C222E5" w:rsidRDefault="0070457E" w:rsidP="002A01FF">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61296736" w14:textId="77777777" w:rsidR="0070457E" w:rsidRPr="00C222E5" w:rsidRDefault="0070457E" w:rsidP="002A01FF">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0C696C32" w14:textId="77777777" w:rsidR="0070457E" w:rsidRPr="00C222E5" w:rsidRDefault="0070457E" w:rsidP="002A01FF">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43686B04" w14:textId="77777777" w:rsidR="0070457E" w:rsidRPr="00C222E5" w:rsidRDefault="0070457E" w:rsidP="002A01FF">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71</w:t>
            </w:r>
            <w:r w:rsidRPr="00C222E5">
              <w:rPr>
                <w:rFonts w:eastAsia="DengXian"/>
                <w:lang w:eastAsia="zh-CN"/>
              </w:rPr>
              <w:t>A</w:t>
            </w:r>
          </w:p>
          <w:p w14:paraId="17DE62C7" w14:textId="77777777" w:rsidR="0070457E" w:rsidRPr="00C222E5" w:rsidRDefault="0070457E" w:rsidP="002A01FF">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49803C77" w14:textId="77777777" w:rsidR="0070457E" w:rsidRPr="00C222E5" w:rsidRDefault="0070457E" w:rsidP="002A01FF">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579C88B5"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2B355BAD" w14:textId="77777777" w:rsidR="0070457E" w:rsidRPr="00C222E5" w:rsidRDefault="0070457E" w:rsidP="002A01FF">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390AC01C" w14:textId="77777777" w:rsidR="0070457E" w:rsidRPr="00C222E5" w:rsidRDefault="0070457E" w:rsidP="002A01FF">
            <w:pPr>
              <w:pStyle w:val="TAC"/>
              <w:rPr>
                <w:rFonts w:eastAsia="DengXian"/>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C78B7DA"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E32238C" w14:textId="77777777" w:rsidR="0070457E" w:rsidRPr="00C222E5" w:rsidRDefault="0070457E" w:rsidP="002A01FF">
            <w:pPr>
              <w:pStyle w:val="TAC"/>
              <w:rPr>
                <w:rFonts w:eastAsia="DengXian"/>
              </w:rPr>
            </w:pPr>
            <w:r w:rsidRPr="00C222E5">
              <w:rPr>
                <w:rFonts w:eastAsia="DengXian"/>
                <w:lang w:eastAsia="zh-CN"/>
              </w:rPr>
              <w:t>CA_n41(A-C)_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148AADB8"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67CB591E" w14:textId="77777777" w:rsidTr="002A01FF">
        <w:trPr>
          <w:jc w:val="center"/>
        </w:trPr>
        <w:tc>
          <w:tcPr>
            <w:tcW w:w="2904" w:type="dxa"/>
            <w:tcBorders>
              <w:top w:val="nil"/>
              <w:left w:val="single" w:sz="4" w:space="0" w:color="auto"/>
              <w:bottom w:val="nil"/>
              <w:right w:val="single" w:sz="4" w:space="0" w:color="auto"/>
            </w:tcBorders>
          </w:tcPr>
          <w:p w14:paraId="0A2F0DA7"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4A2B740B"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00FA291"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2DC3C9C"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60E25C3" w14:textId="77777777" w:rsidR="0070457E" w:rsidRPr="00C222E5" w:rsidRDefault="0070457E" w:rsidP="002A01FF">
            <w:pPr>
              <w:pStyle w:val="TAC"/>
              <w:rPr>
                <w:rFonts w:eastAsia="DengXian"/>
                <w:lang w:eastAsia="zh-CN" w:bidi="ar"/>
              </w:rPr>
            </w:pPr>
          </w:p>
        </w:tc>
      </w:tr>
      <w:tr w:rsidR="0070457E" w:rsidRPr="00C222E5" w14:paraId="28583CB6" w14:textId="77777777" w:rsidTr="002A01FF">
        <w:trPr>
          <w:jc w:val="center"/>
        </w:trPr>
        <w:tc>
          <w:tcPr>
            <w:tcW w:w="2904" w:type="dxa"/>
            <w:tcBorders>
              <w:top w:val="nil"/>
              <w:left w:val="single" w:sz="4" w:space="0" w:color="auto"/>
              <w:bottom w:val="nil"/>
              <w:right w:val="single" w:sz="4" w:space="0" w:color="auto"/>
            </w:tcBorders>
          </w:tcPr>
          <w:p w14:paraId="7F26C556"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0D6D7499"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B1ECAE7"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75AD809"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31E9C1F" w14:textId="77777777" w:rsidR="0070457E" w:rsidRPr="00C222E5" w:rsidRDefault="0070457E" w:rsidP="002A01FF">
            <w:pPr>
              <w:pStyle w:val="TAC"/>
              <w:rPr>
                <w:rFonts w:eastAsia="DengXian"/>
                <w:lang w:eastAsia="zh-CN" w:bidi="ar"/>
              </w:rPr>
            </w:pPr>
          </w:p>
        </w:tc>
      </w:tr>
      <w:tr w:rsidR="0070457E" w:rsidRPr="00C222E5" w14:paraId="46492C1F" w14:textId="77777777" w:rsidTr="002A01FF">
        <w:trPr>
          <w:jc w:val="center"/>
        </w:trPr>
        <w:tc>
          <w:tcPr>
            <w:tcW w:w="2904" w:type="dxa"/>
            <w:tcBorders>
              <w:top w:val="nil"/>
              <w:left w:val="single" w:sz="4" w:space="0" w:color="auto"/>
              <w:bottom w:val="single" w:sz="4" w:space="0" w:color="auto"/>
              <w:right w:val="single" w:sz="4" w:space="0" w:color="auto"/>
            </w:tcBorders>
          </w:tcPr>
          <w:p w14:paraId="5C1DD7B9"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FE9CA97"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70E02C2"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F8CA8B6"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2313EF5" w14:textId="77777777" w:rsidR="0070457E" w:rsidRPr="00C222E5" w:rsidRDefault="0070457E" w:rsidP="002A01FF">
            <w:pPr>
              <w:pStyle w:val="TAC"/>
              <w:rPr>
                <w:rFonts w:eastAsia="DengXian"/>
                <w:lang w:eastAsia="zh-CN" w:bidi="ar"/>
              </w:rPr>
            </w:pPr>
          </w:p>
        </w:tc>
      </w:tr>
      <w:tr w:rsidR="0070457E" w:rsidRPr="00C222E5" w14:paraId="03AC1C25" w14:textId="77777777" w:rsidTr="002A01FF">
        <w:trPr>
          <w:jc w:val="center"/>
        </w:trPr>
        <w:tc>
          <w:tcPr>
            <w:tcW w:w="2904" w:type="dxa"/>
            <w:tcBorders>
              <w:top w:val="single" w:sz="4" w:space="0" w:color="auto"/>
              <w:left w:val="single" w:sz="4" w:space="0" w:color="auto"/>
              <w:bottom w:val="nil"/>
              <w:right w:val="single" w:sz="4" w:space="0" w:color="auto"/>
            </w:tcBorders>
          </w:tcPr>
          <w:p w14:paraId="002E896B" w14:textId="77777777" w:rsidR="0070457E" w:rsidRPr="00C222E5" w:rsidRDefault="0070457E" w:rsidP="002A01FF">
            <w:pPr>
              <w:pStyle w:val="TAC"/>
              <w:rPr>
                <w:rFonts w:eastAsia="DengXian"/>
                <w:lang w:eastAsia="zh-CN" w:bidi="ar"/>
              </w:rPr>
            </w:pPr>
            <w:r w:rsidRPr="00C222E5">
              <w:rPr>
                <w:rFonts w:eastAsia="DengXian"/>
                <w:lang w:eastAsia="zh-CN"/>
              </w:rPr>
              <w:t>CA_n41C-n66A-n71A-n77A</w:t>
            </w:r>
          </w:p>
        </w:tc>
        <w:tc>
          <w:tcPr>
            <w:tcW w:w="3019" w:type="dxa"/>
            <w:tcBorders>
              <w:top w:val="single" w:sz="4" w:space="0" w:color="auto"/>
              <w:left w:val="single" w:sz="4" w:space="0" w:color="auto"/>
              <w:bottom w:val="nil"/>
              <w:right w:val="single" w:sz="4" w:space="0" w:color="auto"/>
            </w:tcBorders>
          </w:tcPr>
          <w:p w14:paraId="145A6D6B"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C246767"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4B9FD834"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4E36239F"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E0177B6" w14:textId="77777777" w:rsidR="0070457E" w:rsidRPr="00C222E5" w:rsidRDefault="0070457E" w:rsidP="002A01FF">
            <w:pPr>
              <w:pStyle w:val="TAC"/>
              <w:rPr>
                <w:rFonts w:eastAsia="DengXian"/>
              </w:rPr>
            </w:pPr>
            <w:r w:rsidRPr="00C222E5">
              <w:rPr>
                <w:rFonts w:eastAsia="DengXian"/>
              </w:rPr>
              <w:t>CA_n41A-n66A</w:t>
            </w:r>
            <w:r w:rsidRPr="00C222E5">
              <w:rPr>
                <w:rFonts w:eastAsia="DengXian"/>
                <w:vertAlign w:val="superscript"/>
                <w:lang w:val="en-US" w:eastAsia="zh-CN"/>
              </w:rPr>
              <w:t>5</w:t>
            </w:r>
          </w:p>
          <w:p w14:paraId="695A38A3" w14:textId="77777777" w:rsidR="0070457E" w:rsidRPr="00C222E5" w:rsidRDefault="0070457E" w:rsidP="002A01FF">
            <w:pPr>
              <w:pStyle w:val="TAC"/>
              <w:rPr>
                <w:rFonts w:eastAsia="DengXian"/>
              </w:rPr>
            </w:pPr>
            <w:r w:rsidRPr="00C222E5">
              <w:rPr>
                <w:rFonts w:eastAsia="DengXian"/>
              </w:rPr>
              <w:t>CA_n41A-n71A</w:t>
            </w:r>
            <w:r w:rsidRPr="00C222E5">
              <w:rPr>
                <w:rFonts w:eastAsia="DengXian"/>
                <w:vertAlign w:val="superscript"/>
                <w:lang w:val="en-US" w:eastAsia="zh-CN"/>
              </w:rPr>
              <w:t>5</w:t>
            </w:r>
          </w:p>
          <w:p w14:paraId="453BB5E8" w14:textId="77777777" w:rsidR="0070457E" w:rsidRPr="00C222E5" w:rsidRDefault="0070457E" w:rsidP="002A01FF">
            <w:pPr>
              <w:pStyle w:val="TAC"/>
              <w:rPr>
                <w:rFonts w:eastAsia="DengXian"/>
                <w:lang w:val="en-US" w:eastAsia="zh-CN" w:bidi="ar"/>
              </w:rPr>
            </w:pPr>
            <w:r w:rsidRPr="00C222E5">
              <w:rPr>
                <w:rFonts w:eastAsia="DengXian"/>
              </w:rPr>
              <w:t>CA_n41A-n77A</w:t>
            </w:r>
            <w:r w:rsidRPr="00C222E5">
              <w:rPr>
                <w:rFonts w:eastAsia="DengXian"/>
                <w:vertAlign w:val="superscript"/>
                <w:lang w:val="en-US" w:eastAsia="zh-CN"/>
              </w:rPr>
              <w:t>5</w:t>
            </w:r>
          </w:p>
          <w:p w14:paraId="1EBE6651"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CA_n41C</w:t>
            </w:r>
            <w:r w:rsidRPr="00C222E5">
              <w:rPr>
                <w:rFonts w:eastAsia="DengXian"/>
                <w:vertAlign w:val="superscript"/>
                <w:lang w:val="en-US" w:eastAsia="zh-CN"/>
              </w:rPr>
              <w:t>5</w:t>
            </w:r>
          </w:p>
          <w:p w14:paraId="0967ED86"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CA_n41C-n66A</w:t>
            </w:r>
          </w:p>
          <w:p w14:paraId="730FD4B7" w14:textId="77777777" w:rsidR="0070457E" w:rsidRPr="00C222E5" w:rsidRDefault="0070457E" w:rsidP="002A01FF">
            <w:pPr>
              <w:pStyle w:val="TAC"/>
              <w:rPr>
                <w:rFonts w:eastAsia="DengXian"/>
                <w:lang w:val="en-US" w:eastAsia="zh-CN" w:bidi="ar"/>
              </w:rPr>
            </w:pPr>
            <w:r w:rsidRPr="00C222E5">
              <w:rPr>
                <w:rFonts w:eastAsia="DengXian"/>
                <w:lang w:val="en-US" w:eastAsia="zh-CN" w:bidi="ar"/>
              </w:rPr>
              <w:t>CA_n41C-n71A</w:t>
            </w:r>
          </w:p>
          <w:p w14:paraId="416062AC" w14:textId="77777777" w:rsidR="0070457E" w:rsidRPr="00C222E5" w:rsidRDefault="0070457E" w:rsidP="002A01FF">
            <w:pPr>
              <w:pStyle w:val="TAC"/>
              <w:rPr>
                <w:rFonts w:eastAsia="DengXian"/>
              </w:rPr>
            </w:pPr>
            <w:r w:rsidRPr="00C222E5">
              <w:rPr>
                <w:rFonts w:eastAsia="DengXian"/>
                <w:lang w:val="en-US" w:eastAsia="zh-CN" w:bidi="ar"/>
              </w:rPr>
              <w:t>CA_n41C-n77A</w:t>
            </w:r>
          </w:p>
          <w:p w14:paraId="29B6336F" w14:textId="77777777" w:rsidR="0070457E" w:rsidRPr="00C222E5" w:rsidRDefault="0070457E" w:rsidP="002A01FF">
            <w:pPr>
              <w:pStyle w:val="TAC"/>
              <w:rPr>
                <w:rFonts w:eastAsia="DengXian"/>
              </w:rPr>
            </w:pPr>
            <w:r w:rsidRPr="00C222E5">
              <w:rPr>
                <w:rFonts w:eastAsia="DengXian"/>
              </w:rPr>
              <w:t>CA_n66A-n71A</w:t>
            </w:r>
            <w:r w:rsidRPr="00C222E5">
              <w:rPr>
                <w:vertAlign w:val="superscript"/>
              </w:rPr>
              <w:t>5</w:t>
            </w:r>
          </w:p>
          <w:p w14:paraId="4DDFDFB9" w14:textId="77777777" w:rsidR="0070457E" w:rsidRPr="00C222E5" w:rsidRDefault="0070457E" w:rsidP="002A01FF">
            <w:pPr>
              <w:pStyle w:val="TAC"/>
              <w:rPr>
                <w:rFonts w:eastAsia="DengXian"/>
              </w:rPr>
            </w:pPr>
            <w:r w:rsidRPr="00C222E5">
              <w:rPr>
                <w:rFonts w:eastAsia="DengXian"/>
              </w:rPr>
              <w:t>CA_n66A-n77A</w:t>
            </w:r>
            <w:r w:rsidRPr="00C222E5">
              <w:rPr>
                <w:rFonts w:eastAsia="DengXian"/>
                <w:vertAlign w:val="superscript"/>
                <w:lang w:val="en-US" w:eastAsia="zh-CN"/>
              </w:rPr>
              <w:t>5</w:t>
            </w:r>
          </w:p>
          <w:p w14:paraId="2096911A" w14:textId="77777777" w:rsidR="0070457E" w:rsidRPr="00C222E5" w:rsidRDefault="0070457E" w:rsidP="002A01FF">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B496491" w14:textId="77777777" w:rsidR="0070457E" w:rsidRPr="00C222E5" w:rsidRDefault="0070457E" w:rsidP="002A01FF">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9A3EB83" w14:textId="77777777" w:rsidR="0070457E" w:rsidRPr="00C222E5" w:rsidRDefault="0070457E" w:rsidP="002A01FF">
            <w:pPr>
              <w:pStyle w:val="TAC"/>
              <w:rPr>
                <w:rFonts w:eastAsia="DengXian"/>
                <w:lang w:eastAsia="zh-CN" w:bidi="ar"/>
              </w:rPr>
            </w:pPr>
            <w:r w:rsidRPr="00C222E5">
              <w:rPr>
                <w:rFonts w:eastAsia="DengXian"/>
                <w:lang w:eastAsia="zh-CN"/>
              </w:rPr>
              <w:t>CA_n41C_BCS1</w:t>
            </w:r>
          </w:p>
        </w:tc>
        <w:tc>
          <w:tcPr>
            <w:tcW w:w="2724" w:type="dxa"/>
            <w:tcBorders>
              <w:top w:val="single" w:sz="4" w:space="0" w:color="auto"/>
              <w:left w:val="single" w:sz="4" w:space="0" w:color="auto"/>
              <w:bottom w:val="nil"/>
              <w:right w:val="single" w:sz="4" w:space="0" w:color="auto"/>
            </w:tcBorders>
          </w:tcPr>
          <w:p w14:paraId="008EDC75"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7E58F030" w14:textId="77777777" w:rsidTr="002A01FF">
        <w:trPr>
          <w:jc w:val="center"/>
        </w:trPr>
        <w:tc>
          <w:tcPr>
            <w:tcW w:w="2904" w:type="dxa"/>
            <w:tcBorders>
              <w:top w:val="nil"/>
              <w:left w:val="single" w:sz="4" w:space="0" w:color="auto"/>
              <w:bottom w:val="nil"/>
              <w:right w:val="single" w:sz="4" w:space="0" w:color="auto"/>
            </w:tcBorders>
          </w:tcPr>
          <w:p w14:paraId="7CC06E4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53F0B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46A9B9"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9E9E0D1"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C629E1F" w14:textId="77777777" w:rsidR="0070457E" w:rsidRPr="00C222E5" w:rsidRDefault="0070457E" w:rsidP="002A01FF">
            <w:pPr>
              <w:pStyle w:val="TAC"/>
              <w:rPr>
                <w:rFonts w:eastAsia="DengXian"/>
                <w:lang w:eastAsia="zh-CN" w:bidi="ar"/>
              </w:rPr>
            </w:pPr>
          </w:p>
        </w:tc>
      </w:tr>
      <w:tr w:rsidR="0070457E" w:rsidRPr="00C222E5" w14:paraId="30694D62" w14:textId="77777777" w:rsidTr="002A01FF">
        <w:trPr>
          <w:jc w:val="center"/>
        </w:trPr>
        <w:tc>
          <w:tcPr>
            <w:tcW w:w="2904" w:type="dxa"/>
            <w:tcBorders>
              <w:top w:val="nil"/>
              <w:left w:val="single" w:sz="4" w:space="0" w:color="auto"/>
              <w:bottom w:val="nil"/>
              <w:right w:val="single" w:sz="4" w:space="0" w:color="auto"/>
            </w:tcBorders>
          </w:tcPr>
          <w:p w14:paraId="350354F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DFD84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7822DC" w14:textId="77777777" w:rsidR="0070457E" w:rsidRPr="00C222E5" w:rsidRDefault="0070457E" w:rsidP="002A01FF">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CDE2551"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14A74A2" w14:textId="77777777" w:rsidR="0070457E" w:rsidRPr="00C222E5" w:rsidRDefault="0070457E" w:rsidP="002A01FF">
            <w:pPr>
              <w:pStyle w:val="TAC"/>
              <w:rPr>
                <w:rFonts w:eastAsia="DengXian"/>
                <w:lang w:eastAsia="zh-CN" w:bidi="ar"/>
              </w:rPr>
            </w:pPr>
          </w:p>
        </w:tc>
      </w:tr>
      <w:tr w:rsidR="0070457E" w:rsidRPr="00C222E5" w14:paraId="6F497F51" w14:textId="77777777" w:rsidTr="002A01FF">
        <w:trPr>
          <w:jc w:val="center"/>
        </w:trPr>
        <w:tc>
          <w:tcPr>
            <w:tcW w:w="2904" w:type="dxa"/>
            <w:tcBorders>
              <w:top w:val="nil"/>
              <w:left w:val="single" w:sz="4" w:space="0" w:color="auto"/>
              <w:bottom w:val="nil"/>
              <w:right w:val="single" w:sz="4" w:space="0" w:color="auto"/>
            </w:tcBorders>
          </w:tcPr>
          <w:p w14:paraId="52CA7CF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D29242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5D3293" w14:textId="77777777" w:rsidR="0070457E" w:rsidRPr="00C222E5" w:rsidRDefault="0070457E" w:rsidP="002A01FF">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86A3102"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E6DA16" w14:textId="77777777" w:rsidR="0070457E" w:rsidRPr="00C222E5" w:rsidRDefault="0070457E" w:rsidP="002A01FF">
            <w:pPr>
              <w:pStyle w:val="TAC"/>
              <w:rPr>
                <w:rFonts w:eastAsia="DengXian"/>
                <w:lang w:eastAsia="zh-CN" w:bidi="ar"/>
              </w:rPr>
            </w:pPr>
          </w:p>
        </w:tc>
      </w:tr>
      <w:tr w:rsidR="0070457E" w:rsidRPr="00C222E5" w14:paraId="7973EAE7" w14:textId="77777777" w:rsidTr="002A01FF">
        <w:trPr>
          <w:jc w:val="center"/>
        </w:trPr>
        <w:tc>
          <w:tcPr>
            <w:tcW w:w="2904" w:type="dxa"/>
            <w:tcBorders>
              <w:top w:val="nil"/>
              <w:left w:val="single" w:sz="4" w:space="0" w:color="auto"/>
              <w:bottom w:val="nil"/>
              <w:right w:val="single" w:sz="4" w:space="0" w:color="auto"/>
            </w:tcBorders>
          </w:tcPr>
          <w:p w14:paraId="71A6340B"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027805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722958"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4A8FC38" w14:textId="77777777" w:rsidR="0070457E" w:rsidRPr="00C222E5" w:rsidRDefault="0070457E" w:rsidP="002A01FF">
            <w:pPr>
              <w:pStyle w:val="TAC"/>
              <w:rPr>
                <w:rFonts w:eastAsia="DengXian"/>
                <w:lang w:eastAsia="zh-CN" w:bidi="ar"/>
              </w:rPr>
            </w:pPr>
            <w:r w:rsidRPr="00C222E5">
              <w:rPr>
                <w:rFonts w:eastAsia="DengXian"/>
                <w:lang w:eastAsia="zh-CN"/>
              </w:rPr>
              <w:t xml:space="preserve">CA_n41C_BCS 4 and 5 </w:t>
            </w:r>
          </w:p>
        </w:tc>
        <w:tc>
          <w:tcPr>
            <w:tcW w:w="2724" w:type="dxa"/>
            <w:tcBorders>
              <w:top w:val="single" w:sz="4" w:space="0" w:color="auto"/>
              <w:left w:val="single" w:sz="4" w:space="0" w:color="auto"/>
              <w:bottom w:val="single" w:sz="4" w:space="0" w:color="FFFFFF"/>
              <w:right w:val="single" w:sz="4" w:space="0" w:color="auto"/>
            </w:tcBorders>
          </w:tcPr>
          <w:p w14:paraId="11E0D5BA"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741A1A97" w14:textId="77777777" w:rsidTr="002A01FF">
        <w:trPr>
          <w:jc w:val="center"/>
        </w:trPr>
        <w:tc>
          <w:tcPr>
            <w:tcW w:w="2904" w:type="dxa"/>
            <w:tcBorders>
              <w:top w:val="nil"/>
              <w:left w:val="single" w:sz="4" w:space="0" w:color="auto"/>
              <w:bottom w:val="nil"/>
              <w:right w:val="single" w:sz="4" w:space="0" w:color="auto"/>
            </w:tcBorders>
          </w:tcPr>
          <w:p w14:paraId="6F0791CE"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0718FA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A0272B"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E0B9D58"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4EA03B91" w14:textId="77777777" w:rsidR="0070457E" w:rsidRPr="00C222E5" w:rsidRDefault="0070457E" w:rsidP="002A01FF">
            <w:pPr>
              <w:pStyle w:val="TAC"/>
              <w:rPr>
                <w:rFonts w:eastAsia="DengXian"/>
                <w:lang w:eastAsia="zh-CN" w:bidi="ar"/>
              </w:rPr>
            </w:pPr>
          </w:p>
        </w:tc>
      </w:tr>
      <w:tr w:rsidR="0070457E" w:rsidRPr="00C222E5" w14:paraId="4B085E51" w14:textId="77777777" w:rsidTr="002A01FF">
        <w:trPr>
          <w:jc w:val="center"/>
        </w:trPr>
        <w:tc>
          <w:tcPr>
            <w:tcW w:w="2904" w:type="dxa"/>
            <w:tcBorders>
              <w:top w:val="nil"/>
              <w:left w:val="single" w:sz="4" w:space="0" w:color="auto"/>
              <w:bottom w:val="nil"/>
              <w:right w:val="single" w:sz="4" w:space="0" w:color="auto"/>
            </w:tcBorders>
          </w:tcPr>
          <w:p w14:paraId="287B08CB"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30D29F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10AB5E"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98B3AE5"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D5F45DE" w14:textId="77777777" w:rsidR="0070457E" w:rsidRPr="00C222E5" w:rsidRDefault="0070457E" w:rsidP="002A01FF">
            <w:pPr>
              <w:pStyle w:val="TAC"/>
              <w:rPr>
                <w:rFonts w:eastAsia="DengXian"/>
                <w:lang w:eastAsia="zh-CN" w:bidi="ar"/>
              </w:rPr>
            </w:pPr>
          </w:p>
        </w:tc>
      </w:tr>
      <w:tr w:rsidR="0070457E" w:rsidRPr="00C222E5" w14:paraId="6BCF5BFC" w14:textId="77777777" w:rsidTr="002A01FF">
        <w:trPr>
          <w:jc w:val="center"/>
        </w:trPr>
        <w:tc>
          <w:tcPr>
            <w:tcW w:w="2904" w:type="dxa"/>
            <w:tcBorders>
              <w:top w:val="nil"/>
              <w:left w:val="single" w:sz="4" w:space="0" w:color="auto"/>
              <w:bottom w:val="single" w:sz="4" w:space="0" w:color="auto"/>
              <w:right w:val="single" w:sz="4" w:space="0" w:color="auto"/>
            </w:tcBorders>
          </w:tcPr>
          <w:p w14:paraId="1B172F42"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37CA4A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C69FC5"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1EC2C5F"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1C6F1041" w14:textId="77777777" w:rsidR="0070457E" w:rsidRPr="00C222E5" w:rsidRDefault="0070457E" w:rsidP="002A01FF">
            <w:pPr>
              <w:pStyle w:val="TAC"/>
              <w:rPr>
                <w:rFonts w:eastAsia="DengXian"/>
                <w:lang w:eastAsia="zh-CN" w:bidi="ar"/>
              </w:rPr>
            </w:pPr>
          </w:p>
        </w:tc>
      </w:tr>
      <w:tr w:rsidR="0070457E" w:rsidRPr="00C222E5" w14:paraId="3B980274" w14:textId="77777777" w:rsidTr="002A01FF">
        <w:trPr>
          <w:jc w:val="center"/>
        </w:trPr>
        <w:tc>
          <w:tcPr>
            <w:tcW w:w="2904" w:type="dxa"/>
            <w:tcBorders>
              <w:top w:val="single" w:sz="4" w:space="0" w:color="auto"/>
              <w:left w:val="single" w:sz="4" w:space="0" w:color="auto"/>
              <w:bottom w:val="nil"/>
              <w:right w:val="single" w:sz="4" w:space="0" w:color="auto"/>
            </w:tcBorders>
          </w:tcPr>
          <w:p w14:paraId="0D08D29A" w14:textId="77777777" w:rsidR="0070457E" w:rsidRPr="00C222E5" w:rsidRDefault="0070457E" w:rsidP="002A01FF">
            <w:pPr>
              <w:pStyle w:val="TAC"/>
              <w:rPr>
                <w:rFonts w:eastAsia="DengXian"/>
              </w:rPr>
            </w:pPr>
            <w:r w:rsidRPr="00C222E5">
              <w:rPr>
                <w:rFonts w:eastAsia="DengXian"/>
              </w:rPr>
              <w:t>CA_n41C-n66A-n71A-n77(2A)</w:t>
            </w:r>
          </w:p>
        </w:tc>
        <w:tc>
          <w:tcPr>
            <w:tcW w:w="3019" w:type="dxa"/>
            <w:tcBorders>
              <w:top w:val="single" w:sz="4" w:space="0" w:color="auto"/>
              <w:left w:val="single" w:sz="4" w:space="0" w:color="auto"/>
              <w:bottom w:val="single" w:sz="4" w:space="0" w:color="FFFFFF"/>
              <w:right w:val="single" w:sz="4" w:space="0" w:color="auto"/>
            </w:tcBorders>
          </w:tcPr>
          <w:p w14:paraId="268421C2" w14:textId="77777777" w:rsidR="0070457E" w:rsidRPr="00C222E5" w:rsidRDefault="0070457E" w:rsidP="002A01FF">
            <w:pPr>
              <w:pStyle w:val="TAC"/>
              <w:rPr>
                <w:rFonts w:eastAsia="DengXian"/>
                <w:lang w:eastAsia="zh-CN"/>
              </w:rPr>
            </w:pPr>
            <w:r w:rsidRPr="00C222E5">
              <w:rPr>
                <w:rFonts w:eastAsia="DengXian"/>
                <w:lang w:eastAsia="zh-CN"/>
              </w:rPr>
              <w:t xml:space="preserve">CA_n41C </w:t>
            </w:r>
          </w:p>
          <w:p w14:paraId="360FD1B7" w14:textId="77777777" w:rsidR="0070457E" w:rsidRPr="00C222E5" w:rsidRDefault="0070457E" w:rsidP="002A01FF">
            <w:pPr>
              <w:pStyle w:val="TAC"/>
              <w:rPr>
                <w:rFonts w:eastAsia="DengXian"/>
                <w:lang w:eastAsia="zh-CN"/>
              </w:rPr>
            </w:pPr>
            <w:r w:rsidRPr="00C222E5">
              <w:rPr>
                <w:rFonts w:eastAsia="DengXian"/>
                <w:lang w:eastAsia="zh-CN"/>
              </w:rPr>
              <w:t>CA_n41A-n66A</w:t>
            </w:r>
          </w:p>
          <w:p w14:paraId="17ED22D7" w14:textId="77777777" w:rsidR="0070457E" w:rsidRPr="00C222E5" w:rsidRDefault="0070457E" w:rsidP="002A01FF">
            <w:pPr>
              <w:pStyle w:val="TAC"/>
              <w:rPr>
                <w:rFonts w:eastAsia="DengXian"/>
                <w:lang w:eastAsia="zh-CN"/>
              </w:rPr>
            </w:pPr>
            <w:r w:rsidRPr="00C222E5">
              <w:rPr>
                <w:rFonts w:eastAsia="DengXian"/>
                <w:lang w:eastAsia="zh-CN"/>
              </w:rPr>
              <w:t>CA_n41A-n71A</w:t>
            </w:r>
          </w:p>
          <w:p w14:paraId="7F5E3EE9" w14:textId="77777777" w:rsidR="0070457E" w:rsidRPr="00C222E5" w:rsidRDefault="0070457E" w:rsidP="002A01FF">
            <w:pPr>
              <w:pStyle w:val="TAC"/>
              <w:rPr>
                <w:rFonts w:eastAsia="DengXian"/>
                <w:lang w:eastAsia="zh-CN"/>
              </w:rPr>
            </w:pPr>
            <w:r w:rsidRPr="00C222E5">
              <w:rPr>
                <w:rFonts w:eastAsia="DengXian"/>
                <w:lang w:eastAsia="zh-CN"/>
              </w:rPr>
              <w:t>CA_n41A-n77A</w:t>
            </w:r>
          </w:p>
          <w:p w14:paraId="5DA0624F"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6CE85FAA" w14:textId="77777777" w:rsidR="0070457E" w:rsidRPr="00C222E5" w:rsidRDefault="0070457E" w:rsidP="002A01FF">
            <w:pPr>
              <w:pStyle w:val="TAC"/>
              <w:rPr>
                <w:rFonts w:eastAsia="DengXian"/>
                <w:lang w:eastAsia="zh-CN"/>
              </w:rPr>
            </w:pPr>
            <w:r w:rsidRPr="00C222E5">
              <w:rPr>
                <w:rFonts w:eastAsia="DengXian"/>
                <w:lang w:eastAsia="zh-CN"/>
              </w:rPr>
              <w:t>CA_n66A-n77A</w:t>
            </w:r>
          </w:p>
          <w:p w14:paraId="29AAFD56" w14:textId="77777777" w:rsidR="0070457E" w:rsidRPr="00C222E5" w:rsidRDefault="0070457E" w:rsidP="002A01FF">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1FC59A65"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AC0D979" w14:textId="77777777" w:rsidR="0070457E" w:rsidRPr="00C222E5" w:rsidRDefault="0070457E" w:rsidP="002A01FF">
            <w:pPr>
              <w:pStyle w:val="TAC"/>
              <w:rPr>
                <w:rFonts w:eastAsia="DengXian"/>
              </w:rPr>
            </w:pPr>
            <w:r w:rsidRPr="00C222E5">
              <w:rPr>
                <w:rFonts w:eastAsia="DengXian"/>
                <w:lang w:eastAsia="zh-CN"/>
              </w:rPr>
              <w:t>CA_n41C_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5363ED6B" w14:textId="77777777" w:rsidR="0070457E" w:rsidRPr="00C222E5" w:rsidRDefault="0070457E" w:rsidP="002A01FF">
            <w:pPr>
              <w:pStyle w:val="TAC"/>
              <w:rPr>
                <w:rFonts w:eastAsia="DengXian"/>
                <w:lang w:eastAsia="zh-CN"/>
              </w:rPr>
            </w:pPr>
            <w:r w:rsidRPr="00C222E5">
              <w:rPr>
                <w:rFonts w:eastAsia="DengXian"/>
                <w:lang w:eastAsia="zh-CN"/>
              </w:rPr>
              <w:t>4 and 5</w:t>
            </w:r>
          </w:p>
        </w:tc>
      </w:tr>
      <w:tr w:rsidR="0070457E" w:rsidRPr="00C222E5" w14:paraId="6994DEB3" w14:textId="77777777" w:rsidTr="002A01FF">
        <w:trPr>
          <w:jc w:val="center"/>
        </w:trPr>
        <w:tc>
          <w:tcPr>
            <w:tcW w:w="2904" w:type="dxa"/>
            <w:tcBorders>
              <w:top w:val="nil"/>
              <w:left w:val="single" w:sz="4" w:space="0" w:color="auto"/>
              <w:bottom w:val="nil"/>
              <w:right w:val="single" w:sz="4" w:space="0" w:color="auto"/>
            </w:tcBorders>
          </w:tcPr>
          <w:p w14:paraId="51A2FB26" w14:textId="77777777" w:rsidR="0070457E" w:rsidRPr="00C222E5" w:rsidRDefault="0070457E" w:rsidP="002A01FF">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7489C6EE"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4A18867"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3FABFA5"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596E9D1" w14:textId="77777777" w:rsidR="0070457E" w:rsidRPr="00C222E5" w:rsidRDefault="0070457E" w:rsidP="002A01FF">
            <w:pPr>
              <w:pStyle w:val="TAC"/>
              <w:rPr>
                <w:rFonts w:eastAsia="DengXian"/>
                <w:lang w:eastAsia="zh-CN"/>
              </w:rPr>
            </w:pPr>
          </w:p>
        </w:tc>
      </w:tr>
      <w:tr w:rsidR="0070457E" w:rsidRPr="00C222E5" w14:paraId="77E2481D" w14:textId="77777777" w:rsidTr="002A01FF">
        <w:trPr>
          <w:jc w:val="center"/>
        </w:trPr>
        <w:tc>
          <w:tcPr>
            <w:tcW w:w="2904" w:type="dxa"/>
            <w:tcBorders>
              <w:top w:val="nil"/>
              <w:left w:val="single" w:sz="4" w:space="0" w:color="auto"/>
              <w:bottom w:val="nil"/>
              <w:right w:val="single" w:sz="4" w:space="0" w:color="auto"/>
            </w:tcBorders>
          </w:tcPr>
          <w:p w14:paraId="0F3068D3" w14:textId="77777777" w:rsidR="0070457E" w:rsidRPr="00C222E5" w:rsidRDefault="0070457E" w:rsidP="002A01FF">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4F321A6D"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02CB524"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E2E1558"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8F5C70F" w14:textId="77777777" w:rsidR="0070457E" w:rsidRPr="00C222E5" w:rsidRDefault="0070457E" w:rsidP="002A01FF">
            <w:pPr>
              <w:pStyle w:val="TAC"/>
              <w:rPr>
                <w:rFonts w:eastAsia="DengXian"/>
                <w:lang w:eastAsia="zh-CN"/>
              </w:rPr>
            </w:pPr>
          </w:p>
        </w:tc>
      </w:tr>
      <w:tr w:rsidR="0070457E" w:rsidRPr="00C222E5" w14:paraId="2BA46823" w14:textId="77777777" w:rsidTr="002A01FF">
        <w:trPr>
          <w:jc w:val="center"/>
        </w:trPr>
        <w:tc>
          <w:tcPr>
            <w:tcW w:w="2904" w:type="dxa"/>
            <w:tcBorders>
              <w:top w:val="nil"/>
              <w:left w:val="single" w:sz="4" w:space="0" w:color="auto"/>
              <w:bottom w:val="single" w:sz="4" w:space="0" w:color="auto"/>
              <w:right w:val="single" w:sz="4" w:space="0" w:color="auto"/>
            </w:tcBorders>
          </w:tcPr>
          <w:p w14:paraId="3EF56D2E" w14:textId="77777777" w:rsidR="0070457E" w:rsidRPr="00C222E5" w:rsidRDefault="0070457E" w:rsidP="002A01FF">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686A663C"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4E0F48C"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5127626" w14:textId="77777777" w:rsidR="0070457E" w:rsidRPr="00C222E5" w:rsidRDefault="0070457E" w:rsidP="002A01FF">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404B8119" w14:textId="77777777" w:rsidR="0070457E" w:rsidRPr="00C222E5" w:rsidRDefault="0070457E" w:rsidP="002A01FF">
            <w:pPr>
              <w:pStyle w:val="TAC"/>
              <w:rPr>
                <w:rFonts w:eastAsia="DengXian"/>
                <w:lang w:eastAsia="zh-CN"/>
              </w:rPr>
            </w:pPr>
          </w:p>
        </w:tc>
      </w:tr>
      <w:tr w:rsidR="0070457E" w:rsidRPr="00C222E5" w14:paraId="46629820" w14:textId="77777777" w:rsidTr="002A01FF">
        <w:trPr>
          <w:jc w:val="center"/>
        </w:trPr>
        <w:tc>
          <w:tcPr>
            <w:tcW w:w="2904" w:type="dxa"/>
            <w:tcBorders>
              <w:top w:val="single" w:sz="4" w:space="0" w:color="auto"/>
              <w:left w:val="single" w:sz="4" w:space="0" w:color="auto"/>
              <w:bottom w:val="nil"/>
              <w:right w:val="single" w:sz="4" w:space="0" w:color="auto"/>
            </w:tcBorders>
          </w:tcPr>
          <w:p w14:paraId="5D3BC833" w14:textId="77777777" w:rsidR="0070457E" w:rsidRPr="00C222E5" w:rsidRDefault="0070457E" w:rsidP="002A01FF">
            <w:pPr>
              <w:pStyle w:val="TAC"/>
              <w:rPr>
                <w:rFonts w:eastAsia="DengXian"/>
                <w:lang w:eastAsia="zh-CN" w:bidi="ar"/>
              </w:rPr>
            </w:pPr>
            <w:r w:rsidRPr="00C222E5">
              <w:rPr>
                <w:rFonts w:eastAsia="DengXian"/>
              </w:rPr>
              <w:t>CA_n41C-n66A-n71B-n77A</w:t>
            </w:r>
          </w:p>
        </w:tc>
        <w:tc>
          <w:tcPr>
            <w:tcW w:w="3019" w:type="dxa"/>
            <w:tcBorders>
              <w:top w:val="single" w:sz="4" w:space="0" w:color="auto"/>
              <w:left w:val="single" w:sz="4" w:space="0" w:color="auto"/>
              <w:bottom w:val="nil"/>
              <w:right w:val="single" w:sz="4" w:space="0" w:color="auto"/>
            </w:tcBorders>
          </w:tcPr>
          <w:p w14:paraId="597C434A"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0F2E43E7"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CEFBC79" w14:textId="77777777" w:rsidR="0070457E" w:rsidRPr="00C222E5" w:rsidRDefault="0070457E" w:rsidP="002A01FF">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141E59B5"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B643005" w14:textId="77777777" w:rsidR="0070457E" w:rsidRPr="00C222E5" w:rsidRDefault="0070457E" w:rsidP="002A01FF">
            <w:pPr>
              <w:pStyle w:val="TAC"/>
              <w:rPr>
                <w:rFonts w:eastAsia="DengXian"/>
              </w:rPr>
            </w:pPr>
            <w:r w:rsidRPr="00C222E5">
              <w:rPr>
                <w:rFonts w:eastAsia="DengXian"/>
              </w:rPr>
              <w:t>CA_n41C</w:t>
            </w:r>
            <w:r w:rsidRPr="00C222E5">
              <w:rPr>
                <w:rFonts w:eastAsia="DengXian"/>
                <w:vertAlign w:val="superscript"/>
                <w:lang w:val="en-US" w:eastAsia="zh-CN"/>
              </w:rPr>
              <w:t>5</w:t>
            </w:r>
          </w:p>
          <w:p w14:paraId="7D9323A7" w14:textId="77777777" w:rsidR="0070457E" w:rsidRDefault="0070457E" w:rsidP="002A01FF">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10CBB6FB" w14:textId="77777777" w:rsidR="0070457E" w:rsidRDefault="0070457E" w:rsidP="002A01FF">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723771A7" w14:textId="77777777" w:rsidR="0070457E" w:rsidRDefault="0070457E" w:rsidP="002A01FF">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541015E4" w14:textId="77777777" w:rsidR="0070457E" w:rsidRPr="00C222E5" w:rsidRDefault="0070457E" w:rsidP="002A01FF">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824C058"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4F3B4C2" w14:textId="77777777" w:rsidR="0070457E" w:rsidRPr="00C222E5" w:rsidRDefault="0070457E" w:rsidP="002A01FF">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146A2037"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39A21A7E" w14:textId="77777777" w:rsidTr="002A01FF">
        <w:trPr>
          <w:jc w:val="center"/>
        </w:trPr>
        <w:tc>
          <w:tcPr>
            <w:tcW w:w="2904" w:type="dxa"/>
            <w:tcBorders>
              <w:top w:val="nil"/>
              <w:left w:val="single" w:sz="4" w:space="0" w:color="auto"/>
              <w:bottom w:val="nil"/>
              <w:right w:val="single" w:sz="4" w:space="0" w:color="auto"/>
            </w:tcBorders>
          </w:tcPr>
          <w:p w14:paraId="4F72DBA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461F30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B45CEF"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E5E020E"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781CCFF" w14:textId="77777777" w:rsidR="0070457E" w:rsidRPr="00C222E5" w:rsidRDefault="0070457E" w:rsidP="002A01FF">
            <w:pPr>
              <w:pStyle w:val="TAC"/>
              <w:rPr>
                <w:rFonts w:eastAsia="DengXian"/>
                <w:lang w:eastAsia="zh-CN" w:bidi="ar"/>
              </w:rPr>
            </w:pPr>
          </w:p>
        </w:tc>
      </w:tr>
      <w:tr w:rsidR="0070457E" w:rsidRPr="00C222E5" w14:paraId="02CE233E" w14:textId="77777777" w:rsidTr="002A01FF">
        <w:trPr>
          <w:jc w:val="center"/>
        </w:trPr>
        <w:tc>
          <w:tcPr>
            <w:tcW w:w="2904" w:type="dxa"/>
            <w:tcBorders>
              <w:top w:val="nil"/>
              <w:left w:val="single" w:sz="4" w:space="0" w:color="auto"/>
              <w:bottom w:val="nil"/>
              <w:right w:val="single" w:sz="4" w:space="0" w:color="auto"/>
            </w:tcBorders>
          </w:tcPr>
          <w:p w14:paraId="1ADF350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00244E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1A3951"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315CBBD" w14:textId="77777777" w:rsidR="0070457E" w:rsidRPr="00C222E5" w:rsidRDefault="0070457E" w:rsidP="002A01FF">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26360E45" w14:textId="77777777" w:rsidR="0070457E" w:rsidRPr="00C222E5" w:rsidRDefault="0070457E" w:rsidP="002A01FF">
            <w:pPr>
              <w:pStyle w:val="TAC"/>
              <w:rPr>
                <w:rFonts w:eastAsia="DengXian"/>
                <w:lang w:eastAsia="zh-CN" w:bidi="ar"/>
              </w:rPr>
            </w:pPr>
          </w:p>
        </w:tc>
      </w:tr>
      <w:tr w:rsidR="0070457E" w:rsidRPr="00C222E5" w14:paraId="5C0B59A1" w14:textId="77777777" w:rsidTr="002A01FF">
        <w:trPr>
          <w:jc w:val="center"/>
        </w:trPr>
        <w:tc>
          <w:tcPr>
            <w:tcW w:w="2904" w:type="dxa"/>
            <w:tcBorders>
              <w:top w:val="nil"/>
              <w:left w:val="single" w:sz="4" w:space="0" w:color="auto"/>
              <w:bottom w:val="single" w:sz="4" w:space="0" w:color="auto"/>
              <w:right w:val="single" w:sz="4" w:space="0" w:color="auto"/>
            </w:tcBorders>
          </w:tcPr>
          <w:p w14:paraId="392AC183"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84E9D1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ECD49E"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AA58EC3"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C628EC1" w14:textId="77777777" w:rsidR="0070457E" w:rsidRPr="00C222E5" w:rsidRDefault="0070457E" w:rsidP="002A01FF">
            <w:pPr>
              <w:pStyle w:val="TAC"/>
              <w:rPr>
                <w:rFonts w:eastAsia="DengXian"/>
                <w:lang w:eastAsia="zh-CN" w:bidi="ar"/>
              </w:rPr>
            </w:pPr>
          </w:p>
        </w:tc>
      </w:tr>
      <w:tr w:rsidR="0070457E" w:rsidRPr="00C222E5" w14:paraId="798393C1" w14:textId="77777777" w:rsidTr="002A01FF">
        <w:trPr>
          <w:jc w:val="center"/>
        </w:trPr>
        <w:tc>
          <w:tcPr>
            <w:tcW w:w="2904" w:type="dxa"/>
            <w:tcBorders>
              <w:top w:val="single" w:sz="4" w:space="0" w:color="auto"/>
              <w:left w:val="single" w:sz="4" w:space="0" w:color="auto"/>
              <w:bottom w:val="nil"/>
              <w:right w:val="single" w:sz="4" w:space="0" w:color="auto"/>
            </w:tcBorders>
          </w:tcPr>
          <w:p w14:paraId="3A7A5552" w14:textId="77777777" w:rsidR="0070457E" w:rsidRPr="00C222E5" w:rsidRDefault="0070457E" w:rsidP="002A01FF">
            <w:pPr>
              <w:pStyle w:val="TAC"/>
              <w:rPr>
                <w:rFonts w:eastAsia="DengXian"/>
                <w:lang w:eastAsia="zh-CN" w:bidi="ar"/>
              </w:rPr>
            </w:pPr>
            <w:r w:rsidRPr="00C222E5">
              <w:rPr>
                <w:rFonts w:eastAsia="DengXian"/>
              </w:rPr>
              <w:t>CA_n41C-n66A-n71(2A)-n77A</w:t>
            </w:r>
          </w:p>
        </w:tc>
        <w:tc>
          <w:tcPr>
            <w:tcW w:w="3019" w:type="dxa"/>
            <w:tcBorders>
              <w:top w:val="single" w:sz="4" w:space="0" w:color="auto"/>
              <w:left w:val="single" w:sz="4" w:space="0" w:color="auto"/>
              <w:bottom w:val="nil"/>
              <w:right w:val="single" w:sz="4" w:space="0" w:color="auto"/>
            </w:tcBorders>
          </w:tcPr>
          <w:p w14:paraId="022810D8"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561AF114"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29F7876" w14:textId="77777777" w:rsidR="0070457E" w:rsidRPr="00C222E5" w:rsidRDefault="0070457E" w:rsidP="002A01FF">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1ADD42CD"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5587695" w14:textId="77777777" w:rsidR="0070457E" w:rsidRPr="00C222E5" w:rsidRDefault="0070457E" w:rsidP="002A01FF">
            <w:pPr>
              <w:pStyle w:val="TAC"/>
              <w:rPr>
                <w:rFonts w:eastAsia="DengXian"/>
              </w:rPr>
            </w:pPr>
            <w:r w:rsidRPr="00C222E5">
              <w:rPr>
                <w:rFonts w:eastAsia="DengXian"/>
              </w:rPr>
              <w:t>CA_n41C</w:t>
            </w:r>
            <w:r w:rsidRPr="00C222E5">
              <w:rPr>
                <w:rFonts w:eastAsia="DengXian"/>
                <w:vertAlign w:val="superscript"/>
                <w:lang w:val="en-US" w:eastAsia="zh-CN"/>
              </w:rPr>
              <w:t>5</w:t>
            </w:r>
          </w:p>
          <w:p w14:paraId="1DCA103E" w14:textId="77777777" w:rsidR="0070457E" w:rsidRDefault="0070457E" w:rsidP="002A01FF">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6BDDD364" w14:textId="77777777" w:rsidR="0070457E" w:rsidRDefault="0070457E" w:rsidP="002A01FF">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38039E5C" w14:textId="77777777" w:rsidR="0070457E" w:rsidRDefault="0070457E" w:rsidP="002A01FF">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7DDF1326" w14:textId="77777777" w:rsidR="0070457E" w:rsidRPr="00C222E5" w:rsidRDefault="0070457E" w:rsidP="002A01FF">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1EE8FF0"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814E332" w14:textId="77777777" w:rsidR="0070457E" w:rsidRPr="00C222E5" w:rsidRDefault="0070457E" w:rsidP="002A01FF">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045CDC7F"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5094E504" w14:textId="77777777" w:rsidTr="002A01FF">
        <w:trPr>
          <w:jc w:val="center"/>
        </w:trPr>
        <w:tc>
          <w:tcPr>
            <w:tcW w:w="2904" w:type="dxa"/>
            <w:tcBorders>
              <w:top w:val="nil"/>
              <w:left w:val="single" w:sz="4" w:space="0" w:color="auto"/>
              <w:bottom w:val="nil"/>
              <w:right w:val="single" w:sz="4" w:space="0" w:color="auto"/>
            </w:tcBorders>
          </w:tcPr>
          <w:p w14:paraId="47C845F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31733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1D03CE"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927C9FB"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67C7B59" w14:textId="77777777" w:rsidR="0070457E" w:rsidRPr="00C222E5" w:rsidRDefault="0070457E" w:rsidP="002A01FF">
            <w:pPr>
              <w:pStyle w:val="TAC"/>
              <w:rPr>
                <w:rFonts w:eastAsia="DengXian"/>
                <w:lang w:eastAsia="zh-CN" w:bidi="ar"/>
              </w:rPr>
            </w:pPr>
          </w:p>
        </w:tc>
      </w:tr>
      <w:tr w:rsidR="0070457E" w:rsidRPr="00C222E5" w14:paraId="7371D9D5" w14:textId="77777777" w:rsidTr="002A01FF">
        <w:trPr>
          <w:jc w:val="center"/>
        </w:trPr>
        <w:tc>
          <w:tcPr>
            <w:tcW w:w="2904" w:type="dxa"/>
            <w:tcBorders>
              <w:top w:val="nil"/>
              <w:left w:val="single" w:sz="4" w:space="0" w:color="auto"/>
              <w:bottom w:val="nil"/>
              <w:right w:val="single" w:sz="4" w:space="0" w:color="auto"/>
            </w:tcBorders>
          </w:tcPr>
          <w:p w14:paraId="7B22A29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C385E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F4675A"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02DB458" w14:textId="77777777" w:rsidR="0070457E" w:rsidRPr="00C222E5" w:rsidRDefault="0070457E" w:rsidP="002A01FF">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246C8D34" w14:textId="77777777" w:rsidR="0070457E" w:rsidRPr="00C222E5" w:rsidRDefault="0070457E" w:rsidP="002A01FF">
            <w:pPr>
              <w:pStyle w:val="TAC"/>
              <w:rPr>
                <w:rFonts w:eastAsia="DengXian"/>
                <w:lang w:eastAsia="zh-CN" w:bidi="ar"/>
              </w:rPr>
            </w:pPr>
          </w:p>
        </w:tc>
      </w:tr>
      <w:tr w:rsidR="0070457E" w:rsidRPr="00C222E5" w14:paraId="3C97966B" w14:textId="77777777" w:rsidTr="002A01FF">
        <w:trPr>
          <w:jc w:val="center"/>
        </w:trPr>
        <w:tc>
          <w:tcPr>
            <w:tcW w:w="2904" w:type="dxa"/>
            <w:tcBorders>
              <w:top w:val="nil"/>
              <w:left w:val="single" w:sz="4" w:space="0" w:color="auto"/>
              <w:bottom w:val="single" w:sz="4" w:space="0" w:color="auto"/>
              <w:right w:val="single" w:sz="4" w:space="0" w:color="auto"/>
            </w:tcBorders>
          </w:tcPr>
          <w:p w14:paraId="71BEA75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A26318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471D86"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14485D4"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CCF0249" w14:textId="77777777" w:rsidR="0070457E" w:rsidRPr="00C222E5" w:rsidRDefault="0070457E" w:rsidP="002A01FF">
            <w:pPr>
              <w:pStyle w:val="TAC"/>
              <w:rPr>
                <w:rFonts w:eastAsia="DengXian"/>
                <w:lang w:eastAsia="zh-CN" w:bidi="ar"/>
              </w:rPr>
            </w:pPr>
          </w:p>
        </w:tc>
      </w:tr>
      <w:tr w:rsidR="0070457E" w:rsidRPr="00C222E5" w14:paraId="63A0ABE0" w14:textId="77777777" w:rsidTr="002A01FF">
        <w:trPr>
          <w:jc w:val="center"/>
        </w:trPr>
        <w:tc>
          <w:tcPr>
            <w:tcW w:w="2904" w:type="dxa"/>
            <w:tcBorders>
              <w:top w:val="single" w:sz="4" w:space="0" w:color="auto"/>
              <w:left w:val="single" w:sz="4" w:space="0" w:color="auto"/>
              <w:bottom w:val="nil"/>
              <w:right w:val="single" w:sz="4" w:space="0" w:color="auto"/>
            </w:tcBorders>
          </w:tcPr>
          <w:p w14:paraId="1E724FEE" w14:textId="77777777" w:rsidR="0070457E" w:rsidRPr="00C222E5" w:rsidRDefault="0070457E" w:rsidP="002A01FF">
            <w:pPr>
              <w:pStyle w:val="TAC"/>
              <w:rPr>
                <w:rFonts w:eastAsia="DengXian"/>
                <w:lang w:eastAsia="zh-CN" w:bidi="ar"/>
              </w:rPr>
            </w:pPr>
            <w:r w:rsidRPr="00C222E5">
              <w:rPr>
                <w:rFonts w:eastAsia="DengXian"/>
              </w:rPr>
              <w:t>CA_n41C-n66(2A)-n71A-n77A</w:t>
            </w:r>
          </w:p>
        </w:tc>
        <w:tc>
          <w:tcPr>
            <w:tcW w:w="3019" w:type="dxa"/>
            <w:tcBorders>
              <w:top w:val="single" w:sz="4" w:space="0" w:color="FFFFFF"/>
              <w:left w:val="single" w:sz="4" w:space="0" w:color="auto"/>
              <w:bottom w:val="nil"/>
              <w:right w:val="single" w:sz="4" w:space="0" w:color="auto"/>
            </w:tcBorders>
          </w:tcPr>
          <w:p w14:paraId="227114C3"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67363243" w14:textId="77777777" w:rsidR="0070457E" w:rsidRPr="001C4B2D" w:rsidRDefault="0070457E" w:rsidP="002A01FF">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53321BD" w14:textId="77777777" w:rsidR="0070457E" w:rsidRPr="00C222E5" w:rsidRDefault="0070457E" w:rsidP="002A01FF">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5A20AA1" w14:textId="77777777" w:rsidR="0070457E" w:rsidRPr="00C222E5" w:rsidRDefault="0070457E" w:rsidP="002A01FF">
            <w:pPr>
              <w:pStyle w:val="TAC"/>
              <w:rPr>
                <w:rFonts w:eastAsia="DengXian"/>
              </w:rPr>
            </w:pPr>
            <w:r w:rsidRPr="00C222E5">
              <w:rPr>
                <w:rFonts w:eastAsia="DengXian"/>
                <w:lang w:val="en-US" w:eastAsia="zh-CN"/>
              </w:rPr>
              <w:t>n77</w:t>
            </w:r>
            <w:r w:rsidRPr="00C222E5">
              <w:rPr>
                <w:rFonts w:eastAsia="DengXian"/>
                <w:vertAlign w:val="superscript"/>
                <w:lang w:val="en-US" w:eastAsia="zh-CN"/>
              </w:rPr>
              <w:t>5,6</w:t>
            </w:r>
          </w:p>
          <w:p w14:paraId="247E9A75" w14:textId="77777777" w:rsidR="0070457E" w:rsidRPr="00C222E5" w:rsidRDefault="0070457E" w:rsidP="002A01FF">
            <w:pPr>
              <w:pStyle w:val="TAC"/>
              <w:rPr>
                <w:rFonts w:eastAsia="DengXian"/>
              </w:rPr>
            </w:pPr>
            <w:r w:rsidRPr="00C222E5">
              <w:rPr>
                <w:rFonts w:eastAsia="DengXian"/>
              </w:rPr>
              <w:t>CA_n41C</w:t>
            </w:r>
            <w:r w:rsidRPr="00C222E5">
              <w:rPr>
                <w:rFonts w:eastAsia="DengXian"/>
                <w:vertAlign w:val="superscript"/>
                <w:lang w:val="en-US" w:eastAsia="zh-CN"/>
              </w:rPr>
              <w:t>5</w:t>
            </w:r>
          </w:p>
          <w:p w14:paraId="27F8376C" w14:textId="77777777" w:rsidR="0070457E" w:rsidRDefault="0070457E" w:rsidP="002A01FF">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7872F78F" w14:textId="77777777" w:rsidR="0070457E" w:rsidRDefault="0070457E" w:rsidP="002A01FF">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6D90142B" w14:textId="77777777" w:rsidR="0070457E" w:rsidRDefault="0070457E" w:rsidP="002A01FF">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4B62B320" w14:textId="77777777" w:rsidR="0070457E" w:rsidRPr="00C222E5" w:rsidRDefault="0070457E" w:rsidP="002A01FF">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47EB60F"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C1B125A" w14:textId="77777777" w:rsidR="0070457E" w:rsidRPr="00C222E5" w:rsidRDefault="0070457E" w:rsidP="002A01FF">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259BC350"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65A26FA2" w14:textId="77777777" w:rsidTr="002A01FF">
        <w:trPr>
          <w:jc w:val="center"/>
        </w:trPr>
        <w:tc>
          <w:tcPr>
            <w:tcW w:w="2904" w:type="dxa"/>
            <w:tcBorders>
              <w:top w:val="nil"/>
              <w:left w:val="single" w:sz="4" w:space="0" w:color="auto"/>
              <w:bottom w:val="nil"/>
              <w:right w:val="single" w:sz="4" w:space="0" w:color="auto"/>
            </w:tcBorders>
          </w:tcPr>
          <w:p w14:paraId="25EEAC1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04C773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85A3A4"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1E38253" w14:textId="77777777" w:rsidR="0070457E" w:rsidRPr="00C222E5" w:rsidRDefault="0070457E" w:rsidP="002A01FF">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500B8963" w14:textId="77777777" w:rsidR="0070457E" w:rsidRPr="00C222E5" w:rsidRDefault="0070457E" w:rsidP="002A01FF">
            <w:pPr>
              <w:pStyle w:val="TAC"/>
              <w:rPr>
                <w:rFonts w:eastAsia="DengXian"/>
                <w:lang w:eastAsia="zh-CN" w:bidi="ar"/>
              </w:rPr>
            </w:pPr>
          </w:p>
        </w:tc>
      </w:tr>
      <w:tr w:rsidR="0070457E" w:rsidRPr="00C222E5" w14:paraId="420605C8" w14:textId="77777777" w:rsidTr="002A01FF">
        <w:trPr>
          <w:jc w:val="center"/>
        </w:trPr>
        <w:tc>
          <w:tcPr>
            <w:tcW w:w="2904" w:type="dxa"/>
            <w:tcBorders>
              <w:top w:val="nil"/>
              <w:left w:val="single" w:sz="4" w:space="0" w:color="auto"/>
              <w:bottom w:val="nil"/>
              <w:right w:val="single" w:sz="4" w:space="0" w:color="auto"/>
            </w:tcBorders>
          </w:tcPr>
          <w:p w14:paraId="23A17D6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55CE2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D2D5A2"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E5A806A"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0FD572B" w14:textId="77777777" w:rsidR="0070457E" w:rsidRPr="00C222E5" w:rsidRDefault="0070457E" w:rsidP="002A01FF">
            <w:pPr>
              <w:pStyle w:val="TAC"/>
              <w:rPr>
                <w:rFonts w:eastAsia="DengXian"/>
                <w:lang w:eastAsia="zh-CN" w:bidi="ar"/>
              </w:rPr>
            </w:pPr>
          </w:p>
        </w:tc>
      </w:tr>
      <w:tr w:rsidR="0070457E" w:rsidRPr="00C222E5" w14:paraId="6D3C6D3C" w14:textId="77777777" w:rsidTr="002A01FF">
        <w:trPr>
          <w:jc w:val="center"/>
        </w:trPr>
        <w:tc>
          <w:tcPr>
            <w:tcW w:w="2904" w:type="dxa"/>
            <w:tcBorders>
              <w:top w:val="nil"/>
              <w:left w:val="single" w:sz="4" w:space="0" w:color="auto"/>
              <w:bottom w:val="single" w:sz="4" w:space="0" w:color="auto"/>
              <w:right w:val="single" w:sz="4" w:space="0" w:color="auto"/>
            </w:tcBorders>
          </w:tcPr>
          <w:p w14:paraId="7C18988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A163B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7A4A8E"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68AE77A"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9DF0E82" w14:textId="77777777" w:rsidR="0070457E" w:rsidRPr="00C222E5" w:rsidRDefault="0070457E" w:rsidP="002A01FF">
            <w:pPr>
              <w:pStyle w:val="TAC"/>
              <w:rPr>
                <w:rFonts w:eastAsia="DengXian"/>
                <w:lang w:eastAsia="zh-CN" w:bidi="ar"/>
              </w:rPr>
            </w:pPr>
          </w:p>
        </w:tc>
      </w:tr>
      <w:tr w:rsidR="0070457E" w:rsidRPr="00C222E5" w14:paraId="4D852C60" w14:textId="77777777" w:rsidTr="002A01FF">
        <w:trPr>
          <w:jc w:val="center"/>
        </w:trPr>
        <w:tc>
          <w:tcPr>
            <w:tcW w:w="2904" w:type="dxa"/>
            <w:tcBorders>
              <w:top w:val="single" w:sz="4" w:space="0" w:color="auto"/>
              <w:left w:val="single" w:sz="4" w:space="0" w:color="auto"/>
              <w:bottom w:val="nil"/>
              <w:right w:val="single" w:sz="4" w:space="0" w:color="auto"/>
            </w:tcBorders>
          </w:tcPr>
          <w:p w14:paraId="42379919" w14:textId="77777777" w:rsidR="0070457E" w:rsidRPr="00C222E5" w:rsidRDefault="0070457E" w:rsidP="002A01FF">
            <w:pPr>
              <w:pStyle w:val="TAC"/>
              <w:rPr>
                <w:rFonts w:eastAsia="DengXian"/>
                <w:lang w:eastAsia="zh-CN" w:bidi="ar"/>
              </w:rPr>
            </w:pPr>
            <w:r w:rsidRPr="00C222E5">
              <w:rPr>
                <w:rFonts w:eastAsia="DengXian"/>
              </w:rPr>
              <w:t>CA_n41(2A)-n66A-n71A-n77(2A)</w:t>
            </w:r>
          </w:p>
        </w:tc>
        <w:tc>
          <w:tcPr>
            <w:tcW w:w="3019" w:type="dxa"/>
            <w:tcBorders>
              <w:top w:val="single" w:sz="4" w:space="0" w:color="auto"/>
              <w:left w:val="single" w:sz="4" w:space="0" w:color="auto"/>
              <w:bottom w:val="nil"/>
              <w:right w:val="single" w:sz="4" w:space="0" w:color="auto"/>
            </w:tcBorders>
          </w:tcPr>
          <w:p w14:paraId="69F92920" w14:textId="77777777" w:rsidR="0070457E" w:rsidRPr="00C222E5" w:rsidRDefault="0070457E" w:rsidP="002A01FF">
            <w:pPr>
              <w:pStyle w:val="TAC"/>
              <w:rPr>
                <w:rFonts w:eastAsia="DengXian"/>
                <w:lang w:eastAsia="zh-CN"/>
              </w:rPr>
            </w:pPr>
            <w:r w:rsidRPr="00C222E5">
              <w:rPr>
                <w:rFonts w:eastAsia="DengXian"/>
                <w:lang w:eastAsia="zh-CN"/>
              </w:rPr>
              <w:t>CA_n41A-n66A</w:t>
            </w:r>
          </w:p>
          <w:p w14:paraId="16AB90B0" w14:textId="77777777" w:rsidR="0070457E" w:rsidRPr="00C222E5" w:rsidRDefault="0070457E" w:rsidP="002A01FF">
            <w:pPr>
              <w:pStyle w:val="TAC"/>
              <w:rPr>
                <w:rFonts w:eastAsia="DengXian"/>
                <w:lang w:eastAsia="zh-CN"/>
              </w:rPr>
            </w:pPr>
            <w:r w:rsidRPr="00C222E5">
              <w:rPr>
                <w:rFonts w:eastAsia="DengXian"/>
                <w:lang w:eastAsia="zh-CN"/>
              </w:rPr>
              <w:t>CA_n41A-n71A</w:t>
            </w:r>
          </w:p>
          <w:p w14:paraId="4EDA5E2B" w14:textId="77777777" w:rsidR="0070457E" w:rsidRPr="00C222E5" w:rsidRDefault="0070457E" w:rsidP="002A01FF">
            <w:pPr>
              <w:pStyle w:val="TAC"/>
              <w:rPr>
                <w:rFonts w:eastAsia="DengXian"/>
                <w:lang w:eastAsia="zh-CN"/>
              </w:rPr>
            </w:pPr>
            <w:r w:rsidRPr="00C222E5">
              <w:rPr>
                <w:rFonts w:eastAsia="DengXian"/>
                <w:lang w:eastAsia="zh-CN"/>
              </w:rPr>
              <w:t>CA_n41A-n77A</w:t>
            </w:r>
          </w:p>
          <w:p w14:paraId="2A5B743C"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1186E8C2" w14:textId="77777777" w:rsidR="0070457E" w:rsidRPr="00C222E5" w:rsidRDefault="0070457E" w:rsidP="002A01FF">
            <w:pPr>
              <w:pStyle w:val="TAC"/>
              <w:rPr>
                <w:rFonts w:eastAsia="DengXian"/>
                <w:lang w:eastAsia="zh-CN"/>
              </w:rPr>
            </w:pPr>
            <w:r w:rsidRPr="00C222E5">
              <w:rPr>
                <w:rFonts w:eastAsia="DengXian"/>
                <w:lang w:eastAsia="zh-CN"/>
              </w:rPr>
              <w:t>CA_n66A-n77A</w:t>
            </w:r>
          </w:p>
          <w:p w14:paraId="7F9C0E79" w14:textId="77777777" w:rsidR="0070457E" w:rsidRPr="00C222E5" w:rsidRDefault="0070457E" w:rsidP="002A01FF">
            <w:pPr>
              <w:pStyle w:val="TAC"/>
              <w:rPr>
                <w:rFonts w:eastAsia="DengXian"/>
                <w:lang w:eastAsia="zh-CN" w:bidi="ar"/>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20E43A69"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EA18AC2" w14:textId="77777777" w:rsidR="0070457E" w:rsidRPr="00C222E5" w:rsidRDefault="0070457E" w:rsidP="002A01FF">
            <w:pPr>
              <w:pStyle w:val="TAC"/>
              <w:rPr>
                <w:rFonts w:eastAsia="DengXian"/>
              </w:rPr>
            </w:pPr>
            <w:r w:rsidRPr="00C222E5">
              <w:rPr>
                <w:rFonts w:eastAsia="DengXian"/>
                <w:lang w:eastAsia="zh-CN"/>
              </w:rPr>
              <w:t>CA_n41(2A)_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465532A8"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363FC0F8" w14:textId="77777777" w:rsidTr="002A01FF">
        <w:trPr>
          <w:jc w:val="center"/>
        </w:trPr>
        <w:tc>
          <w:tcPr>
            <w:tcW w:w="2904" w:type="dxa"/>
            <w:tcBorders>
              <w:top w:val="nil"/>
              <w:left w:val="single" w:sz="4" w:space="0" w:color="auto"/>
              <w:bottom w:val="nil"/>
              <w:right w:val="single" w:sz="4" w:space="0" w:color="auto"/>
            </w:tcBorders>
          </w:tcPr>
          <w:p w14:paraId="0904347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5CBD8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DF9BCA"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668739E"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0285488" w14:textId="77777777" w:rsidR="0070457E" w:rsidRPr="00C222E5" w:rsidRDefault="0070457E" w:rsidP="002A01FF">
            <w:pPr>
              <w:pStyle w:val="TAC"/>
              <w:rPr>
                <w:rFonts w:eastAsia="DengXian"/>
                <w:lang w:eastAsia="zh-CN" w:bidi="ar"/>
              </w:rPr>
            </w:pPr>
          </w:p>
        </w:tc>
      </w:tr>
      <w:tr w:rsidR="0070457E" w:rsidRPr="00C222E5" w14:paraId="620828F3" w14:textId="77777777" w:rsidTr="002A01FF">
        <w:trPr>
          <w:jc w:val="center"/>
        </w:trPr>
        <w:tc>
          <w:tcPr>
            <w:tcW w:w="2904" w:type="dxa"/>
            <w:tcBorders>
              <w:top w:val="nil"/>
              <w:left w:val="single" w:sz="4" w:space="0" w:color="auto"/>
              <w:bottom w:val="nil"/>
              <w:right w:val="single" w:sz="4" w:space="0" w:color="auto"/>
            </w:tcBorders>
          </w:tcPr>
          <w:p w14:paraId="46DAC29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67BBD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9D647F"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825239F"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3D4492D" w14:textId="77777777" w:rsidR="0070457E" w:rsidRPr="00C222E5" w:rsidRDefault="0070457E" w:rsidP="002A01FF">
            <w:pPr>
              <w:pStyle w:val="TAC"/>
              <w:rPr>
                <w:rFonts w:eastAsia="DengXian"/>
                <w:lang w:eastAsia="zh-CN" w:bidi="ar"/>
              </w:rPr>
            </w:pPr>
          </w:p>
        </w:tc>
      </w:tr>
      <w:tr w:rsidR="0070457E" w:rsidRPr="00C222E5" w14:paraId="429D1A54" w14:textId="77777777" w:rsidTr="002A01FF">
        <w:trPr>
          <w:jc w:val="center"/>
        </w:trPr>
        <w:tc>
          <w:tcPr>
            <w:tcW w:w="2904" w:type="dxa"/>
            <w:tcBorders>
              <w:top w:val="nil"/>
              <w:left w:val="single" w:sz="4" w:space="0" w:color="auto"/>
              <w:bottom w:val="single" w:sz="4" w:space="0" w:color="auto"/>
              <w:right w:val="single" w:sz="4" w:space="0" w:color="auto"/>
            </w:tcBorders>
          </w:tcPr>
          <w:p w14:paraId="6E17D7C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3BED86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807D85"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B5C478F" w14:textId="77777777" w:rsidR="0070457E" w:rsidRPr="00C222E5" w:rsidRDefault="0070457E" w:rsidP="002A01FF">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5E3216AF" w14:textId="77777777" w:rsidR="0070457E" w:rsidRPr="00C222E5" w:rsidRDefault="0070457E" w:rsidP="002A01FF">
            <w:pPr>
              <w:pStyle w:val="TAC"/>
              <w:rPr>
                <w:rFonts w:eastAsia="DengXian"/>
                <w:lang w:eastAsia="zh-CN" w:bidi="ar"/>
              </w:rPr>
            </w:pPr>
          </w:p>
        </w:tc>
      </w:tr>
      <w:tr w:rsidR="0070457E" w:rsidRPr="00C222E5" w14:paraId="4075C961" w14:textId="77777777" w:rsidTr="002A01FF">
        <w:trPr>
          <w:jc w:val="center"/>
        </w:trPr>
        <w:tc>
          <w:tcPr>
            <w:tcW w:w="2904" w:type="dxa"/>
            <w:tcBorders>
              <w:top w:val="single" w:sz="4" w:space="0" w:color="auto"/>
              <w:left w:val="single" w:sz="4" w:space="0" w:color="auto"/>
              <w:bottom w:val="nil"/>
              <w:right w:val="single" w:sz="4" w:space="0" w:color="auto"/>
            </w:tcBorders>
          </w:tcPr>
          <w:p w14:paraId="2007F1CB" w14:textId="77777777" w:rsidR="0070457E" w:rsidRPr="00C222E5" w:rsidRDefault="0070457E" w:rsidP="002A01FF">
            <w:pPr>
              <w:pStyle w:val="TAC"/>
              <w:rPr>
                <w:rFonts w:eastAsia="DengXian"/>
                <w:lang w:eastAsia="zh-CN" w:bidi="ar"/>
              </w:rPr>
            </w:pPr>
            <w:r w:rsidRPr="00C222E5">
              <w:rPr>
                <w:rFonts w:eastAsia="DengXian"/>
              </w:rPr>
              <w:t>CA_n41(3A)-n66A-n71A-n77A</w:t>
            </w:r>
          </w:p>
        </w:tc>
        <w:tc>
          <w:tcPr>
            <w:tcW w:w="3019" w:type="dxa"/>
            <w:tcBorders>
              <w:top w:val="single" w:sz="4" w:space="0" w:color="auto"/>
              <w:left w:val="single" w:sz="4" w:space="0" w:color="auto"/>
              <w:bottom w:val="nil"/>
              <w:right w:val="single" w:sz="4" w:space="0" w:color="auto"/>
            </w:tcBorders>
          </w:tcPr>
          <w:p w14:paraId="6BD3B416" w14:textId="77777777" w:rsidR="0070457E" w:rsidRPr="00C222E5" w:rsidRDefault="0070457E" w:rsidP="002A01FF">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3B0AACD" w14:textId="77777777" w:rsidR="0070457E" w:rsidRPr="00C222E5" w:rsidRDefault="0070457E" w:rsidP="002A01FF">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1B95493A" w14:textId="77777777" w:rsidR="0070457E" w:rsidRPr="00C222E5" w:rsidRDefault="0070457E" w:rsidP="002A01FF">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4926E5E0" w14:textId="77777777" w:rsidR="0070457E" w:rsidRPr="00C222E5" w:rsidRDefault="0070457E" w:rsidP="002A01FF">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744D97DE" w14:textId="77777777" w:rsidR="0070457E" w:rsidRPr="00C222E5" w:rsidRDefault="0070457E" w:rsidP="002A01FF">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5FC80327"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172DD167" w14:textId="77777777" w:rsidR="0070457E" w:rsidRPr="00C222E5" w:rsidRDefault="0070457E" w:rsidP="002A01FF">
            <w:pPr>
              <w:pStyle w:val="TAC"/>
              <w:rPr>
                <w:rFonts w:eastAsia="DengXian"/>
                <w:lang w:eastAsia="zh-CN"/>
              </w:rPr>
            </w:pPr>
            <w:r w:rsidRPr="00C222E5">
              <w:rPr>
                <w:rFonts w:eastAsia="DengXian"/>
                <w:lang w:eastAsia="zh-CN"/>
              </w:rPr>
              <w:t>CA_n66A-n77A</w:t>
            </w:r>
            <w:r w:rsidRPr="00C222E5">
              <w:rPr>
                <w:rFonts w:eastAsia="DengXian"/>
                <w:vertAlign w:val="superscript"/>
                <w:lang w:val="en-US" w:eastAsia="zh-CN"/>
              </w:rPr>
              <w:t>5</w:t>
            </w:r>
          </w:p>
          <w:p w14:paraId="53C714EA" w14:textId="77777777" w:rsidR="0070457E" w:rsidRPr="00C222E5" w:rsidRDefault="0070457E" w:rsidP="002A01FF">
            <w:pPr>
              <w:pStyle w:val="TAC"/>
              <w:rPr>
                <w:rFonts w:eastAsia="DengXian"/>
                <w:lang w:eastAsia="zh-CN" w:bidi="ar"/>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77A2D34"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524CF59" w14:textId="77777777" w:rsidR="0070457E" w:rsidRPr="00C222E5" w:rsidRDefault="0070457E" w:rsidP="002A01FF">
            <w:pPr>
              <w:pStyle w:val="TAC"/>
              <w:rPr>
                <w:rFonts w:eastAsia="DengXian"/>
              </w:rPr>
            </w:pPr>
            <w:r w:rsidRPr="00C222E5">
              <w:rPr>
                <w:rFonts w:eastAsia="DengXian"/>
                <w:lang w:eastAsia="zh-CN"/>
              </w:rPr>
              <w:t>CA_n41(3A)_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303370A9"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4371754A" w14:textId="77777777" w:rsidTr="002A01FF">
        <w:trPr>
          <w:jc w:val="center"/>
        </w:trPr>
        <w:tc>
          <w:tcPr>
            <w:tcW w:w="2904" w:type="dxa"/>
            <w:tcBorders>
              <w:top w:val="nil"/>
              <w:left w:val="single" w:sz="4" w:space="0" w:color="auto"/>
              <w:bottom w:val="nil"/>
              <w:right w:val="single" w:sz="4" w:space="0" w:color="auto"/>
            </w:tcBorders>
          </w:tcPr>
          <w:p w14:paraId="01BB5AB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94EFF6"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C6680A"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59236E5"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550AFB4" w14:textId="77777777" w:rsidR="0070457E" w:rsidRPr="00C222E5" w:rsidRDefault="0070457E" w:rsidP="002A01FF">
            <w:pPr>
              <w:pStyle w:val="TAC"/>
              <w:rPr>
                <w:rFonts w:eastAsia="DengXian"/>
                <w:lang w:eastAsia="zh-CN" w:bidi="ar"/>
              </w:rPr>
            </w:pPr>
          </w:p>
        </w:tc>
      </w:tr>
      <w:tr w:rsidR="0070457E" w:rsidRPr="00C222E5" w14:paraId="2F807389" w14:textId="77777777" w:rsidTr="002A01FF">
        <w:trPr>
          <w:jc w:val="center"/>
        </w:trPr>
        <w:tc>
          <w:tcPr>
            <w:tcW w:w="2904" w:type="dxa"/>
            <w:tcBorders>
              <w:top w:val="nil"/>
              <w:left w:val="single" w:sz="4" w:space="0" w:color="auto"/>
              <w:bottom w:val="nil"/>
              <w:right w:val="single" w:sz="4" w:space="0" w:color="auto"/>
            </w:tcBorders>
          </w:tcPr>
          <w:p w14:paraId="72AD7D1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4A5843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CE4BA8"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1395AC6"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05C499A" w14:textId="77777777" w:rsidR="0070457E" w:rsidRPr="00C222E5" w:rsidRDefault="0070457E" w:rsidP="002A01FF">
            <w:pPr>
              <w:pStyle w:val="TAC"/>
              <w:rPr>
                <w:rFonts w:eastAsia="DengXian"/>
                <w:lang w:eastAsia="zh-CN" w:bidi="ar"/>
              </w:rPr>
            </w:pPr>
          </w:p>
        </w:tc>
      </w:tr>
      <w:tr w:rsidR="0070457E" w:rsidRPr="00C222E5" w14:paraId="4D2A5FB2" w14:textId="77777777" w:rsidTr="002A01FF">
        <w:trPr>
          <w:jc w:val="center"/>
        </w:trPr>
        <w:tc>
          <w:tcPr>
            <w:tcW w:w="2904" w:type="dxa"/>
            <w:tcBorders>
              <w:top w:val="nil"/>
              <w:left w:val="single" w:sz="4" w:space="0" w:color="auto"/>
              <w:bottom w:val="single" w:sz="4" w:space="0" w:color="auto"/>
              <w:right w:val="single" w:sz="4" w:space="0" w:color="auto"/>
            </w:tcBorders>
          </w:tcPr>
          <w:p w14:paraId="6DDD196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243499"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02A3A1"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E4C2D5B"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B74DC0A" w14:textId="77777777" w:rsidR="0070457E" w:rsidRPr="00C222E5" w:rsidRDefault="0070457E" w:rsidP="002A01FF">
            <w:pPr>
              <w:pStyle w:val="TAC"/>
              <w:rPr>
                <w:rFonts w:eastAsia="DengXian"/>
                <w:lang w:eastAsia="zh-CN" w:bidi="ar"/>
              </w:rPr>
            </w:pPr>
          </w:p>
        </w:tc>
      </w:tr>
      <w:tr w:rsidR="0070457E" w:rsidRPr="00C222E5" w14:paraId="7A9957FC" w14:textId="77777777" w:rsidTr="002A01FF">
        <w:trPr>
          <w:jc w:val="center"/>
        </w:trPr>
        <w:tc>
          <w:tcPr>
            <w:tcW w:w="2904" w:type="dxa"/>
            <w:tcBorders>
              <w:top w:val="single" w:sz="4" w:space="0" w:color="auto"/>
              <w:left w:val="single" w:sz="4" w:space="0" w:color="auto"/>
              <w:bottom w:val="nil"/>
              <w:right w:val="single" w:sz="4" w:space="0" w:color="auto"/>
            </w:tcBorders>
          </w:tcPr>
          <w:p w14:paraId="6DA61770" w14:textId="77777777" w:rsidR="0070457E" w:rsidRPr="00C222E5" w:rsidRDefault="0070457E" w:rsidP="002A01FF">
            <w:pPr>
              <w:pStyle w:val="TAC"/>
              <w:rPr>
                <w:rFonts w:eastAsia="DengXian"/>
                <w:lang w:eastAsia="zh-CN" w:bidi="ar"/>
              </w:rPr>
            </w:pPr>
            <w:r w:rsidRPr="00C222E5">
              <w:rPr>
                <w:rFonts w:eastAsia="DengXian"/>
                <w:lang w:eastAsia="zh-CN"/>
              </w:rPr>
              <w:t>CA_n41(2A)-n66A-n71A-n77A</w:t>
            </w:r>
          </w:p>
        </w:tc>
        <w:tc>
          <w:tcPr>
            <w:tcW w:w="3019" w:type="dxa"/>
            <w:tcBorders>
              <w:top w:val="single" w:sz="4" w:space="0" w:color="auto"/>
              <w:left w:val="single" w:sz="4" w:space="0" w:color="auto"/>
              <w:bottom w:val="nil"/>
              <w:right w:val="single" w:sz="4" w:space="0" w:color="auto"/>
            </w:tcBorders>
          </w:tcPr>
          <w:p w14:paraId="17DE137C"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D9E2FD3" w14:textId="77777777" w:rsidR="0070457E" w:rsidRPr="00C222E5" w:rsidRDefault="0070457E" w:rsidP="002A01FF">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789D78D5" w14:textId="77777777" w:rsidR="0070457E" w:rsidRPr="00C222E5" w:rsidRDefault="0070457E" w:rsidP="002A01FF">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4C3172A6"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0081A1B" w14:textId="77777777" w:rsidR="0070457E" w:rsidRPr="00C222E5" w:rsidRDefault="0070457E" w:rsidP="002A01FF">
            <w:pPr>
              <w:pStyle w:val="TAC"/>
              <w:rPr>
                <w:rFonts w:eastAsia="DengXian"/>
              </w:rPr>
            </w:pPr>
            <w:r w:rsidRPr="00C222E5">
              <w:rPr>
                <w:rFonts w:eastAsia="DengXian"/>
              </w:rPr>
              <w:t>CA_n41A-n66A</w:t>
            </w:r>
            <w:r w:rsidRPr="00C222E5">
              <w:rPr>
                <w:rFonts w:eastAsia="DengXian"/>
                <w:vertAlign w:val="superscript"/>
                <w:lang w:eastAsia="zh-CN"/>
              </w:rPr>
              <w:t>5</w:t>
            </w:r>
          </w:p>
          <w:p w14:paraId="71DE4271" w14:textId="77777777" w:rsidR="0070457E" w:rsidRPr="00C222E5" w:rsidRDefault="0070457E" w:rsidP="002A01FF">
            <w:pPr>
              <w:pStyle w:val="TAC"/>
              <w:rPr>
                <w:rFonts w:eastAsia="DengXian"/>
              </w:rPr>
            </w:pPr>
            <w:r w:rsidRPr="00C222E5">
              <w:rPr>
                <w:rFonts w:eastAsia="DengXian"/>
              </w:rPr>
              <w:t>CA_n41A-n71A</w:t>
            </w:r>
            <w:r w:rsidRPr="00C222E5">
              <w:rPr>
                <w:rFonts w:eastAsia="DengXian"/>
                <w:vertAlign w:val="superscript"/>
                <w:lang w:eastAsia="zh-CN"/>
              </w:rPr>
              <w:t>5</w:t>
            </w:r>
          </w:p>
          <w:p w14:paraId="76A7D193" w14:textId="77777777" w:rsidR="0070457E" w:rsidRPr="00C222E5" w:rsidRDefault="0070457E" w:rsidP="002A01FF">
            <w:pPr>
              <w:pStyle w:val="TAC"/>
              <w:rPr>
                <w:rFonts w:eastAsia="DengXian"/>
              </w:rPr>
            </w:pPr>
            <w:r w:rsidRPr="00C222E5">
              <w:rPr>
                <w:rFonts w:eastAsia="DengXian"/>
                <w:lang w:eastAsia="zh-CN" w:bidi="ar"/>
              </w:rPr>
              <w:t>CA_n41A-n77A</w:t>
            </w:r>
            <w:r w:rsidRPr="00C222E5">
              <w:rPr>
                <w:rFonts w:eastAsia="DengXian"/>
                <w:vertAlign w:val="superscript"/>
                <w:lang w:eastAsia="zh-CN"/>
              </w:rPr>
              <w:t>5</w:t>
            </w:r>
          </w:p>
          <w:p w14:paraId="1F1FDD3B" w14:textId="77777777" w:rsidR="0070457E" w:rsidRPr="00C222E5" w:rsidRDefault="0070457E" w:rsidP="002A01FF">
            <w:pPr>
              <w:pStyle w:val="TAC"/>
              <w:rPr>
                <w:rFonts w:eastAsia="DengXian"/>
              </w:rPr>
            </w:pPr>
            <w:r w:rsidRPr="00C222E5">
              <w:rPr>
                <w:rFonts w:eastAsia="DengXian"/>
              </w:rPr>
              <w:t>CA_n66A-n71A</w:t>
            </w:r>
            <w:r w:rsidRPr="00C222E5">
              <w:rPr>
                <w:rFonts w:eastAsia="DengXian"/>
                <w:vertAlign w:val="superscript"/>
                <w:lang w:eastAsia="zh-CN"/>
              </w:rPr>
              <w:t>5</w:t>
            </w:r>
          </w:p>
          <w:p w14:paraId="2476D868" w14:textId="77777777" w:rsidR="0070457E" w:rsidRPr="00C222E5" w:rsidRDefault="0070457E" w:rsidP="002A01FF">
            <w:pPr>
              <w:pStyle w:val="TAC"/>
              <w:rPr>
                <w:rFonts w:eastAsia="DengXian"/>
              </w:rPr>
            </w:pPr>
            <w:r w:rsidRPr="00C222E5">
              <w:rPr>
                <w:rFonts w:eastAsia="DengXian"/>
              </w:rPr>
              <w:t>CA_n66A-n77A</w:t>
            </w:r>
            <w:r w:rsidRPr="00C222E5">
              <w:rPr>
                <w:rFonts w:eastAsia="DengXian"/>
                <w:vertAlign w:val="superscript"/>
                <w:lang w:eastAsia="zh-CN"/>
              </w:rPr>
              <w:t>5</w:t>
            </w:r>
          </w:p>
          <w:p w14:paraId="7E58DB8E" w14:textId="77777777" w:rsidR="0070457E" w:rsidRPr="00C222E5" w:rsidRDefault="0070457E" w:rsidP="002A01FF">
            <w:pPr>
              <w:pStyle w:val="TAC"/>
              <w:rPr>
                <w:rFonts w:eastAsia="DengXia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1EBC542" w14:textId="77777777" w:rsidR="0070457E" w:rsidRPr="00C222E5" w:rsidRDefault="0070457E" w:rsidP="002A01FF">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CFB3364" w14:textId="77777777" w:rsidR="0070457E" w:rsidRPr="00C222E5" w:rsidRDefault="0070457E" w:rsidP="002A01FF">
            <w:pPr>
              <w:pStyle w:val="TAC"/>
              <w:rPr>
                <w:rFonts w:eastAsia="DengXian"/>
                <w:lang w:eastAsia="zh-CN" w:bidi="ar"/>
              </w:rPr>
            </w:pPr>
            <w:r w:rsidRPr="00C222E5">
              <w:rPr>
                <w:rFonts w:eastAsia="DengXian"/>
                <w:lang w:eastAsia="zh-CN"/>
              </w:rPr>
              <w:t>CA_n41(2A)_BCS1</w:t>
            </w:r>
          </w:p>
        </w:tc>
        <w:tc>
          <w:tcPr>
            <w:tcW w:w="2724" w:type="dxa"/>
            <w:tcBorders>
              <w:top w:val="single" w:sz="4" w:space="0" w:color="auto"/>
              <w:left w:val="single" w:sz="4" w:space="0" w:color="auto"/>
              <w:bottom w:val="nil"/>
              <w:right w:val="single" w:sz="4" w:space="0" w:color="auto"/>
            </w:tcBorders>
          </w:tcPr>
          <w:p w14:paraId="0BEF68EF"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40B1DE1A" w14:textId="77777777" w:rsidTr="002A01FF">
        <w:trPr>
          <w:jc w:val="center"/>
        </w:trPr>
        <w:tc>
          <w:tcPr>
            <w:tcW w:w="2904" w:type="dxa"/>
            <w:tcBorders>
              <w:top w:val="nil"/>
              <w:left w:val="single" w:sz="4" w:space="0" w:color="auto"/>
              <w:bottom w:val="nil"/>
              <w:right w:val="single" w:sz="4" w:space="0" w:color="auto"/>
            </w:tcBorders>
          </w:tcPr>
          <w:p w14:paraId="67D16378"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E1D56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C5807B"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3DEA5E8"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F8F8A19" w14:textId="77777777" w:rsidR="0070457E" w:rsidRPr="00C222E5" w:rsidRDefault="0070457E" w:rsidP="002A01FF">
            <w:pPr>
              <w:pStyle w:val="TAC"/>
              <w:rPr>
                <w:rFonts w:eastAsia="DengXian"/>
                <w:lang w:eastAsia="zh-CN" w:bidi="ar"/>
              </w:rPr>
            </w:pPr>
          </w:p>
        </w:tc>
      </w:tr>
      <w:tr w:rsidR="0070457E" w:rsidRPr="00C222E5" w14:paraId="7742D29A" w14:textId="77777777" w:rsidTr="002A01FF">
        <w:trPr>
          <w:jc w:val="center"/>
        </w:trPr>
        <w:tc>
          <w:tcPr>
            <w:tcW w:w="2904" w:type="dxa"/>
            <w:tcBorders>
              <w:top w:val="nil"/>
              <w:left w:val="single" w:sz="4" w:space="0" w:color="auto"/>
              <w:bottom w:val="nil"/>
              <w:right w:val="single" w:sz="4" w:space="0" w:color="auto"/>
            </w:tcBorders>
          </w:tcPr>
          <w:p w14:paraId="02A254C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9C0FA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10F840" w14:textId="77777777" w:rsidR="0070457E" w:rsidRPr="00C222E5" w:rsidRDefault="0070457E" w:rsidP="002A01FF">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410686B"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482C16B" w14:textId="77777777" w:rsidR="0070457E" w:rsidRPr="00C222E5" w:rsidRDefault="0070457E" w:rsidP="002A01FF">
            <w:pPr>
              <w:pStyle w:val="TAC"/>
              <w:rPr>
                <w:rFonts w:eastAsia="DengXian"/>
                <w:lang w:eastAsia="zh-CN" w:bidi="ar"/>
              </w:rPr>
            </w:pPr>
          </w:p>
        </w:tc>
      </w:tr>
      <w:tr w:rsidR="0070457E" w:rsidRPr="00C222E5" w14:paraId="1070D7D2" w14:textId="77777777" w:rsidTr="002A01FF">
        <w:trPr>
          <w:jc w:val="center"/>
        </w:trPr>
        <w:tc>
          <w:tcPr>
            <w:tcW w:w="2904" w:type="dxa"/>
            <w:tcBorders>
              <w:top w:val="nil"/>
              <w:left w:val="single" w:sz="4" w:space="0" w:color="auto"/>
              <w:bottom w:val="nil"/>
              <w:right w:val="single" w:sz="4" w:space="0" w:color="auto"/>
            </w:tcBorders>
          </w:tcPr>
          <w:p w14:paraId="599648A4"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56DAE9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CFD018" w14:textId="77777777" w:rsidR="0070457E" w:rsidRPr="00C222E5" w:rsidRDefault="0070457E" w:rsidP="002A01FF">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E6ED84C"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6CC290" w14:textId="77777777" w:rsidR="0070457E" w:rsidRPr="00C222E5" w:rsidRDefault="0070457E" w:rsidP="002A01FF">
            <w:pPr>
              <w:pStyle w:val="TAC"/>
              <w:rPr>
                <w:rFonts w:eastAsia="DengXian"/>
                <w:lang w:eastAsia="zh-CN" w:bidi="ar"/>
              </w:rPr>
            </w:pPr>
          </w:p>
        </w:tc>
      </w:tr>
      <w:tr w:rsidR="0070457E" w:rsidRPr="00C222E5" w14:paraId="6410C261" w14:textId="77777777" w:rsidTr="002A01FF">
        <w:trPr>
          <w:jc w:val="center"/>
        </w:trPr>
        <w:tc>
          <w:tcPr>
            <w:tcW w:w="2904" w:type="dxa"/>
            <w:tcBorders>
              <w:top w:val="nil"/>
              <w:left w:val="single" w:sz="4" w:space="0" w:color="auto"/>
              <w:bottom w:val="nil"/>
              <w:right w:val="single" w:sz="4" w:space="0" w:color="auto"/>
            </w:tcBorders>
          </w:tcPr>
          <w:p w14:paraId="54144E08"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A02725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E8F029"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5522119" w14:textId="77777777" w:rsidR="0070457E" w:rsidRPr="00C222E5" w:rsidRDefault="0070457E" w:rsidP="002A01FF">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auto"/>
              <w:left w:val="single" w:sz="4" w:space="0" w:color="auto"/>
              <w:bottom w:val="single" w:sz="4" w:space="0" w:color="FFFFFF"/>
              <w:right w:val="single" w:sz="4" w:space="0" w:color="auto"/>
            </w:tcBorders>
          </w:tcPr>
          <w:p w14:paraId="0ACC8B82"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62C5B9A8" w14:textId="77777777" w:rsidTr="002A01FF">
        <w:trPr>
          <w:jc w:val="center"/>
        </w:trPr>
        <w:tc>
          <w:tcPr>
            <w:tcW w:w="2904" w:type="dxa"/>
            <w:tcBorders>
              <w:top w:val="nil"/>
              <w:left w:val="single" w:sz="4" w:space="0" w:color="auto"/>
              <w:bottom w:val="nil"/>
              <w:right w:val="single" w:sz="4" w:space="0" w:color="auto"/>
            </w:tcBorders>
          </w:tcPr>
          <w:p w14:paraId="71FE005E"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860FD0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D7B827"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DC09C5E" w14:textId="77777777" w:rsidR="0070457E" w:rsidRPr="00C222E5" w:rsidRDefault="0070457E" w:rsidP="002A01FF">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13B80B8" w14:textId="77777777" w:rsidR="0070457E" w:rsidRPr="00C222E5" w:rsidRDefault="0070457E" w:rsidP="002A01FF">
            <w:pPr>
              <w:pStyle w:val="TAC"/>
              <w:rPr>
                <w:rFonts w:eastAsia="DengXian"/>
                <w:lang w:eastAsia="zh-CN" w:bidi="ar"/>
              </w:rPr>
            </w:pPr>
          </w:p>
        </w:tc>
      </w:tr>
      <w:tr w:rsidR="0070457E" w:rsidRPr="00C222E5" w14:paraId="184DE39D" w14:textId="77777777" w:rsidTr="002A01FF">
        <w:trPr>
          <w:jc w:val="center"/>
        </w:trPr>
        <w:tc>
          <w:tcPr>
            <w:tcW w:w="2904" w:type="dxa"/>
            <w:tcBorders>
              <w:top w:val="nil"/>
              <w:left w:val="single" w:sz="4" w:space="0" w:color="auto"/>
              <w:bottom w:val="nil"/>
              <w:right w:val="single" w:sz="4" w:space="0" w:color="auto"/>
            </w:tcBorders>
          </w:tcPr>
          <w:p w14:paraId="56703F51"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B39F13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E70525"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1BD518F"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6EE8AC1" w14:textId="77777777" w:rsidR="0070457E" w:rsidRPr="00C222E5" w:rsidRDefault="0070457E" w:rsidP="002A01FF">
            <w:pPr>
              <w:pStyle w:val="TAC"/>
              <w:rPr>
                <w:rFonts w:eastAsia="DengXian"/>
                <w:lang w:eastAsia="zh-CN" w:bidi="ar"/>
              </w:rPr>
            </w:pPr>
          </w:p>
        </w:tc>
      </w:tr>
      <w:tr w:rsidR="0070457E" w:rsidRPr="00C222E5" w14:paraId="403042CC" w14:textId="77777777" w:rsidTr="002A01FF">
        <w:trPr>
          <w:jc w:val="center"/>
        </w:trPr>
        <w:tc>
          <w:tcPr>
            <w:tcW w:w="2904" w:type="dxa"/>
            <w:tcBorders>
              <w:top w:val="nil"/>
              <w:left w:val="single" w:sz="4" w:space="0" w:color="auto"/>
              <w:bottom w:val="nil"/>
              <w:right w:val="single" w:sz="4" w:space="0" w:color="auto"/>
            </w:tcBorders>
          </w:tcPr>
          <w:p w14:paraId="7F21ABD0"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49C94A1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2C3430"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CDAFB7E"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17EED363" w14:textId="77777777" w:rsidR="0070457E" w:rsidRPr="00C222E5" w:rsidRDefault="0070457E" w:rsidP="002A01FF">
            <w:pPr>
              <w:pStyle w:val="TAC"/>
              <w:rPr>
                <w:rFonts w:eastAsia="DengXian"/>
                <w:lang w:eastAsia="zh-CN" w:bidi="ar"/>
              </w:rPr>
            </w:pPr>
          </w:p>
        </w:tc>
      </w:tr>
      <w:tr w:rsidR="0070457E" w:rsidRPr="00C222E5" w14:paraId="7C9E9AAF" w14:textId="77777777" w:rsidTr="002A01FF">
        <w:trPr>
          <w:jc w:val="center"/>
        </w:trPr>
        <w:tc>
          <w:tcPr>
            <w:tcW w:w="2904" w:type="dxa"/>
            <w:tcBorders>
              <w:top w:val="single" w:sz="4" w:space="0" w:color="auto"/>
              <w:left w:val="single" w:sz="4" w:space="0" w:color="auto"/>
              <w:bottom w:val="nil"/>
              <w:right w:val="single" w:sz="4" w:space="0" w:color="auto"/>
            </w:tcBorders>
          </w:tcPr>
          <w:p w14:paraId="167F710A" w14:textId="77777777" w:rsidR="0070457E" w:rsidRPr="00C222E5" w:rsidRDefault="0070457E" w:rsidP="002A01FF">
            <w:pPr>
              <w:pStyle w:val="TAC"/>
              <w:rPr>
                <w:rFonts w:eastAsia="DengXian"/>
                <w:lang w:eastAsia="zh-CN" w:bidi="ar"/>
              </w:rPr>
            </w:pPr>
            <w:r w:rsidRPr="00C222E5">
              <w:rPr>
                <w:rFonts w:eastAsia="DengXian"/>
              </w:rPr>
              <w:t>CA_n41(2A)-n66A-n71B-n77A</w:t>
            </w:r>
          </w:p>
        </w:tc>
        <w:tc>
          <w:tcPr>
            <w:tcW w:w="3019" w:type="dxa"/>
            <w:tcBorders>
              <w:top w:val="single" w:sz="4" w:space="0" w:color="auto"/>
              <w:left w:val="single" w:sz="4" w:space="0" w:color="auto"/>
              <w:bottom w:val="nil"/>
              <w:right w:val="single" w:sz="4" w:space="0" w:color="auto"/>
            </w:tcBorders>
          </w:tcPr>
          <w:p w14:paraId="322059CF" w14:textId="77777777" w:rsidR="0070457E" w:rsidRPr="001C4B2D" w:rsidRDefault="0070457E" w:rsidP="002A01FF">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1E22377D" w14:textId="77777777" w:rsidR="0070457E" w:rsidRPr="001C4B2D" w:rsidRDefault="0070457E" w:rsidP="002A01FF">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21B76F5C" w14:textId="77777777" w:rsidR="0070457E" w:rsidRPr="00C222E5" w:rsidRDefault="0070457E" w:rsidP="002A01FF">
            <w:pPr>
              <w:pStyle w:val="TAC"/>
              <w:rPr>
                <w:rFonts w:eastAsia="DengXian"/>
                <w:vertAlign w:val="superscript"/>
                <w:lang w:val="en-US"/>
              </w:rPr>
            </w:pPr>
            <w:r w:rsidRPr="001C4B2D">
              <w:rPr>
                <w:rFonts w:eastAsia="DengXian"/>
              </w:rPr>
              <w:t>n71A</w:t>
            </w:r>
            <w:r w:rsidRPr="001C4B2D">
              <w:rPr>
                <w:rFonts w:eastAsia="DengXian"/>
                <w:vertAlign w:val="superscript"/>
                <w:lang w:eastAsia="zh-CN"/>
              </w:rPr>
              <w:t>5</w:t>
            </w:r>
          </w:p>
          <w:p w14:paraId="1537D1B3" w14:textId="77777777" w:rsidR="0070457E" w:rsidRPr="00C222E5" w:rsidRDefault="0070457E" w:rsidP="002A01FF">
            <w:pPr>
              <w:pStyle w:val="TAC"/>
              <w:rPr>
                <w:rFonts w:eastAsia="DengXian"/>
              </w:rPr>
            </w:pPr>
            <w:r w:rsidRPr="00C222E5">
              <w:rPr>
                <w:rFonts w:eastAsia="DengXian"/>
                <w:lang w:val="en-US"/>
              </w:rPr>
              <w:t>n77</w:t>
            </w:r>
            <w:r w:rsidRPr="00C222E5">
              <w:rPr>
                <w:rFonts w:eastAsia="DengXian"/>
                <w:vertAlign w:val="superscript"/>
                <w:lang w:val="en-US"/>
              </w:rPr>
              <w:t>5,6</w:t>
            </w:r>
          </w:p>
          <w:p w14:paraId="19747920" w14:textId="77777777" w:rsidR="0070457E" w:rsidRPr="00C222E5" w:rsidRDefault="0070457E" w:rsidP="002A01FF">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45783D6"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C697FF5" w14:textId="77777777" w:rsidR="0070457E" w:rsidRPr="00C222E5" w:rsidRDefault="0070457E" w:rsidP="002A01FF">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065EC455"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289A58C8" w14:textId="77777777" w:rsidTr="002A01FF">
        <w:trPr>
          <w:jc w:val="center"/>
        </w:trPr>
        <w:tc>
          <w:tcPr>
            <w:tcW w:w="2904" w:type="dxa"/>
            <w:tcBorders>
              <w:top w:val="nil"/>
              <w:left w:val="single" w:sz="4" w:space="0" w:color="auto"/>
              <w:bottom w:val="nil"/>
              <w:right w:val="single" w:sz="4" w:space="0" w:color="auto"/>
            </w:tcBorders>
          </w:tcPr>
          <w:p w14:paraId="6BA1396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246B8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3CFF2B"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15DD28"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3D1F46B" w14:textId="77777777" w:rsidR="0070457E" w:rsidRPr="00C222E5" w:rsidRDefault="0070457E" w:rsidP="002A01FF">
            <w:pPr>
              <w:pStyle w:val="TAC"/>
              <w:rPr>
                <w:rFonts w:eastAsia="DengXian"/>
                <w:lang w:eastAsia="zh-CN" w:bidi="ar"/>
              </w:rPr>
            </w:pPr>
          </w:p>
        </w:tc>
      </w:tr>
      <w:tr w:rsidR="0070457E" w:rsidRPr="00C222E5" w14:paraId="7C3BF155" w14:textId="77777777" w:rsidTr="002A01FF">
        <w:trPr>
          <w:jc w:val="center"/>
        </w:trPr>
        <w:tc>
          <w:tcPr>
            <w:tcW w:w="2904" w:type="dxa"/>
            <w:tcBorders>
              <w:top w:val="nil"/>
              <w:left w:val="single" w:sz="4" w:space="0" w:color="auto"/>
              <w:bottom w:val="nil"/>
              <w:right w:val="single" w:sz="4" w:space="0" w:color="auto"/>
            </w:tcBorders>
          </w:tcPr>
          <w:p w14:paraId="444CB51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CB20C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B600DD"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54BCE17" w14:textId="77777777" w:rsidR="0070457E" w:rsidRPr="00C222E5" w:rsidRDefault="0070457E" w:rsidP="002A01FF">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582E1DD9" w14:textId="77777777" w:rsidR="0070457E" w:rsidRPr="00C222E5" w:rsidRDefault="0070457E" w:rsidP="002A01FF">
            <w:pPr>
              <w:pStyle w:val="TAC"/>
              <w:rPr>
                <w:rFonts w:eastAsia="DengXian"/>
                <w:lang w:eastAsia="zh-CN" w:bidi="ar"/>
              </w:rPr>
            </w:pPr>
          </w:p>
        </w:tc>
      </w:tr>
      <w:tr w:rsidR="0070457E" w:rsidRPr="00C222E5" w14:paraId="725A1355" w14:textId="77777777" w:rsidTr="002A01FF">
        <w:trPr>
          <w:jc w:val="center"/>
        </w:trPr>
        <w:tc>
          <w:tcPr>
            <w:tcW w:w="2904" w:type="dxa"/>
            <w:tcBorders>
              <w:top w:val="nil"/>
              <w:left w:val="single" w:sz="4" w:space="0" w:color="auto"/>
              <w:bottom w:val="single" w:sz="4" w:space="0" w:color="auto"/>
              <w:right w:val="single" w:sz="4" w:space="0" w:color="auto"/>
            </w:tcBorders>
          </w:tcPr>
          <w:p w14:paraId="22A6527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1B6CAE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926BFD"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845969C"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0AFC660" w14:textId="77777777" w:rsidR="0070457E" w:rsidRPr="00C222E5" w:rsidRDefault="0070457E" w:rsidP="002A01FF">
            <w:pPr>
              <w:pStyle w:val="TAC"/>
              <w:rPr>
                <w:rFonts w:eastAsia="DengXian"/>
                <w:lang w:eastAsia="zh-CN" w:bidi="ar"/>
              </w:rPr>
            </w:pPr>
          </w:p>
        </w:tc>
      </w:tr>
      <w:tr w:rsidR="0070457E" w:rsidRPr="00C222E5" w14:paraId="692047D8" w14:textId="77777777" w:rsidTr="002A01FF">
        <w:trPr>
          <w:jc w:val="center"/>
        </w:trPr>
        <w:tc>
          <w:tcPr>
            <w:tcW w:w="2904" w:type="dxa"/>
            <w:tcBorders>
              <w:top w:val="single" w:sz="4" w:space="0" w:color="auto"/>
              <w:left w:val="single" w:sz="4" w:space="0" w:color="auto"/>
              <w:bottom w:val="nil"/>
              <w:right w:val="single" w:sz="4" w:space="0" w:color="auto"/>
            </w:tcBorders>
          </w:tcPr>
          <w:p w14:paraId="04A4A882" w14:textId="77777777" w:rsidR="0070457E" w:rsidRPr="00C222E5" w:rsidRDefault="0070457E" w:rsidP="002A01FF">
            <w:pPr>
              <w:pStyle w:val="TAC"/>
              <w:rPr>
                <w:rFonts w:eastAsia="DengXian"/>
                <w:lang w:eastAsia="zh-CN" w:bidi="ar"/>
              </w:rPr>
            </w:pPr>
            <w:r w:rsidRPr="00C222E5">
              <w:rPr>
                <w:rFonts w:eastAsia="DengXian"/>
              </w:rPr>
              <w:t>CA_n41(2A)-n66A-n71(2A)-n77A</w:t>
            </w:r>
          </w:p>
        </w:tc>
        <w:tc>
          <w:tcPr>
            <w:tcW w:w="3019" w:type="dxa"/>
            <w:tcBorders>
              <w:top w:val="single" w:sz="4" w:space="0" w:color="auto"/>
              <w:left w:val="single" w:sz="4" w:space="0" w:color="auto"/>
              <w:bottom w:val="nil"/>
              <w:right w:val="single" w:sz="4" w:space="0" w:color="auto"/>
            </w:tcBorders>
          </w:tcPr>
          <w:p w14:paraId="3BE12F36" w14:textId="77777777" w:rsidR="0070457E" w:rsidRPr="001C4B2D" w:rsidRDefault="0070457E" w:rsidP="002A01FF">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8DCF5FF" w14:textId="77777777" w:rsidR="0070457E" w:rsidRPr="001C4B2D" w:rsidRDefault="0070457E" w:rsidP="002A01FF">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5FD60722" w14:textId="77777777" w:rsidR="0070457E" w:rsidRPr="00C222E5" w:rsidRDefault="0070457E" w:rsidP="002A01FF">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30DC98D7" w14:textId="77777777" w:rsidR="0070457E" w:rsidRPr="00C222E5" w:rsidRDefault="0070457E" w:rsidP="002A01FF">
            <w:pPr>
              <w:pStyle w:val="TAC"/>
              <w:rPr>
                <w:rFonts w:eastAsia="DengXian"/>
              </w:rPr>
            </w:pPr>
            <w:r w:rsidRPr="00C222E5">
              <w:rPr>
                <w:rFonts w:eastAsia="DengXian"/>
                <w:lang w:val="en-US"/>
              </w:rPr>
              <w:t>n77</w:t>
            </w:r>
            <w:r w:rsidRPr="00C222E5">
              <w:rPr>
                <w:rFonts w:eastAsia="DengXian"/>
                <w:vertAlign w:val="superscript"/>
                <w:lang w:val="en-US"/>
              </w:rPr>
              <w:t>5,6</w:t>
            </w:r>
          </w:p>
          <w:p w14:paraId="19E042C1" w14:textId="77777777" w:rsidR="0070457E" w:rsidRPr="00C222E5" w:rsidRDefault="0070457E" w:rsidP="002A01FF">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B6DA700"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8AC9061" w14:textId="77777777" w:rsidR="0070457E" w:rsidRPr="00C222E5" w:rsidRDefault="0070457E" w:rsidP="002A01FF">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1F2BA9DD"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1240F482" w14:textId="77777777" w:rsidTr="002A01FF">
        <w:trPr>
          <w:jc w:val="center"/>
        </w:trPr>
        <w:tc>
          <w:tcPr>
            <w:tcW w:w="2904" w:type="dxa"/>
            <w:tcBorders>
              <w:top w:val="nil"/>
              <w:left w:val="single" w:sz="4" w:space="0" w:color="auto"/>
              <w:bottom w:val="nil"/>
              <w:right w:val="single" w:sz="4" w:space="0" w:color="auto"/>
            </w:tcBorders>
          </w:tcPr>
          <w:p w14:paraId="16710B0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C0D20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4713A4"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2C94907"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F037234" w14:textId="77777777" w:rsidR="0070457E" w:rsidRPr="00C222E5" w:rsidRDefault="0070457E" w:rsidP="002A01FF">
            <w:pPr>
              <w:pStyle w:val="TAC"/>
              <w:rPr>
                <w:rFonts w:eastAsia="DengXian"/>
                <w:lang w:eastAsia="zh-CN" w:bidi="ar"/>
              </w:rPr>
            </w:pPr>
          </w:p>
        </w:tc>
      </w:tr>
      <w:tr w:rsidR="0070457E" w:rsidRPr="00C222E5" w14:paraId="34EDB273" w14:textId="77777777" w:rsidTr="002A01FF">
        <w:trPr>
          <w:jc w:val="center"/>
        </w:trPr>
        <w:tc>
          <w:tcPr>
            <w:tcW w:w="2904" w:type="dxa"/>
            <w:tcBorders>
              <w:top w:val="nil"/>
              <w:left w:val="single" w:sz="4" w:space="0" w:color="auto"/>
              <w:bottom w:val="nil"/>
              <w:right w:val="single" w:sz="4" w:space="0" w:color="auto"/>
            </w:tcBorders>
          </w:tcPr>
          <w:p w14:paraId="60F0DAD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0966F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BFF648"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1581F37" w14:textId="77777777" w:rsidR="0070457E" w:rsidRPr="00C222E5" w:rsidRDefault="0070457E" w:rsidP="002A01FF">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0CB272E0" w14:textId="77777777" w:rsidR="0070457E" w:rsidRPr="00C222E5" w:rsidRDefault="0070457E" w:rsidP="002A01FF">
            <w:pPr>
              <w:pStyle w:val="TAC"/>
              <w:rPr>
                <w:rFonts w:eastAsia="DengXian"/>
                <w:lang w:eastAsia="zh-CN" w:bidi="ar"/>
              </w:rPr>
            </w:pPr>
          </w:p>
        </w:tc>
      </w:tr>
      <w:tr w:rsidR="0070457E" w:rsidRPr="00C222E5" w14:paraId="1840431A" w14:textId="77777777" w:rsidTr="002A01FF">
        <w:trPr>
          <w:jc w:val="center"/>
        </w:trPr>
        <w:tc>
          <w:tcPr>
            <w:tcW w:w="2904" w:type="dxa"/>
            <w:tcBorders>
              <w:top w:val="nil"/>
              <w:left w:val="single" w:sz="4" w:space="0" w:color="auto"/>
              <w:bottom w:val="single" w:sz="4" w:space="0" w:color="auto"/>
              <w:right w:val="single" w:sz="4" w:space="0" w:color="auto"/>
            </w:tcBorders>
          </w:tcPr>
          <w:p w14:paraId="1DE3ACA9"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63A2C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68FF98"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E222662"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F277856" w14:textId="77777777" w:rsidR="0070457E" w:rsidRPr="00C222E5" w:rsidRDefault="0070457E" w:rsidP="002A01FF">
            <w:pPr>
              <w:pStyle w:val="TAC"/>
              <w:rPr>
                <w:rFonts w:eastAsia="DengXian"/>
                <w:lang w:eastAsia="zh-CN" w:bidi="ar"/>
              </w:rPr>
            </w:pPr>
          </w:p>
        </w:tc>
      </w:tr>
      <w:tr w:rsidR="0070457E" w:rsidRPr="00C222E5" w14:paraId="722D5AE5" w14:textId="77777777" w:rsidTr="002A01FF">
        <w:trPr>
          <w:jc w:val="center"/>
        </w:trPr>
        <w:tc>
          <w:tcPr>
            <w:tcW w:w="2904" w:type="dxa"/>
            <w:tcBorders>
              <w:top w:val="single" w:sz="4" w:space="0" w:color="auto"/>
              <w:left w:val="single" w:sz="4" w:space="0" w:color="auto"/>
              <w:bottom w:val="nil"/>
              <w:right w:val="single" w:sz="4" w:space="0" w:color="auto"/>
            </w:tcBorders>
          </w:tcPr>
          <w:p w14:paraId="745AF756" w14:textId="77777777" w:rsidR="0070457E" w:rsidRPr="00C222E5" w:rsidRDefault="0070457E" w:rsidP="002A01FF">
            <w:pPr>
              <w:pStyle w:val="TAC"/>
              <w:rPr>
                <w:rFonts w:eastAsia="DengXian"/>
                <w:lang w:eastAsia="zh-CN" w:bidi="ar"/>
              </w:rPr>
            </w:pPr>
            <w:r w:rsidRPr="00C222E5">
              <w:rPr>
                <w:rFonts w:eastAsia="DengXian"/>
              </w:rPr>
              <w:t>CA_n41(2A)-n66(2A)-n71A-n77A</w:t>
            </w:r>
          </w:p>
        </w:tc>
        <w:tc>
          <w:tcPr>
            <w:tcW w:w="3019" w:type="dxa"/>
            <w:tcBorders>
              <w:top w:val="single" w:sz="4" w:space="0" w:color="auto"/>
              <w:left w:val="single" w:sz="4" w:space="0" w:color="auto"/>
              <w:bottom w:val="nil"/>
              <w:right w:val="single" w:sz="4" w:space="0" w:color="auto"/>
            </w:tcBorders>
          </w:tcPr>
          <w:p w14:paraId="60CF959A" w14:textId="77777777" w:rsidR="0070457E" w:rsidRPr="001C4B2D" w:rsidRDefault="0070457E" w:rsidP="002A01FF">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16AB1C6D" w14:textId="77777777" w:rsidR="0070457E" w:rsidRPr="001C4B2D" w:rsidRDefault="0070457E" w:rsidP="002A01FF">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3D6E2F28" w14:textId="77777777" w:rsidR="0070457E" w:rsidRPr="00C222E5" w:rsidRDefault="0070457E" w:rsidP="002A01FF">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4713D5CA" w14:textId="77777777" w:rsidR="0070457E" w:rsidRPr="00C222E5" w:rsidRDefault="0070457E" w:rsidP="002A01FF">
            <w:pPr>
              <w:pStyle w:val="TAC"/>
              <w:rPr>
                <w:rFonts w:eastAsia="DengXian"/>
              </w:rPr>
            </w:pPr>
            <w:r w:rsidRPr="00C222E5">
              <w:rPr>
                <w:rFonts w:eastAsia="DengXian"/>
                <w:lang w:val="en-US"/>
              </w:rPr>
              <w:t>n77</w:t>
            </w:r>
            <w:r w:rsidRPr="00C222E5">
              <w:rPr>
                <w:rFonts w:eastAsia="DengXian"/>
                <w:vertAlign w:val="superscript"/>
                <w:lang w:val="en-US"/>
              </w:rPr>
              <w:t>5,6</w:t>
            </w:r>
          </w:p>
          <w:p w14:paraId="5EFD926E" w14:textId="77777777" w:rsidR="0070457E" w:rsidRPr="00C222E5" w:rsidRDefault="0070457E" w:rsidP="002A01FF">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0E75CF4"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6E5D210" w14:textId="77777777" w:rsidR="0070457E" w:rsidRPr="00C222E5" w:rsidRDefault="0070457E" w:rsidP="002A01FF">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39B865FD" w14:textId="77777777" w:rsidR="0070457E" w:rsidRPr="00C222E5" w:rsidRDefault="0070457E" w:rsidP="002A01FF">
            <w:pPr>
              <w:pStyle w:val="TAC"/>
              <w:rPr>
                <w:rFonts w:eastAsia="DengXian"/>
                <w:lang w:eastAsia="zh-CN" w:bidi="ar"/>
              </w:rPr>
            </w:pPr>
            <w:r w:rsidRPr="00C222E5">
              <w:rPr>
                <w:rFonts w:eastAsia="DengXian"/>
              </w:rPr>
              <w:t>4 and 5</w:t>
            </w:r>
          </w:p>
        </w:tc>
      </w:tr>
      <w:tr w:rsidR="0070457E" w:rsidRPr="00C222E5" w14:paraId="10895115" w14:textId="77777777" w:rsidTr="002A01FF">
        <w:trPr>
          <w:jc w:val="center"/>
        </w:trPr>
        <w:tc>
          <w:tcPr>
            <w:tcW w:w="2904" w:type="dxa"/>
            <w:tcBorders>
              <w:top w:val="nil"/>
              <w:left w:val="single" w:sz="4" w:space="0" w:color="auto"/>
              <w:bottom w:val="nil"/>
              <w:right w:val="single" w:sz="4" w:space="0" w:color="auto"/>
            </w:tcBorders>
          </w:tcPr>
          <w:p w14:paraId="5105080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12436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B14D44"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8EE0B0A" w14:textId="77777777" w:rsidR="0070457E" w:rsidRPr="00C222E5" w:rsidRDefault="0070457E" w:rsidP="002A01FF">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7F2A303B" w14:textId="77777777" w:rsidR="0070457E" w:rsidRPr="00C222E5" w:rsidRDefault="0070457E" w:rsidP="002A01FF">
            <w:pPr>
              <w:pStyle w:val="TAC"/>
              <w:rPr>
                <w:rFonts w:eastAsia="DengXian"/>
                <w:lang w:eastAsia="zh-CN" w:bidi="ar"/>
              </w:rPr>
            </w:pPr>
          </w:p>
        </w:tc>
      </w:tr>
      <w:tr w:rsidR="0070457E" w:rsidRPr="00C222E5" w14:paraId="4BBB4D88" w14:textId="77777777" w:rsidTr="002A01FF">
        <w:trPr>
          <w:jc w:val="center"/>
        </w:trPr>
        <w:tc>
          <w:tcPr>
            <w:tcW w:w="2904" w:type="dxa"/>
            <w:tcBorders>
              <w:top w:val="nil"/>
              <w:left w:val="single" w:sz="4" w:space="0" w:color="auto"/>
              <w:bottom w:val="nil"/>
              <w:right w:val="single" w:sz="4" w:space="0" w:color="auto"/>
            </w:tcBorders>
          </w:tcPr>
          <w:p w14:paraId="7EF839AA"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C920F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01DD3A"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090B078" w14:textId="77777777" w:rsidR="0070457E" w:rsidRPr="00C222E5" w:rsidRDefault="0070457E" w:rsidP="002A01FF">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9CEC07D" w14:textId="77777777" w:rsidR="0070457E" w:rsidRPr="00C222E5" w:rsidRDefault="0070457E" w:rsidP="002A01FF">
            <w:pPr>
              <w:pStyle w:val="TAC"/>
              <w:rPr>
                <w:rFonts w:eastAsia="DengXian"/>
                <w:lang w:eastAsia="zh-CN" w:bidi="ar"/>
              </w:rPr>
            </w:pPr>
          </w:p>
        </w:tc>
      </w:tr>
      <w:tr w:rsidR="0070457E" w:rsidRPr="00C222E5" w14:paraId="11E1AC12" w14:textId="77777777" w:rsidTr="002A01FF">
        <w:trPr>
          <w:jc w:val="center"/>
        </w:trPr>
        <w:tc>
          <w:tcPr>
            <w:tcW w:w="2904" w:type="dxa"/>
            <w:tcBorders>
              <w:top w:val="nil"/>
              <w:left w:val="single" w:sz="4" w:space="0" w:color="auto"/>
              <w:bottom w:val="single" w:sz="4" w:space="0" w:color="auto"/>
              <w:right w:val="single" w:sz="4" w:space="0" w:color="auto"/>
            </w:tcBorders>
          </w:tcPr>
          <w:p w14:paraId="6B9A373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646216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7BA11E"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0E0C0AE"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94CC9AB" w14:textId="77777777" w:rsidR="0070457E" w:rsidRPr="00C222E5" w:rsidRDefault="0070457E" w:rsidP="002A01FF">
            <w:pPr>
              <w:pStyle w:val="TAC"/>
              <w:rPr>
                <w:rFonts w:eastAsia="DengXian"/>
                <w:lang w:eastAsia="zh-CN" w:bidi="ar"/>
              </w:rPr>
            </w:pPr>
          </w:p>
        </w:tc>
      </w:tr>
      <w:tr w:rsidR="0070457E" w:rsidRPr="00C222E5" w14:paraId="7FA1FC60" w14:textId="77777777" w:rsidTr="002A01FF">
        <w:trPr>
          <w:jc w:val="center"/>
        </w:trPr>
        <w:tc>
          <w:tcPr>
            <w:tcW w:w="2904" w:type="dxa"/>
            <w:tcBorders>
              <w:top w:val="single" w:sz="4" w:space="0" w:color="auto"/>
              <w:left w:val="single" w:sz="4" w:space="0" w:color="auto"/>
              <w:bottom w:val="nil"/>
              <w:right w:val="single" w:sz="4" w:space="0" w:color="auto"/>
            </w:tcBorders>
          </w:tcPr>
          <w:p w14:paraId="1992E743" w14:textId="77777777" w:rsidR="0070457E" w:rsidRPr="00C222E5" w:rsidRDefault="0070457E" w:rsidP="002A01FF">
            <w:pPr>
              <w:pStyle w:val="TAC"/>
              <w:rPr>
                <w:rFonts w:eastAsia="DengXian"/>
                <w:lang w:eastAsia="zh-CN" w:bidi="ar"/>
              </w:rPr>
            </w:pPr>
            <w:r w:rsidRPr="00C222E5">
              <w:rPr>
                <w:rFonts w:eastAsia="DengXian"/>
                <w:lang w:eastAsia="zh-CN"/>
              </w:rPr>
              <w:t>CA_n41A-n66(2A)-n71A-n77A</w:t>
            </w:r>
          </w:p>
        </w:tc>
        <w:tc>
          <w:tcPr>
            <w:tcW w:w="3019" w:type="dxa"/>
            <w:tcBorders>
              <w:top w:val="single" w:sz="4" w:space="0" w:color="auto"/>
              <w:left w:val="single" w:sz="4" w:space="0" w:color="auto"/>
              <w:bottom w:val="nil"/>
              <w:right w:val="single" w:sz="4" w:space="0" w:color="auto"/>
            </w:tcBorders>
          </w:tcPr>
          <w:p w14:paraId="33BEBC13"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741EA5D" w14:textId="77777777" w:rsidR="0070457E" w:rsidRPr="00C222E5" w:rsidRDefault="0070457E" w:rsidP="002A01FF">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76C8B3DE" w14:textId="77777777" w:rsidR="0070457E" w:rsidRPr="00C222E5" w:rsidRDefault="0070457E" w:rsidP="002A01FF">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CA953CC"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7006E3C" w14:textId="77777777" w:rsidR="0070457E" w:rsidRPr="00C222E5" w:rsidRDefault="0070457E" w:rsidP="002A01FF">
            <w:pPr>
              <w:pStyle w:val="TAC"/>
              <w:rPr>
                <w:rFonts w:eastAsia="DengXian"/>
                <w:vertAlign w:val="superscript"/>
                <w:lang w:eastAsia="zh-CN"/>
              </w:rPr>
            </w:pPr>
            <w:r w:rsidRPr="00C222E5">
              <w:rPr>
                <w:rFonts w:eastAsia="DengXian"/>
              </w:rPr>
              <w:t>CA_n41A-n66A</w:t>
            </w:r>
            <w:r w:rsidRPr="00C222E5">
              <w:rPr>
                <w:rFonts w:eastAsia="DengXian"/>
                <w:vertAlign w:val="superscript"/>
                <w:lang w:eastAsia="zh-CN"/>
              </w:rPr>
              <w:t>5</w:t>
            </w:r>
          </w:p>
          <w:p w14:paraId="4691C552" w14:textId="77777777" w:rsidR="0070457E" w:rsidRPr="00C222E5" w:rsidRDefault="0070457E" w:rsidP="002A01FF">
            <w:pPr>
              <w:pStyle w:val="TAC"/>
              <w:rPr>
                <w:rFonts w:eastAsia="DengXian"/>
                <w:vertAlign w:val="superscript"/>
                <w:lang w:eastAsia="zh-CN"/>
              </w:rPr>
            </w:pPr>
            <w:r w:rsidRPr="00C222E5">
              <w:rPr>
                <w:rFonts w:eastAsia="DengXian"/>
              </w:rPr>
              <w:t>CA_n41A-n71A</w:t>
            </w:r>
            <w:r w:rsidRPr="00C222E5">
              <w:rPr>
                <w:rFonts w:eastAsia="DengXian"/>
                <w:vertAlign w:val="superscript"/>
                <w:lang w:eastAsia="zh-CN"/>
              </w:rPr>
              <w:t>5</w:t>
            </w:r>
          </w:p>
          <w:p w14:paraId="614BA63D" w14:textId="77777777" w:rsidR="0070457E" w:rsidRPr="00C222E5" w:rsidRDefault="0070457E" w:rsidP="002A01FF">
            <w:pPr>
              <w:pStyle w:val="TAC"/>
              <w:rPr>
                <w:rFonts w:eastAsia="DengXian"/>
                <w:vertAlign w:val="superscript"/>
                <w:lang w:eastAsia="zh-CN"/>
              </w:rPr>
            </w:pPr>
            <w:r w:rsidRPr="00C222E5">
              <w:rPr>
                <w:rFonts w:eastAsia="DengXian"/>
              </w:rPr>
              <w:t>CA_n41A-n77A</w:t>
            </w:r>
            <w:r w:rsidRPr="00C222E5">
              <w:rPr>
                <w:rFonts w:eastAsia="DengXian"/>
                <w:vertAlign w:val="superscript"/>
                <w:lang w:eastAsia="zh-CN"/>
              </w:rPr>
              <w:t>5</w:t>
            </w:r>
          </w:p>
          <w:p w14:paraId="2E356EFE" w14:textId="77777777" w:rsidR="0070457E" w:rsidRPr="00C222E5" w:rsidRDefault="0070457E" w:rsidP="002A01FF">
            <w:pPr>
              <w:pStyle w:val="TAC"/>
              <w:rPr>
                <w:rFonts w:eastAsia="DengXian"/>
              </w:rPr>
            </w:pPr>
            <w:r w:rsidRPr="00C222E5">
              <w:rPr>
                <w:rFonts w:eastAsia="DengXian"/>
              </w:rPr>
              <w:t>CA_n66A-n71A</w:t>
            </w:r>
            <w:r w:rsidRPr="00C222E5">
              <w:rPr>
                <w:rFonts w:eastAsia="DengXian"/>
                <w:vertAlign w:val="superscript"/>
                <w:lang w:eastAsia="zh-CN"/>
              </w:rPr>
              <w:t>5</w:t>
            </w:r>
          </w:p>
          <w:p w14:paraId="52EFD147" w14:textId="77777777" w:rsidR="0070457E" w:rsidRPr="00C222E5" w:rsidRDefault="0070457E" w:rsidP="002A01FF">
            <w:pPr>
              <w:pStyle w:val="TAC"/>
              <w:rPr>
                <w:rFonts w:eastAsia="DengXian"/>
              </w:rPr>
            </w:pPr>
            <w:r w:rsidRPr="00C222E5">
              <w:rPr>
                <w:rFonts w:eastAsia="DengXian"/>
              </w:rPr>
              <w:t>CA_n66A-n77A</w:t>
            </w:r>
            <w:r w:rsidRPr="00C222E5">
              <w:rPr>
                <w:rFonts w:eastAsia="DengXian"/>
                <w:vertAlign w:val="superscript"/>
                <w:lang w:eastAsia="zh-CN"/>
              </w:rPr>
              <w:t>5</w:t>
            </w:r>
          </w:p>
          <w:p w14:paraId="553C63D0" w14:textId="77777777" w:rsidR="0070457E" w:rsidRPr="00C222E5" w:rsidRDefault="0070457E" w:rsidP="002A01FF">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8CE064C" w14:textId="77777777" w:rsidR="0070457E" w:rsidRPr="00C222E5" w:rsidRDefault="0070457E" w:rsidP="002A01FF">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2D43C04"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030F5E51"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4D747001" w14:textId="77777777" w:rsidTr="002A01FF">
        <w:trPr>
          <w:jc w:val="center"/>
        </w:trPr>
        <w:tc>
          <w:tcPr>
            <w:tcW w:w="2904" w:type="dxa"/>
            <w:tcBorders>
              <w:top w:val="nil"/>
              <w:left w:val="single" w:sz="4" w:space="0" w:color="auto"/>
              <w:bottom w:val="nil"/>
              <w:right w:val="single" w:sz="4" w:space="0" w:color="auto"/>
            </w:tcBorders>
          </w:tcPr>
          <w:p w14:paraId="045BDC80"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26DB0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ACEAFE"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8BFD123" w14:textId="77777777" w:rsidR="0070457E" w:rsidRPr="00C222E5" w:rsidRDefault="0070457E" w:rsidP="002A01FF">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1C714C5" w14:textId="77777777" w:rsidR="0070457E" w:rsidRPr="00C222E5" w:rsidRDefault="0070457E" w:rsidP="002A01FF">
            <w:pPr>
              <w:pStyle w:val="TAC"/>
              <w:rPr>
                <w:rFonts w:eastAsia="DengXian"/>
                <w:lang w:eastAsia="zh-CN" w:bidi="ar"/>
              </w:rPr>
            </w:pPr>
          </w:p>
        </w:tc>
      </w:tr>
      <w:tr w:rsidR="0070457E" w:rsidRPr="00C222E5" w14:paraId="674AD9B9" w14:textId="77777777" w:rsidTr="002A01FF">
        <w:trPr>
          <w:jc w:val="center"/>
        </w:trPr>
        <w:tc>
          <w:tcPr>
            <w:tcW w:w="2904" w:type="dxa"/>
            <w:tcBorders>
              <w:top w:val="nil"/>
              <w:left w:val="single" w:sz="4" w:space="0" w:color="auto"/>
              <w:bottom w:val="nil"/>
              <w:right w:val="single" w:sz="4" w:space="0" w:color="auto"/>
            </w:tcBorders>
          </w:tcPr>
          <w:p w14:paraId="06F9B72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F4F78A"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C939D5" w14:textId="77777777" w:rsidR="0070457E" w:rsidRPr="00C222E5" w:rsidRDefault="0070457E" w:rsidP="002A01FF">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6BC6BE9"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58480B8" w14:textId="77777777" w:rsidR="0070457E" w:rsidRPr="00C222E5" w:rsidRDefault="0070457E" w:rsidP="002A01FF">
            <w:pPr>
              <w:pStyle w:val="TAC"/>
              <w:rPr>
                <w:rFonts w:eastAsia="DengXian"/>
                <w:lang w:eastAsia="zh-CN" w:bidi="ar"/>
              </w:rPr>
            </w:pPr>
          </w:p>
        </w:tc>
      </w:tr>
      <w:tr w:rsidR="0070457E" w:rsidRPr="00C222E5" w14:paraId="69DB6E41" w14:textId="77777777" w:rsidTr="002A01FF">
        <w:trPr>
          <w:jc w:val="center"/>
        </w:trPr>
        <w:tc>
          <w:tcPr>
            <w:tcW w:w="2904" w:type="dxa"/>
            <w:tcBorders>
              <w:top w:val="nil"/>
              <w:left w:val="single" w:sz="4" w:space="0" w:color="auto"/>
              <w:bottom w:val="nil"/>
              <w:right w:val="single" w:sz="4" w:space="0" w:color="auto"/>
            </w:tcBorders>
          </w:tcPr>
          <w:p w14:paraId="3D8F87F7"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465FEEF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5E4FB7" w14:textId="77777777" w:rsidR="0070457E" w:rsidRPr="00C222E5" w:rsidRDefault="0070457E" w:rsidP="002A01FF">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2251A36"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46B77B0" w14:textId="77777777" w:rsidR="0070457E" w:rsidRPr="00C222E5" w:rsidRDefault="0070457E" w:rsidP="002A01FF">
            <w:pPr>
              <w:pStyle w:val="TAC"/>
              <w:rPr>
                <w:rFonts w:eastAsia="DengXian"/>
                <w:lang w:eastAsia="zh-CN" w:bidi="ar"/>
              </w:rPr>
            </w:pPr>
          </w:p>
        </w:tc>
      </w:tr>
      <w:tr w:rsidR="0070457E" w:rsidRPr="00C222E5" w14:paraId="3FEB4A8A" w14:textId="77777777" w:rsidTr="002A01FF">
        <w:trPr>
          <w:jc w:val="center"/>
        </w:trPr>
        <w:tc>
          <w:tcPr>
            <w:tcW w:w="2904" w:type="dxa"/>
            <w:tcBorders>
              <w:top w:val="nil"/>
              <w:left w:val="single" w:sz="4" w:space="0" w:color="auto"/>
              <w:bottom w:val="nil"/>
              <w:right w:val="single" w:sz="4" w:space="0" w:color="auto"/>
            </w:tcBorders>
          </w:tcPr>
          <w:p w14:paraId="2221B338"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1E52BA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C7B9D8"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C318510"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52CA8F60"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3DA7186A" w14:textId="77777777" w:rsidTr="002A01FF">
        <w:trPr>
          <w:jc w:val="center"/>
        </w:trPr>
        <w:tc>
          <w:tcPr>
            <w:tcW w:w="2904" w:type="dxa"/>
            <w:tcBorders>
              <w:top w:val="nil"/>
              <w:left w:val="single" w:sz="4" w:space="0" w:color="auto"/>
              <w:bottom w:val="nil"/>
              <w:right w:val="single" w:sz="4" w:space="0" w:color="auto"/>
            </w:tcBorders>
          </w:tcPr>
          <w:p w14:paraId="409762DB"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AB8336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994AC3"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ED61234" w14:textId="77777777" w:rsidR="0070457E" w:rsidRPr="00C222E5" w:rsidRDefault="0070457E" w:rsidP="002A01FF">
            <w:pPr>
              <w:pStyle w:val="TAC"/>
              <w:rPr>
                <w:rFonts w:eastAsia="DengXian"/>
                <w:lang w:eastAsia="zh-CN" w:bidi="ar"/>
              </w:rPr>
            </w:pPr>
            <w:r w:rsidRPr="00C222E5">
              <w:rPr>
                <w:rFonts w:eastAsia="DengXian"/>
                <w:lang w:eastAsia="zh-CN"/>
              </w:rPr>
              <w:t xml:space="preserve">CA_n66(2A)_BCS 4 and 5 </w:t>
            </w:r>
          </w:p>
        </w:tc>
        <w:tc>
          <w:tcPr>
            <w:tcW w:w="2724" w:type="dxa"/>
            <w:tcBorders>
              <w:top w:val="single" w:sz="4" w:space="0" w:color="FFFFFF"/>
              <w:left w:val="single" w:sz="4" w:space="0" w:color="auto"/>
              <w:bottom w:val="single" w:sz="4" w:space="0" w:color="FFFFFF"/>
              <w:right w:val="single" w:sz="4" w:space="0" w:color="auto"/>
            </w:tcBorders>
          </w:tcPr>
          <w:p w14:paraId="658515ED" w14:textId="77777777" w:rsidR="0070457E" w:rsidRPr="00C222E5" w:rsidRDefault="0070457E" w:rsidP="002A01FF">
            <w:pPr>
              <w:pStyle w:val="TAC"/>
              <w:rPr>
                <w:rFonts w:eastAsia="DengXian"/>
                <w:lang w:eastAsia="zh-CN" w:bidi="ar"/>
              </w:rPr>
            </w:pPr>
          </w:p>
        </w:tc>
      </w:tr>
      <w:tr w:rsidR="0070457E" w:rsidRPr="00C222E5" w14:paraId="0A842234" w14:textId="77777777" w:rsidTr="002A01FF">
        <w:trPr>
          <w:jc w:val="center"/>
        </w:trPr>
        <w:tc>
          <w:tcPr>
            <w:tcW w:w="2904" w:type="dxa"/>
            <w:tcBorders>
              <w:top w:val="nil"/>
              <w:left w:val="single" w:sz="4" w:space="0" w:color="auto"/>
              <w:bottom w:val="nil"/>
              <w:right w:val="single" w:sz="4" w:space="0" w:color="auto"/>
            </w:tcBorders>
          </w:tcPr>
          <w:p w14:paraId="4E6062E3"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2BE8A2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C63B3A"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9DB0A18" w14:textId="77777777" w:rsidR="0070457E" w:rsidRPr="00C222E5" w:rsidRDefault="0070457E" w:rsidP="002A01FF">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31F1561" w14:textId="77777777" w:rsidR="0070457E" w:rsidRPr="00C222E5" w:rsidRDefault="0070457E" w:rsidP="002A01FF">
            <w:pPr>
              <w:pStyle w:val="TAC"/>
              <w:rPr>
                <w:rFonts w:eastAsia="DengXian"/>
                <w:lang w:eastAsia="zh-CN" w:bidi="ar"/>
              </w:rPr>
            </w:pPr>
          </w:p>
        </w:tc>
      </w:tr>
      <w:tr w:rsidR="0070457E" w:rsidRPr="00C222E5" w14:paraId="1367AF33" w14:textId="77777777" w:rsidTr="002A01FF">
        <w:trPr>
          <w:jc w:val="center"/>
        </w:trPr>
        <w:tc>
          <w:tcPr>
            <w:tcW w:w="2904" w:type="dxa"/>
            <w:tcBorders>
              <w:top w:val="nil"/>
              <w:left w:val="single" w:sz="4" w:space="0" w:color="auto"/>
              <w:bottom w:val="single" w:sz="4" w:space="0" w:color="auto"/>
              <w:right w:val="single" w:sz="4" w:space="0" w:color="auto"/>
            </w:tcBorders>
          </w:tcPr>
          <w:p w14:paraId="0A20D107"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27FFAC7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894B65"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C1E3191"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1D605348" w14:textId="77777777" w:rsidR="0070457E" w:rsidRPr="00C222E5" w:rsidRDefault="0070457E" w:rsidP="002A01FF">
            <w:pPr>
              <w:pStyle w:val="TAC"/>
              <w:rPr>
                <w:rFonts w:eastAsia="DengXian"/>
                <w:lang w:eastAsia="zh-CN" w:bidi="ar"/>
              </w:rPr>
            </w:pPr>
          </w:p>
        </w:tc>
      </w:tr>
      <w:tr w:rsidR="0070457E" w:rsidRPr="00C222E5" w14:paraId="78471025" w14:textId="77777777" w:rsidTr="002A01FF">
        <w:trPr>
          <w:jc w:val="center"/>
        </w:trPr>
        <w:tc>
          <w:tcPr>
            <w:tcW w:w="2904" w:type="dxa"/>
            <w:tcBorders>
              <w:top w:val="single" w:sz="4" w:space="0" w:color="auto"/>
              <w:left w:val="single" w:sz="4" w:space="0" w:color="auto"/>
              <w:bottom w:val="nil"/>
              <w:right w:val="single" w:sz="4" w:space="0" w:color="auto"/>
            </w:tcBorders>
          </w:tcPr>
          <w:p w14:paraId="0BB8FA4B" w14:textId="77777777" w:rsidR="0070457E" w:rsidRPr="00C222E5" w:rsidRDefault="0070457E" w:rsidP="002A01FF">
            <w:pPr>
              <w:pStyle w:val="TAC"/>
              <w:rPr>
                <w:rFonts w:eastAsia="DengXian"/>
                <w:lang w:eastAsia="zh-CN"/>
              </w:rPr>
            </w:pPr>
            <w:r w:rsidRPr="00C222E5">
              <w:rPr>
                <w:rFonts w:eastAsia="DengXian"/>
                <w:lang w:eastAsia="zh-CN" w:bidi="ar"/>
              </w:rPr>
              <w:t>CA_n41A-n66(2A)-n71(2A)-n77A</w:t>
            </w:r>
          </w:p>
        </w:tc>
        <w:tc>
          <w:tcPr>
            <w:tcW w:w="3019" w:type="dxa"/>
            <w:tcBorders>
              <w:top w:val="single" w:sz="4" w:space="0" w:color="FFFFFF"/>
              <w:left w:val="single" w:sz="4" w:space="0" w:color="auto"/>
              <w:bottom w:val="nil"/>
              <w:right w:val="single" w:sz="4" w:space="0" w:color="auto"/>
            </w:tcBorders>
          </w:tcPr>
          <w:p w14:paraId="5266BCA7" w14:textId="77777777" w:rsidR="0070457E" w:rsidRPr="001C4B2D" w:rsidRDefault="0070457E" w:rsidP="002A01FF">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A602F5B" w14:textId="77777777" w:rsidR="0070457E" w:rsidRPr="001C4B2D" w:rsidRDefault="0070457E" w:rsidP="002A01FF">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670583FB" w14:textId="77777777" w:rsidR="0070457E" w:rsidRPr="00C222E5" w:rsidRDefault="0070457E" w:rsidP="002A01FF">
            <w:pPr>
              <w:pStyle w:val="TAC"/>
              <w:rPr>
                <w:rFonts w:eastAsia="DengXian"/>
                <w:vertAlign w:val="superscript"/>
                <w:lang w:eastAsia="zh-CN"/>
              </w:rPr>
            </w:pPr>
            <w:r w:rsidRPr="001C4B2D">
              <w:rPr>
                <w:rFonts w:eastAsia="DengXian"/>
              </w:rPr>
              <w:t>n71A</w:t>
            </w:r>
            <w:r w:rsidRPr="001C4B2D">
              <w:rPr>
                <w:rFonts w:eastAsia="DengXian"/>
                <w:vertAlign w:val="superscript"/>
                <w:lang w:eastAsia="zh-CN"/>
              </w:rPr>
              <w:t>5</w:t>
            </w:r>
          </w:p>
          <w:p w14:paraId="59A530CA"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14D91D8" w14:textId="77777777" w:rsidR="0070457E" w:rsidRPr="00C222E5" w:rsidRDefault="0070457E" w:rsidP="002A01FF">
            <w:pPr>
              <w:pStyle w:val="TAC"/>
              <w:rPr>
                <w:rFonts w:eastAsia="DengXian"/>
              </w:rPr>
            </w:pPr>
            <w:r w:rsidRPr="00C222E5">
              <w:rPr>
                <w:rFonts w:eastAsia="DengXian"/>
              </w:rPr>
              <w:t>CA_n41A-n66A</w:t>
            </w:r>
            <w:r w:rsidRPr="00C222E5">
              <w:rPr>
                <w:rFonts w:eastAsia="DengXian"/>
                <w:vertAlign w:val="superscript"/>
                <w:lang w:eastAsia="zh-CN"/>
              </w:rPr>
              <w:t>5</w:t>
            </w:r>
          </w:p>
          <w:p w14:paraId="07E0EADB" w14:textId="77777777" w:rsidR="0070457E" w:rsidRPr="00C222E5" w:rsidRDefault="0070457E" w:rsidP="002A01FF">
            <w:pPr>
              <w:pStyle w:val="TAC"/>
              <w:rPr>
                <w:rFonts w:eastAsia="DengXian"/>
              </w:rPr>
            </w:pPr>
            <w:r w:rsidRPr="00C222E5">
              <w:rPr>
                <w:rFonts w:eastAsia="DengXian"/>
              </w:rPr>
              <w:t>CA_n41A-n71A</w:t>
            </w:r>
            <w:r w:rsidRPr="00C222E5">
              <w:rPr>
                <w:rFonts w:eastAsia="DengXian"/>
                <w:vertAlign w:val="superscript"/>
                <w:lang w:eastAsia="zh-CN"/>
              </w:rPr>
              <w:t>5</w:t>
            </w:r>
          </w:p>
          <w:p w14:paraId="5A9E8FCD" w14:textId="77777777" w:rsidR="0070457E" w:rsidRPr="00C222E5" w:rsidRDefault="0070457E" w:rsidP="002A01FF">
            <w:pPr>
              <w:pStyle w:val="TAC"/>
              <w:rPr>
                <w:rFonts w:eastAsia="DengXian"/>
              </w:rPr>
            </w:pPr>
            <w:r w:rsidRPr="00C222E5">
              <w:rPr>
                <w:rFonts w:eastAsia="DengXian"/>
              </w:rPr>
              <w:t>CA_n41A-n77A</w:t>
            </w:r>
            <w:r w:rsidRPr="00C222E5">
              <w:rPr>
                <w:rFonts w:eastAsia="DengXian"/>
                <w:vertAlign w:val="superscript"/>
                <w:lang w:eastAsia="zh-CN"/>
              </w:rPr>
              <w:t>5</w:t>
            </w:r>
          </w:p>
          <w:p w14:paraId="0FFF86D0" w14:textId="77777777" w:rsidR="0070457E" w:rsidRPr="00C222E5" w:rsidRDefault="0070457E" w:rsidP="002A01FF">
            <w:pPr>
              <w:pStyle w:val="TAC"/>
              <w:rPr>
                <w:rFonts w:eastAsia="DengXian"/>
              </w:rPr>
            </w:pPr>
            <w:r w:rsidRPr="00C222E5">
              <w:rPr>
                <w:rFonts w:eastAsia="DengXian"/>
              </w:rPr>
              <w:t>CA_n66A-n71A</w:t>
            </w:r>
            <w:r w:rsidRPr="001C4B2D">
              <w:rPr>
                <w:rFonts w:eastAsia="DengXian"/>
                <w:vertAlign w:val="superscript"/>
                <w:lang w:eastAsia="zh-CN"/>
              </w:rPr>
              <w:t>5</w:t>
            </w:r>
          </w:p>
          <w:p w14:paraId="58E39D26" w14:textId="77777777" w:rsidR="0070457E" w:rsidRPr="00C222E5" w:rsidRDefault="0070457E" w:rsidP="002A01FF">
            <w:pPr>
              <w:pStyle w:val="TAC"/>
              <w:rPr>
                <w:rFonts w:eastAsia="DengXian"/>
              </w:rPr>
            </w:pPr>
            <w:r w:rsidRPr="00C222E5">
              <w:rPr>
                <w:rFonts w:eastAsia="DengXian"/>
              </w:rPr>
              <w:t>CA_n66A-n77A</w:t>
            </w:r>
            <w:r w:rsidRPr="00C222E5">
              <w:rPr>
                <w:rFonts w:eastAsia="DengXian"/>
                <w:vertAlign w:val="superscript"/>
                <w:lang w:eastAsia="zh-CN"/>
              </w:rPr>
              <w:t>5</w:t>
            </w:r>
          </w:p>
          <w:p w14:paraId="2F108E80" w14:textId="77777777" w:rsidR="0070457E" w:rsidRPr="00C222E5" w:rsidRDefault="0070457E" w:rsidP="002A01FF">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9379A38"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5242864"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672E5A32"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0E0E5F03" w14:textId="77777777" w:rsidTr="002A01FF">
        <w:trPr>
          <w:jc w:val="center"/>
        </w:trPr>
        <w:tc>
          <w:tcPr>
            <w:tcW w:w="2904" w:type="dxa"/>
            <w:tcBorders>
              <w:top w:val="nil"/>
              <w:left w:val="single" w:sz="4" w:space="0" w:color="auto"/>
              <w:bottom w:val="nil"/>
              <w:right w:val="single" w:sz="4" w:space="0" w:color="auto"/>
            </w:tcBorders>
          </w:tcPr>
          <w:p w14:paraId="59434F6E"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064B0FB2"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8A5E640"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F7EDCC5" w14:textId="77777777" w:rsidR="0070457E" w:rsidRPr="00C222E5" w:rsidRDefault="0070457E" w:rsidP="002A01FF">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20E86243" w14:textId="77777777" w:rsidR="0070457E" w:rsidRPr="00C222E5" w:rsidRDefault="0070457E" w:rsidP="002A01FF">
            <w:pPr>
              <w:pStyle w:val="TAC"/>
              <w:rPr>
                <w:rFonts w:eastAsia="DengXian"/>
                <w:lang w:eastAsia="zh-CN" w:bidi="ar"/>
              </w:rPr>
            </w:pPr>
          </w:p>
        </w:tc>
      </w:tr>
      <w:tr w:rsidR="0070457E" w:rsidRPr="00C222E5" w14:paraId="05F07A7D" w14:textId="77777777" w:rsidTr="002A01FF">
        <w:trPr>
          <w:jc w:val="center"/>
        </w:trPr>
        <w:tc>
          <w:tcPr>
            <w:tcW w:w="2904" w:type="dxa"/>
            <w:tcBorders>
              <w:top w:val="nil"/>
              <w:left w:val="single" w:sz="4" w:space="0" w:color="auto"/>
              <w:bottom w:val="nil"/>
              <w:right w:val="single" w:sz="4" w:space="0" w:color="auto"/>
            </w:tcBorders>
          </w:tcPr>
          <w:p w14:paraId="585FB22E"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6A438279"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F14E26"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64FDAC0" w14:textId="77777777" w:rsidR="0070457E" w:rsidRPr="00C222E5" w:rsidRDefault="0070457E" w:rsidP="002A01FF">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5087D483" w14:textId="77777777" w:rsidR="0070457E" w:rsidRPr="00C222E5" w:rsidRDefault="0070457E" w:rsidP="002A01FF">
            <w:pPr>
              <w:pStyle w:val="TAC"/>
              <w:rPr>
                <w:rFonts w:eastAsia="DengXian"/>
                <w:lang w:eastAsia="zh-CN" w:bidi="ar"/>
              </w:rPr>
            </w:pPr>
          </w:p>
        </w:tc>
      </w:tr>
      <w:tr w:rsidR="0070457E" w:rsidRPr="00C222E5" w14:paraId="4BF1A012" w14:textId="77777777" w:rsidTr="002A01FF">
        <w:trPr>
          <w:jc w:val="center"/>
        </w:trPr>
        <w:tc>
          <w:tcPr>
            <w:tcW w:w="2904" w:type="dxa"/>
            <w:tcBorders>
              <w:top w:val="nil"/>
              <w:left w:val="single" w:sz="4" w:space="0" w:color="auto"/>
              <w:bottom w:val="single" w:sz="4" w:space="0" w:color="auto"/>
              <w:right w:val="single" w:sz="4" w:space="0" w:color="auto"/>
            </w:tcBorders>
          </w:tcPr>
          <w:p w14:paraId="7597B92A"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8A78375"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6AFB71"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C3CF304"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943DFE8" w14:textId="77777777" w:rsidR="0070457E" w:rsidRPr="00C222E5" w:rsidRDefault="0070457E" w:rsidP="002A01FF">
            <w:pPr>
              <w:pStyle w:val="TAC"/>
              <w:rPr>
                <w:rFonts w:eastAsia="DengXian"/>
                <w:lang w:eastAsia="zh-CN" w:bidi="ar"/>
              </w:rPr>
            </w:pPr>
          </w:p>
        </w:tc>
      </w:tr>
      <w:tr w:rsidR="0070457E" w:rsidRPr="00C222E5" w14:paraId="232BDECA" w14:textId="77777777" w:rsidTr="002A01FF">
        <w:trPr>
          <w:jc w:val="center"/>
        </w:trPr>
        <w:tc>
          <w:tcPr>
            <w:tcW w:w="2904" w:type="dxa"/>
            <w:tcBorders>
              <w:top w:val="single" w:sz="4" w:space="0" w:color="auto"/>
              <w:left w:val="single" w:sz="4" w:space="0" w:color="auto"/>
              <w:bottom w:val="nil"/>
              <w:right w:val="single" w:sz="4" w:space="0" w:color="auto"/>
            </w:tcBorders>
          </w:tcPr>
          <w:p w14:paraId="0F96B5BF" w14:textId="77777777" w:rsidR="0070457E" w:rsidRPr="00C222E5" w:rsidRDefault="0070457E" w:rsidP="002A01FF">
            <w:pPr>
              <w:pStyle w:val="TAC"/>
              <w:rPr>
                <w:rFonts w:eastAsia="DengXian"/>
                <w:lang w:eastAsia="zh-CN"/>
              </w:rPr>
            </w:pPr>
            <w:r w:rsidRPr="00C222E5">
              <w:rPr>
                <w:rFonts w:eastAsia="DengXian"/>
                <w:lang w:eastAsia="zh-CN" w:bidi="ar"/>
              </w:rPr>
              <w:t>CA_n41A-n66(2A)-n71B-n77A</w:t>
            </w:r>
          </w:p>
        </w:tc>
        <w:tc>
          <w:tcPr>
            <w:tcW w:w="3019" w:type="dxa"/>
            <w:tcBorders>
              <w:top w:val="single" w:sz="4" w:space="0" w:color="auto"/>
              <w:left w:val="single" w:sz="4" w:space="0" w:color="auto"/>
              <w:bottom w:val="nil"/>
              <w:right w:val="single" w:sz="4" w:space="0" w:color="auto"/>
            </w:tcBorders>
          </w:tcPr>
          <w:p w14:paraId="23C726BF" w14:textId="77777777" w:rsidR="0070457E" w:rsidRPr="001C4B2D" w:rsidRDefault="0070457E" w:rsidP="002A01FF">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2A26365E" w14:textId="77777777" w:rsidR="0070457E" w:rsidRPr="001C4B2D" w:rsidRDefault="0070457E" w:rsidP="002A01FF">
            <w:pPr>
              <w:pStyle w:val="TAC"/>
              <w:rPr>
                <w:rFonts w:eastAsia="DengXian"/>
                <w:vertAlign w:val="superscript"/>
                <w:lang w:eastAsia="zh-CN"/>
              </w:rPr>
            </w:pPr>
            <w:r w:rsidRPr="001C4B2D">
              <w:rPr>
                <w:rFonts w:eastAsia="DengXian"/>
                <w:lang w:eastAsia="zh-CN"/>
              </w:rPr>
              <w:t>n66</w:t>
            </w:r>
            <w:r w:rsidRPr="001C4B2D">
              <w:rPr>
                <w:rFonts w:eastAsia="DengXian"/>
                <w:vertAlign w:val="superscript"/>
                <w:lang w:eastAsia="zh-CN"/>
              </w:rPr>
              <w:t>5</w:t>
            </w:r>
          </w:p>
          <w:p w14:paraId="17008AD8" w14:textId="77777777" w:rsidR="0070457E" w:rsidRPr="00C222E5" w:rsidRDefault="0070457E" w:rsidP="002A01FF">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0ADB3A04"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74D721D" w14:textId="77777777" w:rsidR="0070457E" w:rsidRPr="00C222E5" w:rsidRDefault="0070457E" w:rsidP="002A01FF">
            <w:pPr>
              <w:pStyle w:val="TAC"/>
              <w:rPr>
                <w:rFonts w:eastAsia="DengXian"/>
              </w:rPr>
            </w:pPr>
            <w:r w:rsidRPr="00C222E5">
              <w:rPr>
                <w:rFonts w:eastAsia="DengXian"/>
              </w:rPr>
              <w:t>CA_n41A-n66A</w:t>
            </w:r>
            <w:r w:rsidRPr="00C222E5">
              <w:rPr>
                <w:rFonts w:eastAsia="DengXian"/>
                <w:vertAlign w:val="superscript"/>
                <w:lang w:eastAsia="zh-CN"/>
              </w:rPr>
              <w:t>5</w:t>
            </w:r>
          </w:p>
          <w:p w14:paraId="111F8107" w14:textId="77777777" w:rsidR="0070457E" w:rsidRPr="00C222E5" w:rsidRDefault="0070457E" w:rsidP="002A01FF">
            <w:pPr>
              <w:pStyle w:val="TAC"/>
              <w:rPr>
                <w:rFonts w:eastAsia="DengXian"/>
              </w:rPr>
            </w:pPr>
            <w:r w:rsidRPr="00C222E5">
              <w:rPr>
                <w:rFonts w:eastAsia="DengXian"/>
              </w:rPr>
              <w:t>CA_n41A-n71A</w:t>
            </w:r>
            <w:r w:rsidRPr="00C222E5">
              <w:rPr>
                <w:rFonts w:eastAsia="DengXian"/>
                <w:vertAlign w:val="superscript"/>
                <w:lang w:eastAsia="zh-CN"/>
              </w:rPr>
              <w:t>5</w:t>
            </w:r>
          </w:p>
          <w:p w14:paraId="00A5AFC1" w14:textId="77777777" w:rsidR="0070457E" w:rsidRPr="00C222E5" w:rsidRDefault="0070457E" w:rsidP="002A01FF">
            <w:pPr>
              <w:pStyle w:val="TAC"/>
              <w:rPr>
                <w:rFonts w:eastAsia="DengXian"/>
              </w:rPr>
            </w:pPr>
            <w:r w:rsidRPr="00C222E5">
              <w:rPr>
                <w:rFonts w:eastAsia="DengXian"/>
              </w:rPr>
              <w:t>CA_n41A-n77A</w:t>
            </w:r>
            <w:r w:rsidRPr="00C222E5">
              <w:rPr>
                <w:rFonts w:eastAsia="DengXian"/>
                <w:vertAlign w:val="superscript"/>
                <w:lang w:eastAsia="zh-CN"/>
              </w:rPr>
              <w:t>5</w:t>
            </w:r>
          </w:p>
          <w:p w14:paraId="6F543A27" w14:textId="77777777" w:rsidR="0070457E" w:rsidRPr="00C222E5" w:rsidRDefault="0070457E" w:rsidP="002A01FF">
            <w:pPr>
              <w:pStyle w:val="TAC"/>
              <w:rPr>
                <w:rFonts w:eastAsia="DengXian"/>
              </w:rPr>
            </w:pPr>
            <w:r w:rsidRPr="00C222E5">
              <w:rPr>
                <w:rFonts w:eastAsia="DengXian"/>
              </w:rPr>
              <w:t>CA_n66A-n71A</w:t>
            </w:r>
            <w:r w:rsidRPr="001C4B2D">
              <w:rPr>
                <w:rFonts w:eastAsia="DengXian"/>
                <w:vertAlign w:val="superscript"/>
                <w:lang w:eastAsia="zh-CN"/>
              </w:rPr>
              <w:t>5</w:t>
            </w:r>
          </w:p>
          <w:p w14:paraId="0D47EF78" w14:textId="77777777" w:rsidR="0070457E" w:rsidRPr="00C222E5" w:rsidRDefault="0070457E" w:rsidP="002A01FF">
            <w:pPr>
              <w:pStyle w:val="TAC"/>
              <w:rPr>
                <w:rFonts w:eastAsia="DengXian"/>
              </w:rPr>
            </w:pPr>
            <w:r w:rsidRPr="00C222E5">
              <w:rPr>
                <w:rFonts w:eastAsia="DengXian"/>
              </w:rPr>
              <w:t>CA_n66A-n77A</w:t>
            </w:r>
            <w:r w:rsidRPr="00C222E5">
              <w:rPr>
                <w:rFonts w:eastAsia="DengXian"/>
                <w:vertAlign w:val="superscript"/>
                <w:lang w:eastAsia="zh-CN"/>
              </w:rPr>
              <w:t>5</w:t>
            </w:r>
          </w:p>
          <w:p w14:paraId="1BBA9301" w14:textId="77777777" w:rsidR="0070457E" w:rsidRPr="00C222E5" w:rsidRDefault="0070457E" w:rsidP="002A01FF">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A660FB"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CE3724D" w14:textId="77777777" w:rsidR="0070457E" w:rsidRPr="00C222E5" w:rsidRDefault="0070457E" w:rsidP="002A01FF">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0CA4A3C8"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562B2163" w14:textId="77777777" w:rsidTr="002A01FF">
        <w:trPr>
          <w:jc w:val="center"/>
        </w:trPr>
        <w:tc>
          <w:tcPr>
            <w:tcW w:w="2904" w:type="dxa"/>
            <w:tcBorders>
              <w:top w:val="nil"/>
              <w:left w:val="single" w:sz="4" w:space="0" w:color="auto"/>
              <w:bottom w:val="nil"/>
              <w:right w:val="single" w:sz="4" w:space="0" w:color="auto"/>
            </w:tcBorders>
          </w:tcPr>
          <w:p w14:paraId="650EA886"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7E63FEE8"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D370F81"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45AA035" w14:textId="77777777" w:rsidR="0070457E" w:rsidRPr="00C222E5" w:rsidRDefault="0070457E" w:rsidP="002A01FF">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43C0CAA6" w14:textId="77777777" w:rsidR="0070457E" w:rsidRPr="00C222E5" w:rsidRDefault="0070457E" w:rsidP="002A01FF">
            <w:pPr>
              <w:pStyle w:val="TAC"/>
              <w:rPr>
                <w:rFonts w:eastAsia="DengXian"/>
                <w:lang w:eastAsia="zh-CN" w:bidi="ar"/>
              </w:rPr>
            </w:pPr>
          </w:p>
        </w:tc>
      </w:tr>
      <w:tr w:rsidR="0070457E" w:rsidRPr="00C222E5" w14:paraId="5FCC62AB" w14:textId="77777777" w:rsidTr="002A01FF">
        <w:trPr>
          <w:jc w:val="center"/>
        </w:trPr>
        <w:tc>
          <w:tcPr>
            <w:tcW w:w="2904" w:type="dxa"/>
            <w:tcBorders>
              <w:top w:val="nil"/>
              <w:left w:val="single" w:sz="4" w:space="0" w:color="auto"/>
              <w:bottom w:val="nil"/>
              <w:right w:val="single" w:sz="4" w:space="0" w:color="auto"/>
            </w:tcBorders>
          </w:tcPr>
          <w:p w14:paraId="4FACC00F"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nil"/>
              <w:right w:val="single" w:sz="4" w:space="0" w:color="auto"/>
            </w:tcBorders>
          </w:tcPr>
          <w:p w14:paraId="3150EB46"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85E9E85"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0F40FBC" w14:textId="77777777" w:rsidR="0070457E" w:rsidRPr="00C222E5" w:rsidRDefault="0070457E" w:rsidP="002A01FF">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1E0C7AB6" w14:textId="77777777" w:rsidR="0070457E" w:rsidRPr="00C222E5" w:rsidRDefault="0070457E" w:rsidP="002A01FF">
            <w:pPr>
              <w:pStyle w:val="TAC"/>
              <w:rPr>
                <w:rFonts w:eastAsia="DengXian"/>
                <w:lang w:eastAsia="zh-CN" w:bidi="ar"/>
              </w:rPr>
            </w:pPr>
          </w:p>
        </w:tc>
      </w:tr>
      <w:tr w:rsidR="0070457E" w:rsidRPr="00C222E5" w14:paraId="7F2119A9" w14:textId="77777777" w:rsidTr="002A01FF">
        <w:trPr>
          <w:jc w:val="center"/>
        </w:trPr>
        <w:tc>
          <w:tcPr>
            <w:tcW w:w="2904" w:type="dxa"/>
            <w:tcBorders>
              <w:top w:val="nil"/>
              <w:left w:val="single" w:sz="4" w:space="0" w:color="auto"/>
              <w:bottom w:val="nil"/>
              <w:right w:val="single" w:sz="4" w:space="0" w:color="auto"/>
            </w:tcBorders>
          </w:tcPr>
          <w:p w14:paraId="3EF2300F" w14:textId="77777777" w:rsidR="0070457E" w:rsidRPr="00C222E5" w:rsidRDefault="0070457E" w:rsidP="002A01FF">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C2A858A" w14:textId="77777777" w:rsidR="0070457E" w:rsidRPr="00C222E5" w:rsidRDefault="0070457E" w:rsidP="002A01FF">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51F406"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10B4B72" w14:textId="77777777" w:rsidR="0070457E" w:rsidRPr="00C222E5" w:rsidRDefault="0070457E" w:rsidP="002A01FF">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95A0FE9" w14:textId="77777777" w:rsidR="0070457E" w:rsidRPr="00C222E5" w:rsidRDefault="0070457E" w:rsidP="002A01FF">
            <w:pPr>
              <w:pStyle w:val="TAC"/>
              <w:rPr>
                <w:rFonts w:eastAsia="DengXian"/>
                <w:lang w:eastAsia="zh-CN" w:bidi="ar"/>
              </w:rPr>
            </w:pPr>
          </w:p>
        </w:tc>
      </w:tr>
      <w:tr w:rsidR="0070457E" w:rsidRPr="00C222E5" w14:paraId="326A989A" w14:textId="77777777" w:rsidTr="002A01FF">
        <w:trPr>
          <w:jc w:val="center"/>
        </w:trPr>
        <w:tc>
          <w:tcPr>
            <w:tcW w:w="2904" w:type="dxa"/>
            <w:tcBorders>
              <w:top w:val="single" w:sz="4" w:space="0" w:color="auto"/>
              <w:left w:val="single" w:sz="4" w:space="0" w:color="auto"/>
              <w:bottom w:val="nil"/>
              <w:right w:val="single" w:sz="4" w:space="0" w:color="auto"/>
            </w:tcBorders>
          </w:tcPr>
          <w:p w14:paraId="33E260B1" w14:textId="77777777" w:rsidR="0070457E" w:rsidRPr="00C222E5" w:rsidRDefault="0070457E" w:rsidP="002A01FF">
            <w:pPr>
              <w:pStyle w:val="TAC"/>
              <w:rPr>
                <w:rFonts w:eastAsia="DengXian"/>
                <w:lang w:eastAsia="zh-CN" w:bidi="ar"/>
              </w:rPr>
            </w:pPr>
            <w:r w:rsidRPr="00C222E5">
              <w:rPr>
                <w:rFonts w:eastAsia="DengXian"/>
                <w:lang w:eastAsia="zh-CN"/>
              </w:rPr>
              <w:t>CA_n41A-n66A-n71A-n77(2A)</w:t>
            </w:r>
          </w:p>
        </w:tc>
        <w:tc>
          <w:tcPr>
            <w:tcW w:w="3019" w:type="dxa"/>
            <w:tcBorders>
              <w:top w:val="single" w:sz="4" w:space="0" w:color="auto"/>
              <w:left w:val="single" w:sz="4" w:space="0" w:color="auto"/>
              <w:bottom w:val="nil"/>
              <w:right w:val="single" w:sz="4" w:space="0" w:color="auto"/>
            </w:tcBorders>
          </w:tcPr>
          <w:p w14:paraId="0EA444F0" w14:textId="77777777" w:rsidR="0070457E" w:rsidRPr="00C222E5" w:rsidRDefault="0070457E" w:rsidP="002A01FF">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EF56E79" w14:textId="77777777" w:rsidR="0070457E" w:rsidRPr="00C222E5" w:rsidRDefault="0070457E" w:rsidP="002A01FF">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89BF625" w14:textId="77777777" w:rsidR="0070457E" w:rsidRPr="00C222E5" w:rsidRDefault="0070457E" w:rsidP="002A01FF">
            <w:pPr>
              <w:pStyle w:val="TAC"/>
              <w:rPr>
                <w:rFonts w:eastAsia="DengXian"/>
              </w:rPr>
            </w:pPr>
            <w:r w:rsidRPr="00C222E5">
              <w:rPr>
                <w:rFonts w:eastAsia="DengXian"/>
              </w:rPr>
              <w:t>CA_n41A-n66A</w:t>
            </w:r>
            <w:r w:rsidRPr="00C222E5">
              <w:rPr>
                <w:rFonts w:eastAsia="DengXian"/>
                <w:vertAlign w:val="superscript"/>
                <w:lang w:eastAsia="zh-CN"/>
              </w:rPr>
              <w:t>5</w:t>
            </w:r>
          </w:p>
          <w:p w14:paraId="523EA948" w14:textId="77777777" w:rsidR="0070457E" w:rsidRPr="00C222E5" w:rsidRDefault="0070457E" w:rsidP="002A01FF">
            <w:pPr>
              <w:pStyle w:val="TAC"/>
              <w:rPr>
                <w:rFonts w:eastAsia="DengXian"/>
              </w:rPr>
            </w:pPr>
            <w:r w:rsidRPr="00C222E5">
              <w:rPr>
                <w:rFonts w:eastAsia="DengXian"/>
              </w:rPr>
              <w:t>CA_n41A-n77A</w:t>
            </w:r>
            <w:r w:rsidRPr="00C222E5">
              <w:rPr>
                <w:rFonts w:eastAsia="DengXian"/>
                <w:vertAlign w:val="superscript"/>
                <w:lang w:eastAsia="zh-CN"/>
              </w:rPr>
              <w:t>5</w:t>
            </w:r>
          </w:p>
          <w:p w14:paraId="48F0FFB4" w14:textId="77777777" w:rsidR="0070457E" w:rsidRPr="00C222E5" w:rsidRDefault="0070457E" w:rsidP="002A01FF">
            <w:pPr>
              <w:pStyle w:val="TAC"/>
              <w:rPr>
                <w:rFonts w:eastAsia="DengXian"/>
              </w:rPr>
            </w:pPr>
            <w:r w:rsidRPr="00C222E5">
              <w:rPr>
                <w:rFonts w:eastAsia="DengXian"/>
              </w:rPr>
              <w:t>CA_n41A-n71A</w:t>
            </w:r>
            <w:r w:rsidRPr="00C222E5">
              <w:rPr>
                <w:rFonts w:eastAsia="DengXian"/>
                <w:vertAlign w:val="superscript"/>
                <w:lang w:eastAsia="zh-CN"/>
              </w:rPr>
              <w:t>5</w:t>
            </w:r>
          </w:p>
          <w:p w14:paraId="608E8058" w14:textId="77777777" w:rsidR="0070457E" w:rsidRPr="00C222E5" w:rsidRDefault="0070457E" w:rsidP="002A01FF">
            <w:pPr>
              <w:pStyle w:val="TAC"/>
              <w:rPr>
                <w:rFonts w:eastAsia="DengXian"/>
              </w:rPr>
            </w:pPr>
            <w:r w:rsidRPr="00C222E5">
              <w:rPr>
                <w:rFonts w:eastAsia="DengXian"/>
              </w:rPr>
              <w:t>CA_n66A-n71A</w:t>
            </w:r>
          </w:p>
          <w:p w14:paraId="55DE95A5" w14:textId="77777777" w:rsidR="0070457E" w:rsidRPr="00C222E5" w:rsidRDefault="0070457E" w:rsidP="002A01FF">
            <w:pPr>
              <w:pStyle w:val="TAC"/>
              <w:rPr>
                <w:rFonts w:eastAsia="DengXian"/>
              </w:rPr>
            </w:pPr>
            <w:r w:rsidRPr="00C222E5">
              <w:rPr>
                <w:rFonts w:eastAsia="DengXian"/>
              </w:rPr>
              <w:t>CA_n66A-n77A</w:t>
            </w:r>
            <w:r w:rsidRPr="00C222E5">
              <w:rPr>
                <w:rFonts w:eastAsia="DengXian"/>
                <w:vertAlign w:val="superscript"/>
                <w:lang w:eastAsia="zh-CN"/>
              </w:rPr>
              <w:t>5</w:t>
            </w:r>
          </w:p>
          <w:p w14:paraId="571FC770" w14:textId="77777777" w:rsidR="0070457E" w:rsidRPr="00C222E5" w:rsidRDefault="0070457E" w:rsidP="002A01FF">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32EE1F" w14:textId="77777777" w:rsidR="0070457E" w:rsidRPr="00C222E5" w:rsidRDefault="0070457E" w:rsidP="002A01FF">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1E624AE"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651A0625"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25559F23" w14:textId="77777777" w:rsidTr="002A01FF">
        <w:trPr>
          <w:jc w:val="center"/>
        </w:trPr>
        <w:tc>
          <w:tcPr>
            <w:tcW w:w="2904" w:type="dxa"/>
            <w:tcBorders>
              <w:top w:val="nil"/>
              <w:left w:val="single" w:sz="4" w:space="0" w:color="auto"/>
              <w:bottom w:val="nil"/>
              <w:right w:val="single" w:sz="4" w:space="0" w:color="auto"/>
            </w:tcBorders>
          </w:tcPr>
          <w:p w14:paraId="3E6D19A5"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7DB6A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D49A67" w14:textId="77777777" w:rsidR="0070457E" w:rsidRPr="00C222E5" w:rsidRDefault="0070457E" w:rsidP="002A01FF">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E343FC1"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57E9CE4" w14:textId="77777777" w:rsidR="0070457E" w:rsidRPr="00C222E5" w:rsidRDefault="0070457E" w:rsidP="002A01FF">
            <w:pPr>
              <w:pStyle w:val="TAC"/>
              <w:rPr>
                <w:rFonts w:eastAsia="DengXian"/>
                <w:lang w:eastAsia="zh-CN" w:bidi="ar"/>
              </w:rPr>
            </w:pPr>
          </w:p>
        </w:tc>
      </w:tr>
      <w:tr w:rsidR="0070457E" w:rsidRPr="00C222E5" w14:paraId="7C9B94CC" w14:textId="77777777" w:rsidTr="002A01FF">
        <w:trPr>
          <w:jc w:val="center"/>
        </w:trPr>
        <w:tc>
          <w:tcPr>
            <w:tcW w:w="2904" w:type="dxa"/>
            <w:tcBorders>
              <w:top w:val="nil"/>
              <w:left w:val="single" w:sz="4" w:space="0" w:color="auto"/>
              <w:bottom w:val="nil"/>
              <w:right w:val="single" w:sz="4" w:space="0" w:color="auto"/>
            </w:tcBorders>
          </w:tcPr>
          <w:p w14:paraId="60C6C00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C2B7B8"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0EF77F" w14:textId="77777777" w:rsidR="0070457E" w:rsidRPr="00C222E5" w:rsidRDefault="0070457E" w:rsidP="002A01FF">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9397AF5"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D2EEF35" w14:textId="77777777" w:rsidR="0070457E" w:rsidRPr="00C222E5" w:rsidRDefault="0070457E" w:rsidP="002A01FF">
            <w:pPr>
              <w:pStyle w:val="TAC"/>
              <w:rPr>
                <w:rFonts w:eastAsia="DengXian"/>
                <w:lang w:eastAsia="zh-CN" w:bidi="ar"/>
              </w:rPr>
            </w:pPr>
          </w:p>
        </w:tc>
      </w:tr>
      <w:tr w:rsidR="0070457E" w:rsidRPr="00C222E5" w14:paraId="7C71E460" w14:textId="77777777" w:rsidTr="002A01FF">
        <w:trPr>
          <w:jc w:val="center"/>
        </w:trPr>
        <w:tc>
          <w:tcPr>
            <w:tcW w:w="2904" w:type="dxa"/>
            <w:tcBorders>
              <w:top w:val="nil"/>
              <w:left w:val="single" w:sz="4" w:space="0" w:color="auto"/>
              <w:bottom w:val="nil"/>
              <w:right w:val="single" w:sz="4" w:space="0" w:color="auto"/>
            </w:tcBorders>
          </w:tcPr>
          <w:p w14:paraId="77A8606D"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11881B6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90F8BE" w14:textId="77777777" w:rsidR="0070457E" w:rsidRPr="00C222E5" w:rsidRDefault="0070457E" w:rsidP="002A01FF">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DA36A31" w14:textId="77777777" w:rsidR="0070457E" w:rsidRPr="00C222E5" w:rsidRDefault="0070457E" w:rsidP="002A01FF">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712D931E" w14:textId="77777777" w:rsidR="0070457E" w:rsidRPr="00C222E5" w:rsidRDefault="0070457E" w:rsidP="002A01FF">
            <w:pPr>
              <w:pStyle w:val="TAC"/>
              <w:rPr>
                <w:rFonts w:eastAsia="DengXian"/>
                <w:lang w:eastAsia="zh-CN" w:bidi="ar"/>
              </w:rPr>
            </w:pPr>
          </w:p>
        </w:tc>
      </w:tr>
      <w:tr w:rsidR="0070457E" w:rsidRPr="00C222E5" w14:paraId="192D349B" w14:textId="77777777" w:rsidTr="002A01FF">
        <w:trPr>
          <w:jc w:val="center"/>
        </w:trPr>
        <w:tc>
          <w:tcPr>
            <w:tcW w:w="2904" w:type="dxa"/>
            <w:tcBorders>
              <w:top w:val="nil"/>
              <w:left w:val="single" w:sz="4" w:space="0" w:color="auto"/>
              <w:bottom w:val="nil"/>
              <w:right w:val="single" w:sz="4" w:space="0" w:color="auto"/>
            </w:tcBorders>
          </w:tcPr>
          <w:p w14:paraId="38532818"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935E5E0"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C0B550" w14:textId="77777777" w:rsidR="0070457E" w:rsidRPr="00C222E5" w:rsidRDefault="0070457E" w:rsidP="002A01FF">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2F8B055" w14:textId="77777777" w:rsidR="0070457E" w:rsidRPr="00C222E5" w:rsidRDefault="0070457E" w:rsidP="002A01FF">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3991606E" w14:textId="77777777" w:rsidR="0070457E" w:rsidRPr="00C222E5" w:rsidRDefault="0070457E" w:rsidP="002A01FF">
            <w:pPr>
              <w:pStyle w:val="TAC"/>
              <w:rPr>
                <w:rFonts w:eastAsia="DengXian"/>
                <w:lang w:eastAsia="zh-CN" w:bidi="ar"/>
              </w:rPr>
            </w:pPr>
            <w:r w:rsidRPr="00C222E5">
              <w:rPr>
                <w:rFonts w:eastAsia="DengXian"/>
                <w:lang w:eastAsia="zh-CN"/>
              </w:rPr>
              <w:t>4 and 5</w:t>
            </w:r>
          </w:p>
        </w:tc>
      </w:tr>
      <w:tr w:rsidR="0070457E" w:rsidRPr="00C222E5" w14:paraId="7E7526FE" w14:textId="77777777" w:rsidTr="002A01FF">
        <w:trPr>
          <w:jc w:val="center"/>
        </w:trPr>
        <w:tc>
          <w:tcPr>
            <w:tcW w:w="2904" w:type="dxa"/>
            <w:tcBorders>
              <w:top w:val="nil"/>
              <w:left w:val="single" w:sz="4" w:space="0" w:color="auto"/>
              <w:bottom w:val="nil"/>
              <w:right w:val="single" w:sz="4" w:space="0" w:color="auto"/>
            </w:tcBorders>
          </w:tcPr>
          <w:p w14:paraId="7647CD36"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B98859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496D6F"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CF82007" w14:textId="77777777" w:rsidR="0070457E" w:rsidRPr="00C222E5" w:rsidRDefault="0070457E" w:rsidP="002A01FF">
            <w:pPr>
              <w:pStyle w:val="TAC"/>
              <w:rPr>
                <w:rFonts w:eastAsia="DengXian"/>
                <w:lang w:eastAsia="zh-C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5F18B2D" w14:textId="77777777" w:rsidR="0070457E" w:rsidRPr="00C222E5" w:rsidRDefault="0070457E" w:rsidP="002A01FF">
            <w:pPr>
              <w:pStyle w:val="TAC"/>
              <w:rPr>
                <w:rFonts w:eastAsia="DengXian"/>
                <w:lang w:eastAsia="zh-CN" w:bidi="ar"/>
              </w:rPr>
            </w:pPr>
          </w:p>
        </w:tc>
      </w:tr>
      <w:tr w:rsidR="0070457E" w:rsidRPr="00C222E5" w14:paraId="7010D418" w14:textId="77777777" w:rsidTr="002A01FF">
        <w:trPr>
          <w:jc w:val="center"/>
        </w:trPr>
        <w:tc>
          <w:tcPr>
            <w:tcW w:w="2904" w:type="dxa"/>
            <w:tcBorders>
              <w:top w:val="nil"/>
              <w:left w:val="single" w:sz="4" w:space="0" w:color="auto"/>
              <w:bottom w:val="nil"/>
              <w:right w:val="single" w:sz="4" w:space="0" w:color="auto"/>
            </w:tcBorders>
          </w:tcPr>
          <w:p w14:paraId="6F65E2D2"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2BB7891"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0D2A44"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D1B5981" w14:textId="77777777" w:rsidR="0070457E" w:rsidRPr="00C222E5" w:rsidRDefault="0070457E" w:rsidP="002A01FF">
            <w:pPr>
              <w:pStyle w:val="TAC"/>
              <w:rPr>
                <w:rFonts w:eastAsia="DengXian"/>
                <w:lang w:eastAsia="zh-CN"/>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D458BCB" w14:textId="77777777" w:rsidR="0070457E" w:rsidRPr="00C222E5" w:rsidRDefault="0070457E" w:rsidP="002A01FF">
            <w:pPr>
              <w:pStyle w:val="TAC"/>
              <w:rPr>
                <w:rFonts w:eastAsia="DengXian"/>
                <w:lang w:eastAsia="zh-CN" w:bidi="ar"/>
              </w:rPr>
            </w:pPr>
          </w:p>
        </w:tc>
      </w:tr>
      <w:tr w:rsidR="0070457E" w:rsidRPr="00C222E5" w14:paraId="60DFABD4" w14:textId="77777777" w:rsidTr="002A01FF">
        <w:trPr>
          <w:jc w:val="center"/>
        </w:trPr>
        <w:tc>
          <w:tcPr>
            <w:tcW w:w="2904" w:type="dxa"/>
            <w:tcBorders>
              <w:top w:val="nil"/>
              <w:left w:val="single" w:sz="4" w:space="0" w:color="auto"/>
              <w:bottom w:val="nil"/>
              <w:right w:val="single" w:sz="4" w:space="0" w:color="auto"/>
            </w:tcBorders>
          </w:tcPr>
          <w:p w14:paraId="50A5858B" w14:textId="77777777" w:rsidR="0070457E" w:rsidRPr="00C222E5" w:rsidRDefault="0070457E" w:rsidP="002A01FF">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790103D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FCD028"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BCA56FD" w14:textId="77777777" w:rsidR="0070457E" w:rsidRPr="00C222E5" w:rsidRDefault="0070457E" w:rsidP="002A01FF">
            <w:pPr>
              <w:pStyle w:val="TAC"/>
              <w:rPr>
                <w:rFonts w:eastAsia="DengXian"/>
                <w:lang w:eastAsia="zh-CN"/>
              </w:rPr>
            </w:pPr>
            <w:r w:rsidRPr="00C222E5">
              <w:rPr>
                <w:rFonts w:eastAsia="DengXian"/>
                <w:lang w:eastAsia="zh-C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3C77F430" w14:textId="77777777" w:rsidR="0070457E" w:rsidRPr="00C222E5" w:rsidRDefault="0070457E" w:rsidP="002A01FF">
            <w:pPr>
              <w:pStyle w:val="TAC"/>
              <w:rPr>
                <w:rFonts w:eastAsia="DengXian"/>
                <w:lang w:eastAsia="zh-CN" w:bidi="ar"/>
              </w:rPr>
            </w:pPr>
          </w:p>
        </w:tc>
      </w:tr>
      <w:tr w:rsidR="0070457E" w:rsidRPr="00C222E5" w14:paraId="30C7C6D1" w14:textId="77777777" w:rsidTr="002A01FF">
        <w:trPr>
          <w:jc w:val="center"/>
        </w:trPr>
        <w:tc>
          <w:tcPr>
            <w:tcW w:w="2904" w:type="dxa"/>
            <w:tcBorders>
              <w:top w:val="single" w:sz="4" w:space="0" w:color="auto"/>
              <w:left w:val="single" w:sz="4" w:space="0" w:color="auto"/>
              <w:bottom w:val="nil"/>
              <w:right w:val="single" w:sz="4" w:space="0" w:color="auto"/>
            </w:tcBorders>
          </w:tcPr>
          <w:p w14:paraId="7FCFCE69" w14:textId="77777777" w:rsidR="0070457E" w:rsidRPr="00C222E5" w:rsidRDefault="0070457E" w:rsidP="002A01FF">
            <w:pPr>
              <w:pStyle w:val="TAC"/>
              <w:rPr>
                <w:rFonts w:eastAsia="DengXian"/>
                <w:lang w:eastAsia="zh-CN" w:bidi="ar"/>
              </w:rPr>
            </w:pPr>
            <w:r w:rsidRPr="00C222E5">
              <w:rPr>
                <w:rFonts w:eastAsia="DengXian"/>
              </w:rPr>
              <w:t>CA_n41A-n66A-n71A-n78A</w:t>
            </w:r>
          </w:p>
        </w:tc>
        <w:tc>
          <w:tcPr>
            <w:tcW w:w="3019" w:type="dxa"/>
            <w:tcBorders>
              <w:top w:val="single" w:sz="4" w:space="0" w:color="auto"/>
              <w:left w:val="single" w:sz="4" w:space="0" w:color="auto"/>
              <w:bottom w:val="nil"/>
              <w:right w:val="single" w:sz="4" w:space="0" w:color="auto"/>
            </w:tcBorders>
          </w:tcPr>
          <w:p w14:paraId="622E8FA6" w14:textId="77777777" w:rsidR="0070457E" w:rsidRPr="00C222E5" w:rsidRDefault="0070457E" w:rsidP="002A01FF">
            <w:pPr>
              <w:pStyle w:val="TAC"/>
              <w:rPr>
                <w:rFonts w:eastAsia="DengXian"/>
                <w:lang w:eastAsia="zh-CN"/>
              </w:rPr>
            </w:pPr>
            <w:r w:rsidRPr="00C222E5">
              <w:rPr>
                <w:rFonts w:eastAsia="DengXian"/>
                <w:lang w:eastAsia="zh-CN"/>
              </w:rPr>
              <w:t>CA_n41A-n66A</w:t>
            </w:r>
          </w:p>
          <w:p w14:paraId="2F49B6BC" w14:textId="77777777" w:rsidR="0070457E" w:rsidRPr="00C222E5" w:rsidRDefault="0070457E" w:rsidP="002A01FF">
            <w:pPr>
              <w:pStyle w:val="TAC"/>
              <w:rPr>
                <w:rFonts w:eastAsia="DengXian"/>
                <w:lang w:eastAsia="zh-CN"/>
              </w:rPr>
            </w:pPr>
            <w:r w:rsidRPr="00C222E5">
              <w:rPr>
                <w:rFonts w:eastAsia="DengXian"/>
                <w:lang w:eastAsia="zh-CN"/>
              </w:rPr>
              <w:t>CA_n41A-n71A</w:t>
            </w:r>
          </w:p>
          <w:p w14:paraId="39F4258F" w14:textId="77777777" w:rsidR="0070457E" w:rsidRPr="00C222E5" w:rsidRDefault="0070457E" w:rsidP="002A01FF">
            <w:pPr>
              <w:pStyle w:val="TAC"/>
              <w:rPr>
                <w:rFonts w:eastAsia="DengXian"/>
                <w:lang w:eastAsia="zh-CN"/>
              </w:rPr>
            </w:pPr>
            <w:r w:rsidRPr="00C222E5">
              <w:rPr>
                <w:rFonts w:eastAsia="DengXian"/>
                <w:lang w:eastAsia="zh-CN"/>
              </w:rPr>
              <w:t>CA_n41A-n78A</w:t>
            </w:r>
          </w:p>
          <w:p w14:paraId="6651C1ED"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69899F46" w14:textId="77777777" w:rsidR="0070457E" w:rsidRPr="00C222E5" w:rsidRDefault="0070457E" w:rsidP="002A01FF">
            <w:pPr>
              <w:pStyle w:val="TAC"/>
              <w:rPr>
                <w:rFonts w:eastAsia="DengXian"/>
                <w:lang w:eastAsia="zh-CN"/>
              </w:rPr>
            </w:pPr>
            <w:r w:rsidRPr="00C222E5">
              <w:rPr>
                <w:rFonts w:eastAsia="DengXian"/>
                <w:lang w:eastAsia="zh-CN"/>
              </w:rPr>
              <w:t>CA_n66A-n78A</w:t>
            </w:r>
          </w:p>
          <w:p w14:paraId="5FB03C22" w14:textId="77777777" w:rsidR="0070457E" w:rsidRPr="00C222E5" w:rsidRDefault="0070457E" w:rsidP="002A01FF">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6FFE049" w14:textId="77777777" w:rsidR="0070457E" w:rsidRPr="00C222E5" w:rsidRDefault="0070457E" w:rsidP="002A01FF">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14C14A2"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EC04298"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366D9A3A" w14:textId="77777777" w:rsidTr="002A01FF">
        <w:trPr>
          <w:jc w:val="center"/>
        </w:trPr>
        <w:tc>
          <w:tcPr>
            <w:tcW w:w="2904" w:type="dxa"/>
            <w:tcBorders>
              <w:top w:val="nil"/>
              <w:left w:val="single" w:sz="4" w:space="0" w:color="auto"/>
              <w:bottom w:val="nil"/>
              <w:right w:val="single" w:sz="4" w:space="0" w:color="auto"/>
            </w:tcBorders>
          </w:tcPr>
          <w:p w14:paraId="7B2314AB"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DCCEAC"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F15B5A" w14:textId="77777777" w:rsidR="0070457E" w:rsidRPr="00C222E5" w:rsidRDefault="0070457E" w:rsidP="002A01FF">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64A4E62"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BADD267" w14:textId="77777777" w:rsidR="0070457E" w:rsidRPr="00C222E5" w:rsidRDefault="0070457E" w:rsidP="002A01FF">
            <w:pPr>
              <w:pStyle w:val="TAC"/>
              <w:rPr>
                <w:rFonts w:eastAsia="DengXian"/>
                <w:lang w:eastAsia="zh-CN" w:bidi="ar"/>
              </w:rPr>
            </w:pPr>
          </w:p>
        </w:tc>
      </w:tr>
      <w:tr w:rsidR="0070457E" w:rsidRPr="00C222E5" w14:paraId="53FFD80E" w14:textId="77777777" w:rsidTr="002A01FF">
        <w:trPr>
          <w:jc w:val="center"/>
        </w:trPr>
        <w:tc>
          <w:tcPr>
            <w:tcW w:w="2904" w:type="dxa"/>
            <w:tcBorders>
              <w:top w:val="nil"/>
              <w:left w:val="single" w:sz="4" w:space="0" w:color="auto"/>
              <w:bottom w:val="nil"/>
              <w:right w:val="single" w:sz="4" w:space="0" w:color="auto"/>
            </w:tcBorders>
          </w:tcPr>
          <w:p w14:paraId="25C2709F"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F675D87"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7BCEC0" w14:textId="77777777" w:rsidR="0070457E" w:rsidRPr="00C222E5" w:rsidRDefault="0070457E" w:rsidP="002A01FF">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47B752E6"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EF40F67" w14:textId="77777777" w:rsidR="0070457E" w:rsidRPr="00C222E5" w:rsidRDefault="0070457E" w:rsidP="002A01FF">
            <w:pPr>
              <w:pStyle w:val="TAC"/>
              <w:rPr>
                <w:rFonts w:eastAsia="DengXian"/>
                <w:lang w:eastAsia="zh-CN" w:bidi="ar"/>
              </w:rPr>
            </w:pPr>
          </w:p>
        </w:tc>
      </w:tr>
      <w:tr w:rsidR="0070457E" w:rsidRPr="00C222E5" w14:paraId="6E1E83FE" w14:textId="77777777" w:rsidTr="002A01FF">
        <w:trPr>
          <w:jc w:val="center"/>
        </w:trPr>
        <w:tc>
          <w:tcPr>
            <w:tcW w:w="2904" w:type="dxa"/>
            <w:tcBorders>
              <w:top w:val="nil"/>
              <w:left w:val="single" w:sz="4" w:space="0" w:color="auto"/>
              <w:bottom w:val="nil"/>
              <w:right w:val="single" w:sz="4" w:space="0" w:color="auto"/>
            </w:tcBorders>
          </w:tcPr>
          <w:p w14:paraId="191071A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6E58C22"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3DB41D" w14:textId="77777777" w:rsidR="0070457E" w:rsidRPr="00C222E5" w:rsidRDefault="0070457E" w:rsidP="002A01FF">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D33AC7B"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6CAC66" w14:textId="77777777" w:rsidR="0070457E" w:rsidRPr="00C222E5" w:rsidRDefault="0070457E" w:rsidP="002A01FF">
            <w:pPr>
              <w:pStyle w:val="TAC"/>
              <w:rPr>
                <w:rFonts w:eastAsia="DengXian"/>
                <w:lang w:eastAsia="zh-CN" w:bidi="ar"/>
              </w:rPr>
            </w:pPr>
          </w:p>
        </w:tc>
      </w:tr>
      <w:tr w:rsidR="0070457E" w:rsidRPr="00C222E5" w14:paraId="63383D2D" w14:textId="77777777" w:rsidTr="002A01FF">
        <w:trPr>
          <w:jc w:val="center"/>
        </w:trPr>
        <w:tc>
          <w:tcPr>
            <w:tcW w:w="2904" w:type="dxa"/>
            <w:tcBorders>
              <w:top w:val="single" w:sz="4" w:space="0" w:color="auto"/>
              <w:left w:val="single" w:sz="4" w:space="0" w:color="auto"/>
              <w:bottom w:val="nil"/>
              <w:right w:val="single" w:sz="4" w:space="0" w:color="auto"/>
            </w:tcBorders>
          </w:tcPr>
          <w:p w14:paraId="23BA974B" w14:textId="77777777" w:rsidR="0070457E" w:rsidRPr="00C222E5" w:rsidRDefault="0070457E" w:rsidP="002A01FF">
            <w:pPr>
              <w:pStyle w:val="TAC"/>
              <w:rPr>
                <w:rFonts w:eastAsia="DengXian"/>
                <w:lang w:eastAsia="zh-CN" w:bidi="ar"/>
              </w:rPr>
            </w:pPr>
            <w:r w:rsidRPr="00C222E5">
              <w:rPr>
                <w:rFonts w:eastAsia="DengXian"/>
              </w:rPr>
              <w:t>CA_n41A-n66(2A)-n71A-n78A</w:t>
            </w:r>
          </w:p>
        </w:tc>
        <w:tc>
          <w:tcPr>
            <w:tcW w:w="3019" w:type="dxa"/>
            <w:tcBorders>
              <w:top w:val="single" w:sz="4" w:space="0" w:color="auto"/>
              <w:left w:val="single" w:sz="4" w:space="0" w:color="auto"/>
              <w:bottom w:val="nil"/>
              <w:right w:val="single" w:sz="4" w:space="0" w:color="auto"/>
            </w:tcBorders>
          </w:tcPr>
          <w:p w14:paraId="484AE100" w14:textId="77777777" w:rsidR="0070457E" w:rsidRPr="00C222E5" w:rsidRDefault="0070457E" w:rsidP="002A01FF">
            <w:pPr>
              <w:pStyle w:val="TAC"/>
              <w:rPr>
                <w:rFonts w:eastAsia="DengXian"/>
                <w:lang w:eastAsia="zh-CN"/>
              </w:rPr>
            </w:pPr>
            <w:r w:rsidRPr="00C222E5">
              <w:rPr>
                <w:rFonts w:eastAsia="DengXian"/>
                <w:lang w:eastAsia="zh-CN"/>
              </w:rPr>
              <w:t>CA_n41A-n66A</w:t>
            </w:r>
          </w:p>
          <w:p w14:paraId="7BA6A526" w14:textId="77777777" w:rsidR="0070457E" w:rsidRPr="00C222E5" w:rsidRDefault="0070457E" w:rsidP="002A01FF">
            <w:pPr>
              <w:pStyle w:val="TAC"/>
              <w:rPr>
                <w:rFonts w:eastAsia="DengXian"/>
                <w:lang w:eastAsia="zh-CN"/>
              </w:rPr>
            </w:pPr>
            <w:r w:rsidRPr="00C222E5">
              <w:rPr>
                <w:rFonts w:eastAsia="DengXian"/>
                <w:lang w:eastAsia="zh-CN"/>
              </w:rPr>
              <w:t>CA_n41A-n71A</w:t>
            </w:r>
          </w:p>
          <w:p w14:paraId="431A8F14" w14:textId="77777777" w:rsidR="0070457E" w:rsidRPr="00C222E5" w:rsidRDefault="0070457E" w:rsidP="002A01FF">
            <w:pPr>
              <w:pStyle w:val="TAC"/>
              <w:rPr>
                <w:rFonts w:eastAsia="DengXian"/>
                <w:lang w:eastAsia="zh-CN"/>
              </w:rPr>
            </w:pPr>
            <w:r w:rsidRPr="00C222E5">
              <w:rPr>
                <w:rFonts w:eastAsia="DengXian"/>
                <w:lang w:eastAsia="zh-CN"/>
              </w:rPr>
              <w:t>CA_n41A-n78A</w:t>
            </w:r>
          </w:p>
          <w:p w14:paraId="6CEFB7DF"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436DDC66" w14:textId="77777777" w:rsidR="0070457E" w:rsidRPr="00C222E5" w:rsidRDefault="0070457E" w:rsidP="002A01FF">
            <w:pPr>
              <w:pStyle w:val="TAC"/>
              <w:rPr>
                <w:rFonts w:eastAsia="DengXian"/>
                <w:lang w:eastAsia="zh-CN"/>
              </w:rPr>
            </w:pPr>
            <w:r w:rsidRPr="00C222E5">
              <w:rPr>
                <w:rFonts w:eastAsia="DengXian"/>
                <w:lang w:eastAsia="zh-CN"/>
              </w:rPr>
              <w:t>CA_n66A-n78A</w:t>
            </w:r>
          </w:p>
          <w:p w14:paraId="68AD0E98" w14:textId="77777777" w:rsidR="0070457E" w:rsidRPr="00C222E5" w:rsidRDefault="0070457E" w:rsidP="002A01FF">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5215B961" w14:textId="77777777" w:rsidR="0070457E" w:rsidRPr="00C222E5" w:rsidRDefault="0070457E" w:rsidP="002A01FF">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675A81D"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0ABF2D44"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0238B1F2" w14:textId="77777777" w:rsidTr="002A01FF">
        <w:trPr>
          <w:jc w:val="center"/>
        </w:trPr>
        <w:tc>
          <w:tcPr>
            <w:tcW w:w="2904" w:type="dxa"/>
            <w:tcBorders>
              <w:top w:val="nil"/>
              <w:left w:val="single" w:sz="4" w:space="0" w:color="auto"/>
              <w:bottom w:val="nil"/>
              <w:right w:val="single" w:sz="4" w:space="0" w:color="auto"/>
            </w:tcBorders>
          </w:tcPr>
          <w:p w14:paraId="7F8FDF6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798BFE"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FC5D93" w14:textId="77777777" w:rsidR="0070457E" w:rsidRPr="00C222E5" w:rsidRDefault="0070457E" w:rsidP="002A01FF">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E9EA31F"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6E4CA7B" w14:textId="77777777" w:rsidR="0070457E" w:rsidRPr="00C222E5" w:rsidRDefault="0070457E" w:rsidP="002A01FF">
            <w:pPr>
              <w:pStyle w:val="TAC"/>
              <w:rPr>
                <w:rFonts w:eastAsia="DengXian"/>
                <w:lang w:eastAsia="zh-CN" w:bidi="ar"/>
              </w:rPr>
            </w:pPr>
          </w:p>
        </w:tc>
      </w:tr>
      <w:tr w:rsidR="0070457E" w:rsidRPr="00C222E5" w14:paraId="5B110CDF" w14:textId="77777777" w:rsidTr="002A01FF">
        <w:trPr>
          <w:jc w:val="center"/>
        </w:trPr>
        <w:tc>
          <w:tcPr>
            <w:tcW w:w="2904" w:type="dxa"/>
            <w:tcBorders>
              <w:top w:val="nil"/>
              <w:left w:val="single" w:sz="4" w:space="0" w:color="auto"/>
              <w:bottom w:val="nil"/>
              <w:right w:val="single" w:sz="4" w:space="0" w:color="auto"/>
            </w:tcBorders>
          </w:tcPr>
          <w:p w14:paraId="540F3B8C"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6C5143"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765B4B" w14:textId="77777777" w:rsidR="0070457E" w:rsidRPr="00C222E5" w:rsidRDefault="0070457E" w:rsidP="002A01FF">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49931EC"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41D173B" w14:textId="77777777" w:rsidR="0070457E" w:rsidRPr="00C222E5" w:rsidRDefault="0070457E" w:rsidP="002A01FF">
            <w:pPr>
              <w:pStyle w:val="TAC"/>
              <w:rPr>
                <w:rFonts w:eastAsia="DengXian"/>
                <w:lang w:eastAsia="zh-CN" w:bidi="ar"/>
              </w:rPr>
            </w:pPr>
          </w:p>
        </w:tc>
      </w:tr>
      <w:tr w:rsidR="0070457E" w:rsidRPr="00C222E5" w14:paraId="6B7CFC2F" w14:textId="77777777" w:rsidTr="002A01FF">
        <w:trPr>
          <w:jc w:val="center"/>
        </w:trPr>
        <w:tc>
          <w:tcPr>
            <w:tcW w:w="2904" w:type="dxa"/>
            <w:tcBorders>
              <w:top w:val="nil"/>
              <w:left w:val="single" w:sz="4" w:space="0" w:color="auto"/>
              <w:bottom w:val="nil"/>
              <w:right w:val="single" w:sz="4" w:space="0" w:color="auto"/>
            </w:tcBorders>
          </w:tcPr>
          <w:p w14:paraId="3827AA11"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4B42CF5"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2DAA96" w14:textId="77777777" w:rsidR="0070457E" w:rsidRPr="00C222E5" w:rsidRDefault="0070457E" w:rsidP="002A01FF">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5F638CC" w14:textId="77777777" w:rsidR="0070457E" w:rsidRPr="00C222E5" w:rsidRDefault="0070457E" w:rsidP="002A01FF">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1EDD124" w14:textId="77777777" w:rsidR="0070457E" w:rsidRPr="00C222E5" w:rsidRDefault="0070457E" w:rsidP="002A01FF">
            <w:pPr>
              <w:pStyle w:val="TAC"/>
              <w:rPr>
                <w:rFonts w:eastAsia="DengXian"/>
                <w:lang w:eastAsia="zh-CN" w:bidi="ar"/>
              </w:rPr>
            </w:pPr>
          </w:p>
        </w:tc>
      </w:tr>
      <w:tr w:rsidR="0070457E" w:rsidRPr="00C222E5" w14:paraId="3C0522B1" w14:textId="77777777" w:rsidTr="002A01FF">
        <w:trPr>
          <w:jc w:val="center"/>
        </w:trPr>
        <w:tc>
          <w:tcPr>
            <w:tcW w:w="2904" w:type="dxa"/>
            <w:tcBorders>
              <w:top w:val="single" w:sz="4" w:space="0" w:color="auto"/>
              <w:left w:val="single" w:sz="4" w:space="0" w:color="auto"/>
              <w:bottom w:val="nil"/>
              <w:right w:val="single" w:sz="4" w:space="0" w:color="auto"/>
            </w:tcBorders>
          </w:tcPr>
          <w:p w14:paraId="34E39A6D" w14:textId="77777777" w:rsidR="0070457E" w:rsidRPr="00C222E5" w:rsidRDefault="0070457E" w:rsidP="002A01FF">
            <w:pPr>
              <w:pStyle w:val="TAC"/>
              <w:rPr>
                <w:rFonts w:eastAsia="DengXian"/>
                <w:lang w:eastAsia="zh-CN" w:bidi="ar"/>
              </w:rPr>
            </w:pPr>
            <w:r w:rsidRPr="00C222E5">
              <w:rPr>
                <w:rFonts w:eastAsia="DengXian"/>
              </w:rPr>
              <w:t>CA_n41A-n66A-n71A-n78(2A)</w:t>
            </w:r>
          </w:p>
        </w:tc>
        <w:tc>
          <w:tcPr>
            <w:tcW w:w="3019" w:type="dxa"/>
            <w:tcBorders>
              <w:top w:val="single" w:sz="4" w:space="0" w:color="auto"/>
              <w:left w:val="single" w:sz="4" w:space="0" w:color="auto"/>
              <w:bottom w:val="nil"/>
              <w:right w:val="single" w:sz="4" w:space="0" w:color="auto"/>
            </w:tcBorders>
          </w:tcPr>
          <w:p w14:paraId="1AA80B1C" w14:textId="77777777" w:rsidR="0070457E" w:rsidRPr="00C222E5" w:rsidRDefault="0070457E" w:rsidP="002A01FF">
            <w:pPr>
              <w:pStyle w:val="TAC"/>
              <w:rPr>
                <w:rFonts w:eastAsia="DengXian"/>
                <w:lang w:eastAsia="zh-CN"/>
              </w:rPr>
            </w:pPr>
            <w:r w:rsidRPr="00C222E5">
              <w:rPr>
                <w:rFonts w:eastAsia="DengXian"/>
                <w:lang w:eastAsia="zh-CN"/>
              </w:rPr>
              <w:t>CA_n41A-n66A</w:t>
            </w:r>
          </w:p>
          <w:p w14:paraId="3BBEFDE6" w14:textId="77777777" w:rsidR="0070457E" w:rsidRPr="00C222E5" w:rsidRDefault="0070457E" w:rsidP="002A01FF">
            <w:pPr>
              <w:pStyle w:val="TAC"/>
              <w:rPr>
                <w:rFonts w:eastAsia="DengXian"/>
                <w:lang w:eastAsia="zh-CN"/>
              </w:rPr>
            </w:pPr>
            <w:r w:rsidRPr="00C222E5">
              <w:rPr>
                <w:rFonts w:eastAsia="DengXian"/>
                <w:lang w:eastAsia="zh-CN"/>
              </w:rPr>
              <w:t>CA_n41A-n71A</w:t>
            </w:r>
          </w:p>
          <w:p w14:paraId="291F3A65" w14:textId="77777777" w:rsidR="0070457E" w:rsidRPr="00C222E5" w:rsidRDefault="0070457E" w:rsidP="002A01FF">
            <w:pPr>
              <w:pStyle w:val="TAC"/>
              <w:rPr>
                <w:rFonts w:eastAsia="DengXian"/>
                <w:lang w:eastAsia="zh-CN"/>
              </w:rPr>
            </w:pPr>
            <w:r w:rsidRPr="00C222E5">
              <w:rPr>
                <w:rFonts w:eastAsia="DengXian"/>
                <w:lang w:eastAsia="zh-CN"/>
              </w:rPr>
              <w:t>CA_n41A-n78A</w:t>
            </w:r>
          </w:p>
          <w:p w14:paraId="2E10065D"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37D0F72D" w14:textId="77777777" w:rsidR="0070457E" w:rsidRPr="00C222E5" w:rsidRDefault="0070457E" w:rsidP="002A01FF">
            <w:pPr>
              <w:pStyle w:val="TAC"/>
              <w:rPr>
                <w:rFonts w:eastAsia="DengXian"/>
                <w:lang w:eastAsia="zh-CN"/>
              </w:rPr>
            </w:pPr>
            <w:r w:rsidRPr="00C222E5">
              <w:rPr>
                <w:rFonts w:eastAsia="DengXian"/>
                <w:lang w:eastAsia="zh-CN"/>
              </w:rPr>
              <w:t>CA_n66A-n78A</w:t>
            </w:r>
          </w:p>
          <w:p w14:paraId="66A74792" w14:textId="77777777" w:rsidR="0070457E" w:rsidRPr="00C222E5" w:rsidRDefault="0070457E" w:rsidP="002A01FF">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3A719E28" w14:textId="77777777" w:rsidR="0070457E" w:rsidRPr="00C222E5" w:rsidRDefault="0070457E" w:rsidP="002A01FF">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3CD3082" w14:textId="77777777" w:rsidR="0070457E" w:rsidRPr="00C222E5" w:rsidRDefault="0070457E" w:rsidP="002A01FF">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61CACC1B" w14:textId="77777777" w:rsidR="0070457E" w:rsidRPr="00C222E5" w:rsidRDefault="0070457E" w:rsidP="002A01FF">
            <w:pPr>
              <w:pStyle w:val="TAC"/>
              <w:rPr>
                <w:rFonts w:eastAsia="DengXian"/>
                <w:lang w:eastAsia="zh-CN" w:bidi="ar"/>
              </w:rPr>
            </w:pPr>
            <w:r w:rsidRPr="00C222E5">
              <w:rPr>
                <w:rFonts w:eastAsia="DengXian"/>
                <w:lang w:eastAsia="zh-CN" w:bidi="ar"/>
              </w:rPr>
              <w:t>0</w:t>
            </w:r>
          </w:p>
        </w:tc>
      </w:tr>
      <w:tr w:rsidR="0070457E" w:rsidRPr="00C222E5" w14:paraId="43A41592" w14:textId="77777777" w:rsidTr="002A01FF">
        <w:trPr>
          <w:jc w:val="center"/>
        </w:trPr>
        <w:tc>
          <w:tcPr>
            <w:tcW w:w="2904" w:type="dxa"/>
            <w:tcBorders>
              <w:top w:val="nil"/>
              <w:left w:val="single" w:sz="4" w:space="0" w:color="auto"/>
              <w:bottom w:val="nil"/>
              <w:right w:val="single" w:sz="4" w:space="0" w:color="auto"/>
            </w:tcBorders>
          </w:tcPr>
          <w:p w14:paraId="2C10B5F2"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20CFFF"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D81D43" w14:textId="77777777" w:rsidR="0070457E" w:rsidRPr="00C222E5" w:rsidRDefault="0070457E" w:rsidP="002A01FF">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6E772F3" w14:textId="77777777" w:rsidR="0070457E" w:rsidRPr="00C222E5" w:rsidRDefault="0070457E" w:rsidP="002A01FF">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831A56D" w14:textId="77777777" w:rsidR="0070457E" w:rsidRPr="00C222E5" w:rsidRDefault="0070457E" w:rsidP="002A01FF">
            <w:pPr>
              <w:pStyle w:val="TAC"/>
              <w:rPr>
                <w:rFonts w:eastAsia="DengXian"/>
                <w:lang w:eastAsia="zh-CN" w:bidi="ar"/>
              </w:rPr>
            </w:pPr>
          </w:p>
        </w:tc>
      </w:tr>
      <w:tr w:rsidR="0070457E" w:rsidRPr="00C222E5" w14:paraId="04AA1C88" w14:textId="77777777" w:rsidTr="002A01FF">
        <w:trPr>
          <w:jc w:val="center"/>
        </w:trPr>
        <w:tc>
          <w:tcPr>
            <w:tcW w:w="2904" w:type="dxa"/>
            <w:tcBorders>
              <w:top w:val="nil"/>
              <w:left w:val="single" w:sz="4" w:space="0" w:color="auto"/>
              <w:bottom w:val="nil"/>
              <w:right w:val="single" w:sz="4" w:space="0" w:color="auto"/>
            </w:tcBorders>
          </w:tcPr>
          <w:p w14:paraId="08DC6D1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52BAAB"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CFF062" w14:textId="77777777" w:rsidR="0070457E" w:rsidRPr="00C222E5" w:rsidRDefault="0070457E" w:rsidP="002A01FF">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6745DDA1" w14:textId="77777777" w:rsidR="0070457E" w:rsidRPr="00C222E5" w:rsidRDefault="0070457E" w:rsidP="002A01FF">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E545768" w14:textId="77777777" w:rsidR="0070457E" w:rsidRPr="00C222E5" w:rsidRDefault="0070457E" w:rsidP="002A01FF">
            <w:pPr>
              <w:pStyle w:val="TAC"/>
              <w:rPr>
                <w:rFonts w:eastAsia="DengXian"/>
                <w:lang w:eastAsia="zh-CN" w:bidi="ar"/>
              </w:rPr>
            </w:pPr>
          </w:p>
        </w:tc>
      </w:tr>
      <w:tr w:rsidR="0070457E" w:rsidRPr="00C222E5" w14:paraId="7AD62C7F" w14:textId="77777777" w:rsidTr="002A01FF">
        <w:trPr>
          <w:jc w:val="center"/>
        </w:trPr>
        <w:tc>
          <w:tcPr>
            <w:tcW w:w="2904" w:type="dxa"/>
            <w:tcBorders>
              <w:top w:val="nil"/>
              <w:left w:val="single" w:sz="4" w:space="0" w:color="auto"/>
              <w:bottom w:val="nil"/>
              <w:right w:val="single" w:sz="4" w:space="0" w:color="auto"/>
            </w:tcBorders>
          </w:tcPr>
          <w:p w14:paraId="0D1548AE" w14:textId="77777777" w:rsidR="0070457E" w:rsidRPr="00C222E5" w:rsidRDefault="0070457E" w:rsidP="002A01FF">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491E254" w14:textId="77777777" w:rsidR="0070457E" w:rsidRPr="00C222E5" w:rsidRDefault="0070457E" w:rsidP="002A01FF">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A45CF2" w14:textId="77777777" w:rsidR="0070457E" w:rsidRPr="00C222E5" w:rsidRDefault="0070457E" w:rsidP="002A01FF">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B8EA51B" w14:textId="77777777" w:rsidR="0070457E" w:rsidRPr="00C222E5" w:rsidRDefault="0070457E" w:rsidP="002A01FF">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A60B395" w14:textId="77777777" w:rsidR="0070457E" w:rsidRPr="00C222E5" w:rsidRDefault="0070457E" w:rsidP="002A01FF">
            <w:pPr>
              <w:pStyle w:val="TAC"/>
              <w:rPr>
                <w:rFonts w:eastAsia="DengXian"/>
                <w:lang w:eastAsia="zh-CN" w:bidi="ar"/>
              </w:rPr>
            </w:pPr>
          </w:p>
        </w:tc>
      </w:tr>
      <w:tr w:rsidR="0070457E" w:rsidRPr="00C222E5" w14:paraId="24FE47F3" w14:textId="77777777" w:rsidTr="002A01FF">
        <w:trPr>
          <w:jc w:val="center"/>
        </w:trPr>
        <w:tc>
          <w:tcPr>
            <w:tcW w:w="2904" w:type="dxa"/>
            <w:tcBorders>
              <w:top w:val="single" w:sz="4" w:space="0" w:color="auto"/>
              <w:left w:val="single" w:sz="4" w:space="0" w:color="auto"/>
              <w:bottom w:val="nil"/>
              <w:right w:val="single" w:sz="4" w:space="0" w:color="auto"/>
            </w:tcBorders>
          </w:tcPr>
          <w:p w14:paraId="05760E62" w14:textId="77777777" w:rsidR="0070457E" w:rsidRPr="00C222E5" w:rsidRDefault="0070457E" w:rsidP="002A01FF">
            <w:pPr>
              <w:pStyle w:val="TAC"/>
              <w:rPr>
                <w:rFonts w:eastAsia="DengXian"/>
                <w:lang w:eastAsia="zh-CN" w:bidi="ar"/>
              </w:rPr>
            </w:pPr>
            <w:r w:rsidRPr="00C222E5">
              <w:rPr>
                <w:rFonts w:eastAsia="DengXian"/>
              </w:rPr>
              <w:t>CA_n41A-n66(2A)-n71A-n78(2A)</w:t>
            </w:r>
          </w:p>
        </w:tc>
        <w:tc>
          <w:tcPr>
            <w:tcW w:w="3019" w:type="dxa"/>
            <w:tcBorders>
              <w:top w:val="single" w:sz="4" w:space="0" w:color="auto"/>
              <w:left w:val="single" w:sz="4" w:space="0" w:color="auto"/>
              <w:bottom w:val="nil"/>
              <w:right w:val="single" w:sz="4" w:space="0" w:color="auto"/>
            </w:tcBorders>
          </w:tcPr>
          <w:p w14:paraId="1D127E06" w14:textId="77777777" w:rsidR="0070457E" w:rsidRPr="00C222E5" w:rsidRDefault="0070457E" w:rsidP="002A01FF">
            <w:pPr>
              <w:pStyle w:val="TAC"/>
              <w:rPr>
                <w:rFonts w:eastAsia="DengXian"/>
                <w:lang w:eastAsia="zh-CN"/>
              </w:rPr>
            </w:pPr>
            <w:r w:rsidRPr="00C222E5">
              <w:rPr>
                <w:rFonts w:eastAsia="DengXian"/>
                <w:lang w:eastAsia="zh-CN"/>
              </w:rPr>
              <w:t>CA_n41A-n66A</w:t>
            </w:r>
          </w:p>
          <w:p w14:paraId="69797D66" w14:textId="77777777" w:rsidR="0070457E" w:rsidRPr="00C222E5" w:rsidRDefault="0070457E" w:rsidP="002A01FF">
            <w:pPr>
              <w:pStyle w:val="TAC"/>
              <w:rPr>
                <w:rFonts w:eastAsia="DengXian"/>
                <w:lang w:eastAsia="zh-CN"/>
              </w:rPr>
            </w:pPr>
            <w:r w:rsidRPr="00C222E5">
              <w:rPr>
                <w:rFonts w:eastAsia="DengXian"/>
                <w:lang w:eastAsia="zh-CN"/>
              </w:rPr>
              <w:t>CA_n41A-n71A</w:t>
            </w:r>
          </w:p>
          <w:p w14:paraId="74CCAE5C" w14:textId="77777777" w:rsidR="0070457E" w:rsidRPr="00C222E5" w:rsidRDefault="0070457E" w:rsidP="002A01FF">
            <w:pPr>
              <w:pStyle w:val="TAC"/>
              <w:rPr>
                <w:rFonts w:eastAsia="DengXian"/>
                <w:lang w:eastAsia="zh-CN"/>
              </w:rPr>
            </w:pPr>
            <w:r w:rsidRPr="00C222E5">
              <w:rPr>
                <w:rFonts w:eastAsia="DengXian"/>
                <w:lang w:eastAsia="zh-CN"/>
              </w:rPr>
              <w:t>CA_n41A-n78A</w:t>
            </w:r>
          </w:p>
          <w:p w14:paraId="6B49E65F" w14:textId="77777777" w:rsidR="0070457E" w:rsidRPr="00C222E5" w:rsidRDefault="0070457E" w:rsidP="002A01FF">
            <w:pPr>
              <w:pStyle w:val="TAC"/>
              <w:rPr>
                <w:rFonts w:eastAsia="DengXian"/>
                <w:lang w:eastAsia="zh-CN"/>
              </w:rPr>
            </w:pPr>
            <w:r w:rsidRPr="00C222E5">
              <w:rPr>
                <w:rFonts w:eastAsia="DengXian"/>
                <w:lang w:eastAsia="zh-CN"/>
              </w:rPr>
              <w:t>CA_n66A-n71A</w:t>
            </w:r>
          </w:p>
          <w:p w14:paraId="0D17BA88" w14:textId="77777777" w:rsidR="0070457E" w:rsidRPr="00C222E5" w:rsidRDefault="0070457E" w:rsidP="002A01FF">
            <w:pPr>
              <w:pStyle w:val="TAC"/>
              <w:rPr>
                <w:rFonts w:eastAsia="DengXian"/>
                <w:lang w:eastAsia="zh-CN"/>
              </w:rPr>
            </w:pPr>
            <w:r w:rsidRPr="00C222E5">
              <w:rPr>
                <w:rFonts w:eastAsia="DengXian"/>
                <w:lang w:eastAsia="zh-CN"/>
              </w:rPr>
              <w:t>CA_n66A-n78A</w:t>
            </w:r>
          </w:p>
          <w:p w14:paraId="625BBC29" w14:textId="77777777" w:rsidR="0070457E" w:rsidRPr="00C222E5" w:rsidRDefault="0070457E" w:rsidP="002A01FF">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744E590B"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CBAE744"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294707AD" w14:textId="77777777" w:rsidR="0070457E" w:rsidRPr="00C222E5" w:rsidRDefault="0070457E" w:rsidP="002A01FF">
            <w:pPr>
              <w:pStyle w:val="TAC"/>
              <w:rPr>
                <w:rFonts w:eastAsia="DengXian"/>
                <w:kern w:val="2"/>
                <w:szCs w:val="22"/>
              </w:rPr>
            </w:pPr>
            <w:r w:rsidRPr="00C222E5">
              <w:rPr>
                <w:rFonts w:eastAsia="DengXian"/>
                <w:kern w:val="2"/>
                <w:szCs w:val="22"/>
                <w:lang w:eastAsia="zh-CN"/>
              </w:rPr>
              <w:t>0</w:t>
            </w:r>
          </w:p>
        </w:tc>
      </w:tr>
      <w:tr w:rsidR="0070457E" w:rsidRPr="00C222E5" w14:paraId="1AEE6E5B" w14:textId="77777777" w:rsidTr="002A01FF">
        <w:trPr>
          <w:jc w:val="center"/>
        </w:trPr>
        <w:tc>
          <w:tcPr>
            <w:tcW w:w="2904" w:type="dxa"/>
            <w:tcBorders>
              <w:top w:val="nil"/>
              <w:left w:val="single" w:sz="4" w:space="0" w:color="auto"/>
              <w:bottom w:val="nil"/>
              <w:right w:val="single" w:sz="4" w:space="0" w:color="auto"/>
            </w:tcBorders>
          </w:tcPr>
          <w:p w14:paraId="4A1AEF6C"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065FDA47"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4599AE"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725716A" w14:textId="77777777" w:rsidR="0070457E" w:rsidRPr="00C222E5" w:rsidRDefault="0070457E" w:rsidP="002A01FF">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27CDB1B" w14:textId="77777777" w:rsidR="0070457E" w:rsidRPr="00C222E5" w:rsidRDefault="0070457E" w:rsidP="002A01FF">
            <w:pPr>
              <w:pStyle w:val="TAC"/>
              <w:rPr>
                <w:rFonts w:eastAsia="DengXian"/>
                <w:kern w:val="2"/>
                <w:szCs w:val="22"/>
                <w:lang w:eastAsia="zh-CN"/>
              </w:rPr>
            </w:pPr>
          </w:p>
        </w:tc>
      </w:tr>
      <w:tr w:rsidR="0070457E" w:rsidRPr="00C222E5" w14:paraId="0B551F5B" w14:textId="77777777" w:rsidTr="002A01FF">
        <w:trPr>
          <w:jc w:val="center"/>
        </w:trPr>
        <w:tc>
          <w:tcPr>
            <w:tcW w:w="2904" w:type="dxa"/>
            <w:tcBorders>
              <w:top w:val="nil"/>
              <w:left w:val="single" w:sz="4" w:space="0" w:color="auto"/>
              <w:bottom w:val="nil"/>
              <w:right w:val="single" w:sz="4" w:space="0" w:color="auto"/>
            </w:tcBorders>
          </w:tcPr>
          <w:p w14:paraId="480C60D7"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1DEBF265"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BEE1CE"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58E9A939"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70DE69F" w14:textId="77777777" w:rsidR="0070457E" w:rsidRPr="00C222E5" w:rsidRDefault="0070457E" w:rsidP="002A01FF">
            <w:pPr>
              <w:pStyle w:val="TAC"/>
              <w:rPr>
                <w:rFonts w:eastAsia="DengXian"/>
                <w:kern w:val="2"/>
                <w:szCs w:val="22"/>
                <w:lang w:eastAsia="zh-CN"/>
              </w:rPr>
            </w:pPr>
          </w:p>
        </w:tc>
      </w:tr>
      <w:tr w:rsidR="0070457E" w:rsidRPr="00C222E5" w14:paraId="7506000D" w14:textId="77777777" w:rsidTr="002A01FF">
        <w:trPr>
          <w:jc w:val="center"/>
        </w:trPr>
        <w:tc>
          <w:tcPr>
            <w:tcW w:w="2904" w:type="dxa"/>
            <w:tcBorders>
              <w:top w:val="nil"/>
              <w:left w:val="single" w:sz="4" w:space="0" w:color="auto"/>
              <w:bottom w:val="single" w:sz="4" w:space="0" w:color="auto"/>
              <w:right w:val="single" w:sz="4" w:space="0" w:color="auto"/>
            </w:tcBorders>
          </w:tcPr>
          <w:p w14:paraId="5BA0A55F"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CF51A02"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F3992B" w14:textId="77777777" w:rsidR="0070457E" w:rsidRPr="00C222E5" w:rsidRDefault="0070457E" w:rsidP="002A01FF">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947C351" w14:textId="77777777" w:rsidR="0070457E" w:rsidRPr="00C222E5" w:rsidRDefault="0070457E" w:rsidP="002A01FF">
            <w:pPr>
              <w:pStyle w:val="TAC"/>
              <w:rPr>
                <w:rFonts w:ascii="Calibri" w:eastAsia="DengXian" w:hAnsi="Calibri"/>
                <w:kern w:val="2"/>
                <w:sz w:val="21"/>
                <w:lang w:eastAsia="zh-CN"/>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11CB2D8" w14:textId="77777777" w:rsidR="0070457E" w:rsidRPr="00C222E5" w:rsidRDefault="0070457E" w:rsidP="002A01FF">
            <w:pPr>
              <w:pStyle w:val="TAC"/>
              <w:rPr>
                <w:rFonts w:eastAsia="DengXian"/>
                <w:kern w:val="2"/>
                <w:szCs w:val="22"/>
                <w:lang w:eastAsia="zh-CN"/>
              </w:rPr>
            </w:pPr>
          </w:p>
        </w:tc>
      </w:tr>
      <w:tr w:rsidR="0070457E" w:rsidRPr="00C222E5" w14:paraId="1E480AFB" w14:textId="77777777" w:rsidTr="002A01FF">
        <w:trPr>
          <w:jc w:val="center"/>
        </w:trPr>
        <w:tc>
          <w:tcPr>
            <w:tcW w:w="2904" w:type="dxa"/>
            <w:tcBorders>
              <w:top w:val="single" w:sz="4" w:space="0" w:color="auto"/>
              <w:left w:val="single" w:sz="4" w:space="0" w:color="auto"/>
              <w:bottom w:val="nil"/>
              <w:right w:val="single" w:sz="4" w:space="0" w:color="auto"/>
            </w:tcBorders>
          </w:tcPr>
          <w:p w14:paraId="023CEF08" w14:textId="77777777" w:rsidR="0070457E" w:rsidRPr="00C222E5" w:rsidRDefault="0070457E" w:rsidP="002A01FF">
            <w:pPr>
              <w:pStyle w:val="TAC"/>
              <w:rPr>
                <w:rFonts w:eastAsia="DengXian"/>
                <w:kern w:val="2"/>
                <w:szCs w:val="22"/>
              </w:rPr>
            </w:pPr>
            <w:r w:rsidRPr="00C222E5">
              <w:rPr>
                <w:rFonts w:eastAsia="DengXian"/>
                <w:lang w:eastAsia="zh-CN" w:bidi="ar"/>
              </w:rPr>
              <w:t>CA_n41A-n66A-n71A-n85A</w:t>
            </w:r>
          </w:p>
        </w:tc>
        <w:tc>
          <w:tcPr>
            <w:tcW w:w="3019" w:type="dxa"/>
            <w:tcBorders>
              <w:top w:val="single" w:sz="4" w:space="0" w:color="auto"/>
              <w:left w:val="single" w:sz="4" w:space="0" w:color="auto"/>
              <w:bottom w:val="nil"/>
              <w:right w:val="single" w:sz="4" w:space="0" w:color="auto"/>
            </w:tcBorders>
          </w:tcPr>
          <w:p w14:paraId="76AAC691" w14:textId="77777777" w:rsidR="0070457E" w:rsidRPr="00C222E5" w:rsidRDefault="0070457E" w:rsidP="002A01FF">
            <w:pPr>
              <w:pStyle w:val="TAC"/>
              <w:rPr>
                <w:rFonts w:eastAsia="DengXian"/>
                <w:lang w:eastAsia="zh-CN" w:bidi="ar"/>
              </w:rPr>
            </w:pPr>
            <w:r w:rsidRPr="00C222E5">
              <w:rPr>
                <w:rFonts w:eastAsia="DengXian"/>
                <w:lang w:eastAsia="zh-CN" w:bidi="ar"/>
              </w:rPr>
              <w:t>CA_n41A-n66A</w:t>
            </w:r>
          </w:p>
          <w:p w14:paraId="10909F85" w14:textId="77777777" w:rsidR="0070457E" w:rsidRPr="00C222E5" w:rsidRDefault="0070457E" w:rsidP="002A01FF">
            <w:pPr>
              <w:pStyle w:val="TAC"/>
              <w:rPr>
                <w:rFonts w:eastAsia="DengXian"/>
                <w:lang w:eastAsia="zh-CN" w:bidi="ar"/>
              </w:rPr>
            </w:pPr>
            <w:r w:rsidRPr="00C222E5">
              <w:rPr>
                <w:rFonts w:eastAsia="DengXian"/>
                <w:lang w:eastAsia="zh-CN" w:bidi="ar"/>
              </w:rPr>
              <w:t>CA_n41A-n71A</w:t>
            </w:r>
          </w:p>
          <w:p w14:paraId="174458A8" w14:textId="77777777" w:rsidR="0070457E" w:rsidRPr="00C222E5" w:rsidRDefault="0070457E" w:rsidP="002A01FF">
            <w:pPr>
              <w:pStyle w:val="TAC"/>
              <w:rPr>
                <w:rFonts w:eastAsia="DengXian"/>
                <w:lang w:eastAsia="zh-CN" w:bidi="ar"/>
              </w:rPr>
            </w:pPr>
            <w:r w:rsidRPr="00C222E5">
              <w:rPr>
                <w:rFonts w:eastAsia="DengXian"/>
                <w:lang w:eastAsia="zh-CN" w:bidi="ar"/>
              </w:rPr>
              <w:t>CA_n41A-n85A</w:t>
            </w:r>
          </w:p>
          <w:p w14:paraId="3409E65F" w14:textId="77777777" w:rsidR="0070457E" w:rsidRPr="00C222E5" w:rsidRDefault="0070457E" w:rsidP="002A01FF">
            <w:pPr>
              <w:pStyle w:val="TAC"/>
              <w:rPr>
                <w:rFonts w:eastAsia="DengXian"/>
                <w:lang w:eastAsia="zh-CN" w:bidi="ar"/>
              </w:rPr>
            </w:pPr>
            <w:r w:rsidRPr="00C222E5">
              <w:rPr>
                <w:rFonts w:eastAsia="DengXian"/>
                <w:lang w:eastAsia="zh-CN" w:bidi="ar"/>
              </w:rPr>
              <w:t>CA_n66A-n71A</w:t>
            </w:r>
          </w:p>
          <w:p w14:paraId="7AD78CF8" w14:textId="77777777" w:rsidR="0070457E" w:rsidRPr="00C222E5" w:rsidRDefault="0070457E" w:rsidP="002A01FF">
            <w:pPr>
              <w:pStyle w:val="TAC"/>
              <w:rPr>
                <w:rFonts w:eastAsia="DengXian"/>
                <w:kern w:val="2"/>
                <w:szCs w:val="22"/>
              </w:rPr>
            </w:pPr>
            <w:r w:rsidRPr="00C222E5">
              <w:rPr>
                <w:rFonts w:eastAsia="DengXian"/>
                <w:lang w:eastAsia="zh-CN" w:bidi="ar"/>
              </w:rPr>
              <w:t>CA_n66A-n85A</w:t>
            </w:r>
          </w:p>
        </w:tc>
        <w:tc>
          <w:tcPr>
            <w:tcW w:w="1409" w:type="dxa"/>
            <w:tcBorders>
              <w:top w:val="single" w:sz="4" w:space="0" w:color="auto"/>
              <w:left w:val="single" w:sz="4" w:space="0" w:color="auto"/>
              <w:bottom w:val="single" w:sz="4" w:space="0" w:color="auto"/>
              <w:right w:val="single" w:sz="4" w:space="0" w:color="auto"/>
            </w:tcBorders>
          </w:tcPr>
          <w:p w14:paraId="3A480AB8" w14:textId="77777777" w:rsidR="0070457E" w:rsidRPr="00C222E5" w:rsidRDefault="0070457E" w:rsidP="002A01FF">
            <w:pPr>
              <w:pStyle w:val="TAC"/>
              <w:rPr>
                <w:rFonts w:eastAsia="DengXian"/>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8CFFBCC" w14:textId="77777777" w:rsidR="0070457E" w:rsidRPr="00C222E5" w:rsidRDefault="0070457E" w:rsidP="002A01FF">
            <w:pPr>
              <w:pStyle w:val="TAC"/>
              <w:rPr>
                <w:rFonts w:eastAsia="DengXian"/>
              </w:rPr>
            </w:pPr>
            <w:r w:rsidRPr="00C222E5">
              <w:rPr>
                <w:rFonts w:eastAsia="DengXian"/>
                <w:lang w:eastAsia="zh-CN" w:bidi="ar"/>
              </w:rPr>
              <w:t>n41 channel bandwidths in Table 5.3.5-1</w:t>
            </w:r>
          </w:p>
        </w:tc>
        <w:tc>
          <w:tcPr>
            <w:tcW w:w="2724" w:type="dxa"/>
            <w:tcBorders>
              <w:top w:val="single" w:sz="4" w:space="0" w:color="auto"/>
              <w:left w:val="single" w:sz="4" w:space="0" w:color="auto"/>
              <w:bottom w:val="nil"/>
              <w:right w:val="single" w:sz="4" w:space="0" w:color="auto"/>
            </w:tcBorders>
          </w:tcPr>
          <w:p w14:paraId="5DFBC1D6" w14:textId="77777777" w:rsidR="0070457E" w:rsidRPr="00C222E5" w:rsidRDefault="0070457E" w:rsidP="002A01FF">
            <w:pPr>
              <w:pStyle w:val="TAC"/>
              <w:rPr>
                <w:rFonts w:eastAsia="DengXian"/>
                <w:kern w:val="2"/>
                <w:szCs w:val="22"/>
                <w:lang w:eastAsia="zh-CN"/>
              </w:rPr>
            </w:pPr>
            <w:r w:rsidRPr="00C222E5">
              <w:rPr>
                <w:rFonts w:eastAsia="DengXian"/>
                <w:lang w:eastAsia="zh-CN" w:bidi="ar"/>
              </w:rPr>
              <w:t>4 and 5</w:t>
            </w:r>
          </w:p>
        </w:tc>
      </w:tr>
      <w:tr w:rsidR="0070457E" w:rsidRPr="00C222E5" w14:paraId="3BD5F3E4" w14:textId="77777777" w:rsidTr="002A01FF">
        <w:trPr>
          <w:jc w:val="center"/>
        </w:trPr>
        <w:tc>
          <w:tcPr>
            <w:tcW w:w="2904" w:type="dxa"/>
            <w:tcBorders>
              <w:top w:val="nil"/>
              <w:left w:val="single" w:sz="4" w:space="0" w:color="auto"/>
              <w:bottom w:val="nil"/>
              <w:right w:val="single" w:sz="4" w:space="0" w:color="auto"/>
            </w:tcBorders>
          </w:tcPr>
          <w:p w14:paraId="4CDA09A9"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63B1875D"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A2D500" w14:textId="77777777" w:rsidR="0070457E" w:rsidRPr="00C222E5" w:rsidRDefault="0070457E" w:rsidP="002A01FF">
            <w:pPr>
              <w:pStyle w:val="TAC"/>
              <w:rPr>
                <w:rFonts w:eastAsia="DengXian"/>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DD22F26" w14:textId="77777777" w:rsidR="0070457E" w:rsidRPr="00C222E5" w:rsidRDefault="0070457E" w:rsidP="002A01FF">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367AFF5" w14:textId="77777777" w:rsidR="0070457E" w:rsidRPr="00C222E5" w:rsidRDefault="0070457E" w:rsidP="002A01FF">
            <w:pPr>
              <w:pStyle w:val="TAC"/>
              <w:rPr>
                <w:rFonts w:eastAsia="DengXian"/>
                <w:kern w:val="2"/>
                <w:szCs w:val="22"/>
                <w:lang w:eastAsia="zh-CN"/>
              </w:rPr>
            </w:pPr>
          </w:p>
        </w:tc>
      </w:tr>
      <w:tr w:rsidR="0070457E" w:rsidRPr="00C222E5" w14:paraId="0C33A57E" w14:textId="77777777" w:rsidTr="002A01FF">
        <w:trPr>
          <w:jc w:val="center"/>
        </w:trPr>
        <w:tc>
          <w:tcPr>
            <w:tcW w:w="2904" w:type="dxa"/>
            <w:tcBorders>
              <w:top w:val="nil"/>
              <w:left w:val="single" w:sz="4" w:space="0" w:color="auto"/>
              <w:bottom w:val="nil"/>
              <w:right w:val="single" w:sz="4" w:space="0" w:color="auto"/>
            </w:tcBorders>
          </w:tcPr>
          <w:p w14:paraId="19FA39E9"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F8C6F72"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9C2D0D" w14:textId="77777777" w:rsidR="0070457E" w:rsidRPr="00C222E5" w:rsidRDefault="0070457E" w:rsidP="002A01FF">
            <w:pPr>
              <w:pStyle w:val="TAC"/>
              <w:rPr>
                <w:rFonts w:eastAsia="DengXian"/>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37790DE3" w14:textId="77777777" w:rsidR="0070457E" w:rsidRPr="00C222E5" w:rsidRDefault="0070457E" w:rsidP="002A01FF">
            <w:pPr>
              <w:pStyle w:val="TAC"/>
              <w:rPr>
                <w:rFonts w:eastAsia="DengXian"/>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3A167FDA" w14:textId="77777777" w:rsidR="0070457E" w:rsidRPr="00C222E5" w:rsidRDefault="0070457E" w:rsidP="002A01FF">
            <w:pPr>
              <w:pStyle w:val="TAC"/>
              <w:rPr>
                <w:rFonts w:eastAsia="DengXian"/>
                <w:kern w:val="2"/>
                <w:szCs w:val="22"/>
                <w:lang w:eastAsia="zh-CN"/>
              </w:rPr>
            </w:pPr>
          </w:p>
        </w:tc>
      </w:tr>
      <w:tr w:rsidR="0070457E" w:rsidRPr="00C222E5" w14:paraId="51DE0FA7" w14:textId="77777777" w:rsidTr="002A01FF">
        <w:trPr>
          <w:jc w:val="center"/>
        </w:trPr>
        <w:tc>
          <w:tcPr>
            <w:tcW w:w="2904" w:type="dxa"/>
            <w:tcBorders>
              <w:top w:val="nil"/>
              <w:left w:val="single" w:sz="4" w:space="0" w:color="auto"/>
              <w:bottom w:val="single" w:sz="4" w:space="0" w:color="auto"/>
              <w:right w:val="single" w:sz="4" w:space="0" w:color="auto"/>
            </w:tcBorders>
          </w:tcPr>
          <w:p w14:paraId="34607757"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3CF10A8"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BEE4E1" w14:textId="77777777" w:rsidR="0070457E" w:rsidRPr="00C222E5" w:rsidRDefault="0070457E" w:rsidP="002A01FF">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5B5F82A6" w14:textId="77777777" w:rsidR="0070457E" w:rsidRPr="00C222E5" w:rsidRDefault="0070457E" w:rsidP="002A01FF">
            <w:pPr>
              <w:pStyle w:val="TAC"/>
              <w:rPr>
                <w:rFonts w:eastAsia="DengXian"/>
              </w:rPr>
            </w:pPr>
            <w:r w:rsidRPr="00C222E5">
              <w:rPr>
                <w:rFonts w:eastAsia="DengXian"/>
                <w:lang w:eastAsia="zh-CN" w:bidi="ar"/>
              </w:rPr>
              <w:t>n85 channel bandwidths in Table 5.3.5-1</w:t>
            </w:r>
          </w:p>
        </w:tc>
        <w:tc>
          <w:tcPr>
            <w:tcW w:w="2724" w:type="dxa"/>
            <w:tcBorders>
              <w:top w:val="nil"/>
              <w:left w:val="single" w:sz="4" w:space="0" w:color="auto"/>
              <w:bottom w:val="single" w:sz="4" w:space="0" w:color="auto"/>
              <w:right w:val="single" w:sz="4" w:space="0" w:color="auto"/>
            </w:tcBorders>
          </w:tcPr>
          <w:p w14:paraId="7A23FE41" w14:textId="77777777" w:rsidR="0070457E" w:rsidRPr="00C222E5" w:rsidRDefault="0070457E" w:rsidP="002A01FF">
            <w:pPr>
              <w:pStyle w:val="TAC"/>
              <w:rPr>
                <w:rFonts w:eastAsia="DengXian"/>
                <w:kern w:val="2"/>
                <w:szCs w:val="22"/>
                <w:lang w:eastAsia="zh-CN"/>
              </w:rPr>
            </w:pPr>
          </w:p>
        </w:tc>
      </w:tr>
      <w:tr w:rsidR="0070457E" w:rsidRPr="00C222E5" w14:paraId="546512F7" w14:textId="77777777" w:rsidTr="002A01FF">
        <w:trPr>
          <w:jc w:val="center"/>
        </w:trPr>
        <w:tc>
          <w:tcPr>
            <w:tcW w:w="2904" w:type="dxa"/>
            <w:tcBorders>
              <w:top w:val="single" w:sz="4" w:space="0" w:color="auto"/>
              <w:left w:val="single" w:sz="4" w:space="0" w:color="auto"/>
              <w:bottom w:val="nil"/>
              <w:right w:val="single" w:sz="4" w:space="0" w:color="auto"/>
            </w:tcBorders>
          </w:tcPr>
          <w:p w14:paraId="4F0B663D" w14:textId="77777777" w:rsidR="0070457E" w:rsidRPr="00C222E5" w:rsidRDefault="0070457E" w:rsidP="002A01FF">
            <w:pPr>
              <w:pStyle w:val="TAC"/>
              <w:rPr>
                <w:rFonts w:eastAsia="DengXian"/>
                <w:kern w:val="2"/>
                <w:szCs w:val="22"/>
              </w:rPr>
            </w:pPr>
            <w:r w:rsidRPr="00C222E5">
              <w:rPr>
                <w:rFonts w:eastAsia="DengXian"/>
              </w:rPr>
              <w:t>CA_n41A-n66A-n77A-n85A</w:t>
            </w:r>
          </w:p>
        </w:tc>
        <w:tc>
          <w:tcPr>
            <w:tcW w:w="3019" w:type="dxa"/>
            <w:tcBorders>
              <w:top w:val="single" w:sz="4" w:space="0" w:color="auto"/>
              <w:left w:val="single" w:sz="4" w:space="0" w:color="auto"/>
              <w:bottom w:val="nil"/>
              <w:right w:val="single" w:sz="4" w:space="0" w:color="auto"/>
            </w:tcBorders>
          </w:tcPr>
          <w:p w14:paraId="035E1392" w14:textId="77777777" w:rsidR="0070457E" w:rsidRPr="00C222E5" w:rsidRDefault="0070457E" w:rsidP="002A01FF">
            <w:pPr>
              <w:pStyle w:val="TAC"/>
              <w:rPr>
                <w:rFonts w:eastAsia="DengXian"/>
                <w:kern w:val="2"/>
                <w:szCs w:val="22"/>
              </w:rPr>
            </w:pPr>
            <w:r w:rsidRPr="00C222E5">
              <w:rPr>
                <w:rFonts w:eastAsia="DengXian"/>
              </w:rPr>
              <w:t>CA_n41A-n66A</w:t>
            </w:r>
            <w:r w:rsidRPr="00C222E5">
              <w:rPr>
                <w:rFonts w:eastAsia="DengXian"/>
              </w:rPr>
              <w:br/>
              <w:t>CA_n41A-n77A</w:t>
            </w:r>
            <w:r w:rsidRPr="00C222E5">
              <w:rPr>
                <w:rFonts w:eastAsia="DengXian"/>
              </w:rPr>
              <w:br/>
              <w:t>CA_n41A-n85A</w:t>
            </w:r>
            <w:r w:rsidRPr="00C222E5">
              <w:rPr>
                <w:rFonts w:eastAsia="DengXian"/>
              </w:rPr>
              <w:br/>
              <w:t>CA_n66A-n77A</w:t>
            </w:r>
            <w:r w:rsidRPr="00C222E5">
              <w:rPr>
                <w:rFonts w:eastAsia="DengXian"/>
              </w:rPr>
              <w:br/>
              <w:t>CA_n66A-n85A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4B21809C" w14:textId="77777777" w:rsidR="0070457E" w:rsidRPr="00C222E5" w:rsidRDefault="0070457E" w:rsidP="002A01FF">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F4FBFD4" w14:textId="77777777" w:rsidR="0070457E" w:rsidRPr="00C222E5" w:rsidRDefault="0070457E" w:rsidP="002A01FF">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17F1C15" w14:textId="77777777" w:rsidR="0070457E" w:rsidRPr="00C222E5" w:rsidRDefault="0070457E" w:rsidP="002A01FF">
            <w:pPr>
              <w:pStyle w:val="TAC"/>
              <w:rPr>
                <w:rFonts w:eastAsia="DengXian"/>
                <w:kern w:val="2"/>
                <w:szCs w:val="22"/>
                <w:lang w:eastAsia="zh-CN"/>
              </w:rPr>
            </w:pPr>
            <w:r w:rsidRPr="00C222E5">
              <w:rPr>
                <w:rFonts w:eastAsia="DengXian"/>
              </w:rPr>
              <w:t>4 and 5</w:t>
            </w:r>
          </w:p>
        </w:tc>
      </w:tr>
      <w:tr w:rsidR="0070457E" w:rsidRPr="00C222E5" w14:paraId="1ADC5476" w14:textId="77777777" w:rsidTr="002A01FF">
        <w:trPr>
          <w:jc w:val="center"/>
        </w:trPr>
        <w:tc>
          <w:tcPr>
            <w:tcW w:w="2904" w:type="dxa"/>
            <w:tcBorders>
              <w:top w:val="nil"/>
              <w:left w:val="single" w:sz="4" w:space="0" w:color="auto"/>
              <w:bottom w:val="nil"/>
              <w:right w:val="single" w:sz="4" w:space="0" w:color="auto"/>
            </w:tcBorders>
          </w:tcPr>
          <w:p w14:paraId="4495768E"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34F203D9"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8A62A4" w14:textId="77777777" w:rsidR="0070457E" w:rsidRPr="00C222E5" w:rsidRDefault="0070457E" w:rsidP="002A01FF">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EF6FA02" w14:textId="77777777" w:rsidR="0070457E" w:rsidRPr="00C222E5" w:rsidRDefault="0070457E" w:rsidP="002A01FF">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3E1DCB1" w14:textId="77777777" w:rsidR="0070457E" w:rsidRPr="00C222E5" w:rsidRDefault="0070457E" w:rsidP="002A01FF">
            <w:pPr>
              <w:pStyle w:val="TAC"/>
              <w:rPr>
                <w:rFonts w:eastAsia="DengXian"/>
                <w:kern w:val="2"/>
                <w:szCs w:val="22"/>
                <w:lang w:eastAsia="zh-CN"/>
              </w:rPr>
            </w:pPr>
          </w:p>
        </w:tc>
      </w:tr>
      <w:tr w:rsidR="0070457E" w:rsidRPr="00C222E5" w14:paraId="65E708E7" w14:textId="77777777" w:rsidTr="002A01FF">
        <w:trPr>
          <w:jc w:val="center"/>
        </w:trPr>
        <w:tc>
          <w:tcPr>
            <w:tcW w:w="2904" w:type="dxa"/>
            <w:tcBorders>
              <w:top w:val="nil"/>
              <w:left w:val="single" w:sz="4" w:space="0" w:color="auto"/>
              <w:bottom w:val="nil"/>
              <w:right w:val="single" w:sz="4" w:space="0" w:color="auto"/>
            </w:tcBorders>
          </w:tcPr>
          <w:p w14:paraId="11A0E466"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6466D300"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B99ECF" w14:textId="77777777" w:rsidR="0070457E" w:rsidRPr="00C222E5" w:rsidRDefault="0070457E" w:rsidP="002A01FF">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70E560D" w14:textId="77777777" w:rsidR="0070457E" w:rsidRPr="00C222E5" w:rsidRDefault="0070457E" w:rsidP="002A01FF">
            <w:pPr>
              <w:pStyle w:val="TAC"/>
              <w:rPr>
                <w:rFonts w:eastAsia="DengXian"/>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4C07E4F3" w14:textId="77777777" w:rsidR="0070457E" w:rsidRPr="00C222E5" w:rsidRDefault="0070457E" w:rsidP="002A01FF">
            <w:pPr>
              <w:pStyle w:val="TAC"/>
              <w:rPr>
                <w:rFonts w:eastAsia="DengXian"/>
                <w:kern w:val="2"/>
                <w:szCs w:val="22"/>
                <w:lang w:eastAsia="zh-CN"/>
              </w:rPr>
            </w:pPr>
          </w:p>
        </w:tc>
      </w:tr>
      <w:tr w:rsidR="0070457E" w:rsidRPr="00C222E5" w14:paraId="3FB7044D" w14:textId="77777777" w:rsidTr="002A01FF">
        <w:trPr>
          <w:jc w:val="center"/>
        </w:trPr>
        <w:tc>
          <w:tcPr>
            <w:tcW w:w="2904" w:type="dxa"/>
            <w:tcBorders>
              <w:top w:val="nil"/>
              <w:left w:val="single" w:sz="4" w:space="0" w:color="auto"/>
              <w:bottom w:val="single" w:sz="4" w:space="0" w:color="auto"/>
              <w:right w:val="single" w:sz="4" w:space="0" w:color="auto"/>
            </w:tcBorders>
          </w:tcPr>
          <w:p w14:paraId="6B4D82D2"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7A0AAA0"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BE8B2E" w14:textId="77777777" w:rsidR="0070457E" w:rsidRPr="00C222E5" w:rsidRDefault="0070457E" w:rsidP="002A01FF">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6DEE0906" w14:textId="77777777" w:rsidR="0070457E" w:rsidRPr="00C222E5" w:rsidRDefault="0070457E" w:rsidP="002A01FF">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5FDD168D" w14:textId="77777777" w:rsidR="0070457E" w:rsidRPr="00C222E5" w:rsidRDefault="0070457E" w:rsidP="002A01FF">
            <w:pPr>
              <w:pStyle w:val="TAC"/>
              <w:rPr>
                <w:rFonts w:eastAsia="DengXian"/>
                <w:kern w:val="2"/>
                <w:szCs w:val="22"/>
                <w:lang w:eastAsia="zh-CN"/>
              </w:rPr>
            </w:pPr>
          </w:p>
        </w:tc>
      </w:tr>
      <w:tr w:rsidR="0070457E" w:rsidRPr="00C222E5" w14:paraId="55D901EB" w14:textId="77777777" w:rsidTr="002A01FF">
        <w:trPr>
          <w:jc w:val="center"/>
        </w:trPr>
        <w:tc>
          <w:tcPr>
            <w:tcW w:w="2904" w:type="dxa"/>
            <w:tcBorders>
              <w:top w:val="single" w:sz="4" w:space="0" w:color="auto"/>
              <w:left w:val="single" w:sz="4" w:space="0" w:color="auto"/>
              <w:bottom w:val="nil"/>
              <w:right w:val="single" w:sz="4" w:space="0" w:color="auto"/>
            </w:tcBorders>
          </w:tcPr>
          <w:p w14:paraId="6B2CD915" w14:textId="77777777" w:rsidR="0070457E" w:rsidRPr="00C222E5" w:rsidRDefault="0070457E" w:rsidP="002A01FF">
            <w:pPr>
              <w:pStyle w:val="TAC"/>
              <w:rPr>
                <w:rFonts w:eastAsia="DengXian"/>
                <w:kern w:val="2"/>
                <w:szCs w:val="22"/>
              </w:rPr>
            </w:pPr>
            <w:r w:rsidRPr="00C222E5">
              <w:rPr>
                <w:rFonts w:eastAsia="DengXian"/>
              </w:rPr>
              <w:t>CA_n48A-n66A-n70A-n71A</w:t>
            </w:r>
          </w:p>
        </w:tc>
        <w:tc>
          <w:tcPr>
            <w:tcW w:w="3019" w:type="dxa"/>
            <w:tcBorders>
              <w:top w:val="single" w:sz="4" w:space="0" w:color="auto"/>
              <w:left w:val="single" w:sz="4" w:space="0" w:color="auto"/>
              <w:bottom w:val="nil"/>
              <w:right w:val="single" w:sz="4" w:space="0" w:color="auto"/>
            </w:tcBorders>
          </w:tcPr>
          <w:p w14:paraId="3290F609" w14:textId="77777777" w:rsidR="0070457E" w:rsidRPr="00C222E5" w:rsidRDefault="0070457E" w:rsidP="002A01FF">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CA_n48A-n71A</w:t>
            </w:r>
            <w:r w:rsidRPr="00C222E5">
              <w:rPr>
                <w:rFonts w:eastAsia="DengXian"/>
              </w:rPr>
              <w:br/>
              <w:t>CA_n66A-n71A</w:t>
            </w:r>
            <w:r w:rsidRPr="00C222E5">
              <w:rPr>
                <w:rFonts w:eastAsia="DengXian"/>
              </w:rPr>
              <w:br/>
              <w:t>CA_n70A-n71A</w:t>
            </w:r>
          </w:p>
        </w:tc>
        <w:tc>
          <w:tcPr>
            <w:tcW w:w="1409" w:type="dxa"/>
            <w:tcBorders>
              <w:top w:val="single" w:sz="4" w:space="0" w:color="auto"/>
              <w:left w:val="single" w:sz="4" w:space="0" w:color="auto"/>
              <w:bottom w:val="single" w:sz="4" w:space="0" w:color="auto"/>
              <w:right w:val="single" w:sz="4" w:space="0" w:color="auto"/>
            </w:tcBorders>
          </w:tcPr>
          <w:p w14:paraId="7E3B9766" w14:textId="77777777" w:rsidR="0070457E" w:rsidRPr="00C222E5" w:rsidRDefault="0070457E" w:rsidP="002A01FF">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F2C25FB" w14:textId="77777777" w:rsidR="0070457E" w:rsidRPr="00C222E5" w:rsidRDefault="0070457E" w:rsidP="002A01FF">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6BB9E6D2" w14:textId="77777777" w:rsidR="0070457E" w:rsidRPr="00C222E5" w:rsidRDefault="0070457E" w:rsidP="002A01FF">
            <w:pPr>
              <w:pStyle w:val="TAC"/>
              <w:rPr>
                <w:rFonts w:eastAsia="DengXian"/>
                <w:kern w:val="2"/>
                <w:szCs w:val="22"/>
                <w:lang w:eastAsia="zh-CN"/>
              </w:rPr>
            </w:pPr>
            <w:r w:rsidRPr="00C222E5">
              <w:rPr>
                <w:rFonts w:eastAsia="DengXian"/>
              </w:rPr>
              <w:t>0</w:t>
            </w:r>
          </w:p>
        </w:tc>
      </w:tr>
      <w:tr w:rsidR="0070457E" w:rsidRPr="00C222E5" w14:paraId="2C3DE3FF" w14:textId="77777777" w:rsidTr="002A01FF">
        <w:trPr>
          <w:jc w:val="center"/>
        </w:trPr>
        <w:tc>
          <w:tcPr>
            <w:tcW w:w="2904" w:type="dxa"/>
            <w:tcBorders>
              <w:top w:val="nil"/>
              <w:left w:val="single" w:sz="4" w:space="0" w:color="auto"/>
              <w:bottom w:val="nil"/>
              <w:right w:val="single" w:sz="4" w:space="0" w:color="auto"/>
            </w:tcBorders>
          </w:tcPr>
          <w:p w14:paraId="012B897D"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7E463036"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B48379" w14:textId="77777777" w:rsidR="0070457E" w:rsidRPr="00C222E5" w:rsidRDefault="0070457E" w:rsidP="002A01FF">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924A813" w14:textId="77777777" w:rsidR="0070457E" w:rsidRPr="00C222E5" w:rsidRDefault="0070457E" w:rsidP="002A01FF">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E50C90D" w14:textId="77777777" w:rsidR="0070457E" w:rsidRPr="00C222E5" w:rsidRDefault="0070457E" w:rsidP="002A01FF">
            <w:pPr>
              <w:pStyle w:val="TAC"/>
              <w:rPr>
                <w:rFonts w:eastAsia="DengXian"/>
                <w:kern w:val="2"/>
                <w:szCs w:val="22"/>
                <w:lang w:eastAsia="zh-CN"/>
              </w:rPr>
            </w:pPr>
          </w:p>
        </w:tc>
      </w:tr>
      <w:tr w:rsidR="0070457E" w:rsidRPr="00C222E5" w14:paraId="66486849" w14:textId="77777777" w:rsidTr="002A01FF">
        <w:trPr>
          <w:jc w:val="center"/>
        </w:trPr>
        <w:tc>
          <w:tcPr>
            <w:tcW w:w="2904" w:type="dxa"/>
            <w:tcBorders>
              <w:top w:val="nil"/>
              <w:left w:val="single" w:sz="4" w:space="0" w:color="auto"/>
              <w:bottom w:val="nil"/>
              <w:right w:val="single" w:sz="4" w:space="0" w:color="auto"/>
            </w:tcBorders>
          </w:tcPr>
          <w:p w14:paraId="5D60733E"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583207E9"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664F30" w14:textId="77777777" w:rsidR="0070457E" w:rsidRPr="00C222E5" w:rsidRDefault="0070457E" w:rsidP="002A01FF">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79F89A3C" w14:textId="77777777" w:rsidR="0070457E" w:rsidRPr="00C222E5" w:rsidRDefault="0070457E" w:rsidP="002A01FF">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5141D9AB" w14:textId="77777777" w:rsidR="0070457E" w:rsidRPr="00C222E5" w:rsidRDefault="0070457E" w:rsidP="002A01FF">
            <w:pPr>
              <w:pStyle w:val="TAC"/>
              <w:rPr>
                <w:rFonts w:eastAsia="DengXian"/>
                <w:kern w:val="2"/>
                <w:szCs w:val="22"/>
                <w:lang w:eastAsia="zh-CN"/>
              </w:rPr>
            </w:pPr>
          </w:p>
        </w:tc>
      </w:tr>
      <w:tr w:rsidR="0070457E" w:rsidRPr="00C222E5" w14:paraId="36AF4EE9" w14:textId="77777777" w:rsidTr="002A01FF">
        <w:trPr>
          <w:jc w:val="center"/>
        </w:trPr>
        <w:tc>
          <w:tcPr>
            <w:tcW w:w="2904" w:type="dxa"/>
            <w:tcBorders>
              <w:top w:val="nil"/>
              <w:left w:val="single" w:sz="4" w:space="0" w:color="auto"/>
              <w:bottom w:val="single" w:sz="4" w:space="0" w:color="auto"/>
              <w:right w:val="single" w:sz="4" w:space="0" w:color="auto"/>
            </w:tcBorders>
          </w:tcPr>
          <w:p w14:paraId="02D59955"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767F911"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CADAF1" w14:textId="77777777" w:rsidR="0070457E" w:rsidRPr="00C222E5" w:rsidRDefault="0070457E" w:rsidP="002A01FF">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33E3141" w14:textId="77777777" w:rsidR="0070457E" w:rsidRPr="00C222E5" w:rsidRDefault="0070457E" w:rsidP="002A01FF">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63F4856B" w14:textId="77777777" w:rsidR="0070457E" w:rsidRPr="00C222E5" w:rsidRDefault="0070457E" w:rsidP="002A01FF">
            <w:pPr>
              <w:pStyle w:val="TAC"/>
              <w:rPr>
                <w:rFonts w:eastAsia="DengXian"/>
                <w:kern w:val="2"/>
                <w:szCs w:val="22"/>
                <w:lang w:eastAsia="zh-CN"/>
              </w:rPr>
            </w:pPr>
          </w:p>
        </w:tc>
      </w:tr>
      <w:tr w:rsidR="0070457E" w:rsidRPr="00C222E5" w14:paraId="48ED6D16" w14:textId="77777777" w:rsidTr="002A01FF">
        <w:trPr>
          <w:jc w:val="center"/>
        </w:trPr>
        <w:tc>
          <w:tcPr>
            <w:tcW w:w="2904" w:type="dxa"/>
            <w:tcBorders>
              <w:top w:val="single" w:sz="4" w:space="0" w:color="auto"/>
              <w:left w:val="single" w:sz="4" w:space="0" w:color="auto"/>
              <w:bottom w:val="nil"/>
              <w:right w:val="single" w:sz="4" w:space="0" w:color="auto"/>
            </w:tcBorders>
          </w:tcPr>
          <w:p w14:paraId="7E730FD7" w14:textId="77777777" w:rsidR="0070457E" w:rsidRPr="00C222E5" w:rsidRDefault="0070457E" w:rsidP="002A01FF">
            <w:pPr>
              <w:pStyle w:val="TAC"/>
              <w:rPr>
                <w:rFonts w:eastAsia="DengXian"/>
                <w:kern w:val="2"/>
                <w:szCs w:val="22"/>
              </w:rPr>
            </w:pPr>
            <w:r w:rsidRPr="00C222E5">
              <w:rPr>
                <w:rFonts w:eastAsia="DengXian"/>
              </w:rPr>
              <w:t>CA_n48A-n66A-n70A-n77A</w:t>
            </w:r>
          </w:p>
        </w:tc>
        <w:tc>
          <w:tcPr>
            <w:tcW w:w="3019" w:type="dxa"/>
            <w:tcBorders>
              <w:top w:val="single" w:sz="4" w:space="0" w:color="auto"/>
              <w:left w:val="single" w:sz="4" w:space="0" w:color="auto"/>
              <w:bottom w:val="nil"/>
              <w:right w:val="single" w:sz="4" w:space="0" w:color="auto"/>
            </w:tcBorders>
          </w:tcPr>
          <w:p w14:paraId="1F33AB16" w14:textId="77777777" w:rsidR="0070457E" w:rsidRPr="00C222E5" w:rsidRDefault="0070457E" w:rsidP="002A01FF">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1C3727C3" w14:textId="77777777" w:rsidR="0070457E" w:rsidRPr="00C222E5" w:rsidRDefault="0070457E" w:rsidP="002A01FF">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AFD233C" w14:textId="77777777" w:rsidR="0070457E" w:rsidRPr="00C222E5" w:rsidRDefault="0070457E" w:rsidP="002A01FF">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2C3D5B89" w14:textId="77777777" w:rsidR="0070457E" w:rsidRPr="00C222E5" w:rsidRDefault="0070457E" w:rsidP="002A01FF">
            <w:pPr>
              <w:pStyle w:val="TAC"/>
              <w:rPr>
                <w:rFonts w:eastAsia="DengXian"/>
                <w:kern w:val="2"/>
                <w:szCs w:val="22"/>
                <w:lang w:eastAsia="zh-CN"/>
              </w:rPr>
            </w:pPr>
            <w:r w:rsidRPr="00C222E5">
              <w:rPr>
                <w:rFonts w:eastAsia="DengXian"/>
              </w:rPr>
              <w:t>0</w:t>
            </w:r>
          </w:p>
        </w:tc>
      </w:tr>
      <w:tr w:rsidR="0070457E" w:rsidRPr="00C222E5" w14:paraId="6EBE804B" w14:textId="77777777" w:rsidTr="002A01FF">
        <w:trPr>
          <w:jc w:val="center"/>
        </w:trPr>
        <w:tc>
          <w:tcPr>
            <w:tcW w:w="2904" w:type="dxa"/>
            <w:tcBorders>
              <w:top w:val="nil"/>
              <w:left w:val="single" w:sz="4" w:space="0" w:color="auto"/>
              <w:bottom w:val="nil"/>
              <w:right w:val="single" w:sz="4" w:space="0" w:color="auto"/>
            </w:tcBorders>
          </w:tcPr>
          <w:p w14:paraId="577EC86C"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35DBB27F"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5B951E" w14:textId="77777777" w:rsidR="0070457E" w:rsidRPr="00C222E5" w:rsidRDefault="0070457E" w:rsidP="002A01FF">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C7477B6" w14:textId="77777777" w:rsidR="0070457E" w:rsidRPr="00C222E5" w:rsidRDefault="0070457E" w:rsidP="002A01FF">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1B217CD4" w14:textId="77777777" w:rsidR="0070457E" w:rsidRPr="00C222E5" w:rsidRDefault="0070457E" w:rsidP="002A01FF">
            <w:pPr>
              <w:pStyle w:val="TAC"/>
              <w:rPr>
                <w:rFonts w:eastAsia="DengXian"/>
                <w:kern w:val="2"/>
                <w:szCs w:val="22"/>
                <w:lang w:eastAsia="zh-CN"/>
              </w:rPr>
            </w:pPr>
          </w:p>
        </w:tc>
      </w:tr>
      <w:tr w:rsidR="0070457E" w:rsidRPr="00C222E5" w14:paraId="2641FEA4" w14:textId="77777777" w:rsidTr="002A01FF">
        <w:trPr>
          <w:jc w:val="center"/>
        </w:trPr>
        <w:tc>
          <w:tcPr>
            <w:tcW w:w="2904" w:type="dxa"/>
            <w:tcBorders>
              <w:top w:val="nil"/>
              <w:left w:val="single" w:sz="4" w:space="0" w:color="auto"/>
              <w:bottom w:val="nil"/>
              <w:right w:val="single" w:sz="4" w:space="0" w:color="auto"/>
            </w:tcBorders>
          </w:tcPr>
          <w:p w14:paraId="1D4CAEB1"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D67014"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967673" w14:textId="77777777" w:rsidR="0070457E" w:rsidRPr="00C222E5" w:rsidRDefault="0070457E" w:rsidP="002A01FF">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394AE2AF" w14:textId="77777777" w:rsidR="0070457E" w:rsidRPr="00C222E5" w:rsidRDefault="0070457E" w:rsidP="002A01FF">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8E7234D" w14:textId="77777777" w:rsidR="0070457E" w:rsidRPr="00C222E5" w:rsidRDefault="0070457E" w:rsidP="002A01FF">
            <w:pPr>
              <w:pStyle w:val="TAC"/>
              <w:rPr>
                <w:rFonts w:eastAsia="DengXian"/>
                <w:kern w:val="2"/>
                <w:szCs w:val="22"/>
                <w:lang w:eastAsia="zh-CN"/>
              </w:rPr>
            </w:pPr>
          </w:p>
        </w:tc>
      </w:tr>
      <w:tr w:rsidR="0070457E" w:rsidRPr="00C222E5" w14:paraId="05A66CA3" w14:textId="77777777" w:rsidTr="002A01FF">
        <w:trPr>
          <w:jc w:val="center"/>
        </w:trPr>
        <w:tc>
          <w:tcPr>
            <w:tcW w:w="2904" w:type="dxa"/>
            <w:tcBorders>
              <w:top w:val="nil"/>
              <w:left w:val="single" w:sz="4" w:space="0" w:color="auto"/>
              <w:bottom w:val="single" w:sz="4" w:space="0" w:color="auto"/>
              <w:right w:val="single" w:sz="4" w:space="0" w:color="auto"/>
            </w:tcBorders>
          </w:tcPr>
          <w:p w14:paraId="4CD29FDC"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74BA34C"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C4756C" w14:textId="77777777" w:rsidR="0070457E" w:rsidRPr="00C222E5" w:rsidRDefault="0070457E" w:rsidP="002A01FF">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AD98FC4"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76D42C0" w14:textId="77777777" w:rsidR="0070457E" w:rsidRPr="00C222E5" w:rsidRDefault="0070457E" w:rsidP="002A01FF">
            <w:pPr>
              <w:pStyle w:val="TAC"/>
              <w:rPr>
                <w:rFonts w:eastAsia="DengXian"/>
                <w:kern w:val="2"/>
                <w:szCs w:val="22"/>
                <w:lang w:eastAsia="zh-CN"/>
              </w:rPr>
            </w:pPr>
          </w:p>
        </w:tc>
      </w:tr>
      <w:tr w:rsidR="0070457E" w:rsidRPr="00C222E5" w14:paraId="2885280D"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5CA2551F" w14:textId="77777777" w:rsidR="0070457E" w:rsidRPr="00C222E5" w:rsidRDefault="0070457E" w:rsidP="002A01FF">
            <w:pPr>
              <w:pStyle w:val="TAC"/>
              <w:rPr>
                <w:rFonts w:eastAsia="DengXian"/>
                <w:kern w:val="2"/>
                <w:szCs w:val="22"/>
              </w:rPr>
            </w:pPr>
            <w:r w:rsidRPr="00C222E5">
              <w:rPr>
                <w:rFonts w:eastAsia="DengXian"/>
              </w:rPr>
              <w:t>CA_n48A-n66(2A)-n70A-n77A</w:t>
            </w:r>
          </w:p>
        </w:tc>
        <w:tc>
          <w:tcPr>
            <w:tcW w:w="3019" w:type="dxa"/>
            <w:tcBorders>
              <w:top w:val="single" w:sz="4" w:space="0" w:color="auto"/>
              <w:left w:val="single" w:sz="4" w:space="0" w:color="auto"/>
              <w:bottom w:val="nil"/>
              <w:right w:val="single" w:sz="4" w:space="0" w:color="auto"/>
            </w:tcBorders>
            <w:vAlign w:val="center"/>
          </w:tcPr>
          <w:p w14:paraId="5AA87109" w14:textId="77777777" w:rsidR="0070457E" w:rsidRPr="00E12767" w:rsidRDefault="0070457E" w:rsidP="002A01FF">
            <w:pPr>
              <w:spacing w:after="0"/>
              <w:jc w:val="center"/>
              <w:rPr>
                <w:rFonts w:ascii="Arial" w:eastAsiaTheme="minorEastAsia" w:hAnsi="Arial"/>
                <w:sz w:val="18"/>
              </w:rPr>
            </w:pPr>
            <w:r w:rsidRPr="00E12767">
              <w:rPr>
                <w:rFonts w:ascii="Arial" w:eastAsiaTheme="minorEastAsia" w:hAnsi="Arial"/>
                <w:sz w:val="18"/>
              </w:rPr>
              <w:t>CA_n48A-n66A</w:t>
            </w:r>
          </w:p>
          <w:p w14:paraId="0B0539E5" w14:textId="77777777" w:rsidR="0070457E" w:rsidRPr="00E12767" w:rsidRDefault="0070457E" w:rsidP="002A01FF">
            <w:pPr>
              <w:spacing w:after="0"/>
              <w:jc w:val="center"/>
              <w:rPr>
                <w:rFonts w:ascii="Arial" w:eastAsiaTheme="minorEastAsia" w:hAnsi="Arial"/>
                <w:sz w:val="18"/>
              </w:rPr>
            </w:pPr>
            <w:r w:rsidRPr="00E12767">
              <w:rPr>
                <w:rFonts w:ascii="Arial" w:eastAsiaTheme="minorEastAsia" w:hAnsi="Arial"/>
                <w:sz w:val="18"/>
              </w:rPr>
              <w:t>CA_n48A-n70A</w:t>
            </w:r>
          </w:p>
          <w:p w14:paraId="628AAE93" w14:textId="77777777" w:rsidR="0070457E" w:rsidRPr="00E12767" w:rsidRDefault="0070457E" w:rsidP="002A01FF">
            <w:pPr>
              <w:spacing w:after="0"/>
              <w:jc w:val="center"/>
              <w:rPr>
                <w:rFonts w:ascii="Arial" w:eastAsiaTheme="minorEastAsia" w:hAnsi="Arial"/>
                <w:sz w:val="18"/>
              </w:rPr>
            </w:pPr>
            <w:r w:rsidRPr="00E12767">
              <w:rPr>
                <w:rFonts w:ascii="Arial" w:eastAsiaTheme="minorEastAsia" w:hAnsi="Arial"/>
                <w:sz w:val="18"/>
              </w:rPr>
              <w:t>CA_n66A-n77A</w:t>
            </w:r>
          </w:p>
          <w:p w14:paraId="7D5839EE" w14:textId="77777777" w:rsidR="0070457E" w:rsidRPr="00C222E5" w:rsidRDefault="0070457E" w:rsidP="002A01FF">
            <w:pPr>
              <w:pStyle w:val="TAC"/>
              <w:rPr>
                <w:rFonts w:eastAsia="DengXian"/>
              </w:rPr>
            </w:pPr>
            <w:r w:rsidRPr="00E12767">
              <w:t>CA_n70A-n77A</w:t>
            </w:r>
          </w:p>
        </w:tc>
        <w:tc>
          <w:tcPr>
            <w:tcW w:w="1409" w:type="dxa"/>
            <w:tcBorders>
              <w:top w:val="single" w:sz="4" w:space="0" w:color="auto"/>
              <w:left w:val="single" w:sz="4" w:space="0" w:color="auto"/>
              <w:bottom w:val="single" w:sz="4" w:space="0" w:color="auto"/>
              <w:right w:val="single" w:sz="4" w:space="0" w:color="auto"/>
            </w:tcBorders>
          </w:tcPr>
          <w:p w14:paraId="3CB35B51" w14:textId="77777777" w:rsidR="0070457E" w:rsidRPr="00C222E5" w:rsidRDefault="0070457E" w:rsidP="002A01FF">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7C31601" w14:textId="77777777" w:rsidR="0070457E" w:rsidRPr="00C222E5" w:rsidRDefault="0070457E" w:rsidP="002A01FF">
            <w:pPr>
              <w:pStyle w:val="TAC"/>
              <w:rPr>
                <w:rFonts w:eastAsia="DengXian"/>
              </w:rPr>
            </w:pPr>
            <w:r w:rsidRPr="00C222E5">
              <w:rPr>
                <w:rFonts w:eastAsia="DengXian"/>
              </w:rPr>
              <w:t>5, 10, 15, 20, 30, 40, 50, 60, 70, 80, 90, 100</w:t>
            </w:r>
          </w:p>
        </w:tc>
        <w:tc>
          <w:tcPr>
            <w:tcW w:w="2724" w:type="dxa"/>
            <w:tcBorders>
              <w:top w:val="single" w:sz="4" w:space="0" w:color="auto"/>
              <w:left w:val="single" w:sz="4" w:space="0" w:color="auto"/>
              <w:bottom w:val="nil"/>
              <w:right w:val="single" w:sz="4" w:space="0" w:color="auto"/>
            </w:tcBorders>
          </w:tcPr>
          <w:p w14:paraId="22300D91" w14:textId="77777777" w:rsidR="0070457E" w:rsidRPr="00C222E5" w:rsidRDefault="0070457E" w:rsidP="002A01FF">
            <w:pPr>
              <w:pStyle w:val="TAC"/>
              <w:rPr>
                <w:rFonts w:eastAsia="DengXian"/>
                <w:kern w:val="2"/>
                <w:szCs w:val="22"/>
                <w:lang w:eastAsia="zh-CN"/>
              </w:rPr>
            </w:pPr>
            <w:r w:rsidRPr="00C222E5">
              <w:rPr>
                <w:rFonts w:eastAsia="DengXian"/>
                <w:kern w:val="2"/>
                <w:szCs w:val="22"/>
                <w:lang w:eastAsia="zh-CN"/>
              </w:rPr>
              <w:t>0</w:t>
            </w:r>
          </w:p>
        </w:tc>
      </w:tr>
      <w:tr w:rsidR="0070457E" w:rsidRPr="00C222E5" w14:paraId="00DF8CE9" w14:textId="77777777" w:rsidTr="002A01FF">
        <w:trPr>
          <w:jc w:val="center"/>
        </w:trPr>
        <w:tc>
          <w:tcPr>
            <w:tcW w:w="2904" w:type="dxa"/>
            <w:tcBorders>
              <w:top w:val="nil"/>
              <w:left w:val="single" w:sz="4" w:space="0" w:color="auto"/>
              <w:bottom w:val="nil"/>
              <w:right w:val="single" w:sz="4" w:space="0" w:color="auto"/>
            </w:tcBorders>
          </w:tcPr>
          <w:p w14:paraId="175E534A"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18AE0C30"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1639CB"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7B40EF7" w14:textId="77777777" w:rsidR="0070457E" w:rsidRPr="00C222E5" w:rsidRDefault="0070457E" w:rsidP="002A01FF">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11AEFAFE" w14:textId="77777777" w:rsidR="0070457E" w:rsidRPr="00C222E5" w:rsidRDefault="0070457E" w:rsidP="002A01FF">
            <w:pPr>
              <w:pStyle w:val="TAC"/>
              <w:rPr>
                <w:rFonts w:eastAsia="DengXian"/>
                <w:kern w:val="2"/>
                <w:szCs w:val="22"/>
                <w:lang w:eastAsia="zh-CN"/>
              </w:rPr>
            </w:pPr>
          </w:p>
        </w:tc>
      </w:tr>
      <w:tr w:rsidR="0070457E" w:rsidRPr="00C222E5" w14:paraId="7FA2F7F2" w14:textId="77777777" w:rsidTr="002A01FF">
        <w:trPr>
          <w:jc w:val="center"/>
        </w:trPr>
        <w:tc>
          <w:tcPr>
            <w:tcW w:w="2904" w:type="dxa"/>
            <w:tcBorders>
              <w:top w:val="nil"/>
              <w:left w:val="single" w:sz="4" w:space="0" w:color="auto"/>
              <w:bottom w:val="nil"/>
              <w:right w:val="single" w:sz="4" w:space="0" w:color="auto"/>
            </w:tcBorders>
          </w:tcPr>
          <w:p w14:paraId="1B2D87AF"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3CBB1187"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9C3BEC" w14:textId="77777777" w:rsidR="0070457E" w:rsidRPr="00C222E5" w:rsidRDefault="0070457E" w:rsidP="002A01FF">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7B3C704" w14:textId="77777777" w:rsidR="0070457E" w:rsidRPr="00C222E5" w:rsidRDefault="0070457E" w:rsidP="002A01FF">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6E6CF14" w14:textId="77777777" w:rsidR="0070457E" w:rsidRPr="00C222E5" w:rsidRDefault="0070457E" w:rsidP="002A01FF">
            <w:pPr>
              <w:pStyle w:val="TAC"/>
              <w:rPr>
                <w:rFonts w:eastAsia="DengXian"/>
                <w:kern w:val="2"/>
                <w:szCs w:val="22"/>
                <w:lang w:eastAsia="zh-CN"/>
              </w:rPr>
            </w:pPr>
          </w:p>
        </w:tc>
      </w:tr>
      <w:tr w:rsidR="0070457E" w:rsidRPr="00C222E5" w14:paraId="1C71F4A7" w14:textId="77777777" w:rsidTr="002A01FF">
        <w:trPr>
          <w:jc w:val="center"/>
        </w:trPr>
        <w:tc>
          <w:tcPr>
            <w:tcW w:w="2904" w:type="dxa"/>
            <w:tcBorders>
              <w:top w:val="nil"/>
              <w:left w:val="single" w:sz="4" w:space="0" w:color="auto"/>
              <w:bottom w:val="single" w:sz="4" w:space="0" w:color="auto"/>
              <w:right w:val="single" w:sz="4" w:space="0" w:color="auto"/>
            </w:tcBorders>
          </w:tcPr>
          <w:p w14:paraId="2A0EFC45"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BF0B890"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E52973"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E74295E"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9640072" w14:textId="77777777" w:rsidR="0070457E" w:rsidRPr="00C222E5" w:rsidRDefault="0070457E" w:rsidP="002A01FF">
            <w:pPr>
              <w:pStyle w:val="TAC"/>
              <w:rPr>
                <w:rFonts w:eastAsia="DengXian"/>
                <w:kern w:val="2"/>
                <w:szCs w:val="22"/>
                <w:lang w:eastAsia="zh-CN"/>
              </w:rPr>
            </w:pPr>
          </w:p>
        </w:tc>
      </w:tr>
      <w:tr w:rsidR="0070457E" w:rsidRPr="00C222E5" w14:paraId="3BF340B7" w14:textId="77777777" w:rsidTr="002A01FF">
        <w:trPr>
          <w:jc w:val="center"/>
        </w:trPr>
        <w:tc>
          <w:tcPr>
            <w:tcW w:w="2904" w:type="dxa"/>
            <w:tcBorders>
              <w:top w:val="single" w:sz="4" w:space="0" w:color="auto"/>
              <w:left w:val="single" w:sz="4" w:space="0" w:color="auto"/>
              <w:bottom w:val="nil"/>
              <w:right w:val="single" w:sz="4" w:space="0" w:color="auto"/>
            </w:tcBorders>
          </w:tcPr>
          <w:p w14:paraId="5AC358F9" w14:textId="77777777" w:rsidR="0070457E" w:rsidRPr="00C222E5" w:rsidRDefault="0070457E" w:rsidP="002A01FF">
            <w:pPr>
              <w:pStyle w:val="TAC"/>
              <w:rPr>
                <w:rFonts w:eastAsia="DengXian"/>
                <w:kern w:val="2"/>
                <w:szCs w:val="22"/>
              </w:rPr>
            </w:pPr>
            <w:r w:rsidRPr="00C222E5">
              <w:rPr>
                <w:rFonts w:eastAsia="DengXian"/>
                <w:kern w:val="2"/>
                <w:szCs w:val="22"/>
              </w:rPr>
              <w:t>CA_n48(2A)-n66(2A)-n70A-n77A</w:t>
            </w:r>
          </w:p>
        </w:tc>
        <w:tc>
          <w:tcPr>
            <w:tcW w:w="3019" w:type="dxa"/>
            <w:tcBorders>
              <w:top w:val="single" w:sz="4" w:space="0" w:color="auto"/>
              <w:left w:val="single" w:sz="4" w:space="0" w:color="auto"/>
              <w:bottom w:val="nil"/>
              <w:right w:val="single" w:sz="4" w:space="0" w:color="auto"/>
            </w:tcBorders>
          </w:tcPr>
          <w:p w14:paraId="13392C0A" w14:textId="77777777" w:rsidR="0070457E" w:rsidRPr="00C222E5" w:rsidRDefault="0070457E" w:rsidP="002A01FF">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135B3E79" w14:textId="77777777" w:rsidR="0070457E" w:rsidRPr="00C222E5" w:rsidRDefault="0070457E" w:rsidP="002A01FF">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2E785C55" w14:textId="77777777" w:rsidR="0070457E" w:rsidRPr="00C222E5" w:rsidRDefault="0070457E" w:rsidP="002A01FF">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5A7B0171" w14:textId="77777777" w:rsidR="0070457E" w:rsidRPr="00C222E5" w:rsidRDefault="0070457E" w:rsidP="002A01FF">
            <w:pPr>
              <w:pStyle w:val="TAC"/>
              <w:rPr>
                <w:rFonts w:eastAsia="DengXian"/>
                <w:kern w:val="2"/>
                <w:szCs w:val="22"/>
                <w:lang w:eastAsia="zh-CN"/>
              </w:rPr>
            </w:pPr>
            <w:r w:rsidRPr="00C222E5">
              <w:rPr>
                <w:rFonts w:eastAsia="DengXian"/>
                <w:kern w:val="2"/>
                <w:szCs w:val="22"/>
                <w:lang w:eastAsia="zh-CN"/>
              </w:rPr>
              <w:t>0</w:t>
            </w:r>
          </w:p>
        </w:tc>
      </w:tr>
      <w:tr w:rsidR="0070457E" w:rsidRPr="00C222E5" w14:paraId="1725C2C1" w14:textId="77777777" w:rsidTr="002A01FF">
        <w:trPr>
          <w:jc w:val="center"/>
        </w:trPr>
        <w:tc>
          <w:tcPr>
            <w:tcW w:w="2904" w:type="dxa"/>
            <w:tcBorders>
              <w:top w:val="nil"/>
              <w:left w:val="single" w:sz="4" w:space="0" w:color="auto"/>
              <w:bottom w:val="nil"/>
              <w:right w:val="single" w:sz="4" w:space="0" w:color="auto"/>
            </w:tcBorders>
          </w:tcPr>
          <w:p w14:paraId="7E067F33"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5A4AB5BF"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2B41B7"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98507CF" w14:textId="77777777" w:rsidR="0070457E" w:rsidRPr="00C222E5" w:rsidRDefault="0070457E" w:rsidP="002A01FF">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3F8973A1" w14:textId="77777777" w:rsidR="0070457E" w:rsidRPr="00C222E5" w:rsidRDefault="0070457E" w:rsidP="002A01FF">
            <w:pPr>
              <w:pStyle w:val="TAC"/>
              <w:rPr>
                <w:rFonts w:eastAsia="DengXian"/>
                <w:kern w:val="2"/>
                <w:szCs w:val="22"/>
                <w:lang w:eastAsia="zh-CN"/>
              </w:rPr>
            </w:pPr>
          </w:p>
        </w:tc>
      </w:tr>
      <w:tr w:rsidR="0070457E" w:rsidRPr="00C222E5" w14:paraId="0D0BD647" w14:textId="77777777" w:rsidTr="002A01FF">
        <w:trPr>
          <w:jc w:val="center"/>
        </w:trPr>
        <w:tc>
          <w:tcPr>
            <w:tcW w:w="2904" w:type="dxa"/>
            <w:tcBorders>
              <w:top w:val="nil"/>
              <w:left w:val="single" w:sz="4" w:space="0" w:color="auto"/>
              <w:bottom w:val="nil"/>
              <w:right w:val="single" w:sz="4" w:space="0" w:color="auto"/>
            </w:tcBorders>
          </w:tcPr>
          <w:p w14:paraId="1EAD22BC"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731A37BF"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D99618" w14:textId="77777777" w:rsidR="0070457E" w:rsidRPr="00C222E5" w:rsidRDefault="0070457E" w:rsidP="002A01FF">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695FEC5C" w14:textId="77777777" w:rsidR="0070457E" w:rsidRPr="00C222E5" w:rsidRDefault="0070457E" w:rsidP="002A01FF">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1FFB76DE" w14:textId="77777777" w:rsidR="0070457E" w:rsidRPr="00C222E5" w:rsidRDefault="0070457E" w:rsidP="002A01FF">
            <w:pPr>
              <w:pStyle w:val="TAC"/>
              <w:rPr>
                <w:rFonts w:eastAsia="DengXian"/>
                <w:kern w:val="2"/>
                <w:szCs w:val="22"/>
                <w:lang w:eastAsia="zh-CN"/>
              </w:rPr>
            </w:pPr>
          </w:p>
        </w:tc>
      </w:tr>
      <w:tr w:rsidR="0070457E" w:rsidRPr="00C222E5" w14:paraId="44BE71AE" w14:textId="77777777" w:rsidTr="002A01FF">
        <w:trPr>
          <w:jc w:val="center"/>
        </w:trPr>
        <w:tc>
          <w:tcPr>
            <w:tcW w:w="2904" w:type="dxa"/>
            <w:tcBorders>
              <w:top w:val="nil"/>
              <w:left w:val="single" w:sz="4" w:space="0" w:color="auto"/>
              <w:bottom w:val="single" w:sz="4" w:space="0" w:color="auto"/>
              <w:right w:val="single" w:sz="4" w:space="0" w:color="auto"/>
            </w:tcBorders>
          </w:tcPr>
          <w:p w14:paraId="1A281B0A"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FA21FC9"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AA0AA1"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B66AD8F"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D1D3671" w14:textId="77777777" w:rsidR="0070457E" w:rsidRPr="00C222E5" w:rsidRDefault="0070457E" w:rsidP="002A01FF">
            <w:pPr>
              <w:pStyle w:val="TAC"/>
              <w:rPr>
                <w:rFonts w:eastAsia="DengXian"/>
                <w:kern w:val="2"/>
                <w:szCs w:val="22"/>
                <w:lang w:eastAsia="zh-CN"/>
              </w:rPr>
            </w:pPr>
          </w:p>
        </w:tc>
      </w:tr>
      <w:tr w:rsidR="0070457E" w:rsidRPr="00C222E5" w14:paraId="76246AC0" w14:textId="77777777" w:rsidTr="002A01FF">
        <w:trPr>
          <w:jc w:val="center"/>
        </w:trPr>
        <w:tc>
          <w:tcPr>
            <w:tcW w:w="2904" w:type="dxa"/>
            <w:tcBorders>
              <w:top w:val="single" w:sz="4" w:space="0" w:color="auto"/>
              <w:left w:val="single" w:sz="4" w:space="0" w:color="auto"/>
              <w:bottom w:val="nil"/>
              <w:right w:val="single" w:sz="4" w:space="0" w:color="auto"/>
            </w:tcBorders>
          </w:tcPr>
          <w:p w14:paraId="591BF7E0" w14:textId="77777777" w:rsidR="0070457E" w:rsidRPr="00C222E5" w:rsidRDefault="0070457E" w:rsidP="002A01FF">
            <w:pPr>
              <w:pStyle w:val="TAC"/>
              <w:rPr>
                <w:rFonts w:eastAsia="DengXian"/>
                <w:kern w:val="2"/>
                <w:szCs w:val="22"/>
              </w:rPr>
            </w:pPr>
            <w:r w:rsidRPr="00C222E5">
              <w:rPr>
                <w:rFonts w:eastAsia="DengXian"/>
                <w:kern w:val="2"/>
                <w:szCs w:val="22"/>
              </w:rPr>
              <w:t>CA_n48A-n66(3A)-n70A-n77A</w:t>
            </w:r>
          </w:p>
        </w:tc>
        <w:tc>
          <w:tcPr>
            <w:tcW w:w="3019" w:type="dxa"/>
            <w:tcBorders>
              <w:top w:val="single" w:sz="4" w:space="0" w:color="auto"/>
              <w:left w:val="single" w:sz="4" w:space="0" w:color="auto"/>
              <w:bottom w:val="nil"/>
              <w:right w:val="single" w:sz="4" w:space="0" w:color="auto"/>
            </w:tcBorders>
          </w:tcPr>
          <w:p w14:paraId="21013A26" w14:textId="77777777" w:rsidR="0070457E" w:rsidRPr="00C222E5" w:rsidRDefault="0070457E" w:rsidP="002A01FF">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47207B40" w14:textId="77777777" w:rsidR="0070457E" w:rsidRPr="00C222E5" w:rsidRDefault="0070457E" w:rsidP="002A01FF">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4252FF9" w14:textId="77777777" w:rsidR="0070457E" w:rsidRPr="00C222E5" w:rsidRDefault="0070457E" w:rsidP="002A01FF">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61AE489C" w14:textId="77777777" w:rsidR="0070457E" w:rsidRPr="00C222E5" w:rsidRDefault="0070457E" w:rsidP="002A01FF">
            <w:pPr>
              <w:pStyle w:val="TAC"/>
              <w:rPr>
                <w:rFonts w:eastAsia="DengXian"/>
                <w:kern w:val="2"/>
                <w:szCs w:val="22"/>
                <w:lang w:eastAsia="zh-CN"/>
              </w:rPr>
            </w:pPr>
            <w:r w:rsidRPr="00C222E5">
              <w:rPr>
                <w:rFonts w:eastAsia="DengXian" w:hint="eastAsia"/>
                <w:kern w:val="2"/>
                <w:szCs w:val="22"/>
                <w:lang w:eastAsia="zh-CN"/>
              </w:rPr>
              <w:t>0</w:t>
            </w:r>
          </w:p>
        </w:tc>
      </w:tr>
      <w:tr w:rsidR="0070457E" w:rsidRPr="00C222E5" w14:paraId="3DB0F83B" w14:textId="77777777" w:rsidTr="002A01FF">
        <w:trPr>
          <w:jc w:val="center"/>
        </w:trPr>
        <w:tc>
          <w:tcPr>
            <w:tcW w:w="2904" w:type="dxa"/>
            <w:tcBorders>
              <w:top w:val="nil"/>
              <w:left w:val="single" w:sz="4" w:space="0" w:color="auto"/>
              <w:bottom w:val="nil"/>
              <w:right w:val="single" w:sz="4" w:space="0" w:color="auto"/>
            </w:tcBorders>
          </w:tcPr>
          <w:p w14:paraId="6E203F09"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661F1CB3"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9CF68A" w14:textId="77777777" w:rsidR="0070457E" w:rsidRPr="00C222E5" w:rsidRDefault="0070457E" w:rsidP="002A01FF">
            <w:pPr>
              <w:pStyle w:val="TAC"/>
              <w:rPr>
                <w:rFonts w:eastAsia="DengXian"/>
              </w:rPr>
            </w:pPr>
            <w:r w:rsidRPr="00C222E5">
              <w:rPr>
                <w:rFonts w:eastAsia="DengXian"/>
                <w:kern w:val="2"/>
                <w:szCs w:val="22"/>
              </w:rPr>
              <w:t>n66</w:t>
            </w:r>
          </w:p>
        </w:tc>
        <w:tc>
          <w:tcPr>
            <w:tcW w:w="4199" w:type="dxa"/>
            <w:tcBorders>
              <w:top w:val="single" w:sz="4" w:space="0" w:color="auto"/>
              <w:left w:val="single" w:sz="4" w:space="0" w:color="auto"/>
              <w:bottom w:val="single" w:sz="4" w:space="0" w:color="auto"/>
              <w:right w:val="single" w:sz="4" w:space="0" w:color="auto"/>
            </w:tcBorders>
          </w:tcPr>
          <w:p w14:paraId="6AAADB1B" w14:textId="77777777" w:rsidR="0070457E" w:rsidRPr="00C222E5" w:rsidRDefault="0070457E" w:rsidP="002A01FF">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37A485E2" w14:textId="77777777" w:rsidR="0070457E" w:rsidRPr="00C222E5" w:rsidRDefault="0070457E" w:rsidP="002A01FF">
            <w:pPr>
              <w:pStyle w:val="TAC"/>
              <w:rPr>
                <w:rFonts w:eastAsia="DengXian"/>
                <w:kern w:val="2"/>
                <w:szCs w:val="22"/>
                <w:lang w:eastAsia="zh-CN"/>
              </w:rPr>
            </w:pPr>
          </w:p>
        </w:tc>
      </w:tr>
      <w:tr w:rsidR="0070457E" w:rsidRPr="00C222E5" w14:paraId="03825557" w14:textId="77777777" w:rsidTr="002A01FF">
        <w:trPr>
          <w:jc w:val="center"/>
        </w:trPr>
        <w:tc>
          <w:tcPr>
            <w:tcW w:w="2904" w:type="dxa"/>
            <w:tcBorders>
              <w:top w:val="nil"/>
              <w:left w:val="single" w:sz="4" w:space="0" w:color="auto"/>
              <w:bottom w:val="nil"/>
              <w:right w:val="single" w:sz="4" w:space="0" w:color="auto"/>
            </w:tcBorders>
          </w:tcPr>
          <w:p w14:paraId="492FD410"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4AE7417A"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C7D318" w14:textId="77777777" w:rsidR="0070457E" w:rsidRPr="00C222E5" w:rsidRDefault="0070457E" w:rsidP="002A01FF">
            <w:pPr>
              <w:pStyle w:val="TAC"/>
              <w:rPr>
                <w:rFonts w:eastAsia="DengXian"/>
              </w:rPr>
            </w:pPr>
            <w:r w:rsidRPr="00C222E5">
              <w:rPr>
                <w:rFonts w:eastAsia="DengXian"/>
                <w:kern w:val="2"/>
                <w:szCs w:val="22"/>
              </w:rPr>
              <w:t>n70</w:t>
            </w:r>
          </w:p>
        </w:tc>
        <w:tc>
          <w:tcPr>
            <w:tcW w:w="4199" w:type="dxa"/>
            <w:tcBorders>
              <w:top w:val="single" w:sz="4" w:space="0" w:color="auto"/>
              <w:left w:val="single" w:sz="4" w:space="0" w:color="auto"/>
              <w:bottom w:val="single" w:sz="4" w:space="0" w:color="auto"/>
              <w:right w:val="single" w:sz="4" w:space="0" w:color="auto"/>
            </w:tcBorders>
          </w:tcPr>
          <w:p w14:paraId="20F9F72B" w14:textId="77777777" w:rsidR="0070457E" w:rsidRPr="00C222E5" w:rsidRDefault="0070457E" w:rsidP="002A01FF">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08BEFFC" w14:textId="77777777" w:rsidR="0070457E" w:rsidRPr="00C222E5" w:rsidRDefault="0070457E" w:rsidP="002A01FF">
            <w:pPr>
              <w:pStyle w:val="TAC"/>
              <w:rPr>
                <w:rFonts w:eastAsia="DengXian"/>
                <w:kern w:val="2"/>
                <w:szCs w:val="22"/>
                <w:lang w:eastAsia="zh-CN"/>
              </w:rPr>
            </w:pPr>
          </w:p>
        </w:tc>
      </w:tr>
      <w:tr w:rsidR="0070457E" w:rsidRPr="00C222E5" w14:paraId="361239E6" w14:textId="77777777" w:rsidTr="002A01FF">
        <w:trPr>
          <w:jc w:val="center"/>
        </w:trPr>
        <w:tc>
          <w:tcPr>
            <w:tcW w:w="2904" w:type="dxa"/>
            <w:tcBorders>
              <w:top w:val="nil"/>
              <w:left w:val="single" w:sz="4" w:space="0" w:color="auto"/>
              <w:bottom w:val="single" w:sz="4" w:space="0" w:color="auto"/>
              <w:right w:val="single" w:sz="4" w:space="0" w:color="auto"/>
            </w:tcBorders>
          </w:tcPr>
          <w:p w14:paraId="3A10A653"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BC98F14"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82AC55" w14:textId="77777777" w:rsidR="0070457E" w:rsidRPr="00C222E5" w:rsidRDefault="0070457E" w:rsidP="002A01FF">
            <w:pPr>
              <w:pStyle w:val="TAC"/>
              <w:rPr>
                <w:rFonts w:eastAsia="DengXian"/>
              </w:rPr>
            </w:pPr>
            <w:r w:rsidRPr="00C222E5">
              <w:rPr>
                <w:rFonts w:eastAsia="DengXian"/>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261A3051"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5BC5B95" w14:textId="77777777" w:rsidR="0070457E" w:rsidRPr="00C222E5" w:rsidRDefault="0070457E" w:rsidP="002A01FF">
            <w:pPr>
              <w:pStyle w:val="TAC"/>
              <w:rPr>
                <w:rFonts w:eastAsia="DengXian"/>
                <w:kern w:val="2"/>
                <w:szCs w:val="22"/>
                <w:lang w:eastAsia="zh-CN"/>
              </w:rPr>
            </w:pPr>
          </w:p>
        </w:tc>
      </w:tr>
      <w:tr w:rsidR="0070457E" w:rsidRPr="00C222E5" w14:paraId="0AB4B48F" w14:textId="77777777" w:rsidTr="002A01FF">
        <w:trPr>
          <w:jc w:val="center"/>
        </w:trPr>
        <w:tc>
          <w:tcPr>
            <w:tcW w:w="2904" w:type="dxa"/>
            <w:tcBorders>
              <w:top w:val="single" w:sz="4" w:space="0" w:color="auto"/>
              <w:left w:val="single" w:sz="4" w:space="0" w:color="auto"/>
              <w:bottom w:val="nil"/>
              <w:right w:val="single" w:sz="4" w:space="0" w:color="auto"/>
            </w:tcBorders>
          </w:tcPr>
          <w:p w14:paraId="7443ED11" w14:textId="77777777" w:rsidR="0070457E" w:rsidRPr="00C222E5" w:rsidRDefault="0070457E" w:rsidP="002A01FF">
            <w:pPr>
              <w:pStyle w:val="TAC"/>
              <w:rPr>
                <w:rFonts w:eastAsia="DengXian"/>
              </w:rPr>
            </w:pPr>
            <w:r w:rsidRPr="00C222E5">
              <w:rPr>
                <w:rFonts w:eastAsia="DengXian"/>
                <w:kern w:val="2"/>
                <w:szCs w:val="22"/>
              </w:rPr>
              <w:t>CA_n48(2A)-n66A-n70A-n77A</w:t>
            </w:r>
          </w:p>
        </w:tc>
        <w:tc>
          <w:tcPr>
            <w:tcW w:w="3019" w:type="dxa"/>
            <w:tcBorders>
              <w:top w:val="single" w:sz="4" w:space="0" w:color="auto"/>
              <w:left w:val="single" w:sz="4" w:space="0" w:color="auto"/>
              <w:bottom w:val="nil"/>
              <w:right w:val="single" w:sz="4" w:space="0" w:color="auto"/>
            </w:tcBorders>
          </w:tcPr>
          <w:p w14:paraId="6CEA8E13" w14:textId="77777777" w:rsidR="0070457E" w:rsidRPr="00C222E5" w:rsidRDefault="0070457E" w:rsidP="002A01FF">
            <w:pPr>
              <w:pStyle w:val="TAC"/>
              <w:rPr>
                <w:rFonts w:eastAsia="DengXian"/>
                <w:kern w:val="2"/>
                <w:szCs w:val="22"/>
              </w:rPr>
            </w:pPr>
            <w:r w:rsidRPr="00C222E5">
              <w:rPr>
                <w:rFonts w:eastAsia="DengXian"/>
                <w:kern w:val="2"/>
                <w:szCs w:val="22"/>
              </w:rPr>
              <w:t>CA_n48A-n66A</w:t>
            </w:r>
          </w:p>
          <w:p w14:paraId="7D595421" w14:textId="77777777" w:rsidR="0070457E" w:rsidRPr="00C222E5" w:rsidRDefault="0070457E" w:rsidP="002A01FF">
            <w:pPr>
              <w:pStyle w:val="TAC"/>
              <w:rPr>
                <w:rFonts w:eastAsia="DengXian"/>
                <w:kern w:val="2"/>
                <w:szCs w:val="22"/>
              </w:rPr>
            </w:pPr>
            <w:r w:rsidRPr="00C222E5">
              <w:rPr>
                <w:rFonts w:eastAsia="DengXian"/>
                <w:kern w:val="2"/>
                <w:szCs w:val="22"/>
              </w:rPr>
              <w:t>CA_n48A-n70A</w:t>
            </w:r>
          </w:p>
          <w:p w14:paraId="66FD5F1C" w14:textId="77777777" w:rsidR="0070457E" w:rsidRPr="00C222E5" w:rsidRDefault="0070457E" w:rsidP="002A01FF">
            <w:pPr>
              <w:pStyle w:val="TAC"/>
              <w:rPr>
                <w:rFonts w:eastAsia="DengXian"/>
                <w:kern w:val="2"/>
                <w:szCs w:val="22"/>
              </w:rPr>
            </w:pPr>
            <w:r w:rsidRPr="00C222E5">
              <w:rPr>
                <w:rFonts w:eastAsia="DengXian"/>
                <w:kern w:val="2"/>
                <w:szCs w:val="22"/>
              </w:rPr>
              <w:t>CA_n66A-n77A</w:t>
            </w:r>
          </w:p>
          <w:p w14:paraId="2136AF62" w14:textId="77777777" w:rsidR="0070457E" w:rsidRPr="00C222E5" w:rsidRDefault="0070457E" w:rsidP="002A01FF">
            <w:pPr>
              <w:pStyle w:val="TAC"/>
              <w:rPr>
                <w:rFonts w:eastAsia="DengXian"/>
              </w:rPr>
            </w:pP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49F2FFE5" w14:textId="77777777" w:rsidR="0070457E" w:rsidRPr="00C222E5" w:rsidRDefault="0070457E" w:rsidP="002A01FF">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A4FBE00" w14:textId="77777777" w:rsidR="0070457E" w:rsidRPr="00C222E5" w:rsidRDefault="0070457E" w:rsidP="002A01FF">
            <w:pPr>
              <w:pStyle w:val="TAC"/>
              <w:rPr>
                <w:rFonts w:eastAsia="DengXian"/>
              </w:rPr>
            </w:pPr>
            <w:r w:rsidRPr="00C222E5">
              <w:rPr>
                <w:rFonts w:eastAsia="DengXian"/>
              </w:rPr>
              <w:t>CA_n48(2A)_BCS0</w:t>
            </w:r>
          </w:p>
        </w:tc>
        <w:tc>
          <w:tcPr>
            <w:tcW w:w="2724" w:type="dxa"/>
            <w:tcBorders>
              <w:top w:val="single" w:sz="4" w:space="0" w:color="auto"/>
              <w:left w:val="single" w:sz="4" w:space="0" w:color="auto"/>
              <w:bottom w:val="nil"/>
              <w:right w:val="single" w:sz="4" w:space="0" w:color="auto"/>
            </w:tcBorders>
          </w:tcPr>
          <w:p w14:paraId="3038B641" w14:textId="77777777" w:rsidR="0070457E" w:rsidRPr="00C222E5" w:rsidRDefault="0070457E" w:rsidP="002A01FF">
            <w:pPr>
              <w:pStyle w:val="TAC"/>
              <w:rPr>
                <w:rFonts w:eastAsia="DengXian"/>
              </w:rPr>
            </w:pPr>
            <w:r w:rsidRPr="00C222E5">
              <w:rPr>
                <w:rFonts w:eastAsia="DengXian"/>
              </w:rPr>
              <w:t>0</w:t>
            </w:r>
          </w:p>
        </w:tc>
      </w:tr>
      <w:tr w:rsidR="0070457E" w:rsidRPr="00C222E5" w14:paraId="7B31FEB8" w14:textId="77777777" w:rsidTr="002A01FF">
        <w:trPr>
          <w:jc w:val="center"/>
        </w:trPr>
        <w:tc>
          <w:tcPr>
            <w:tcW w:w="2904" w:type="dxa"/>
            <w:tcBorders>
              <w:top w:val="nil"/>
              <w:left w:val="single" w:sz="4" w:space="0" w:color="auto"/>
              <w:bottom w:val="nil"/>
              <w:right w:val="single" w:sz="4" w:space="0" w:color="auto"/>
            </w:tcBorders>
          </w:tcPr>
          <w:p w14:paraId="517F765D"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21ECB244"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07FA470"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BD405FA" w14:textId="77777777" w:rsidR="0070457E" w:rsidRPr="00C222E5" w:rsidRDefault="0070457E" w:rsidP="002A01FF">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5FF5FE84" w14:textId="77777777" w:rsidR="0070457E" w:rsidRPr="00C222E5" w:rsidRDefault="0070457E" w:rsidP="002A01FF">
            <w:pPr>
              <w:pStyle w:val="TAC"/>
              <w:rPr>
                <w:rFonts w:eastAsia="DengXian"/>
              </w:rPr>
            </w:pPr>
          </w:p>
        </w:tc>
      </w:tr>
      <w:tr w:rsidR="0070457E" w:rsidRPr="00C222E5" w14:paraId="0F4C4A56" w14:textId="77777777" w:rsidTr="002A01FF">
        <w:trPr>
          <w:jc w:val="center"/>
        </w:trPr>
        <w:tc>
          <w:tcPr>
            <w:tcW w:w="2904" w:type="dxa"/>
            <w:tcBorders>
              <w:top w:val="nil"/>
              <w:left w:val="single" w:sz="4" w:space="0" w:color="auto"/>
              <w:bottom w:val="nil"/>
              <w:right w:val="single" w:sz="4" w:space="0" w:color="auto"/>
            </w:tcBorders>
          </w:tcPr>
          <w:p w14:paraId="4805C0D8"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1FC3FCCE"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CC6389D" w14:textId="77777777" w:rsidR="0070457E" w:rsidRPr="00C222E5" w:rsidRDefault="0070457E" w:rsidP="002A01FF">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1B76A758" w14:textId="77777777" w:rsidR="0070457E" w:rsidRPr="00C222E5" w:rsidRDefault="0070457E" w:rsidP="002A01FF">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1FE994F" w14:textId="77777777" w:rsidR="0070457E" w:rsidRPr="00C222E5" w:rsidRDefault="0070457E" w:rsidP="002A01FF">
            <w:pPr>
              <w:pStyle w:val="TAC"/>
              <w:rPr>
                <w:rFonts w:eastAsia="DengXian"/>
              </w:rPr>
            </w:pPr>
          </w:p>
        </w:tc>
      </w:tr>
      <w:tr w:rsidR="0070457E" w:rsidRPr="00C222E5" w14:paraId="03F44CD0" w14:textId="77777777" w:rsidTr="002A01FF">
        <w:trPr>
          <w:jc w:val="center"/>
        </w:trPr>
        <w:tc>
          <w:tcPr>
            <w:tcW w:w="2904" w:type="dxa"/>
            <w:tcBorders>
              <w:top w:val="nil"/>
              <w:left w:val="single" w:sz="4" w:space="0" w:color="auto"/>
              <w:bottom w:val="single" w:sz="4" w:space="0" w:color="auto"/>
              <w:right w:val="single" w:sz="4" w:space="0" w:color="auto"/>
            </w:tcBorders>
          </w:tcPr>
          <w:p w14:paraId="7CCC8886"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D9E813A"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4D07459"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C0C51D9"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FACD1AA" w14:textId="77777777" w:rsidR="0070457E" w:rsidRPr="00C222E5" w:rsidRDefault="0070457E" w:rsidP="002A01FF">
            <w:pPr>
              <w:pStyle w:val="TAC"/>
              <w:rPr>
                <w:rFonts w:eastAsia="DengXian"/>
              </w:rPr>
            </w:pPr>
          </w:p>
        </w:tc>
      </w:tr>
      <w:tr w:rsidR="0070457E" w:rsidRPr="00C222E5" w14:paraId="5CDD005D" w14:textId="77777777" w:rsidTr="002A01FF">
        <w:trPr>
          <w:jc w:val="center"/>
        </w:trPr>
        <w:tc>
          <w:tcPr>
            <w:tcW w:w="2904" w:type="dxa"/>
            <w:tcBorders>
              <w:top w:val="single" w:sz="4" w:space="0" w:color="auto"/>
              <w:left w:val="single" w:sz="4" w:space="0" w:color="auto"/>
              <w:bottom w:val="nil"/>
              <w:right w:val="single" w:sz="4" w:space="0" w:color="auto"/>
            </w:tcBorders>
          </w:tcPr>
          <w:p w14:paraId="4E338A2C" w14:textId="77777777" w:rsidR="0070457E" w:rsidRPr="00C222E5" w:rsidRDefault="0070457E" w:rsidP="002A01FF">
            <w:pPr>
              <w:pStyle w:val="TAC"/>
              <w:rPr>
                <w:rFonts w:eastAsia="DengXian"/>
              </w:rPr>
            </w:pPr>
            <w:r w:rsidRPr="00C222E5">
              <w:rPr>
                <w:rFonts w:eastAsia="DengXian"/>
              </w:rPr>
              <w:t>CA_n48(3A)-n66A-n70A-n77A</w:t>
            </w:r>
          </w:p>
        </w:tc>
        <w:tc>
          <w:tcPr>
            <w:tcW w:w="3019" w:type="dxa"/>
            <w:tcBorders>
              <w:top w:val="single" w:sz="4" w:space="0" w:color="auto"/>
              <w:left w:val="single" w:sz="4" w:space="0" w:color="auto"/>
              <w:bottom w:val="nil"/>
              <w:right w:val="single" w:sz="4" w:space="0" w:color="auto"/>
            </w:tcBorders>
          </w:tcPr>
          <w:p w14:paraId="2A48A62F" w14:textId="77777777" w:rsidR="0070457E" w:rsidRPr="00C222E5" w:rsidRDefault="0070457E" w:rsidP="002A01FF">
            <w:pPr>
              <w:pStyle w:val="TAC"/>
              <w:rPr>
                <w:rFonts w:eastAsia="DengXian"/>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401C17A4" w14:textId="77777777" w:rsidR="0070457E" w:rsidRPr="00C222E5" w:rsidRDefault="0070457E" w:rsidP="002A01FF">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0C3BBC2" w14:textId="77777777" w:rsidR="0070457E" w:rsidRPr="00C222E5" w:rsidRDefault="0070457E" w:rsidP="002A01FF">
            <w:pPr>
              <w:pStyle w:val="TAC"/>
              <w:rPr>
                <w:rFonts w:eastAsia="DengXian"/>
              </w:rPr>
            </w:pPr>
            <w:r w:rsidRPr="00C222E5">
              <w:rPr>
                <w:rFonts w:eastAsia="DengXian"/>
              </w:rPr>
              <w:t>CA_n48(3A)_BCS0</w:t>
            </w:r>
          </w:p>
        </w:tc>
        <w:tc>
          <w:tcPr>
            <w:tcW w:w="2724" w:type="dxa"/>
            <w:tcBorders>
              <w:top w:val="single" w:sz="4" w:space="0" w:color="auto"/>
              <w:left w:val="single" w:sz="4" w:space="0" w:color="auto"/>
              <w:bottom w:val="nil"/>
              <w:right w:val="single" w:sz="4" w:space="0" w:color="auto"/>
            </w:tcBorders>
          </w:tcPr>
          <w:p w14:paraId="4006B866" w14:textId="77777777" w:rsidR="0070457E" w:rsidRPr="00C222E5" w:rsidRDefault="0070457E" w:rsidP="002A01FF">
            <w:pPr>
              <w:pStyle w:val="TAC"/>
              <w:rPr>
                <w:rFonts w:eastAsia="DengXian"/>
              </w:rPr>
            </w:pPr>
            <w:r w:rsidRPr="00C222E5">
              <w:rPr>
                <w:rFonts w:eastAsia="DengXian" w:hint="eastAsia"/>
                <w:lang w:eastAsia="zh-CN"/>
              </w:rPr>
              <w:t>0</w:t>
            </w:r>
          </w:p>
        </w:tc>
      </w:tr>
      <w:tr w:rsidR="0070457E" w:rsidRPr="00C222E5" w14:paraId="38DD3019" w14:textId="77777777" w:rsidTr="002A01FF">
        <w:trPr>
          <w:jc w:val="center"/>
        </w:trPr>
        <w:tc>
          <w:tcPr>
            <w:tcW w:w="2904" w:type="dxa"/>
            <w:tcBorders>
              <w:top w:val="nil"/>
              <w:left w:val="single" w:sz="4" w:space="0" w:color="auto"/>
              <w:bottom w:val="nil"/>
              <w:right w:val="single" w:sz="4" w:space="0" w:color="auto"/>
            </w:tcBorders>
          </w:tcPr>
          <w:p w14:paraId="2563CB6D"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007FCDB2"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202E8E0"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4ACB099" w14:textId="77777777" w:rsidR="0070457E" w:rsidRPr="00C222E5" w:rsidRDefault="0070457E" w:rsidP="002A01FF">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FFF86A4" w14:textId="77777777" w:rsidR="0070457E" w:rsidRPr="00C222E5" w:rsidRDefault="0070457E" w:rsidP="002A01FF">
            <w:pPr>
              <w:pStyle w:val="TAC"/>
              <w:rPr>
                <w:rFonts w:eastAsia="DengXian"/>
              </w:rPr>
            </w:pPr>
          </w:p>
        </w:tc>
      </w:tr>
      <w:tr w:rsidR="0070457E" w:rsidRPr="00C222E5" w14:paraId="5D0E133B" w14:textId="77777777" w:rsidTr="002A01FF">
        <w:trPr>
          <w:jc w:val="center"/>
        </w:trPr>
        <w:tc>
          <w:tcPr>
            <w:tcW w:w="2904" w:type="dxa"/>
            <w:tcBorders>
              <w:top w:val="nil"/>
              <w:left w:val="single" w:sz="4" w:space="0" w:color="auto"/>
              <w:bottom w:val="nil"/>
              <w:right w:val="single" w:sz="4" w:space="0" w:color="auto"/>
            </w:tcBorders>
          </w:tcPr>
          <w:p w14:paraId="188B05ED"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286F1C95"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9A83E8B" w14:textId="77777777" w:rsidR="0070457E" w:rsidRPr="00C222E5" w:rsidRDefault="0070457E" w:rsidP="002A01FF">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6744019" w14:textId="77777777" w:rsidR="0070457E" w:rsidRPr="00C222E5" w:rsidRDefault="0070457E" w:rsidP="002A01FF">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4CBE49C" w14:textId="77777777" w:rsidR="0070457E" w:rsidRPr="00C222E5" w:rsidRDefault="0070457E" w:rsidP="002A01FF">
            <w:pPr>
              <w:pStyle w:val="TAC"/>
              <w:rPr>
                <w:rFonts w:eastAsia="DengXian"/>
              </w:rPr>
            </w:pPr>
          </w:p>
        </w:tc>
      </w:tr>
      <w:tr w:rsidR="0070457E" w:rsidRPr="00C222E5" w14:paraId="1709B28B" w14:textId="77777777" w:rsidTr="002A01FF">
        <w:trPr>
          <w:jc w:val="center"/>
        </w:trPr>
        <w:tc>
          <w:tcPr>
            <w:tcW w:w="2904" w:type="dxa"/>
            <w:tcBorders>
              <w:top w:val="nil"/>
              <w:left w:val="single" w:sz="4" w:space="0" w:color="auto"/>
              <w:bottom w:val="single" w:sz="4" w:space="0" w:color="auto"/>
              <w:right w:val="single" w:sz="4" w:space="0" w:color="auto"/>
            </w:tcBorders>
          </w:tcPr>
          <w:p w14:paraId="0004A11E"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CA5B7D7"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C8A98F0"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C19EAC2"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94FD776" w14:textId="77777777" w:rsidR="0070457E" w:rsidRPr="00C222E5" w:rsidRDefault="0070457E" w:rsidP="002A01FF">
            <w:pPr>
              <w:pStyle w:val="TAC"/>
              <w:rPr>
                <w:rFonts w:eastAsia="DengXian"/>
              </w:rPr>
            </w:pPr>
          </w:p>
        </w:tc>
      </w:tr>
      <w:tr w:rsidR="0070457E" w:rsidRPr="00C222E5" w14:paraId="3F4F2BCD" w14:textId="77777777" w:rsidTr="002A01FF">
        <w:trPr>
          <w:jc w:val="center"/>
        </w:trPr>
        <w:tc>
          <w:tcPr>
            <w:tcW w:w="2904" w:type="dxa"/>
            <w:tcBorders>
              <w:top w:val="single" w:sz="4" w:space="0" w:color="auto"/>
              <w:left w:val="single" w:sz="4" w:space="0" w:color="auto"/>
              <w:bottom w:val="nil"/>
              <w:right w:val="single" w:sz="4" w:space="0" w:color="auto"/>
            </w:tcBorders>
          </w:tcPr>
          <w:p w14:paraId="6A134ED1" w14:textId="77777777" w:rsidR="0070457E" w:rsidRPr="00C222E5" w:rsidRDefault="0070457E" w:rsidP="002A01FF">
            <w:pPr>
              <w:pStyle w:val="TAC"/>
              <w:rPr>
                <w:rFonts w:eastAsia="DengXian"/>
                <w:kern w:val="2"/>
                <w:szCs w:val="22"/>
              </w:rPr>
            </w:pPr>
            <w:r w:rsidRPr="00C222E5">
              <w:rPr>
                <w:rFonts w:eastAsia="DengXian"/>
              </w:rPr>
              <w:t>CA_n48A-n66A-n71A-n77A</w:t>
            </w:r>
          </w:p>
        </w:tc>
        <w:tc>
          <w:tcPr>
            <w:tcW w:w="3019" w:type="dxa"/>
            <w:tcBorders>
              <w:top w:val="single" w:sz="4" w:space="0" w:color="auto"/>
              <w:left w:val="single" w:sz="4" w:space="0" w:color="auto"/>
              <w:bottom w:val="nil"/>
              <w:right w:val="single" w:sz="4" w:space="0" w:color="auto"/>
            </w:tcBorders>
          </w:tcPr>
          <w:p w14:paraId="01C39D58" w14:textId="77777777" w:rsidR="0070457E" w:rsidRPr="00C222E5" w:rsidRDefault="0070457E" w:rsidP="002A01FF">
            <w:pPr>
              <w:pStyle w:val="TAC"/>
              <w:rPr>
                <w:rFonts w:eastAsia="DengXian"/>
                <w:kern w:val="2"/>
                <w:szCs w:val="22"/>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4877DE48" w14:textId="77777777" w:rsidR="0070457E" w:rsidRPr="00C222E5" w:rsidRDefault="0070457E" w:rsidP="002A01FF">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9975B88" w14:textId="77777777" w:rsidR="0070457E" w:rsidRPr="00C222E5" w:rsidRDefault="0070457E" w:rsidP="002A01FF">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E9F460C" w14:textId="77777777" w:rsidR="0070457E" w:rsidRPr="00C222E5" w:rsidRDefault="0070457E" w:rsidP="002A01FF">
            <w:pPr>
              <w:pStyle w:val="TAC"/>
              <w:rPr>
                <w:rFonts w:eastAsia="DengXian"/>
                <w:kern w:val="2"/>
                <w:szCs w:val="22"/>
                <w:lang w:eastAsia="zh-CN"/>
              </w:rPr>
            </w:pPr>
            <w:r w:rsidRPr="00C222E5">
              <w:rPr>
                <w:rFonts w:eastAsia="DengXian"/>
              </w:rPr>
              <w:t>0</w:t>
            </w:r>
          </w:p>
        </w:tc>
      </w:tr>
      <w:tr w:rsidR="0070457E" w:rsidRPr="00C222E5" w14:paraId="40C967B1" w14:textId="77777777" w:rsidTr="002A01FF">
        <w:trPr>
          <w:jc w:val="center"/>
        </w:trPr>
        <w:tc>
          <w:tcPr>
            <w:tcW w:w="2904" w:type="dxa"/>
            <w:tcBorders>
              <w:top w:val="nil"/>
              <w:left w:val="single" w:sz="4" w:space="0" w:color="auto"/>
              <w:bottom w:val="nil"/>
              <w:right w:val="single" w:sz="4" w:space="0" w:color="auto"/>
            </w:tcBorders>
          </w:tcPr>
          <w:p w14:paraId="5B50319C"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E8C1B38"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FCFC40" w14:textId="77777777" w:rsidR="0070457E" w:rsidRPr="00C222E5" w:rsidRDefault="0070457E" w:rsidP="002A01FF">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765F2F9" w14:textId="77777777" w:rsidR="0070457E" w:rsidRPr="00C222E5" w:rsidRDefault="0070457E" w:rsidP="002A01FF">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5D271E7C" w14:textId="77777777" w:rsidR="0070457E" w:rsidRPr="00C222E5" w:rsidRDefault="0070457E" w:rsidP="002A01FF">
            <w:pPr>
              <w:pStyle w:val="TAC"/>
              <w:rPr>
                <w:rFonts w:eastAsia="DengXian"/>
                <w:kern w:val="2"/>
                <w:szCs w:val="22"/>
                <w:lang w:eastAsia="zh-CN"/>
              </w:rPr>
            </w:pPr>
          </w:p>
        </w:tc>
      </w:tr>
      <w:tr w:rsidR="0070457E" w:rsidRPr="00C222E5" w14:paraId="3FBC292F" w14:textId="77777777" w:rsidTr="002A01FF">
        <w:trPr>
          <w:jc w:val="center"/>
        </w:trPr>
        <w:tc>
          <w:tcPr>
            <w:tcW w:w="2904" w:type="dxa"/>
            <w:tcBorders>
              <w:top w:val="nil"/>
              <w:left w:val="single" w:sz="4" w:space="0" w:color="auto"/>
              <w:bottom w:val="nil"/>
              <w:right w:val="single" w:sz="4" w:space="0" w:color="auto"/>
            </w:tcBorders>
          </w:tcPr>
          <w:p w14:paraId="099BD9AE"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3AFA9CA9"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58DEEE" w14:textId="77777777" w:rsidR="0070457E" w:rsidRPr="00C222E5" w:rsidRDefault="0070457E" w:rsidP="002A01FF">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B6D1AA3" w14:textId="77777777" w:rsidR="0070457E" w:rsidRPr="00C222E5" w:rsidRDefault="0070457E" w:rsidP="002A01FF">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03A3D8AD" w14:textId="77777777" w:rsidR="0070457E" w:rsidRPr="00C222E5" w:rsidRDefault="0070457E" w:rsidP="002A01FF">
            <w:pPr>
              <w:pStyle w:val="TAC"/>
              <w:rPr>
                <w:rFonts w:eastAsia="DengXian"/>
                <w:kern w:val="2"/>
                <w:szCs w:val="22"/>
                <w:lang w:eastAsia="zh-CN"/>
              </w:rPr>
            </w:pPr>
          </w:p>
        </w:tc>
      </w:tr>
      <w:tr w:rsidR="0070457E" w:rsidRPr="00C222E5" w14:paraId="1B9724FF" w14:textId="77777777" w:rsidTr="002A01FF">
        <w:trPr>
          <w:jc w:val="center"/>
        </w:trPr>
        <w:tc>
          <w:tcPr>
            <w:tcW w:w="2904" w:type="dxa"/>
            <w:tcBorders>
              <w:top w:val="nil"/>
              <w:left w:val="single" w:sz="4" w:space="0" w:color="auto"/>
              <w:bottom w:val="single" w:sz="4" w:space="0" w:color="auto"/>
              <w:right w:val="single" w:sz="4" w:space="0" w:color="auto"/>
            </w:tcBorders>
          </w:tcPr>
          <w:p w14:paraId="3084BCBA"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F48FE70"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560AD8" w14:textId="77777777" w:rsidR="0070457E" w:rsidRPr="00C222E5" w:rsidRDefault="0070457E" w:rsidP="002A01FF">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5EAD98F"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DA91BAA" w14:textId="77777777" w:rsidR="0070457E" w:rsidRPr="00C222E5" w:rsidRDefault="0070457E" w:rsidP="002A01FF">
            <w:pPr>
              <w:pStyle w:val="TAC"/>
              <w:rPr>
                <w:rFonts w:eastAsia="DengXian"/>
                <w:kern w:val="2"/>
                <w:szCs w:val="22"/>
                <w:lang w:eastAsia="zh-CN"/>
              </w:rPr>
            </w:pPr>
          </w:p>
        </w:tc>
      </w:tr>
      <w:tr w:rsidR="0070457E" w:rsidRPr="00C222E5" w14:paraId="71C6BE20" w14:textId="77777777" w:rsidTr="002A01FF">
        <w:trPr>
          <w:jc w:val="center"/>
        </w:trPr>
        <w:tc>
          <w:tcPr>
            <w:tcW w:w="2904" w:type="dxa"/>
            <w:tcBorders>
              <w:top w:val="single" w:sz="4" w:space="0" w:color="auto"/>
              <w:left w:val="single" w:sz="4" w:space="0" w:color="auto"/>
              <w:bottom w:val="nil"/>
              <w:right w:val="single" w:sz="4" w:space="0" w:color="auto"/>
            </w:tcBorders>
          </w:tcPr>
          <w:p w14:paraId="1073151E" w14:textId="77777777" w:rsidR="0070457E" w:rsidRPr="00C222E5" w:rsidRDefault="0070457E" w:rsidP="002A01FF">
            <w:pPr>
              <w:pStyle w:val="TAC"/>
              <w:rPr>
                <w:rFonts w:eastAsia="DengXian"/>
                <w:kern w:val="2"/>
                <w:szCs w:val="22"/>
              </w:rPr>
            </w:pPr>
            <w:r w:rsidRPr="00C222E5">
              <w:rPr>
                <w:rFonts w:eastAsia="DengXian"/>
                <w:kern w:val="2"/>
                <w:szCs w:val="22"/>
              </w:rPr>
              <w:t>CA_n48(2A)-n66A-n71A-n77A</w:t>
            </w:r>
          </w:p>
        </w:tc>
        <w:tc>
          <w:tcPr>
            <w:tcW w:w="3019" w:type="dxa"/>
            <w:tcBorders>
              <w:top w:val="single" w:sz="4" w:space="0" w:color="auto"/>
              <w:left w:val="single" w:sz="4" w:space="0" w:color="auto"/>
              <w:bottom w:val="nil"/>
              <w:right w:val="single" w:sz="4" w:space="0" w:color="auto"/>
            </w:tcBorders>
          </w:tcPr>
          <w:p w14:paraId="29FDE881" w14:textId="77777777" w:rsidR="0070457E" w:rsidRPr="00C222E5" w:rsidRDefault="0070457E" w:rsidP="002A01FF">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0CCD7715" w14:textId="77777777" w:rsidR="0070457E" w:rsidRPr="00C222E5" w:rsidRDefault="0070457E" w:rsidP="002A01FF">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15E086B" w14:textId="77777777" w:rsidR="0070457E" w:rsidRPr="00C222E5" w:rsidRDefault="0070457E" w:rsidP="002A01FF">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4F75B5A8" w14:textId="77777777" w:rsidR="0070457E" w:rsidRPr="00C222E5" w:rsidRDefault="0070457E" w:rsidP="002A01FF">
            <w:pPr>
              <w:pStyle w:val="TAC"/>
              <w:rPr>
                <w:rFonts w:eastAsia="DengXian"/>
                <w:kern w:val="2"/>
                <w:szCs w:val="22"/>
                <w:lang w:eastAsia="zh-CN"/>
              </w:rPr>
            </w:pPr>
            <w:r w:rsidRPr="00C222E5">
              <w:rPr>
                <w:rFonts w:eastAsia="DengXian"/>
              </w:rPr>
              <w:t>0</w:t>
            </w:r>
          </w:p>
        </w:tc>
      </w:tr>
      <w:tr w:rsidR="0070457E" w:rsidRPr="00C222E5" w14:paraId="583F7938" w14:textId="77777777" w:rsidTr="002A01FF">
        <w:trPr>
          <w:jc w:val="center"/>
        </w:trPr>
        <w:tc>
          <w:tcPr>
            <w:tcW w:w="2904" w:type="dxa"/>
            <w:tcBorders>
              <w:top w:val="nil"/>
              <w:left w:val="single" w:sz="4" w:space="0" w:color="auto"/>
              <w:bottom w:val="nil"/>
              <w:right w:val="single" w:sz="4" w:space="0" w:color="auto"/>
            </w:tcBorders>
          </w:tcPr>
          <w:p w14:paraId="7078D87E"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6716582D"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41A0AB"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3BDB6A8" w14:textId="77777777" w:rsidR="0070457E" w:rsidRPr="00C222E5" w:rsidRDefault="0070457E" w:rsidP="002A01FF">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50153282" w14:textId="77777777" w:rsidR="0070457E" w:rsidRPr="00C222E5" w:rsidRDefault="0070457E" w:rsidP="002A01FF">
            <w:pPr>
              <w:pStyle w:val="TAC"/>
              <w:rPr>
                <w:rFonts w:eastAsia="DengXian"/>
                <w:kern w:val="2"/>
                <w:szCs w:val="22"/>
                <w:lang w:eastAsia="zh-CN"/>
              </w:rPr>
            </w:pPr>
          </w:p>
        </w:tc>
      </w:tr>
      <w:tr w:rsidR="0070457E" w:rsidRPr="00C222E5" w14:paraId="70C6B4DB" w14:textId="77777777" w:rsidTr="002A01FF">
        <w:trPr>
          <w:jc w:val="center"/>
        </w:trPr>
        <w:tc>
          <w:tcPr>
            <w:tcW w:w="2904" w:type="dxa"/>
            <w:tcBorders>
              <w:top w:val="nil"/>
              <w:left w:val="single" w:sz="4" w:space="0" w:color="auto"/>
              <w:bottom w:val="nil"/>
              <w:right w:val="single" w:sz="4" w:space="0" w:color="auto"/>
            </w:tcBorders>
          </w:tcPr>
          <w:p w14:paraId="161A4AF0"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09B99AC1"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728F1E"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5E943CC" w14:textId="77777777" w:rsidR="0070457E" w:rsidRPr="00C222E5" w:rsidRDefault="0070457E" w:rsidP="002A01FF">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50DAB10A" w14:textId="77777777" w:rsidR="0070457E" w:rsidRPr="00C222E5" w:rsidRDefault="0070457E" w:rsidP="002A01FF">
            <w:pPr>
              <w:pStyle w:val="TAC"/>
              <w:rPr>
                <w:rFonts w:eastAsia="DengXian"/>
                <w:kern w:val="2"/>
                <w:szCs w:val="22"/>
                <w:lang w:eastAsia="zh-CN"/>
              </w:rPr>
            </w:pPr>
          </w:p>
        </w:tc>
      </w:tr>
      <w:tr w:rsidR="0070457E" w:rsidRPr="00C222E5" w14:paraId="5C2A6674" w14:textId="77777777" w:rsidTr="002A01FF">
        <w:trPr>
          <w:jc w:val="center"/>
        </w:trPr>
        <w:tc>
          <w:tcPr>
            <w:tcW w:w="2904" w:type="dxa"/>
            <w:tcBorders>
              <w:top w:val="nil"/>
              <w:left w:val="single" w:sz="4" w:space="0" w:color="auto"/>
              <w:bottom w:val="single" w:sz="4" w:space="0" w:color="auto"/>
              <w:right w:val="single" w:sz="4" w:space="0" w:color="auto"/>
            </w:tcBorders>
          </w:tcPr>
          <w:p w14:paraId="121528CD"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0CB0209"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19EAA4"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84B411C"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A0DBD77" w14:textId="77777777" w:rsidR="0070457E" w:rsidRPr="00C222E5" w:rsidRDefault="0070457E" w:rsidP="002A01FF">
            <w:pPr>
              <w:pStyle w:val="TAC"/>
              <w:rPr>
                <w:rFonts w:eastAsia="DengXian"/>
                <w:kern w:val="2"/>
                <w:szCs w:val="22"/>
                <w:lang w:eastAsia="zh-CN"/>
              </w:rPr>
            </w:pPr>
          </w:p>
        </w:tc>
      </w:tr>
      <w:tr w:rsidR="0070457E" w:rsidRPr="00C222E5" w14:paraId="7C6E5FA8" w14:textId="77777777" w:rsidTr="002A01FF">
        <w:trPr>
          <w:jc w:val="center"/>
        </w:trPr>
        <w:tc>
          <w:tcPr>
            <w:tcW w:w="2904" w:type="dxa"/>
            <w:tcBorders>
              <w:top w:val="single" w:sz="4" w:space="0" w:color="auto"/>
              <w:left w:val="single" w:sz="4" w:space="0" w:color="auto"/>
              <w:bottom w:val="nil"/>
              <w:right w:val="single" w:sz="4" w:space="0" w:color="auto"/>
            </w:tcBorders>
          </w:tcPr>
          <w:p w14:paraId="61A96361" w14:textId="77777777" w:rsidR="0070457E" w:rsidRPr="00C222E5" w:rsidRDefault="0070457E" w:rsidP="002A01FF">
            <w:pPr>
              <w:pStyle w:val="TAC"/>
              <w:rPr>
                <w:rFonts w:eastAsia="DengXian"/>
                <w:kern w:val="2"/>
                <w:szCs w:val="22"/>
              </w:rPr>
            </w:pPr>
            <w:r w:rsidRPr="00C222E5">
              <w:rPr>
                <w:rFonts w:eastAsia="DengXian"/>
                <w:kern w:val="2"/>
                <w:szCs w:val="22"/>
              </w:rPr>
              <w:t>CA_n48(2A)-n66A-n71(2A)-n77A</w:t>
            </w:r>
          </w:p>
        </w:tc>
        <w:tc>
          <w:tcPr>
            <w:tcW w:w="3019" w:type="dxa"/>
            <w:tcBorders>
              <w:top w:val="single" w:sz="4" w:space="0" w:color="auto"/>
              <w:left w:val="single" w:sz="4" w:space="0" w:color="auto"/>
              <w:bottom w:val="nil"/>
              <w:right w:val="single" w:sz="4" w:space="0" w:color="auto"/>
            </w:tcBorders>
          </w:tcPr>
          <w:p w14:paraId="3A566804" w14:textId="77777777" w:rsidR="0070457E" w:rsidRPr="00C222E5" w:rsidRDefault="0070457E" w:rsidP="002A01FF">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1FE12AE3" w14:textId="77777777" w:rsidR="0070457E" w:rsidRPr="00C222E5" w:rsidRDefault="0070457E" w:rsidP="002A01FF">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C36FA3E" w14:textId="77777777" w:rsidR="0070457E" w:rsidRPr="00C222E5" w:rsidRDefault="0070457E" w:rsidP="002A01FF">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042AE3B6" w14:textId="77777777" w:rsidR="0070457E" w:rsidRPr="00C222E5" w:rsidRDefault="0070457E" w:rsidP="002A01FF">
            <w:pPr>
              <w:pStyle w:val="TAC"/>
              <w:rPr>
                <w:rFonts w:eastAsia="DengXian"/>
                <w:kern w:val="2"/>
                <w:szCs w:val="22"/>
                <w:lang w:eastAsia="zh-CN"/>
              </w:rPr>
            </w:pPr>
            <w:r w:rsidRPr="00C222E5">
              <w:rPr>
                <w:rFonts w:eastAsia="DengXian"/>
              </w:rPr>
              <w:t>0</w:t>
            </w:r>
          </w:p>
        </w:tc>
      </w:tr>
      <w:tr w:rsidR="0070457E" w:rsidRPr="00C222E5" w14:paraId="04BDE430" w14:textId="77777777" w:rsidTr="002A01FF">
        <w:trPr>
          <w:jc w:val="center"/>
        </w:trPr>
        <w:tc>
          <w:tcPr>
            <w:tcW w:w="2904" w:type="dxa"/>
            <w:tcBorders>
              <w:top w:val="nil"/>
              <w:left w:val="single" w:sz="4" w:space="0" w:color="auto"/>
              <w:bottom w:val="nil"/>
              <w:right w:val="single" w:sz="4" w:space="0" w:color="auto"/>
            </w:tcBorders>
          </w:tcPr>
          <w:p w14:paraId="3158A61F"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30E9B0EE"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3560BF"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ACD4165" w14:textId="77777777" w:rsidR="0070457E" w:rsidRPr="00C222E5" w:rsidRDefault="0070457E" w:rsidP="002A01FF">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5F52C0DE" w14:textId="77777777" w:rsidR="0070457E" w:rsidRPr="00C222E5" w:rsidRDefault="0070457E" w:rsidP="002A01FF">
            <w:pPr>
              <w:pStyle w:val="TAC"/>
              <w:rPr>
                <w:rFonts w:eastAsia="DengXian"/>
                <w:kern w:val="2"/>
                <w:szCs w:val="22"/>
                <w:lang w:eastAsia="zh-CN"/>
              </w:rPr>
            </w:pPr>
          </w:p>
        </w:tc>
      </w:tr>
      <w:tr w:rsidR="0070457E" w:rsidRPr="00C222E5" w14:paraId="24403E10" w14:textId="77777777" w:rsidTr="002A01FF">
        <w:trPr>
          <w:jc w:val="center"/>
        </w:trPr>
        <w:tc>
          <w:tcPr>
            <w:tcW w:w="2904" w:type="dxa"/>
            <w:tcBorders>
              <w:top w:val="nil"/>
              <w:left w:val="single" w:sz="4" w:space="0" w:color="auto"/>
              <w:bottom w:val="nil"/>
              <w:right w:val="single" w:sz="4" w:space="0" w:color="auto"/>
            </w:tcBorders>
          </w:tcPr>
          <w:p w14:paraId="03E7A942"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6954F5B5"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630B73"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1BB2DCB" w14:textId="77777777" w:rsidR="0070457E" w:rsidRPr="00C222E5" w:rsidRDefault="0070457E" w:rsidP="002A01FF">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24D897B2" w14:textId="77777777" w:rsidR="0070457E" w:rsidRPr="00C222E5" w:rsidRDefault="0070457E" w:rsidP="002A01FF">
            <w:pPr>
              <w:pStyle w:val="TAC"/>
              <w:rPr>
                <w:rFonts w:eastAsia="DengXian"/>
                <w:kern w:val="2"/>
                <w:szCs w:val="22"/>
                <w:lang w:eastAsia="zh-CN"/>
              </w:rPr>
            </w:pPr>
          </w:p>
        </w:tc>
      </w:tr>
      <w:tr w:rsidR="0070457E" w:rsidRPr="00C222E5" w14:paraId="100354CA" w14:textId="77777777" w:rsidTr="002A01FF">
        <w:trPr>
          <w:jc w:val="center"/>
        </w:trPr>
        <w:tc>
          <w:tcPr>
            <w:tcW w:w="2904" w:type="dxa"/>
            <w:tcBorders>
              <w:top w:val="nil"/>
              <w:left w:val="single" w:sz="4" w:space="0" w:color="auto"/>
              <w:bottom w:val="single" w:sz="4" w:space="0" w:color="auto"/>
              <w:right w:val="single" w:sz="4" w:space="0" w:color="auto"/>
            </w:tcBorders>
          </w:tcPr>
          <w:p w14:paraId="4F99C0B5"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882B1E0"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EEBB36"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990E27A"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64D56AE" w14:textId="77777777" w:rsidR="0070457E" w:rsidRPr="00C222E5" w:rsidRDefault="0070457E" w:rsidP="002A01FF">
            <w:pPr>
              <w:pStyle w:val="TAC"/>
              <w:rPr>
                <w:rFonts w:eastAsia="DengXian"/>
                <w:kern w:val="2"/>
                <w:szCs w:val="22"/>
                <w:lang w:eastAsia="zh-CN"/>
              </w:rPr>
            </w:pPr>
          </w:p>
        </w:tc>
      </w:tr>
      <w:tr w:rsidR="0070457E" w:rsidRPr="00C222E5" w14:paraId="5B9C82F4" w14:textId="77777777" w:rsidTr="002A01FF">
        <w:trPr>
          <w:jc w:val="center"/>
        </w:trPr>
        <w:tc>
          <w:tcPr>
            <w:tcW w:w="2904" w:type="dxa"/>
            <w:tcBorders>
              <w:top w:val="single" w:sz="4" w:space="0" w:color="auto"/>
              <w:left w:val="single" w:sz="4" w:space="0" w:color="auto"/>
              <w:bottom w:val="nil"/>
              <w:right w:val="single" w:sz="4" w:space="0" w:color="auto"/>
            </w:tcBorders>
          </w:tcPr>
          <w:p w14:paraId="6AD87B5C" w14:textId="77777777" w:rsidR="0070457E" w:rsidRPr="00C222E5" w:rsidRDefault="0070457E" w:rsidP="002A01FF">
            <w:pPr>
              <w:pStyle w:val="TAC"/>
              <w:rPr>
                <w:rFonts w:eastAsia="DengXian"/>
              </w:rPr>
            </w:pPr>
            <w:r w:rsidRPr="00C222E5">
              <w:rPr>
                <w:rFonts w:eastAsia="DengXian"/>
              </w:rPr>
              <w:t>CA_n48A-n66(2A)-n71A-n77A</w:t>
            </w:r>
          </w:p>
        </w:tc>
        <w:tc>
          <w:tcPr>
            <w:tcW w:w="3019" w:type="dxa"/>
            <w:tcBorders>
              <w:top w:val="single" w:sz="4" w:space="0" w:color="auto"/>
              <w:left w:val="single" w:sz="4" w:space="0" w:color="auto"/>
              <w:bottom w:val="nil"/>
              <w:right w:val="single" w:sz="4" w:space="0" w:color="auto"/>
            </w:tcBorders>
          </w:tcPr>
          <w:p w14:paraId="0E01582F" w14:textId="77777777" w:rsidR="0070457E" w:rsidRPr="00C222E5" w:rsidRDefault="0070457E" w:rsidP="002A01FF">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64A0BBF1" w14:textId="77777777" w:rsidR="0070457E" w:rsidRPr="00C222E5" w:rsidRDefault="0070457E" w:rsidP="002A01FF">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5570796" w14:textId="77777777" w:rsidR="0070457E" w:rsidRPr="00C222E5" w:rsidRDefault="0070457E" w:rsidP="002A01FF">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6CAC2B5" w14:textId="77777777" w:rsidR="0070457E" w:rsidRPr="00C222E5" w:rsidRDefault="0070457E" w:rsidP="002A01FF">
            <w:pPr>
              <w:pStyle w:val="TAC"/>
              <w:rPr>
                <w:rFonts w:eastAsia="DengXian"/>
                <w:lang w:eastAsia="zh-CN"/>
              </w:rPr>
            </w:pPr>
            <w:r w:rsidRPr="00C222E5">
              <w:rPr>
                <w:rFonts w:eastAsia="DengXian"/>
                <w:lang w:eastAsia="zh-CN"/>
              </w:rPr>
              <w:t>0</w:t>
            </w:r>
          </w:p>
        </w:tc>
      </w:tr>
      <w:tr w:rsidR="0070457E" w:rsidRPr="00C222E5" w14:paraId="799BB1C0" w14:textId="77777777" w:rsidTr="002A01FF">
        <w:trPr>
          <w:jc w:val="center"/>
        </w:trPr>
        <w:tc>
          <w:tcPr>
            <w:tcW w:w="2904" w:type="dxa"/>
            <w:tcBorders>
              <w:top w:val="nil"/>
              <w:left w:val="single" w:sz="4" w:space="0" w:color="auto"/>
              <w:bottom w:val="nil"/>
              <w:right w:val="single" w:sz="4" w:space="0" w:color="auto"/>
            </w:tcBorders>
          </w:tcPr>
          <w:p w14:paraId="1E58A562"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49CD52CE"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4EE7722"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B5D4C70" w14:textId="77777777" w:rsidR="0070457E" w:rsidRPr="00C222E5" w:rsidRDefault="0070457E" w:rsidP="002A01FF">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354A2C8B" w14:textId="77777777" w:rsidR="0070457E" w:rsidRPr="00C222E5" w:rsidRDefault="0070457E" w:rsidP="002A01FF">
            <w:pPr>
              <w:pStyle w:val="TAC"/>
              <w:rPr>
                <w:rFonts w:eastAsia="DengXian"/>
                <w:lang w:eastAsia="zh-CN"/>
              </w:rPr>
            </w:pPr>
          </w:p>
        </w:tc>
      </w:tr>
      <w:tr w:rsidR="0070457E" w:rsidRPr="00C222E5" w14:paraId="2CC1B14E" w14:textId="77777777" w:rsidTr="002A01FF">
        <w:trPr>
          <w:jc w:val="center"/>
        </w:trPr>
        <w:tc>
          <w:tcPr>
            <w:tcW w:w="2904" w:type="dxa"/>
            <w:tcBorders>
              <w:top w:val="nil"/>
              <w:left w:val="single" w:sz="4" w:space="0" w:color="auto"/>
              <w:bottom w:val="nil"/>
              <w:right w:val="single" w:sz="4" w:space="0" w:color="auto"/>
            </w:tcBorders>
          </w:tcPr>
          <w:p w14:paraId="64FF0A1C"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2733BBA6"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6B2A33A"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E2CAC55" w14:textId="77777777" w:rsidR="0070457E" w:rsidRPr="00C222E5" w:rsidRDefault="0070457E" w:rsidP="002A01FF">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62DBFE8F" w14:textId="77777777" w:rsidR="0070457E" w:rsidRPr="00C222E5" w:rsidRDefault="0070457E" w:rsidP="002A01FF">
            <w:pPr>
              <w:pStyle w:val="TAC"/>
              <w:rPr>
                <w:rFonts w:eastAsia="DengXian"/>
                <w:lang w:eastAsia="zh-CN"/>
              </w:rPr>
            </w:pPr>
          </w:p>
        </w:tc>
      </w:tr>
      <w:tr w:rsidR="0070457E" w:rsidRPr="00C222E5" w14:paraId="544BCA2F" w14:textId="77777777" w:rsidTr="002A01FF">
        <w:trPr>
          <w:jc w:val="center"/>
        </w:trPr>
        <w:tc>
          <w:tcPr>
            <w:tcW w:w="2904" w:type="dxa"/>
            <w:tcBorders>
              <w:top w:val="nil"/>
              <w:left w:val="single" w:sz="4" w:space="0" w:color="auto"/>
              <w:bottom w:val="nil"/>
              <w:right w:val="single" w:sz="4" w:space="0" w:color="auto"/>
            </w:tcBorders>
          </w:tcPr>
          <w:p w14:paraId="1DBBD2C2"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499112A6"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D8550A8"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E741B84"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75072AB" w14:textId="77777777" w:rsidR="0070457E" w:rsidRPr="00C222E5" w:rsidRDefault="0070457E" w:rsidP="002A01FF">
            <w:pPr>
              <w:pStyle w:val="TAC"/>
              <w:rPr>
                <w:rFonts w:eastAsia="DengXian"/>
                <w:lang w:eastAsia="zh-CN"/>
              </w:rPr>
            </w:pPr>
          </w:p>
        </w:tc>
      </w:tr>
      <w:tr w:rsidR="0070457E" w:rsidRPr="00C222E5" w14:paraId="26AC4657" w14:textId="77777777" w:rsidTr="002A01FF">
        <w:trPr>
          <w:jc w:val="center"/>
        </w:trPr>
        <w:tc>
          <w:tcPr>
            <w:tcW w:w="2904" w:type="dxa"/>
            <w:tcBorders>
              <w:top w:val="nil"/>
              <w:left w:val="single" w:sz="4" w:space="0" w:color="auto"/>
              <w:bottom w:val="nil"/>
              <w:right w:val="single" w:sz="4" w:space="0" w:color="auto"/>
            </w:tcBorders>
          </w:tcPr>
          <w:p w14:paraId="7A985286"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40A2DCA2"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2F719BA" w14:textId="77777777" w:rsidR="0070457E" w:rsidRPr="00C222E5" w:rsidRDefault="0070457E" w:rsidP="002A01FF">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CA2DD79" w14:textId="77777777" w:rsidR="0070457E" w:rsidRPr="00C222E5" w:rsidRDefault="0070457E" w:rsidP="002A01FF">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2F1729D3" w14:textId="77777777" w:rsidR="0070457E" w:rsidRPr="00C222E5" w:rsidRDefault="0070457E" w:rsidP="002A01FF">
            <w:pPr>
              <w:pStyle w:val="TAC"/>
              <w:rPr>
                <w:rFonts w:eastAsia="DengXian"/>
                <w:lang w:eastAsia="zh-CN"/>
              </w:rPr>
            </w:pPr>
            <w:r w:rsidRPr="00C222E5">
              <w:rPr>
                <w:rFonts w:eastAsia="DengXian"/>
                <w:lang w:eastAsia="zh-CN"/>
              </w:rPr>
              <w:t>1</w:t>
            </w:r>
          </w:p>
        </w:tc>
      </w:tr>
      <w:tr w:rsidR="0070457E" w:rsidRPr="00C222E5" w14:paraId="690899D2" w14:textId="77777777" w:rsidTr="002A01FF">
        <w:trPr>
          <w:jc w:val="center"/>
        </w:trPr>
        <w:tc>
          <w:tcPr>
            <w:tcW w:w="2904" w:type="dxa"/>
            <w:tcBorders>
              <w:top w:val="nil"/>
              <w:left w:val="single" w:sz="4" w:space="0" w:color="auto"/>
              <w:bottom w:val="nil"/>
              <w:right w:val="single" w:sz="4" w:space="0" w:color="auto"/>
            </w:tcBorders>
          </w:tcPr>
          <w:p w14:paraId="3A134468"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10342A98"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C52B068"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B465F8C" w14:textId="77777777" w:rsidR="0070457E" w:rsidRPr="00C222E5" w:rsidRDefault="0070457E" w:rsidP="002A01FF">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65CC4890" w14:textId="77777777" w:rsidR="0070457E" w:rsidRPr="00C222E5" w:rsidRDefault="0070457E" w:rsidP="002A01FF">
            <w:pPr>
              <w:pStyle w:val="TAC"/>
              <w:rPr>
                <w:rFonts w:eastAsia="DengXian"/>
                <w:lang w:eastAsia="zh-CN"/>
              </w:rPr>
            </w:pPr>
          </w:p>
        </w:tc>
      </w:tr>
      <w:tr w:rsidR="0070457E" w:rsidRPr="00C222E5" w14:paraId="0CE529A0" w14:textId="77777777" w:rsidTr="002A01FF">
        <w:trPr>
          <w:jc w:val="center"/>
        </w:trPr>
        <w:tc>
          <w:tcPr>
            <w:tcW w:w="2904" w:type="dxa"/>
            <w:tcBorders>
              <w:top w:val="nil"/>
              <w:left w:val="single" w:sz="4" w:space="0" w:color="auto"/>
              <w:bottom w:val="nil"/>
              <w:right w:val="single" w:sz="4" w:space="0" w:color="auto"/>
            </w:tcBorders>
          </w:tcPr>
          <w:p w14:paraId="0A020182"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0A008124"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066FC4C"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9E9CE9F" w14:textId="77777777" w:rsidR="0070457E" w:rsidRPr="00C222E5" w:rsidRDefault="0070457E" w:rsidP="002A01FF">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39A86987" w14:textId="77777777" w:rsidR="0070457E" w:rsidRPr="00C222E5" w:rsidRDefault="0070457E" w:rsidP="002A01FF">
            <w:pPr>
              <w:pStyle w:val="TAC"/>
              <w:rPr>
                <w:rFonts w:eastAsia="DengXian"/>
                <w:lang w:eastAsia="zh-CN"/>
              </w:rPr>
            </w:pPr>
          </w:p>
        </w:tc>
      </w:tr>
      <w:tr w:rsidR="0070457E" w:rsidRPr="00C222E5" w14:paraId="03106DCD" w14:textId="77777777" w:rsidTr="002A01FF">
        <w:trPr>
          <w:jc w:val="center"/>
        </w:trPr>
        <w:tc>
          <w:tcPr>
            <w:tcW w:w="2904" w:type="dxa"/>
            <w:tcBorders>
              <w:top w:val="nil"/>
              <w:left w:val="single" w:sz="4" w:space="0" w:color="auto"/>
              <w:bottom w:val="single" w:sz="4" w:space="0" w:color="auto"/>
              <w:right w:val="single" w:sz="4" w:space="0" w:color="auto"/>
            </w:tcBorders>
          </w:tcPr>
          <w:p w14:paraId="4E7AA0D6"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179170B"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D75F104"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0ABEF23"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F01CC88" w14:textId="77777777" w:rsidR="0070457E" w:rsidRPr="00C222E5" w:rsidRDefault="0070457E" w:rsidP="002A01FF">
            <w:pPr>
              <w:pStyle w:val="TAC"/>
              <w:rPr>
                <w:rFonts w:eastAsia="DengXian"/>
                <w:lang w:eastAsia="zh-CN"/>
              </w:rPr>
            </w:pPr>
          </w:p>
        </w:tc>
      </w:tr>
      <w:tr w:rsidR="0070457E" w:rsidRPr="00C222E5" w14:paraId="72F3DA49" w14:textId="77777777" w:rsidTr="002A01FF">
        <w:trPr>
          <w:jc w:val="center"/>
        </w:trPr>
        <w:tc>
          <w:tcPr>
            <w:tcW w:w="2904" w:type="dxa"/>
            <w:tcBorders>
              <w:top w:val="single" w:sz="4" w:space="0" w:color="auto"/>
              <w:left w:val="single" w:sz="4" w:space="0" w:color="auto"/>
              <w:bottom w:val="nil"/>
              <w:right w:val="single" w:sz="4" w:space="0" w:color="auto"/>
            </w:tcBorders>
          </w:tcPr>
          <w:p w14:paraId="285116A2" w14:textId="77777777" w:rsidR="0070457E" w:rsidRPr="00C222E5" w:rsidRDefault="0070457E" w:rsidP="002A01FF">
            <w:pPr>
              <w:pStyle w:val="TAC"/>
              <w:rPr>
                <w:rFonts w:eastAsia="DengXian"/>
              </w:rPr>
            </w:pPr>
            <w:r w:rsidRPr="00C222E5">
              <w:rPr>
                <w:rFonts w:eastAsia="DengXian"/>
              </w:rPr>
              <w:t>CA_n48A-n66(3A)-n71A-n77A</w:t>
            </w:r>
          </w:p>
        </w:tc>
        <w:tc>
          <w:tcPr>
            <w:tcW w:w="3019" w:type="dxa"/>
            <w:tcBorders>
              <w:top w:val="single" w:sz="4" w:space="0" w:color="auto"/>
              <w:left w:val="single" w:sz="4" w:space="0" w:color="auto"/>
              <w:bottom w:val="nil"/>
              <w:right w:val="single" w:sz="4" w:space="0" w:color="auto"/>
            </w:tcBorders>
          </w:tcPr>
          <w:p w14:paraId="49DE116E" w14:textId="77777777" w:rsidR="0070457E" w:rsidRPr="00C222E5" w:rsidRDefault="0070457E" w:rsidP="002A01FF">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674F8BDD" w14:textId="77777777" w:rsidR="0070457E" w:rsidRPr="00C222E5" w:rsidRDefault="0070457E" w:rsidP="002A01FF">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1B5947E" w14:textId="77777777" w:rsidR="0070457E" w:rsidRPr="00C222E5" w:rsidRDefault="0070457E" w:rsidP="002A01FF">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5E0EA599" w14:textId="77777777" w:rsidR="0070457E" w:rsidRPr="00C222E5" w:rsidRDefault="0070457E" w:rsidP="002A01FF">
            <w:pPr>
              <w:pStyle w:val="TAC"/>
              <w:rPr>
                <w:rFonts w:eastAsia="DengXian"/>
                <w:lang w:eastAsia="zh-CN"/>
              </w:rPr>
            </w:pPr>
            <w:r w:rsidRPr="00C222E5">
              <w:rPr>
                <w:rFonts w:eastAsia="DengXian"/>
                <w:lang w:eastAsia="zh-CN"/>
              </w:rPr>
              <w:t>0</w:t>
            </w:r>
          </w:p>
        </w:tc>
      </w:tr>
      <w:tr w:rsidR="0070457E" w:rsidRPr="00C222E5" w14:paraId="06059348" w14:textId="77777777" w:rsidTr="002A01FF">
        <w:trPr>
          <w:jc w:val="center"/>
        </w:trPr>
        <w:tc>
          <w:tcPr>
            <w:tcW w:w="2904" w:type="dxa"/>
            <w:tcBorders>
              <w:top w:val="nil"/>
              <w:left w:val="single" w:sz="4" w:space="0" w:color="auto"/>
              <w:bottom w:val="nil"/>
              <w:right w:val="single" w:sz="4" w:space="0" w:color="auto"/>
            </w:tcBorders>
          </w:tcPr>
          <w:p w14:paraId="100A1E74"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6F3F0C66"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0CB911A"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C8A6995" w14:textId="77777777" w:rsidR="0070457E" w:rsidRPr="00C222E5" w:rsidRDefault="0070457E" w:rsidP="002A01FF">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650182D8" w14:textId="77777777" w:rsidR="0070457E" w:rsidRPr="00C222E5" w:rsidRDefault="0070457E" w:rsidP="002A01FF">
            <w:pPr>
              <w:pStyle w:val="TAC"/>
              <w:rPr>
                <w:rFonts w:eastAsia="DengXian"/>
                <w:lang w:eastAsia="zh-CN"/>
              </w:rPr>
            </w:pPr>
          </w:p>
        </w:tc>
      </w:tr>
      <w:tr w:rsidR="0070457E" w:rsidRPr="00C222E5" w14:paraId="11F0A613" w14:textId="77777777" w:rsidTr="002A01FF">
        <w:trPr>
          <w:jc w:val="center"/>
        </w:trPr>
        <w:tc>
          <w:tcPr>
            <w:tcW w:w="2904" w:type="dxa"/>
            <w:tcBorders>
              <w:top w:val="nil"/>
              <w:left w:val="single" w:sz="4" w:space="0" w:color="auto"/>
              <w:bottom w:val="nil"/>
              <w:right w:val="single" w:sz="4" w:space="0" w:color="auto"/>
            </w:tcBorders>
          </w:tcPr>
          <w:p w14:paraId="1EEFD978"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72769FCA"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BDD085C"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996948C" w14:textId="77777777" w:rsidR="0070457E" w:rsidRPr="00C222E5" w:rsidRDefault="0070457E" w:rsidP="002A01FF">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20CDCAFA" w14:textId="77777777" w:rsidR="0070457E" w:rsidRPr="00C222E5" w:rsidRDefault="0070457E" w:rsidP="002A01FF">
            <w:pPr>
              <w:pStyle w:val="TAC"/>
              <w:rPr>
                <w:rFonts w:eastAsia="DengXian"/>
                <w:lang w:eastAsia="zh-CN"/>
              </w:rPr>
            </w:pPr>
          </w:p>
        </w:tc>
      </w:tr>
      <w:tr w:rsidR="0070457E" w:rsidRPr="00C222E5" w14:paraId="35ACB0CD" w14:textId="77777777" w:rsidTr="002A01FF">
        <w:trPr>
          <w:jc w:val="center"/>
        </w:trPr>
        <w:tc>
          <w:tcPr>
            <w:tcW w:w="2904" w:type="dxa"/>
            <w:tcBorders>
              <w:top w:val="nil"/>
              <w:left w:val="single" w:sz="4" w:space="0" w:color="auto"/>
              <w:bottom w:val="single" w:sz="4" w:space="0" w:color="auto"/>
              <w:right w:val="single" w:sz="4" w:space="0" w:color="auto"/>
            </w:tcBorders>
          </w:tcPr>
          <w:p w14:paraId="581FE4CB"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A991AEF"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EAB1ED6"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5CAD3AE"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1278F2F" w14:textId="77777777" w:rsidR="0070457E" w:rsidRPr="00C222E5" w:rsidRDefault="0070457E" w:rsidP="002A01FF">
            <w:pPr>
              <w:pStyle w:val="TAC"/>
              <w:rPr>
                <w:rFonts w:eastAsia="DengXian"/>
                <w:lang w:eastAsia="zh-CN"/>
              </w:rPr>
            </w:pPr>
          </w:p>
        </w:tc>
      </w:tr>
      <w:tr w:rsidR="0070457E" w:rsidRPr="00C222E5" w14:paraId="05646D79" w14:textId="77777777" w:rsidTr="002A01FF">
        <w:trPr>
          <w:jc w:val="center"/>
        </w:trPr>
        <w:tc>
          <w:tcPr>
            <w:tcW w:w="2904" w:type="dxa"/>
            <w:tcBorders>
              <w:top w:val="single" w:sz="4" w:space="0" w:color="auto"/>
              <w:left w:val="single" w:sz="4" w:space="0" w:color="auto"/>
              <w:bottom w:val="nil"/>
              <w:right w:val="single" w:sz="4" w:space="0" w:color="auto"/>
            </w:tcBorders>
          </w:tcPr>
          <w:p w14:paraId="3D078130" w14:textId="77777777" w:rsidR="0070457E" w:rsidRPr="00C222E5" w:rsidRDefault="0070457E" w:rsidP="002A01FF">
            <w:pPr>
              <w:pStyle w:val="TAC"/>
              <w:rPr>
                <w:rFonts w:eastAsia="DengXian"/>
              </w:rPr>
            </w:pPr>
            <w:r w:rsidRPr="00C222E5">
              <w:rPr>
                <w:rFonts w:eastAsia="DengXian"/>
              </w:rPr>
              <w:t>CA_n48A-n66A-n71(2A)-n77A</w:t>
            </w:r>
          </w:p>
        </w:tc>
        <w:tc>
          <w:tcPr>
            <w:tcW w:w="3019" w:type="dxa"/>
            <w:tcBorders>
              <w:top w:val="single" w:sz="4" w:space="0" w:color="auto"/>
              <w:left w:val="single" w:sz="4" w:space="0" w:color="auto"/>
              <w:bottom w:val="nil"/>
              <w:right w:val="single" w:sz="4" w:space="0" w:color="auto"/>
            </w:tcBorders>
          </w:tcPr>
          <w:p w14:paraId="63F3EAAC" w14:textId="77777777" w:rsidR="0070457E" w:rsidRPr="00C222E5" w:rsidRDefault="0070457E" w:rsidP="002A01FF">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1F7EB954" w14:textId="77777777" w:rsidR="0070457E" w:rsidRPr="00C222E5" w:rsidRDefault="0070457E" w:rsidP="002A01FF">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B98941F" w14:textId="77777777" w:rsidR="0070457E" w:rsidRPr="00C222E5" w:rsidRDefault="0070457E" w:rsidP="002A01FF">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0777437B" w14:textId="77777777" w:rsidR="0070457E" w:rsidRPr="00C222E5" w:rsidRDefault="0070457E" w:rsidP="002A01FF">
            <w:pPr>
              <w:pStyle w:val="TAC"/>
              <w:rPr>
                <w:rFonts w:eastAsia="DengXian"/>
                <w:lang w:eastAsia="zh-CN"/>
              </w:rPr>
            </w:pPr>
            <w:r w:rsidRPr="00C222E5">
              <w:rPr>
                <w:rFonts w:eastAsia="DengXian"/>
                <w:lang w:eastAsia="zh-CN"/>
              </w:rPr>
              <w:t>0</w:t>
            </w:r>
          </w:p>
        </w:tc>
      </w:tr>
      <w:tr w:rsidR="0070457E" w:rsidRPr="00C222E5" w14:paraId="7608656E" w14:textId="77777777" w:rsidTr="002A01FF">
        <w:trPr>
          <w:jc w:val="center"/>
        </w:trPr>
        <w:tc>
          <w:tcPr>
            <w:tcW w:w="2904" w:type="dxa"/>
            <w:tcBorders>
              <w:top w:val="nil"/>
              <w:left w:val="single" w:sz="4" w:space="0" w:color="auto"/>
              <w:bottom w:val="nil"/>
              <w:right w:val="single" w:sz="4" w:space="0" w:color="auto"/>
            </w:tcBorders>
          </w:tcPr>
          <w:p w14:paraId="78C87FBD"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3ED96C1F"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615C1D8" w14:textId="77777777" w:rsidR="0070457E" w:rsidRPr="00C222E5" w:rsidRDefault="0070457E" w:rsidP="002A01FF">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BBA5A79" w14:textId="77777777" w:rsidR="0070457E" w:rsidRPr="00C222E5" w:rsidRDefault="0070457E" w:rsidP="002A01FF">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372DE073" w14:textId="77777777" w:rsidR="0070457E" w:rsidRPr="00C222E5" w:rsidRDefault="0070457E" w:rsidP="002A01FF">
            <w:pPr>
              <w:pStyle w:val="TAC"/>
              <w:rPr>
                <w:rFonts w:eastAsia="DengXian"/>
                <w:lang w:eastAsia="zh-CN"/>
              </w:rPr>
            </w:pPr>
          </w:p>
        </w:tc>
      </w:tr>
      <w:tr w:rsidR="0070457E" w:rsidRPr="00C222E5" w14:paraId="490C720D" w14:textId="77777777" w:rsidTr="002A01FF">
        <w:trPr>
          <w:jc w:val="center"/>
        </w:trPr>
        <w:tc>
          <w:tcPr>
            <w:tcW w:w="2904" w:type="dxa"/>
            <w:tcBorders>
              <w:top w:val="nil"/>
              <w:left w:val="single" w:sz="4" w:space="0" w:color="auto"/>
              <w:bottom w:val="nil"/>
              <w:right w:val="single" w:sz="4" w:space="0" w:color="auto"/>
            </w:tcBorders>
          </w:tcPr>
          <w:p w14:paraId="3B281C01" w14:textId="77777777" w:rsidR="0070457E" w:rsidRPr="00C222E5" w:rsidRDefault="0070457E" w:rsidP="002A01FF">
            <w:pPr>
              <w:pStyle w:val="TAC"/>
              <w:rPr>
                <w:rFonts w:eastAsia="DengXian"/>
              </w:rPr>
            </w:pPr>
          </w:p>
        </w:tc>
        <w:tc>
          <w:tcPr>
            <w:tcW w:w="3019" w:type="dxa"/>
            <w:tcBorders>
              <w:top w:val="nil"/>
              <w:left w:val="single" w:sz="4" w:space="0" w:color="auto"/>
              <w:bottom w:val="nil"/>
              <w:right w:val="single" w:sz="4" w:space="0" w:color="auto"/>
            </w:tcBorders>
          </w:tcPr>
          <w:p w14:paraId="0CC733B3"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1170BA1"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C2602C4" w14:textId="77777777" w:rsidR="0070457E" w:rsidRPr="00C222E5" w:rsidRDefault="0070457E" w:rsidP="002A01FF">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59450CE4" w14:textId="77777777" w:rsidR="0070457E" w:rsidRPr="00C222E5" w:rsidRDefault="0070457E" w:rsidP="002A01FF">
            <w:pPr>
              <w:pStyle w:val="TAC"/>
              <w:rPr>
                <w:rFonts w:eastAsia="DengXian"/>
                <w:lang w:eastAsia="zh-CN"/>
              </w:rPr>
            </w:pPr>
          </w:p>
        </w:tc>
      </w:tr>
      <w:tr w:rsidR="0070457E" w:rsidRPr="00C222E5" w14:paraId="6784DCFB" w14:textId="77777777" w:rsidTr="002A01FF">
        <w:trPr>
          <w:jc w:val="center"/>
        </w:trPr>
        <w:tc>
          <w:tcPr>
            <w:tcW w:w="2904" w:type="dxa"/>
            <w:tcBorders>
              <w:top w:val="nil"/>
              <w:left w:val="single" w:sz="4" w:space="0" w:color="auto"/>
              <w:bottom w:val="single" w:sz="4" w:space="0" w:color="auto"/>
              <w:right w:val="single" w:sz="4" w:space="0" w:color="auto"/>
            </w:tcBorders>
          </w:tcPr>
          <w:p w14:paraId="7D8033C9" w14:textId="77777777" w:rsidR="0070457E" w:rsidRPr="00C222E5" w:rsidRDefault="0070457E" w:rsidP="002A01FF">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A4FA8C5" w14:textId="77777777" w:rsidR="0070457E" w:rsidRPr="00C222E5" w:rsidRDefault="0070457E" w:rsidP="002A01FF">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D0A660F"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2FA14C8"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EFC1380" w14:textId="77777777" w:rsidR="0070457E" w:rsidRPr="00C222E5" w:rsidRDefault="0070457E" w:rsidP="002A01FF">
            <w:pPr>
              <w:pStyle w:val="TAC"/>
              <w:rPr>
                <w:rFonts w:eastAsia="DengXian"/>
                <w:lang w:eastAsia="zh-CN"/>
              </w:rPr>
            </w:pPr>
          </w:p>
        </w:tc>
      </w:tr>
      <w:tr w:rsidR="0070457E" w:rsidRPr="00C222E5" w14:paraId="19E29BCB" w14:textId="77777777" w:rsidTr="002A01FF">
        <w:trPr>
          <w:jc w:val="center"/>
        </w:trPr>
        <w:tc>
          <w:tcPr>
            <w:tcW w:w="2904" w:type="dxa"/>
            <w:tcBorders>
              <w:top w:val="single" w:sz="4" w:space="0" w:color="auto"/>
              <w:left w:val="single" w:sz="4" w:space="0" w:color="auto"/>
              <w:bottom w:val="nil"/>
              <w:right w:val="single" w:sz="4" w:space="0" w:color="auto"/>
            </w:tcBorders>
          </w:tcPr>
          <w:p w14:paraId="6F1E6DF6" w14:textId="77777777" w:rsidR="0070457E" w:rsidRPr="00C222E5" w:rsidRDefault="0070457E" w:rsidP="002A01FF">
            <w:pPr>
              <w:pStyle w:val="TAC"/>
              <w:rPr>
                <w:rFonts w:eastAsia="DengXian"/>
                <w:kern w:val="2"/>
                <w:szCs w:val="22"/>
              </w:rPr>
            </w:pPr>
            <w:r w:rsidRPr="00C222E5">
              <w:rPr>
                <w:rFonts w:eastAsia="DengXian"/>
              </w:rPr>
              <w:t>CA_n48A-n70A-n71A-n77A</w:t>
            </w:r>
          </w:p>
        </w:tc>
        <w:tc>
          <w:tcPr>
            <w:tcW w:w="3019" w:type="dxa"/>
            <w:tcBorders>
              <w:top w:val="single" w:sz="4" w:space="0" w:color="auto"/>
              <w:left w:val="single" w:sz="4" w:space="0" w:color="auto"/>
              <w:bottom w:val="nil"/>
              <w:right w:val="single" w:sz="4" w:space="0" w:color="auto"/>
            </w:tcBorders>
          </w:tcPr>
          <w:p w14:paraId="7D6D5BF7" w14:textId="77777777" w:rsidR="0070457E" w:rsidRPr="00C222E5" w:rsidRDefault="0070457E" w:rsidP="002A01FF">
            <w:pPr>
              <w:pStyle w:val="TAC"/>
              <w:rPr>
                <w:rFonts w:eastAsia="DengXian"/>
                <w:kern w:val="2"/>
                <w:szCs w:val="22"/>
              </w:rPr>
            </w:pPr>
            <w:r w:rsidRPr="00C222E5">
              <w:rPr>
                <w:rFonts w:eastAsia="DengXian"/>
              </w:rPr>
              <w:t>CA_n48A-n70A</w:t>
            </w:r>
            <w:r w:rsidRPr="00C222E5">
              <w:rPr>
                <w:rFonts w:eastAsia="DengXian"/>
              </w:rPr>
              <w:br/>
              <w:t>CA_n48A-n71A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676E1E9F" w14:textId="77777777" w:rsidR="0070457E" w:rsidRPr="00C222E5" w:rsidRDefault="0070457E" w:rsidP="002A01FF">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6999866" w14:textId="77777777" w:rsidR="0070457E" w:rsidRPr="00C222E5" w:rsidRDefault="0070457E" w:rsidP="002A01FF">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4D784457" w14:textId="77777777" w:rsidR="0070457E" w:rsidRPr="00C222E5" w:rsidRDefault="0070457E" w:rsidP="002A01FF">
            <w:pPr>
              <w:pStyle w:val="TAC"/>
              <w:rPr>
                <w:rFonts w:eastAsia="DengXian"/>
                <w:kern w:val="2"/>
                <w:szCs w:val="22"/>
                <w:lang w:eastAsia="zh-CN"/>
              </w:rPr>
            </w:pPr>
            <w:r w:rsidRPr="00C222E5">
              <w:rPr>
                <w:rFonts w:eastAsia="DengXian"/>
              </w:rPr>
              <w:t>0</w:t>
            </w:r>
          </w:p>
        </w:tc>
      </w:tr>
      <w:tr w:rsidR="0070457E" w:rsidRPr="00C222E5" w14:paraId="36EDFB56" w14:textId="77777777" w:rsidTr="002A01FF">
        <w:trPr>
          <w:jc w:val="center"/>
        </w:trPr>
        <w:tc>
          <w:tcPr>
            <w:tcW w:w="2904" w:type="dxa"/>
            <w:tcBorders>
              <w:top w:val="nil"/>
              <w:left w:val="single" w:sz="4" w:space="0" w:color="auto"/>
              <w:bottom w:val="nil"/>
              <w:right w:val="single" w:sz="4" w:space="0" w:color="auto"/>
            </w:tcBorders>
          </w:tcPr>
          <w:p w14:paraId="257F7A96"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68E9D0B"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2B6C96" w14:textId="77777777" w:rsidR="0070457E" w:rsidRPr="00C222E5" w:rsidRDefault="0070457E" w:rsidP="002A01FF">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44F19C2B" w14:textId="77777777" w:rsidR="0070457E" w:rsidRPr="00C222E5" w:rsidRDefault="0070457E" w:rsidP="002A01FF">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4010A1F" w14:textId="77777777" w:rsidR="0070457E" w:rsidRPr="00C222E5" w:rsidRDefault="0070457E" w:rsidP="002A01FF">
            <w:pPr>
              <w:pStyle w:val="TAC"/>
              <w:rPr>
                <w:rFonts w:eastAsia="DengXian"/>
                <w:kern w:val="2"/>
                <w:szCs w:val="22"/>
                <w:lang w:eastAsia="zh-CN"/>
              </w:rPr>
            </w:pPr>
          </w:p>
        </w:tc>
      </w:tr>
      <w:tr w:rsidR="0070457E" w:rsidRPr="00C222E5" w14:paraId="1DA3F5D0" w14:textId="77777777" w:rsidTr="002A01FF">
        <w:trPr>
          <w:jc w:val="center"/>
        </w:trPr>
        <w:tc>
          <w:tcPr>
            <w:tcW w:w="2904" w:type="dxa"/>
            <w:tcBorders>
              <w:top w:val="nil"/>
              <w:left w:val="single" w:sz="4" w:space="0" w:color="auto"/>
              <w:bottom w:val="nil"/>
              <w:right w:val="single" w:sz="4" w:space="0" w:color="auto"/>
            </w:tcBorders>
          </w:tcPr>
          <w:p w14:paraId="62CFF54C"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5F024364"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E04AE9" w14:textId="77777777" w:rsidR="0070457E" w:rsidRPr="00C222E5" w:rsidRDefault="0070457E" w:rsidP="002A01FF">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BA6C8F3" w14:textId="77777777" w:rsidR="0070457E" w:rsidRPr="00C222E5" w:rsidRDefault="0070457E" w:rsidP="002A01FF">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2877F94E" w14:textId="77777777" w:rsidR="0070457E" w:rsidRPr="00C222E5" w:rsidRDefault="0070457E" w:rsidP="002A01FF">
            <w:pPr>
              <w:pStyle w:val="TAC"/>
              <w:rPr>
                <w:rFonts w:eastAsia="DengXian"/>
                <w:kern w:val="2"/>
                <w:szCs w:val="22"/>
                <w:lang w:eastAsia="zh-CN"/>
              </w:rPr>
            </w:pPr>
          </w:p>
        </w:tc>
      </w:tr>
      <w:tr w:rsidR="0070457E" w:rsidRPr="00C222E5" w14:paraId="256AB056" w14:textId="77777777" w:rsidTr="002A01FF">
        <w:trPr>
          <w:jc w:val="center"/>
        </w:trPr>
        <w:tc>
          <w:tcPr>
            <w:tcW w:w="2904" w:type="dxa"/>
            <w:tcBorders>
              <w:top w:val="nil"/>
              <w:left w:val="single" w:sz="4" w:space="0" w:color="auto"/>
              <w:bottom w:val="single" w:sz="4" w:space="0" w:color="auto"/>
              <w:right w:val="single" w:sz="4" w:space="0" w:color="auto"/>
            </w:tcBorders>
          </w:tcPr>
          <w:p w14:paraId="3619E330"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A2D6BE0"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903622" w14:textId="77777777" w:rsidR="0070457E" w:rsidRPr="00C222E5" w:rsidRDefault="0070457E" w:rsidP="002A01FF">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6799450"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13B925C" w14:textId="77777777" w:rsidR="0070457E" w:rsidRPr="00C222E5" w:rsidRDefault="0070457E" w:rsidP="002A01FF">
            <w:pPr>
              <w:pStyle w:val="TAC"/>
              <w:rPr>
                <w:rFonts w:eastAsia="DengXian"/>
                <w:kern w:val="2"/>
                <w:szCs w:val="22"/>
                <w:lang w:eastAsia="zh-CN"/>
              </w:rPr>
            </w:pPr>
          </w:p>
        </w:tc>
      </w:tr>
      <w:tr w:rsidR="0070457E" w:rsidRPr="00C222E5" w14:paraId="1E262A20" w14:textId="77777777" w:rsidTr="002A01FF">
        <w:trPr>
          <w:jc w:val="center"/>
        </w:trPr>
        <w:tc>
          <w:tcPr>
            <w:tcW w:w="2904" w:type="dxa"/>
            <w:tcBorders>
              <w:top w:val="single" w:sz="4" w:space="0" w:color="auto"/>
              <w:left w:val="single" w:sz="4" w:space="0" w:color="auto"/>
              <w:bottom w:val="nil"/>
              <w:right w:val="single" w:sz="4" w:space="0" w:color="auto"/>
            </w:tcBorders>
          </w:tcPr>
          <w:p w14:paraId="08FB8FB7" w14:textId="77777777" w:rsidR="0070457E" w:rsidRPr="00C222E5" w:rsidRDefault="0070457E" w:rsidP="002A01FF">
            <w:pPr>
              <w:pStyle w:val="TAC"/>
              <w:rPr>
                <w:rFonts w:eastAsia="DengXian"/>
                <w:kern w:val="2"/>
                <w:szCs w:val="22"/>
              </w:rPr>
            </w:pPr>
            <w:r w:rsidRPr="00C222E5">
              <w:rPr>
                <w:rFonts w:eastAsia="DengXian"/>
                <w:kern w:val="2"/>
                <w:szCs w:val="22"/>
              </w:rPr>
              <w:t>CA_n48(2A)-n70A-n71A-n77A</w:t>
            </w:r>
          </w:p>
        </w:tc>
        <w:tc>
          <w:tcPr>
            <w:tcW w:w="3019" w:type="dxa"/>
            <w:tcBorders>
              <w:top w:val="single" w:sz="4" w:space="0" w:color="auto"/>
              <w:left w:val="single" w:sz="4" w:space="0" w:color="auto"/>
              <w:bottom w:val="nil"/>
              <w:right w:val="single" w:sz="4" w:space="0" w:color="auto"/>
            </w:tcBorders>
          </w:tcPr>
          <w:p w14:paraId="35C502FF" w14:textId="77777777" w:rsidR="0070457E" w:rsidRPr="00C222E5" w:rsidRDefault="0070457E" w:rsidP="002A01FF">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6210CE38" w14:textId="77777777" w:rsidR="0070457E" w:rsidRPr="00C222E5" w:rsidRDefault="0070457E" w:rsidP="002A01FF">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9C43587" w14:textId="77777777" w:rsidR="0070457E" w:rsidRPr="00C222E5" w:rsidRDefault="0070457E" w:rsidP="002A01FF">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37464732" w14:textId="77777777" w:rsidR="0070457E" w:rsidRPr="00C222E5" w:rsidRDefault="0070457E" w:rsidP="002A01FF">
            <w:pPr>
              <w:pStyle w:val="TAC"/>
              <w:rPr>
                <w:rFonts w:eastAsia="DengXian"/>
                <w:kern w:val="2"/>
                <w:szCs w:val="22"/>
                <w:lang w:eastAsia="zh-CN"/>
              </w:rPr>
            </w:pPr>
            <w:r w:rsidRPr="00C222E5">
              <w:rPr>
                <w:rFonts w:eastAsia="DengXian" w:hint="eastAsia"/>
                <w:kern w:val="2"/>
                <w:szCs w:val="22"/>
                <w:lang w:eastAsia="zh-CN"/>
              </w:rPr>
              <w:t>0</w:t>
            </w:r>
          </w:p>
        </w:tc>
      </w:tr>
      <w:tr w:rsidR="0070457E" w:rsidRPr="00C222E5" w14:paraId="42359204" w14:textId="77777777" w:rsidTr="002A01FF">
        <w:trPr>
          <w:jc w:val="center"/>
        </w:trPr>
        <w:tc>
          <w:tcPr>
            <w:tcW w:w="2904" w:type="dxa"/>
            <w:tcBorders>
              <w:top w:val="nil"/>
              <w:left w:val="single" w:sz="4" w:space="0" w:color="auto"/>
              <w:bottom w:val="nil"/>
              <w:right w:val="single" w:sz="4" w:space="0" w:color="auto"/>
            </w:tcBorders>
          </w:tcPr>
          <w:p w14:paraId="392AC2C0"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387E1146"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6975E2" w14:textId="77777777" w:rsidR="0070457E" w:rsidRPr="00C222E5" w:rsidRDefault="0070457E" w:rsidP="002A01FF">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3DC3593" w14:textId="77777777" w:rsidR="0070457E" w:rsidRPr="00C222E5" w:rsidRDefault="0070457E" w:rsidP="002A01FF">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1FFED0B" w14:textId="77777777" w:rsidR="0070457E" w:rsidRPr="00C222E5" w:rsidRDefault="0070457E" w:rsidP="002A01FF">
            <w:pPr>
              <w:pStyle w:val="TAC"/>
              <w:rPr>
                <w:rFonts w:eastAsia="DengXian"/>
                <w:kern w:val="2"/>
                <w:szCs w:val="22"/>
                <w:lang w:eastAsia="zh-CN"/>
              </w:rPr>
            </w:pPr>
          </w:p>
        </w:tc>
      </w:tr>
      <w:tr w:rsidR="0070457E" w:rsidRPr="00C222E5" w14:paraId="5E0A8729" w14:textId="77777777" w:rsidTr="002A01FF">
        <w:trPr>
          <w:jc w:val="center"/>
        </w:trPr>
        <w:tc>
          <w:tcPr>
            <w:tcW w:w="2904" w:type="dxa"/>
            <w:tcBorders>
              <w:top w:val="nil"/>
              <w:left w:val="single" w:sz="4" w:space="0" w:color="auto"/>
              <w:bottom w:val="nil"/>
              <w:right w:val="single" w:sz="4" w:space="0" w:color="auto"/>
            </w:tcBorders>
          </w:tcPr>
          <w:p w14:paraId="1C2F872F"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6661E6D8"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E1E554"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927A0D4" w14:textId="77777777" w:rsidR="0070457E" w:rsidRPr="00C222E5" w:rsidRDefault="0070457E" w:rsidP="002A01FF">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0051D2A4" w14:textId="77777777" w:rsidR="0070457E" w:rsidRPr="00C222E5" w:rsidRDefault="0070457E" w:rsidP="002A01FF">
            <w:pPr>
              <w:pStyle w:val="TAC"/>
              <w:rPr>
                <w:rFonts w:eastAsia="DengXian"/>
                <w:kern w:val="2"/>
                <w:szCs w:val="22"/>
                <w:lang w:eastAsia="zh-CN"/>
              </w:rPr>
            </w:pPr>
          </w:p>
        </w:tc>
      </w:tr>
      <w:tr w:rsidR="0070457E" w:rsidRPr="00C222E5" w14:paraId="76EDE4F0" w14:textId="77777777" w:rsidTr="002A01FF">
        <w:trPr>
          <w:jc w:val="center"/>
        </w:trPr>
        <w:tc>
          <w:tcPr>
            <w:tcW w:w="2904" w:type="dxa"/>
            <w:tcBorders>
              <w:top w:val="nil"/>
              <w:left w:val="single" w:sz="4" w:space="0" w:color="auto"/>
              <w:bottom w:val="single" w:sz="4" w:space="0" w:color="auto"/>
              <w:right w:val="single" w:sz="4" w:space="0" w:color="auto"/>
            </w:tcBorders>
          </w:tcPr>
          <w:p w14:paraId="54F028D4"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C5B3BB0"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0D8D46"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9F1BB6D"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9B02E51" w14:textId="77777777" w:rsidR="0070457E" w:rsidRPr="00C222E5" w:rsidRDefault="0070457E" w:rsidP="002A01FF">
            <w:pPr>
              <w:pStyle w:val="TAC"/>
              <w:rPr>
                <w:rFonts w:eastAsia="DengXian"/>
                <w:kern w:val="2"/>
                <w:szCs w:val="22"/>
                <w:lang w:eastAsia="zh-CN"/>
              </w:rPr>
            </w:pPr>
          </w:p>
        </w:tc>
      </w:tr>
      <w:tr w:rsidR="0070457E" w:rsidRPr="00C222E5" w14:paraId="172FCD7A" w14:textId="77777777" w:rsidTr="002A01FF">
        <w:trPr>
          <w:jc w:val="center"/>
        </w:trPr>
        <w:tc>
          <w:tcPr>
            <w:tcW w:w="2904" w:type="dxa"/>
            <w:tcBorders>
              <w:top w:val="single" w:sz="4" w:space="0" w:color="auto"/>
              <w:left w:val="single" w:sz="4" w:space="0" w:color="auto"/>
              <w:bottom w:val="nil"/>
              <w:right w:val="single" w:sz="4" w:space="0" w:color="auto"/>
            </w:tcBorders>
          </w:tcPr>
          <w:p w14:paraId="1F74D3C9" w14:textId="77777777" w:rsidR="0070457E" w:rsidRPr="00C222E5" w:rsidRDefault="0070457E" w:rsidP="002A01FF">
            <w:pPr>
              <w:pStyle w:val="TAC"/>
              <w:rPr>
                <w:rFonts w:eastAsia="DengXian"/>
                <w:kern w:val="2"/>
                <w:szCs w:val="22"/>
              </w:rPr>
            </w:pPr>
            <w:r w:rsidRPr="00C222E5">
              <w:rPr>
                <w:rFonts w:eastAsia="DengXian"/>
                <w:kern w:val="2"/>
                <w:szCs w:val="22"/>
              </w:rPr>
              <w:t>CA_n48A-n70A-n71(2A)-n77A</w:t>
            </w:r>
          </w:p>
        </w:tc>
        <w:tc>
          <w:tcPr>
            <w:tcW w:w="3019" w:type="dxa"/>
            <w:tcBorders>
              <w:top w:val="single" w:sz="4" w:space="0" w:color="auto"/>
              <w:left w:val="single" w:sz="4" w:space="0" w:color="auto"/>
              <w:bottom w:val="nil"/>
              <w:right w:val="single" w:sz="4" w:space="0" w:color="auto"/>
            </w:tcBorders>
          </w:tcPr>
          <w:p w14:paraId="5FED7E97" w14:textId="77777777" w:rsidR="0070457E" w:rsidRPr="00C222E5" w:rsidRDefault="0070457E" w:rsidP="002A01FF">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351E4604" w14:textId="77777777" w:rsidR="0070457E" w:rsidRPr="00C222E5" w:rsidRDefault="0070457E" w:rsidP="002A01FF">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570D527" w14:textId="77777777" w:rsidR="0070457E" w:rsidRPr="00C222E5" w:rsidRDefault="0070457E" w:rsidP="002A01FF">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34AE20DF" w14:textId="77777777" w:rsidR="0070457E" w:rsidRPr="00C222E5" w:rsidRDefault="0070457E" w:rsidP="002A01FF">
            <w:pPr>
              <w:pStyle w:val="TAC"/>
              <w:rPr>
                <w:rFonts w:eastAsia="DengXian"/>
                <w:kern w:val="2"/>
                <w:szCs w:val="22"/>
                <w:lang w:eastAsia="zh-CN"/>
              </w:rPr>
            </w:pPr>
            <w:r w:rsidRPr="00C222E5">
              <w:rPr>
                <w:rFonts w:eastAsia="DengXian" w:hint="eastAsia"/>
                <w:kern w:val="2"/>
                <w:szCs w:val="22"/>
                <w:lang w:eastAsia="zh-CN"/>
              </w:rPr>
              <w:t>0</w:t>
            </w:r>
          </w:p>
        </w:tc>
      </w:tr>
      <w:tr w:rsidR="0070457E" w:rsidRPr="00C222E5" w14:paraId="77228D74" w14:textId="77777777" w:rsidTr="002A01FF">
        <w:trPr>
          <w:jc w:val="center"/>
        </w:trPr>
        <w:tc>
          <w:tcPr>
            <w:tcW w:w="2904" w:type="dxa"/>
            <w:tcBorders>
              <w:top w:val="nil"/>
              <w:left w:val="single" w:sz="4" w:space="0" w:color="auto"/>
              <w:bottom w:val="nil"/>
              <w:right w:val="single" w:sz="4" w:space="0" w:color="auto"/>
            </w:tcBorders>
          </w:tcPr>
          <w:p w14:paraId="1FEA7938"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01392028"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934499" w14:textId="77777777" w:rsidR="0070457E" w:rsidRPr="00C222E5" w:rsidRDefault="0070457E" w:rsidP="002A01FF">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37BB5F8D" w14:textId="77777777" w:rsidR="0070457E" w:rsidRPr="00C222E5" w:rsidRDefault="0070457E" w:rsidP="002A01FF">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A4D6B85" w14:textId="77777777" w:rsidR="0070457E" w:rsidRPr="00C222E5" w:rsidRDefault="0070457E" w:rsidP="002A01FF">
            <w:pPr>
              <w:pStyle w:val="TAC"/>
              <w:rPr>
                <w:rFonts w:eastAsia="DengXian"/>
                <w:kern w:val="2"/>
                <w:szCs w:val="22"/>
                <w:lang w:eastAsia="zh-CN"/>
              </w:rPr>
            </w:pPr>
          </w:p>
        </w:tc>
      </w:tr>
      <w:tr w:rsidR="0070457E" w:rsidRPr="00C222E5" w14:paraId="4BA41D6A" w14:textId="77777777" w:rsidTr="002A01FF">
        <w:trPr>
          <w:jc w:val="center"/>
        </w:trPr>
        <w:tc>
          <w:tcPr>
            <w:tcW w:w="2904" w:type="dxa"/>
            <w:tcBorders>
              <w:top w:val="nil"/>
              <w:left w:val="single" w:sz="4" w:space="0" w:color="auto"/>
              <w:bottom w:val="nil"/>
              <w:right w:val="single" w:sz="4" w:space="0" w:color="auto"/>
            </w:tcBorders>
          </w:tcPr>
          <w:p w14:paraId="03998791"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33F272DC"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2D29B3"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AA5B8AF" w14:textId="77777777" w:rsidR="0070457E" w:rsidRPr="00C222E5" w:rsidRDefault="0070457E" w:rsidP="002A01FF">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62AAC067" w14:textId="77777777" w:rsidR="0070457E" w:rsidRPr="00C222E5" w:rsidRDefault="0070457E" w:rsidP="002A01FF">
            <w:pPr>
              <w:pStyle w:val="TAC"/>
              <w:rPr>
                <w:rFonts w:eastAsia="DengXian"/>
                <w:kern w:val="2"/>
                <w:szCs w:val="22"/>
                <w:lang w:eastAsia="zh-CN"/>
              </w:rPr>
            </w:pPr>
          </w:p>
        </w:tc>
      </w:tr>
      <w:tr w:rsidR="0070457E" w:rsidRPr="00C222E5" w14:paraId="190E19A6" w14:textId="77777777" w:rsidTr="002A01FF">
        <w:trPr>
          <w:jc w:val="center"/>
        </w:trPr>
        <w:tc>
          <w:tcPr>
            <w:tcW w:w="2904" w:type="dxa"/>
            <w:tcBorders>
              <w:top w:val="nil"/>
              <w:left w:val="single" w:sz="4" w:space="0" w:color="auto"/>
              <w:bottom w:val="single" w:sz="4" w:space="0" w:color="auto"/>
              <w:right w:val="single" w:sz="4" w:space="0" w:color="auto"/>
            </w:tcBorders>
          </w:tcPr>
          <w:p w14:paraId="720937DB"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6B0D048"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334096"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1417995"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7E220B8" w14:textId="77777777" w:rsidR="0070457E" w:rsidRPr="00C222E5" w:rsidRDefault="0070457E" w:rsidP="002A01FF">
            <w:pPr>
              <w:pStyle w:val="TAC"/>
              <w:rPr>
                <w:rFonts w:eastAsia="DengXian"/>
                <w:kern w:val="2"/>
                <w:szCs w:val="22"/>
                <w:lang w:eastAsia="zh-CN"/>
              </w:rPr>
            </w:pPr>
          </w:p>
        </w:tc>
      </w:tr>
      <w:tr w:rsidR="0070457E" w:rsidRPr="00C222E5" w14:paraId="4071500F" w14:textId="77777777" w:rsidTr="002A01FF">
        <w:trPr>
          <w:jc w:val="center"/>
        </w:trPr>
        <w:tc>
          <w:tcPr>
            <w:tcW w:w="2904" w:type="dxa"/>
            <w:tcBorders>
              <w:top w:val="single" w:sz="4" w:space="0" w:color="auto"/>
              <w:left w:val="single" w:sz="4" w:space="0" w:color="auto"/>
              <w:bottom w:val="nil"/>
              <w:right w:val="single" w:sz="4" w:space="0" w:color="auto"/>
            </w:tcBorders>
          </w:tcPr>
          <w:p w14:paraId="4CFAB0DF" w14:textId="77777777" w:rsidR="0070457E" w:rsidRPr="00C222E5" w:rsidRDefault="0070457E" w:rsidP="002A01FF">
            <w:pPr>
              <w:pStyle w:val="TAC"/>
              <w:rPr>
                <w:rFonts w:eastAsia="DengXian"/>
                <w:kern w:val="2"/>
                <w:szCs w:val="22"/>
              </w:rPr>
            </w:pPr>
            <w:r w:rsidRPr="00C222E5">
              <w:rPr>
                <w:rFonts w:eastAsia="DengXian"/>
                <w:kern w:val="2"/>
                <w:szCs w:val="22"/>
              </w:rPr>
              <w:t>CA_n48(2A)-n70A-n71(2A)-n77A</w:t>
            </w:r>
          </w:p>
        </w:tc>
        <w:tc>
          <w:tcPr>
            <w:tcW w:w="3019" w:type="dxa"/>
            <w:tcBorders>
              <w:top w:val="single" w:sz="4" w:space="0" w:color="auto"/>
              <w:left w:val="single" w:sz="4" w:space="0" w:color="auto"/>
              <w:bottom w:val="nil"/>
              <w:right w:val="single" w:sz="4" w:space="0" w:color="auto"/>
            </w:tcBorders>
          </w:tcPr>
          <w:p w14:paraId="4860445C" w14:textId="77777777" w:rsidR="0070457E" w:rsidRPr="00C222E5" w:rsidRDefault="0070457E" w:rsidP="002A01FF">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302B6619" w14:textId="77777777" w:rsidR="0070457E" w:rsidRPr="00C222E5" w:rsidRDefault="0070457E" w:rsidP="002A01FF">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BF89D69" w14:textId="77777777" w:rsidR="0070457E" w:rsidRPr="00C222E5" w:rsidRDefault="0070457E" w:rsidP="002A01FF">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5BBB6DD4" w14:textId="77777777" w:rsidR="0070457E" w:rsidRPr="00C222E5" w:rsidRDefault="0070457E" w:rsidP="002A01FF">
            <w:pPr>
              <w:pStyle w:val="TAC"/>
              <w:rPr>
                <w:rFonts w:eastAsia="DengXian"/>
                <w:kern w:val="2"/>
                <w:szCs w:val="22"/>
                <w:lang w:eastAsia="zh-CN"/>
              </w:rPr>
            </w:pPr>
            <w:r w:rsidRPr="00C222E5">
              <w:rPr>
                <w:rFonts w:eastAsia="DengXian" w:hint="eastAsia"/>
                <w:kern w:val="2"/>
                <w:szCs w:val="22"/>
                <w:lang w:eastAsia="zh-CN"/>
              </w:rPr>
              <w:t>0</w:t>
            </w:r>
          </w:p>
        </w:tc>
      </w:tr>
      <w:tr w:rsidR="0070457E" w:rsidRPr="00C222E5" w14:paraId="4838F586" w14:textId="77777777" w:rsidTr="002A01FF">
        <w:trPr>
          <w:jc w:val="center"/>
        </w:trPr>
        <w:tc>
          <w:tcPr>
            <w:tcW w:w="2904" w:type="dxa"/>
            <w:tcBorders>
              <w:top w:val="nil"/>
              <w:left w:val="single" w:sz="4" w:space="0" w:color="auto"/>
              <w:bottom w:val="nil"/>
              <w:right w:val="single" w:sz="4" w:space="0" w:color="auto"/>
            </w:tcBorders>
          </w:tcPr>
          <w:p w14:paraId="56191475"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1B32B183"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D09C60" w14:textId="77777777" w:rsidR="0070457E" w:rsidRPr="00C222E5" w:rsidRDefault="0070457E" w:rsidP="002A01FF">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180BC1AE" w14:textId="77777777" w:rsidR="0070457E" w:rsidRPr="00C222E5" w:rsidRDefault="0070457E" w:rsidP="002A01FF">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1611E989" w14:textId="77777777" w:rsidR="0070457E" w:rsidRPr="00C222E5" w:rsidRDefault="0070457E" w:rsidP="002A01FF">
            <w:pPr>
              <w:pStyle w:val="TAC"/>
              <w:rPr>
                <w:rFonts w:eastAsia="DengXian"/>
                <w:kern w:val="2"/>
                <w:szCs w:val="22"/>
                <w:lang w:eastAsia="zh-CN"/>
              </w:rPr>
            </w:pPr>
          </w:p>
        </w:tc>
      </w:tr>
      <w:tr w:rsidR="0070457E" w:rsidRPr="00C222E5" w14:paraId="2F544A44" w14:textId="77777777" w:rsidTr="002A01FF">
        <w:trPr>
          <w:jc w:val="center"/>
        </w:trPr>
        <w:tc>
          <w:tcPr>
            <w:tcW w:w="2904" w:type="dxa"/>
            <w:tcBorders>
              <w:top w:val="nil"/>
              <w:left w:val="single" w:sz="4" w:space="0" w:color="auto"/>
              <w:bottom w:val="nil"/>
              <w:right w:val="single" w:sz="4" w:space="0" w:color="auto"/>
            </w:tcBorders>
          </w:tcPr>
          <w:p w14:paraId="4C2FFDD4"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68299A49"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10CE6B" w14:textId="77777777" w:rsidR="0070457E" w:rsidRPr="00C222E5" w:rsidRDefault="0070457E" w:rsidP="002A01FF">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2CBA7ED" w14:textId="77777777" w:rsidR="0070457E" w:rsidRPr="00C222E5" w:rsidRDefault="0070457E" w:rsidP="002A01FF">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39F60CC2" w14:textId="77777777" w:rsidR="0070457E" w:rsidRPr="00C222E5" w:rsidRDefault="0070457E" w:rsidP="002A01FF">
            <w:pPr>
              <w:pStyle w:val="TAC"/>
              <w:rPr>
                <w:rFonts w:eastAsia="DengXian"/>
                <w:kern w:val="2"/>
                <w:szCs w:val="22"/>
                <w:lang w:eastAsia="zh-CN"/>
              </w:rPr>
            </w:pPr>
          </w:p>
        </w:tc>
      </w:tr>
      <w:tr w:rsidR="0070457E" w:rsidRPr="00C222E5" w14:paraId="408D3FF4" w14:textId="77777777" w:rsidTr="002A01FF">
        <w:trPr>
          <w:jc w:val="center"/>
        </w:trPr>
        <w:tc>
          <w:tcPr>
            <w:tcW w:w="2904" w:type="dxa"/>
            <w:tcBorders>
              <w:top w:val="nil"/>
              <w:left w:val="single" w:sz="4" w:space="0" w:color="auto"/>
              <w:bottom w:val="single" w:sz="4" w:space="0" w:color="auto"/>
              <w:right w:val="single" w:sz="4" w:space="0" w:color="auto"/>
            </w:tcBorders>
          </w:tcPr>
          <w:p w14:paraId="4FB1D9BC"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4FAE2A0"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D51274" w14:textId="77777777" w:rsidR="0070457E" w:rsidRPr="00C222E5" w:rsidRDefault="0070457E" w:rsidP="002A01FF">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431CF93"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5F4EF4E" w14:textId="77777777" w:rsidR="0070457E" w:rsidRPr="00C222E5" w:rsidRDefault="0070457E" w:rsidP="002A01FF">
            <w:pPr>
              <w:pStyle w:val="TAC"/>
              <w:rPr>
                <w:rFonts w:eastAsia="DengXian"/>
                <w:kern w:val="2"/>
                <w:szCs w:val="22"/>
                <w:lang w:eastAsia="zh-CN"/>
              </w:rPr>
            </w:pPr>
          </w:p>
        </w:tc>
      </w:tr>
      <w:tr w:rsidR="0070457E" w:rsidRPr="00C222E5" w14:paraId="181CD546" w14:textId="77777777" w:rsidTr="002A01FF">
        <w:trPr>
          <w:jc w:val="center"/>
        </w:trPr>
        <w:tc>
          <w:tcPr>
            <w:tcW w:w="2904" w:type="dxa"/>
            <w:tcBorders>
              <w:top w:val="single" w:sz="4" w:space="0" w:color="auto"/>
              <w:left w:val="single" w:sz="4" w:space="0" w:color="auto"/>
              <w:bottom w:val="nil"/>
              <w:right w:val="single" w:sz="4" w:space="0" w:color="auto"/>
            </w:tcBorders>
          </w:tcPr>
          <w:p w14:paraId="05DB4B76" w14:textId="77777777" w:rsidR="0070457E" w:rsidRPr="00C222E5" w:rsidRDefault="0070457E" w:rsidP="002A01FF">
            <w:pPr>
              <w:pStyle w:val="TAC"/>
              <w:rPr>
                <w:rFonts w:eastAsia="DengXian"/>
                <w:kern w:val="2"/>
                <w:szCs w:val="22"/>
              </w:rPr>
            </w:pPr>
            <w:r w:rsidRPr="00C222E5">
              <w:rPr>
                <w:rFonts w:eastAsia="DengXian"/>
              </w:rPr>
              <w:t>CA_n66A-n70A-n71A-n77A</w:t>
            </w:r>
          </w:p>
        </w:tc>
        <w:tc>
          <w:tcPr>
            <w:tcW w:w="3019" w:type="dxa"/>
            <w:tcBorders>
              <w:top w:val="single" w:sz="4" w:space="0" w:color="auto"/>
              <w:left w:val="single" w:sz="4" w:space="0" w:color="auto"/>
              <w:bottom w:val="nil"/>
              <w:right w:val="single" w:sz="4" w:space="0" w:color="auto"/>
            </w:tcBorders>
          </w:tcPr>
          <w:p w14:paraId="48EA9CD9" w14:textId="77777777" w:rsidR="0070457E" w:rsidRPr="00C222E5" w:rsidRDefault="0070457E" w:rsidP="002A01FF">
            <w:pPr>
              <w:pStyle w:val="TAC"/>
              <w:rPr>
                <w:rFonts w:eastAsia="DengXian"/>
                <w:kern w:val="2"/>
                <w:szCs w:val="22"/>
              </w:rPr>
            </w:pPr>
            <w:r w:rsidRPr="00C222E5">
              <w:rPr>
                <w:rFonts w:eastAsia="DengXian"/>
              </w:rPr>
              <w:t>CA_n66A-n71A</w:t>
            </w:r>
            <w:r w:rsidRPr="00C222E5">
              <w:rPr>
                <w:rFonts w:eastAsia="DengXian"/>
              </w:rPr>
              <w:br/>
              <w:t>CA_n66A-n77A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6B900666" w14:textId="77777777" w:rsidR="0070457E" w:rsidRPr="00C222E5" w:rsidRDefault="0070457E" w:rsidP="002A01FF">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F526188" w14:textId="77777777" w:rsidR="0070457E" w:rsidRPr="00C222E5" w:rsidRDefault="0070457E" w:rsidP="002A01FF">
            <w:pPr>
              <w:pStyle w:val="TAC"/>
              <w:rPr>
                <w:rFonts w:eastAsia="DengXian"/>
              </w:rPr>
            </w:pPr>
            <w:r w:rsidRPr="00C222E5">
              <w:rPr>
                <w:rFonts w:eastAsia="DengXian"/>
              </w:rPr>
              <w:t>5, 10, 15, 20, 25, 30, 35, 40</w:t>
            </w:r>
          </w:p>
        </w:tc>
        <w:tc>
          <w:tcPr>
            <w:tcW w:w="2724" w:type="dxa"/>
            <w:tcBorders>
              <w:top w:val="single" w:sz="4" w:space="0" w:color="auto"/>
              <w:left w:val="single" w:sz="4" w:space="0" w:color="auto"/>
              <w:bottom w:val="nil"/>
              <w:right w:val="single" w:sz="4" w:space="0" w:color="auto"/>
            </w:tcBorders>
          </w:tcPr>
          <w:p w14:paraId="6674563A" w14:textId="77777777" w:rsidR="0070457E" w:rsidRPr="00C222E5" w:rsidRDefault="0070457E" w:rsidP="002A01FF">
            <w:pPr>
              <w:pStyle w:val="TAC"/>
              <w:rPr>
                <w:rFonts w:eastAsia="DengXian"/>
                <w:kern w:val="2"/>
                <w:szCs w:val="22"/>
                <w:lang w:eastAsia="zh-CN"/>
              </w:rPr>
            </w:pPr>
            <w:r w:rsidRPr="00C222E5">
              <w:rPr>
                <w:rFonts w:eastAsia="DengXian"/>
              </w:rPr>
              <w:t>0</w:t>
            </w:r>
          </w:p>
        </w:tc>
      </w:tr>
      <w:tr w:rsidR="0070457E" w:rsidRPr="00C222E5" w14:paraId="4B4CD07C" w14:textId="77777777" w:rsidTr="002A01FF">
        <w:trPr>
          <w:jc w:val="center"/>
        </w:trPr>
        <w:tc>
          <w:tcPr>
            <w:tcW w:w="2904" w:type="dxa"/>
            <w:tcBorders>
              <w:top w:val="nil"/>
              <w:left w:val="single" w:sz="4" w:space="0" w:color="auto"/>
              <w:bottom w:val="nil"/>
              <w:right w:val="single" w:sz="4" w:space="0" w:color="auto"/>
            </w:tcBorders>
          </w:tcPr>
          <w:p w14:paraId="252EAEFB"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0AFB90C7"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EDE19B" w14:textId="77777777" w:rsidR="0070457E" w:rsidRPr="00C222E5" w:rsidRDefault="0070457E" w:rsidP="002A01FF">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13F4E3CF" w14:textId="77777777" w:rsidR="0070457E" w:rsidRPr="00C222E5" w:rsidRDefault="0070457E" w:rsidP="002A01FF">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4D43047" w14:textId="77777777" w:rsidR="0070457E" w:rsidRPr="00C222E5" w:rsidRDefault="0070457E" w:rsidP="002A01FF">
            <w:pPr>
              <w:pStyle w:val="TAC"/>
              <w:rPr>
                <w:rFonts w:eastAsia="DengXian"/>
                <w:kern w:val="2"/>
                <w:szCs w:val="22"/>
                <w:lang w:eastAsia="zh-CN"/>
              </w:rPr>
            </w:pPr>
          </w:p>
        </w:tc>
      </w:tr>
      <w:tr w:rsidR="0070457E" w:rsidRPr="00C222E5" w14:paraId="0E0BE0FC" w14:textId="77777777" w:rsidTr="002A01FF">
        <w:trPr>
          <w:jc w:val="center"/>
        </w:trPr>
        <w:tc>
          <w:tcPr>
            <w:tcW w:w="2904" w:type="dxa"/>
            <w:tcBorders>
              <w:top w:val="nil"/>
              <w:left w:val="single" w:sz="4" w:space="0" w:color="auto"/>
              <w:bottom w:val="nil"/>
              <w:right w:val="single" w:sz="4" w:space="0" w:color="auto"/>
            </w:tcBorders>
          </w:tcPr>
          <w:p w14:paraId="5CE703D4"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nil"/>
              <w:right w:val="single" w:sz="4" w:space="0" w:color="auto"/>
            </w:tcBorders>
          </w:tcPr>
          <w:p w14:paraId="258AD39A"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E490E3" w14:textId="77777777" w:rsidR="0070457E" w:rsidRPr="00C222E5" w:rsidRDefault="0070457E" w:rsidP="002A01FF">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0973B6B" w14:textId="77777777" w:rsidR="0070457E" w:rsidRPr="00C222E5" w:rsidRDefault="0070457E" w:rsidP="002A01FF">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34CF4160" w14:textId="77777777" w:rsidR="0070457E" w:rsidRPr="00C222E5" w:rsidRDefault="0070457E" w:rsidP="002A01FF">
            <w:pPr>
              <w:pStyle w:val="TAC"/>
              <w:rPr>
                <w:rFonts w:eastAsia="DengXian"/>
                <w:kern w:val="2"/>
                <w:szCs w:val="22"/>
                <w:lang w:eastAsia="zh-CN"/>
              </w:rPr>
            </w:pPr>
          </w:p>
        </w:tc>
      </w:tr>
      <w:tr w:rsidR="0070457E" w:rsidRPr="00C222E5" w14:paraId="45686A81" w14:textId="77777777" w:rsidTr="002A01FF">
        <w:trPr>
          <w:jc w:val="center"/>
        </w:trPr>
        <w:tc>
          <w:tcPr>
            <w:tcW w:w="2904" w:type="dxa"/>
            <w:tcBorders>
              <w:top w:val="nil"/>
              <w:left w:val="single" w:sz="4" w:space="0" w:color="auto"/>
              <w:bottom w:val="single" w:sz="4" w:space="0" w:color="auto"/>
              <w:right w:val="single" w:sz="4" w:space="0" w:color="auto"/>
            </w:tcBorders>
          </w:tcPr>
          <w:p w14:paraId="78C2E69B" w14:textId="77777777" w:rsidR="0070457E" w:rsidRPr="00C222E5" w:rsidRDefault="0070457E" w:rsidP="002A01FF">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815B7F3" w14:textId="77777777" w:rsidR="0070457E" w:rsidRPr="00C222E5" w:rsidRDefault="0070457E" w:rsidP="002A01FF">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3ED7FF" w14:textId="77777777" w:rsidR="0070457E" w:rsidRPr="00C222E5" w:rsidRDefault="0070457E" w:rsidP="002A01FF">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9F108A3" w14:textId="77777777" w:rsidR="0070457E" w:rsidRPr="00C222E5" w:rsidRDefault="0070457E" w:rsidP="002A01FF">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EE51521" w14:textId="77777777" w:rsidR="0070457E" w:rsidRPr="00C222E5" w:rsidRDefault="0070457E" w:rsidP="002A01FF">
            <w:pPr>
              <w:pStyle w:val="TAC"/>
              <w:rPr>
                <w:rFonts w:eastAsia="DengXian"/>
                <w:kern w:val="2"/>
                <w:szCs w:val="22"/>
                <w:lang w:eastAsia="zh-CN"/>
              </w:rPr>
            </w:pPr>
          </w:p>
        </w:tc>
      </w:tr>
    </w:tbl>
    <w:p w14:paraId="447E95C4" w14:textId="77777777" w:rsidR="0022325F" w:rsidRDefault="0022325F" w:rsidP="00A1115A">
      <w:pPr>
        <w:rPr>
          <w:rFonts w:ascii="Arial" w:hAnsi="Arial" w:cs="Arial"/>
          <w:color w:val="0000FF"/>
          <w:sz w:val="32"/>
          <w:szCs w:val="32"/>
          <w:lang w:eastAsia="ja-JP"/>
        </w:rPr>
      </w:pPr>
    </w:p>
    <w:p w14:paraId="0AE6EFC6" w14:textId="77777777" w:rsidR="0072435A" w:rsidRPr="001141C9" w:rsidRDefault="0072435A" w:rsidP="0072435A">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58893F84" w14:textId="77777777" w:rsidR="0072435A" w:rsidRPr="001141C9" w:rsidRDefault="0072435A" w:rsidP="0072435A">
      <w:pPr>
        <w:pStyle w:val="TAN"/>
        <w:keepNext w:val="0"/>
        <w:keepLines w:val="0"/>
      </w:pPr>
      <w:r w:rsidRPr="001141C9">
        <w:t xml:space="preserve">NOTE </w:t>
      </w:r>
      <w:r w:rsidRPr="001141C9">
        <w:rPr>
          <w:lang w:eastAsia="zh-CN"/>
        </w:rPr>
        <w:t>1</w:t>
      </w:r>
      <w:r w:rsidRPr="001141C9">
        <w:t>:</w:t>
      </w:r>
      <w:r w:rsidRPr="001141C9">
        <w:tab/>
        <w:t>This UE channel bandwidth is optional in this release of the specification.</w:t>
      </w:r>
    </w:p>
    <w:p w14:paraId="24569AD3" w14:textId="77777777" w:rsidR="0072435A" w:rsidRPr="001141C9" w:rsidRDefault="0072435A" w:rsidP="0072435A">
      <w:pPr>
        <w:pStyle w:val="TAN"/>
        <w:keepNext w:val="0"/>
        <w:keepLines w:val="0"/>
        <w:rPr>
          <w:rFonts w:eastAsia="Yu Mincho"/>
        </w:rPr>
      </w:pPr>
      <w:r w:rsidRPr="001141C9">
        <w:t>NOTE 2:</w:t>
      </w:r>
      <w:r w:rsidRPr="001141C9">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297E4B66" w14:textId="77777777" w:rsidR="0072435A" w:rsidRPr="001141C9" w:rsidRDefault="0072435A" w:rsidP="0072435A">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D1F4B1D" w14:textId="77777777" w:rsidR="0072435A" w:rsidRPr="001141C9" w:rsidRDefault="0072435A" w:rsidP="0072435A">
      <w:pPr>
        <w:pStyle w:val="TAN"/>
        <w:keepNext w:val="0"/>
        <w:keepLines w:val="0"/>
      </w:pPr>
      <w:r w:rsidRPr="001141C9">
        <w:t xml:space="preserve">NOTE 4: </w:t>
      </w:r>
      <w:r w:rsidRPr="001141C9">
        <w:tab/>
        <w:t>Only single uplink carriers with power class other than PC3 are listed.</w:t>
      </w:r>
    </w:p>
    <w:p w14:paraId="6491872D" w14:textId="77777777" w:rsidR="0072435A" w:rsidRPr="001141C9" w:rsidRDefault="0072435A" w:rsidP="0072435A">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3DFBBC10" w14:textId="77777777" w:rsidR="0072435A" w:rsidRPr="001141C9" w:rsidRDefault="0072435A" w:rsidP="0072435A">
      <w:pPr>
        <w:pStyle w:val="TAN"/>
        <w:keepNext w:val="0"/>
        <w:keepLines w:val="0"/>
        <w:rPr>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7D6A8F2B" w14:textId="77777777" w:rsidR="0072435A" w:rsidRPr="001141C9" w:rsidRDefault="0072435A" w:rsidP="0072435A">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7C037142" w14:textId="77777777" w:rsidR="0072435A" w:rsidRPr="001141C9" w:rsidRDefault="0072435A" w:rsidP="0072435A">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57CF8110" w14:textId="43F1E6A9" w:rsidR="004A4C3D" w:rsidRPr="00DD4870" w:rsidRDefault="004A4C3D" w:rsidP="004A4C3D">
      <w:pPr>
        <w:pStyle w:val="TAN"/>
        <w:rPr>
          <w:ins w:id="55" w:author="Reihaneh Malekafzaliardakani" w:date="2025-10-02T21:31:00Z" w16du:dateUtc="2025-10-02T19:31:00Z"/>
          <w:lang w:eastAsia="zh-CN"/>
        </w:rPr>
      </w:pPr>
      <w:ins w:id="56" w:author="Reihaneh Malekafzaliardakani" w:date="2025-10-02T21:31:00Z" w16du:dateUtc="2025-10-02T19:31:00Z">
        <w:r w:rsidRPr="00DD4870">
          <w:rPr>
            <w:rFonts w:hint="eastAsia"/>
            <w:lang w:val="en-US" w:eastAsia="zh-CN"/>
          </w:rPr>
          <w:t>N</w:t>
        </w:r>
        <w:r w:rsidRPr="00DD4870">
          <w:rPr>
            <w:lang w:val="en-US" w:eastAsia="zh-CN"/>
          </w:rPr>
          <w:t xml:space="preserve">OTE </w:t>
        </w:r>
      </w:ins>
      <w:ins w:id="57" w:author="Reihaneh Malekafzaliardakani" w:date="2025-10-02T21:32:00Z" w16du:dateUtc="2025-10-02T19:32:00Z">
        <w:r w:rsidR="0072435A">
          <w:rPr>
            <w:lang w:val="en-US" w:eastAsia="zh-CN"/>
          </w:rPr>
          <w:t>9</w:t>
        </w:r>
      </w:ins>
      <w:ins w:id="58" w:author="Reihaneh Malekafzaliardakani" w:date="2025-10-02T21:31:00Z" w16du:dateUtc="2025-10-02T19:31:00Z">
        <w:r w:rsidRPr="00DD4870">
          <w:rPr>
            <w:lang w:val="en-US" w:eastAsia="zh-CN"/>
          </w:rPr>
          <w:t>:</w:t>
        </w:r>
      </w:ins>
      <w:ins w:id="59" w:author="Reihaneh Malekafzaliardakani" w:date="2025-10-02T21:32:00Z" w16du:dateUtc="2025-10-02T19:32:00Z">
        <w:r w:rsidR="0072435A">
          <w:rPr>
            <w:lang w:val="en-US" w:eastAsia="zh-CN"/>
          </w:rPr>
          <w:t xml:space="preserve"> </w:t>
        </w:r>
      </w:ins>
      <w:ins w:id="60" w:author="Reihaneh Malekafzaliardakani" w:date="2025-10-02T21:31:00Z" w16du:dateUtc="2025-10-02T19:31:00Z">
        <w:r w:rsidRPr="00DD4870">
          <w:rPr>
            <w:lang w:val="en-US" w:eastAsia="zh-CN"/>
          </w:rPr>
          <w:t xml:space="preserve">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ins>
    </w:p>
    <w:p w14:paraId="4E9715E8" w14:textId="5642172D" w:rsidR="004A4C3D" w:rsidRPr="00DD4870" w:rsidRDefault="004A4C3D" w:rsidP="004A4C3D">
      <w:pPr>
        <w:pStyle w:val="TAN"/>
        <w:rPr>
          <w:ins w:id="61" w:author="Reihaneh Malekafzaliardakani" w:date="2025-10-02T21:31:00Z" w16du:dateUtc="2025-10-02T19:31:00Z"/>
          <w:lang w:eastAsia="zh-CN"/>
        </w:rPr>
      </w:pPr>
      <w:ins w:id="62" w:author="Reihaneh Malekafzaliardakani" w:date="2025-10-02T21:31:00Z" w16du:dateUtc="2025-10-02T19:31:00Z">
        <w:r w:rsidRPr="00DD4870">
          <w:rPr>
            <w:lang w:val="en-US" w:eastAsia="zh-CN"/>
          </w:rPr>
          <w:t>NOTE 1</w:t>
        </w:r>
      </w:ins>
      <w:ins w:id="63" w:author="Reihaneh Malekafzaliardakani" w:date="2025-10-02T21:32:00Z" w16du:dateUtc="2025-10-02T19:32:00Z">
        <w:r w:rsidR="0072435A">
          <w:rPr>
            <w:lang w:val="en-US" w:eastAsia="zh-CN"/>
          </w:rPr>
          <w:t>0:</w:t>
        </w:r>
      </w:ins>
      <w:ins w:id="64" w:author="Reihaneh Malekafzaliardakani" w:date="2025-10-02T21:31:00Z" w16du:dateUtc="2025-10-02T19:31:00Z">
        <w:r w:rsidRPr="00DD4870">
          <w:rPr>
            <w:lang w:val="en-US" w:eastAsia="zh-CN"/>
          </w:rPr>
          <w:t xml:space="preserve">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ins>
    </w:p>
    <w:p w14:paraId="2F2C99BC" w14:textId="77777777" w:rsidR="00DF1A45" w:rsidRDefault="00DF1A45" w:rsidP="00A1115A">
      <w:pPr>
        <w:rPr>
          <w:rFonts w:ascii="Arial" w:hAnsi="Arial" w:cs="Arial"/>
          <w:color w:val="0000FF"/>
          <w:sz w:val="32"/>
          <w:szCs w:val="32"/>
          <w:lang w:eastAsia="ja-JP"/>
        </w:rPr>
      </w:pPr>
    </w:p>
    <w:p w14:paraId="2B18FEF2" w14:textId="41AD0905" w:rsidR="00DF1A45" w:rsidRPr="006436BF" w:rsidRDefault="00DF1A45" w:rsidP="00DF1A45">
      <w:pPr>
        <w:rPr>
          <w:rFonts w:cs="Arial"/>
          <w:b/>
          <w:bCs/>
          <w:lang w:eastAsia="zh-CN"/>
        </w:rPr>
      </w:pPr>
    </w:p>
    <w:p w14:paraId="6C0A4222" w14:textId="77777777" w:rsidR="00E62945" w:rsidRDefault="00E62945" w:rsidP="00DF1A45">
      <w:pPr>
        <w:rPr>
          <w:rFonts w:ascii="Arial" w:hAnsi="Arial" w:cs="Arial"/>
          <w:color w:val="0000FF"/>
          <w:sz w:val="32"/>
          <w:szCs w:val="32"/>
          <w:lang w:eastAsia="ja-JP"/>
        </w:rPr>
      </w:pPr>
    </w:p>
    <w:p w14:paraId="179A0F54" w14:textId="666825CA"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BF7F4" w14:textId="77777777" w:rsidR="006A5433" w:rsidRDefault="006A5433">
      <w:r>
        <w:separator/>
      </w:r>
    </w:p>
  </w:endnote>
  <w:endnote w:type="continuationSeparator" w:id="0">
    <w:p w14:paraId="38864368" w14:textId="77777777" w:rsidR="006A5433" w:rsidRDefault="006A5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7B679" w14:textId="77777777" w:rsidR="006A5433" w:rsidRDefault="006A5433">
      <w:r>
        <w:separator/>
      </w:r>
    </w:p>
  </w:footnote>
  <w:footnote w:type="continuationSeparator" w:id="0">
    <w:p w14:paraId="0F07D94E" w14:textId="77777777" w:rsidR="006A5433" w:rsidRDefault="006A5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21"/>
  </w:num>
  <w:num w:numId="2" w16cid:durableId="1088766593">
    <w:abstractNumId w:val="43"/>
  </w:num>
  <w:num w:numId="3" w16cid:durableId="1816333836">
    <w:abstractNumId w:val="15"/>
  </w:num>
  <w:num w:numId="4" w16cid:durableId="2009213299">
    <w:abstractNumId w:val="34"/>
  </w:num>
  <w:num w:numId="5" w16cid:durableId="967129981">
    <w:abstractNumId w:val="25"/>
  </w:num>
  <w:num w:numId="6" w16cid:durableId="601495370">
    <w:abstractNumId w:val="42"/>
  </w:num>
  <w:num w:numId="7" w16cid:durableId="1578586571">
    <w:abstractNumId w:val="44"/>
  </w:num>
  <w:num w:numId="8" w16cid:durableId="1677076770">
    <w:abstractNumId w:val="29"/>
  </w:num>
  <w:num w:numId="9" w16cid:durableId="2014188866">
    <w:abstractNumId w:val="45"/>
  </w:num>
  <w:num w:numId="10" w16cid:durableId="1672951704">
    <w:abstractNumId w:val="23"/>
  </w:num>
  <w:num w:numId="11" w16cid:durableId="240140182">
    <w:abstractNumId w:val="16"/>
  </w:num>
  <w:num w:numId="12" w16cid:durableId="455024314">
    <w:abstractNumId w:val="27"/>
  </w:num>
  <w:num w:numId="13" w16cid:durableId="1897546340">
    <w:abstractNumId w:val="32"/>
  </w:num>
  <w:num w:numId="14" w16cid:durableId="1438139225">
    <w:abstractNumId w:val="24"/>
  </w:num>
  <w:num w:numId="15" w16cid:durableId="960265933">
    <w:abstractNumId w:val="2"/>
  </w:num>
  <w:num w:numId="16" w16cid:durableId="1331325794">
    <w:abstractNumId w:val="41"/>
  </w:num>
  <w:num w:numId="17" w16cid:durableId="164396996">
    <w:abstractNumId w:val="18"/>
  </w:num>
  <w:num w:numId="18" w16cid:durableId="1015838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0"/>
  </w:num>
  <w:num w:numId="20" w16cid:durableId="464660936">
    <w:abstractNumId w:val="36"/>
  </w:num>
  <w:num w:numId="21" w16cid:durableId="628977840">
    <w:abstractNumId w:val="33"/>
  </w:num>
  <w:num w:numId="22" w16cid:durableId="175269142">
    <w:abstractNumId w:val="37"/>
  </w:num>
  <w:num w:numId="23" w16cid:durableId="1946375585">
    <w:abstractNumId w:val="38"/>
  </w:num>
  <w:num w:numId="24" w16cid:durableId="1240016770">
    <w:abstractNumId w:val="31"/>
  </w:num>
  <w:num w:numId="25" w16cid:durableId="428039906">
    <w:abstractNumId w:val="0"/>
  </w:num>
  <w:num w:numId="26" w16cid:durableId="742726275">
    <w:abstractNumId w:val="9"/>
  </w:num>
  <w:num w:numId="27" w16cid:durableId="1304582009">
    <w:abstractNumId w:val="7"/>
  </w:num>
  <w:num w:numId="28" w16cid:durableId="1963685186">
    <w:abstractNumId w:val="6"/>
  </w:num>
  <w:num w:numId="29" w16cid:durableId="876044826">
    <w:abstractNumId w:val="5"/>
  </w:num>
  <w:num w:numId="30" w16cid:durableId="1504935792">
    <w:abstractNumId w:val="4"/>
  </w:num>
  <w:num w:numId="31" w16cid:durableId="1025524462">
    <w:abstractNumId w:val="8"/>
  </w:num>
  <w:num w:numId="32" w16cid:durableId="1804997880">
    <w:abstractNumId w:val="3"/>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221020473">
    <w:abstractNumId w:val="10"/>
  </w:num>
  <w:num w:numId="42" w16cid:durableId="380592106">
    <w:abstractNumId w:val="35"/>
  </w:num>
  <w:num w:numId="43" w16cid:durableId="19355177">
    <w:abstractNumId w:val="12"/>
  </w:num>
  <w:num w:numId="44" w16cid:durableId="930161488">
    <w:abstractNumId w:val="28"/>
  </w:num>
  <w:num w:numId="45" w16cid:durableId="1204367086">
    <w:abstractNumId w:val="20"/>
  </w:num>
  <w:num w:numId="46" w16cid:durableId="1860047018">
    <w:abstractNumId w:val="22"/>
  </w:num>
  <w:num w:numId="47" w16cid:durableId="1396048973">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F5"/>
    <w:rsid w:val="000022D8"/>
    <w:rsid w:val="00002C96"/>
    <w:rsid w:val="00004CBC"/>
    <w:rsid w:val="00005B9D"/>
    <w:rsid w:val="00007325"/>
    <w:rsid w:val="00010955"/>
    <w:rsid w:val="00012E14"/>
    <w:rsid w:val="00020BFE"/>
    <w:rsid w:val="00023425"/>
    <w:rsid w:val="00023DA8"/>
    <w:rsid w:val="0002564C"/>
    <w:rsid w:val="0002650B"/>
    <w:rsid w:val="000308DB"/>
    <w:rsid w:val="00033048"/>
    <w:rsid w:val="00033397"/>
    <w:rsid w:val="00033A09"/>
    <w:rsid w:val="000366F8"/>
    <w:rsid w:val="00037022"/>
    <w:rsid w:val="00040095"/>
    <w:rsid w:val="00041349"/>
    <w:rsid w:val="00044245"/>
    <w:rsid w:val="0004473A"/>
    <w:rsid w:val="00045540"/>
    <w:rsid w:val="00045761"/>
    <w:rsid w:val="00046EAA"/>
    <w:rsid w:val="00047ACF"/>
    <w:rsid w:val="00047FB9"/>
    <w:rsid w:val="000509CD"/>
    <w:rsid w:val="00051644"/>
    <w:rsid w:val="00051834"/>
    <w:rsid w:val="00054A22"/>
    <w:rsid w:val="00056912"/>
    <w:rsid w:val="00056CDE"/>
    <w:rsid w:val="00062023"/>
    <w:rsid w:val="00062FC0"/>
    <w:rsid w:val="00064F29"/>
    <w:rsid w:val="000655A6"/>
    <w:rsid w:val="00065A36"/>
    <w:rsid w:val="0006793F"/>
    <w:rsid w:val="00070617"/>
    <w:rsid w:val="00070628"/>
    <w:rsid w:val="0007172A"/>
    <w:rsid w:val="00073320"/>
    <w:rsid w:val="000778D4"/>
    <w:rsid w:val="00080512"/>
    <w:rsid w:val="00080A09"/>
    <w:rsid w:val="00080F08"/>
    <w:rsid w:val="000810D1"/>
    <w:rsid w:val="00083D1E"/>
    <w:rsid w:val="00083ED4"/>
    <w:rsid w:val="0008468E"/>
    <w:rsid w:val="00084A92"/>
    <w:rsid w:val="00084BE6"/>
    <w:rsid w:val="00086286"/>
    <w:rsid w:val="000926CB"/>
    <w:rsid w:val="00094B26"/>
    <w:rsid w:val="0009780B"/>
    <w:rsid w:val="000A1303"/>
    <w:rsid w:val="000A141A"/>
    <w:rsid w:val="000A196E"/>
    <w:rsid w:val="000A3CD8"/>
    <w:rsid w:val="000A4FBB"/>
    <w:rsid w:val="000A7498"/>
    <w:rsid w:val="000A751C"/>
    <w:rsid w:val="000A7E31"/>
    <w:rsid w:val="000B0533"/>
    <w:rsid w:val="000B0D38"/>
    <w:rsid w:val="000B1A89"/>
    <w:rsid w:val="000B3B60"/>
    <w:rsid w:val="000B47D6"/>
    <w:rsid w:val="000B6C80"/>
    <w:rsid w:val="000C02D2"/>
    <w:rsid w:val="000C195E"/>
    <w:rsid w:val="000C47C3"/>
    <w:rsid w:val="000C6B71"/>
    <w:rsid w:val="000C742B"/>
    <w:rsid w:val="000D4514"/>
    <w:rsid w:val="000D4570"/>
    <w:rsid w:val="000D58AB"/>
    <w:rsid w:val="000D6ED7"/>
    <w:rsid w:val="000E3225"/>
    <w:rsid w:val="000E5F29"/>
    <w:rsid w:val="000E6D92"/>
    <w:rsid w:val="000F0791"/>
    <w:rsid w:val="000F1A72"/>
    <w:rsid w:val="000F2B29"/>
    <w:rsid w:val="000F527A"/>
    <w:rsid w:val="000F7D6A"/>
    <w:rsid w:val="00101B35"/>
    <w:rsid w:val="00104A55"/>
    <w:rsid w:val="00107238"/>
    <w:rsid w:val="00107FB5"/>
    <w:rsid w:val="00115405"/>
    <w:rsid w:val="001158EC"/>
    <w:rsid w:val="00116B15"/>
    <w:rsid w:val="00117C12"/>
    <w:rsid w:val="0012231F"/>
    <w:rsid w:val="001270FB"/>
    <w:rsid w:val="00130673"/>
    <w:rsid w:val="00131B05"/>
    <w:rsid w:val="00133525"/>
    <w:rsid w:val="00134E29"/>
    <w:rsid w:val="00135566"/>
    <w:rsid w:val="00136845"/>
    <w:rsid w:val="001400AB"/>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84DF9"/>
    <w:rsid w:val="00185120"/>
    <w:rsid w:val="001912B0"/>
    <w:rsid w:val="001926D0"/>
    <w:rsid w:val="001929E1"/>
    <w:rsid w:val="001932E1"/>
    <w:rsid w:val="00195D44"/>
    <w:rsid w:val="001964DD"/>
    <w:rsid w:val="001979C8"/>
    <w:rsid w:val="00197D08"/>
    <w:rsid w:val="001A0B48"/>
    <w:rsid w:val="001A0FBB"/>
    <w:rsid w:val="001A2A32"/>
    <w:rsid w:val="001A2E6B"/>
    <w:rsid w:val="001A4C42"/>
    <w:rsid w:val="001A5549"/>
    <w:rsid w:val="001A7420"/>
    <w:rsid w:val="001B1711"/>
    <w:rsid w:val="001B5F66"/>
    <w:rsid w:val="001B6637"/>
    <w:rsid w:val="001C21C3"/>
    <w:rsid w:val="001C2A22"/>
    <w:rsid w:val="001C36D1"/>
    <w:rsid w:val="001C3B78"/>
    <w:rsid w:val="001C669E"/>
    <w:rsid w:val="001C6D19"/>
    <w:rsid w:val="001C6FA8"/>
    <w:rsid w:val="001C7828"/>
    <w:rsid w:val="001D00A9"/>
    <w:rsid w:val="001D0121"/>
    <w:rsid w:val="001D02C2"/>
    <w:rsid w:val="001D5453"/>
    <w:rsid w:val="001E7B42"/>
    <w:rsid w:val="001F017D"/>
    <w:rsid w:val="001F0C1D"/>
    <w:rsid w:val="001F1132"/>
    <w:rsid w:val="001F168B"/>
    <w:rsid w:val="001F51AF"/>
    <w:rsid w:val="001F754C"/>
    <w:rsid w:val="001F79E1"/>
    <w:rsid w:val="0020247B"/>
    <w:rsid w:val="002044CC"/>
    <w:rsid w:val="00205C8E"/>
    <w:rsid w:val="002074D2"/>
    <w:rsid w:val="00210DC0"/>
    <w:rsid w:val="00216C30"/>
    <w:rsid w:val="0022325F"/>
    <w:rsid w:val="00225463"/>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5DA4"/>
    <w:rsid w:val="00256142"/>
    <w:rsid w:val="0026227E"/>
    <w:rsid w:val="002644FC"/>
    <w:rsid w:val="002662AE"/>
    <w:rsid w:val="002675F0"/>
    <w:rsid w:val="00270C16"/>
    <w:rsid w:val="00271557"/>
    <w:rsid w:val="00285243"/>
    <w:rsid w:val="00286B28"/>
    <w:rsid w:val="002878FF"/>
    <w:rsid w:val="00290004"/>
    <w:rsid w:val="00291C6B"/>
    <w:rsid w:val="00293199"/>
    <w:rsid w:val="00293AC2"/>
    <w:rsid w:val="00295062"/>
    <w:rsid w:val="0029709B"/>
    <w:rsid w:val="002A0C03"/>
    <w:rsid w:val="002A2966"/>
    <w:rsid w:val="002A2DD3"/>
    <w:rsid w:val="002A2DE4"/>
    <w:rsid w:val="002A4109"/>
    <w:rsid w:val="002A4928"/>
    <w:rsid w:val="002A6025"/>
    <w:rsid w:val="002A6B43"/>
    <w:rsid w:val="002B10FE"/>
    <w:rsid w:val="002B46EE"/>
    <w:rsid w:val="002B52E3"/>
    <w:rsid w:val="002B6339"/>
    <w:rsid w:val="002B7853"/>
    <w:rsid w:val="002C2DBE"/>
    <w:rsid w:val="002C49D2"/>
    <w:rsid w:val="002C64AB"/>
    <w:rsid w:val="002D08B2"/>
    <w:rsid w:val="002D1A16"/>
    <w:rsid w:val="002D1D1F"/>
    <w:rsid w:val="002D3240"/>
    <w:rsid w:val="002D67D3"/>
    <w:rsid w:val="002D6C45"/>
    <w:rsid w:val="002D7F39"/>
    <w:rsid w:val="002E00EE"/>
    <w:rsid w:val="002E2C32"/>
    <w:rsid w:val="002E331A"/>
    <w:rsid w:val="002E488E"/>
    <w:rsid w:val="002E4A72"/>
    <w:rsid w:val="002E5362"/>
    <w:rsid w:val="002E59CA"/>
    <w:rsid w:val="002E5F10"/>
    <w:rsid w:val="002F29CD"/>
    <w:rsid w:val="002F3D77"/>
    <w:rsid w:val="00301C0A"/>
    <w:rsid w:val="0030634C"/>
    <w:rsid w:val="00310F91"/>
    <w:rsid w:val="00311764"/>
    <w:rsid w:val="00311DE4"/>
    <w:rsid w:val="003135BC"/>
    <w:rsid w:val="0031373E"/>
    <w:rsid w:val="00315295"/>
    <w:rsid w:val="00316360"/>
    <w:rsid w:val="00317133"/>
    <w:rsid w:val="003172DC"/>
    <w:rsid w:val="00317608"/>
    <w:rsid w:val="00317B6D"/>
    <w:rsid w:val="0032444E"/>
    <w:rsid w:val="003366C0"/>
    <w:rsid w:val="00336AEB"/>
    <w:rsid w:val="0034071F"/>
    <w:rsid w:val="00344D23"/>
    <w:rsid w:val="00352AF9"/>
    <w:rsid w:val="003532C2"/>
    <w:rsid w:val="0035462D"/>
    <w:rsid w:val="00355195"/>
    <w:rsid w:val="00355370"/>
    <w:rsid w:val="00355775"/>
    <w:rsid w:val="0035666F"/>
    <w:rsid w:val="00357CA9"/>
    <w:rsid w:val="0036386C"/>
    <w:rsid w:val="0036429E"/>
    <w:rsid w:val="00365565"/>
    <w:rsid w:val="0036607E"/>
    <w:rsid w:val="00366350"/>
    <w:rsid w:val="00371256"/>
    <w:rsid w:val="00371642"/>
    <w:rsid w:val="0037256A"/>
    <w:rsid w:val="00373353"/>
    <w:rsid w:val="00373A7E"/>
    <w:rsid w:val="0037422A"/>
    <w:rsid w:val="00374CD8"/>
    <w:rsid w:val="003752D1"/>
    <w:rsid w:val="003765B8"/>
    <w:rsid w:val="00377F41"/>
    <w:rsid w:val="00380A16"/>
    <w:rsid w:val="00381B11"/>
    <w:rsid w:val="00382E12"/>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3CA1"/>
    <w:rsid w:val="003B5B15"/>
    <w:rsid w:val="003B744A"/>
    <w:rsid w:val="003C11BA"/>
    <w:rsid w:val="003C3971"/>
    <w:rsid w:val="003C4EA6"/>
    <w:rsid w:val="003C790A"/>
    <w:rsid w:val="003D324E"/>
    <w:rsid w:val="003D3984"/>
    <w:rsid w:val="003D477E"/>
    <w:rsid w:val="003D4CDA"/>
    <w:rsid w:val="003D597C"/>
    <w:rsid w:val="003E1D7C"/>
    <w:rsid w:val="003E2744"/>
    <w:rsid w:val="003E6091"/>
    <w:rsid w:val="003E7C92"/>
    <w:rsid w:val="003F0111"/>
    <w:rsid w:val="003F29B2"/>
    <w:rsid w:val="003F2FF1"/>
    <w:rsid w:val="003F32B9"/>
    <w:rsid w:val="003F40B4"/>
    <w:rsid w:val="0040052F"/>
    <w:rsid w:val="0040336C"/>
    <w:rsid w:val="004039DF"/>
    <w:rsid w:val="004060D3"/>
    <w:rsid w:val="00407131"/>
    <w:rsid w:val="004073C2"/>
    <w:rsid w:val="00417EBD"/>
    <w:rsid w:val="00420E3A"/>
    <w:rsid w:val="00422F87"/>
    <w:rsid w:val="00423334"/>
    <w:rsid w:val="004238E3"/>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06AC"/>
    <w:rsid w:val="00451119"/>
    <w:rsid w:val="00452DA0"/>
    <w:rsid w:val="00456EF2"/>
    <w:rsid w:val="00457AE5"/>
    <w:rsid w:val="00460BD7"/>
    <w:rsid w:val="0046197E"/>
    <w:rsid w:val="00463674"/>
    <w:rsid w:val="004639FF"/>
    <w:rsid w:val="0046410C"/>
    <w:rsid w:val="0046489A"/>
    <w:rsid w:val="00465515"/>
    <w:rsid w:val="004667B2"/>
    <w:rsid w:val="0046775F"/>
    <w:rsid w:val="00470120"/>
    <w:rsid w:val="00470A8A"/>
    <w:rsid w:val="004710A0"/>
    <w:rsid w:val="0047259B"/>
    <w:rsid w:val="00473627"/>
    <w:rsid w:val="00474402"/>
    <w:rsid w:val="0047445A"/>
    <w:rsid w:val="004749BD"/>
    <w:rsid w:val="00475FC1"/>
    <w:rsid w:val="00481047"/>
    <w:rsid w:val="004812EF"/>
    <w:rsid w:val="004858F4"/>
    <w:rsid w:val="0048736A"/>
    <w:rsid w:val="004941CC"/>
    <w:rsid w:val="00494F33"/>
    <w:rsid w:val="00495441"/>
    <w:rsid w:val="00496C65"/>
    <w:rsid w:val="00497BF7"/>
    <w:rsid w:val="004A0C94"/>
    <w:rsid w:val="004A3D54"/>
    <w:rsid w:val="004A413B"/>
    <w:rsid w:val="004A4C3D"/>
    <w:rsid w:val="004A6043"/>
    <w:rsid w:val="004B3323"/>
    <w:rsid w:val="004B77F1"/>
    <w:rsid w:val="004C2D23"/>
    <w:rsid w:val="004C3219"/>
    <w:rsid w:val="004C39DE"/>
    <w:rsid w:val="004C3B9B"/>
    <w:rsid w:val="004C3C82"/>
    <w:rsid w:val="004C4092"/>
    <w:rsid w:val="004C6989"/>
    <w:rsid w:val="004C6D0B"/>
    <w:rsid w:val="004C6F0F"/>
    <w:rsid w:val="004D1993"/>
    <w:rsid w:val="004D3578"/>
    <w:rsid w:val="004D56BB"/>
    <w:rsid w:val="004D64AF"/>
    <w:rsid w:val="004D669F"/>
    <w:rsid w:val="004D7F5F"/>
    <w:rsid w:val="004E01D8"/>
    <w:rsid w:val="004E10D7"/>
    <w:rsid w:val="004E213A"/>
    <w:rsid w:val="004E2433"/>
    <w:rsid w:val="004E5D1E"/>
    <w:rsid w:val="004E6050"/>
    <w:rsid w:val="004E6DD5"/>
    <w:rsid w:val="004F0988"/>
    <w:rsid w:val="004F2BC0"/>
    <w:rsid w:val="004F3340"/>
    <w:rsid w:val="004F34FE"/>
    <w:rsid w:val="004F5A3F"/>
    <w:rsid w:val="00501F25"/>
    <w:rsid w:val="00503877"/>
    <w:rsid w:val="00504186"/>
    <w:rsid w:val="00504A23"/>
    <w:rsid w:val="00507B9C"/>
    <w:rsid w:val="00510636"/>
    <w:rsid w:val="0051193F"/>
    <w:rsid w:val="00511AEF"/>
    <w:rsid w:val="00512C26"/>
    <w:rsid w:val="00514DCD"/>
    <w:rsid w:val="005163EA"/>
    <w:rsid w:val="00517324"/>
    <w:rsid w:val="005207BA"/>
    <w:rsid w:val="005235E8"/>
    <w:rsid w:val="00523E4A"/>
    <w:rsid w:val="005255CE"/>
    <w:rsid w:val="005261F7"/>
    <w:rsid w:val="005316DD"/>
    <w:rsid w:val="00531958"/>
    <w:rsid w:val="0053388B"/>
    <w:rsid w:val="00535773"/>
    <w:rsid w:val="00536067"/>
    <w:rsid w:val="005378E9"/>
    <w:rsid w:val="0054048E"/>
    <w:rsid w:val="00541410"/>
    <w:rsid w:val="005421B7"/>
    <w:rsid w:val="00542E0A"/>
    <w:rsid w:val="00543E6C"/>
    <w:rsid w:val="00544A89"/>
    <w:rsid w:val="00544FCE"/>
    <w:rsid w:val="005503C6"/>
    <w:rsid w:val="0055270B"/>
    <w:rsid w:val="005536BD"/>
    <w:rsid w:val="00553813"/>
    <w:rsid w:val="005542B7"/>
    <w:rsid w:val="00554867"/>
    <w:rsid w:val="005601BE"/>
    <w:rsid w:val="005624C9"/>
    <w:rsid w:val="00563205"/>
    <w:rsid w:val="00565087"/>
    <w:rsid w:val="00566E18"/>
    <w:rsid w:val="0056748F"/>
    <w:rsid w:val="00575F35"/>
    <w:rsid w:val="00587D2D"/>
    <w:rsid w:val="0059090C"/>
    <w:rsid w:val="00590AB5"/>
    <w:rsid w:val="00595925"/>
    <w:rsid w:val="00597B11"/>
    <w:rsid w:val="005A0EDA"/>
    <w:rsid w:val="005A0F57"/>
    <w:rsid w:val="005A1B7D"/>
    <w:rsid w:val="005A1CC8"/>
    <w:rsid w:val="005A35E2"/>
    <w:rsid w:val="005A50B1"/>
    <w:rsid w:val="005A6307"/>
    <w:rsid w:val="005A64F9"/>
    <w:rsid w:val="005A6561"/>
    <w:rsid w:val="005A6C90"/>
    <w:rsid w:val="005A7C11"/>
    <w:rsid w:val="005B0FDD"/>
    <w:rsid w:val="005B39C9"/>
    <w:rsid w:val="005B5885"/>
    <w:rsid w:val="005B58B5"/>
    <w:rsid w:val="005C3514"/>
    <w:rsid w:val="005C7E82"/>
    <w:rsid w:val="005D2E01"/>
    <w:rsid w:val="005D390F"/>
    <w:rsid w:val="005D5765"/>
    <w:rsid w:val="005D65DB"/>
    <w:rsid w:val="005D7526"/>
    <w:rsid w:val="005E39EC"/>
    <w:rsid w:val="005E4BB2"/>
    <w:rsid w:val="005E61AD"/>
    <w:rsid w:val="005F068D"/>
    <w:rsid w:val="005F09B9"/>
    <w:rsid w:val="005F2FCC"/>
    <w:rsid w:val="005F709C"/>
    <w:rsid w:val="006016E9"/>
    <w:rsid w:val="00602AEA"/>
    <w:rsid w:val="006039AF"/>
    <w:rsid w:val="006040A7"/>
    <w:rsid w:val="006124DD"/>
    <w:rsid w:val="006136B3"/>
    <w:rsid w:val="00614FDF"/>
    <w:rsid w:val="00615DF2"/>
    <w:rsid w:val="00616CA5"/>
    <w:rsid w:val="00627D27"/>
    <w:rsid w:val="00627DAB"/>
    <w:rsid w:val="0063150C"/>
    <w:rsid w:val="006328F4"/>
    <w:rsid w:val="00634077"/>
    <w:rsid w:val="006346BA"/>
    <w:rsid w:val="0063543D"/>
    <w:rsid w:val="006365B4"/>
    <w:rsid w:val="00640DF6"/>
    <w:rsid w:val="00641B88"/>
    <w:rsid w:val="006436BF"/>
    <w:rsid w:val="00643BBA"/>
    <w:rsid w:val="006451E4"/>
    <w:rsid w:val="00647052"/>
    <w:rsid w:val="00647114"/>
    <w:rsid w:val="0064736E"/>
    <w:rsid w:val="00647E3B"/>
    <w:rsid w:val="006507C9"/>
    <w:rsid w:val="00651A83"/>
    <w:rsid w:val="00652E29"/>
    <w:rsid w:val="006557FE"/>
    <w:rsid w:val="006608D1"/>
    <w:rsid w:val="00663941"/>
    <w:rsid w:val="0066396D"/>
    <w:rsid w:val="00666BD6"/>
    <w:rsid w:val="00670333"/>
    <w:rsid w:val="00672ACB"/>
    <w:rsid w:val="00673240"/>
    <w:rsid w:val="00676417"/>
    <w:rsid w:val="00681A0A"/>
    <w:rsid w:val="00681D4E"/>
    <w:rsid w:val="006838EF"/>
    <w:rsid w:val="00684F62"/>
    <w:rsid w:val="00685CD9"/>
    <w:rsid w:val="00686A96"/>
    <w:rsid w:val="0068702E"/>
    <w:rsid w:val="00690960"/>
    <w:rsid w:val="00690D51"/>
    <w:rsid w:val="00693E6E"/>
    <w:rsid w:val="006963C8"/>
    <w:rsid w:val="006A1017"/>
    <w:rsid w:val="006A323F"/>
    <w:rsid w:val="006A4AB5"/>
    <w:rsid w:val="006A5049"/>
    <w:rsid w:val="006A5433"/>
    <w:rsid w:val="006A621A"/>
    <w:rsid w:val="006A6B8D"/>
    <w:rsid w:val="006B3060"/>
    <w:rsid w:val="006B30D0"/>
    <w:rsid w:val="006B62FF"/>
    <w:rsid w:val="006B647B"/>
    <w:rsid w:val="006B66D7"/>
    <w:rsid w:val="006C0A4C"/>
    <w:rsid w:val="006C17A8"/>
    <w:rsid w:val="006C3A87"/>
    <w:rsid w:val="006C3D95"/>
    <w:rsid w:val="006C5013"/>
    <w:rsid w:val="006C652D"/>
    <w:rsid w:val="006D2A93"/>
    <w:rsid w:val="006D2C14"/>
    <w:rsid w:val="006D2C1E"/>
    <w:rsid w:val="006D34F1"/>
    <w:rsid w:val="006D5ECE"/>
    <w:rsid w:val="006D698C"/>
    <w:rsid w:val="006D7157"/>
    <w:rsid w:val="006E0389"/>
    <w:rsid w:val="006E06AF"/>
    <w:rsid w:val="006E1354"/>
    <w:rsid w:val="006E215E"/>
    <w:rsid w:val="006E3BA0"/>
    <w:rsid w:val="006E5C86"/>
    <w:rsid w:val="006E6CBE"/>
    <w:rsid w:val="006E7CA8"/>
    <w:rsid w:val="006F2860"/>
    <w:rsid w:val="006F28CC"/>
    <w:rsid w:val="006F5353"/>
    <w:rsid w:val="006F6B30"/>
    <w:rsid w:val="0070013B"/>
    <w:rsid w:val="00700D15"/>
    <w:rsid w:val="00701116"/>
    <w:rsid w:val="00701217"/>
    <w:rsid w:val="0070457E"/>
    <w:rsid w:val="007056FF"/>
    <w:rsid w:val="00706932"/>
    <w:rsid w:val="00710868"/>
    <w:rsid w:val="00712171"/>
    <w:rsid w:val="00713C44"/>
    <w:rsid w:val="00714988"/>
    <w:rsid w:val="00714E6B"/>
    <w:rsid w:val="00720FBD"/>
    <w:rsid w:val="00721752"/>
    <w:rsid w:val="0072375D"/>
    <w:rsid w:val="0072435A"/>
    <w:rsid w:val="00725AB9"/>
    <w:rsid w:val="00726B44"/>
    <w:rsid w:val="00727152"/>
    <w:rsid w:val="00730A36"/>
    <w:rsid w:val="00730F93"/>
    <w:rsid w:val="0073229A"/>
    <w:rsid w:val="00733B91"/>
    <w:rsid w:val="00734A5B"/>
    <w:rsid w:val="00734AEF"/>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75AE1"/>
    <w:rsid w:val="00781F0F"/>
    <w:rsid w:val="0078491D"/>
    <w:rsid w:val="00786627"/>
    <w:rsid w:val="007912DA"/>
    <w:rsid w:val="00794863"/>
    <w:rsid w:val="00794BED"/>
    <w:rsid w:val="00795768"/>
    <w:rsid w:val="00796C91"/>
    <w:rsid w:val="00796E96"/>
    <w:rsid w:val="00797156"/>
    <w:rsid w:val="007A3135"/>
    <w:rsid w:val="007A3456"/>
    <w:rsid w:val="007A43FA"/>
    <w:rsid w:val="007A48D7"/>
    <w:rsid w:val="007A5F94"/>
    <w:rsid w:val="007B600E"/>
    <w:rsid w:val="007B6E46"/>
    <w:rsid w:val="007C3629"/>
    <w:rsid w:val="007C4DA4"/>
    <w:rsid w:val="007C5C1C"/>
    <w:rsid w:val="007C5D96"/>
    <w:rsid w:val="007D0B51"/>
    <w:rsid w:val="007D1DB0"/>
    <w:rsid w:val="007D5646"/>
    <w:rsid w:val="007D7240"/>
    <w:rsid w:val="007E02B7"/>
    <w:rsid w:val="007E069B"/>
    <w:rsid w:val="007E1054"/>
    <w:rsid w:val="007E1329"/>
    <w:rsid w:val="007E2138"/>
    <w:rsid w:val="007E3C35"/>
    <w:rsid w:val="007F0549"/>
    <w:rsid w:val="007F0F4A"/>
    <w:rsid w:val="007F2AE3"/>
    <w:rsid w:val="007F492B"/>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70E"/>
    <w:rsid w:val="00827FFE"/>
    <w:rsid w:val="00830747"/>
    <w:rsid w:val="00831920"/>
    <w:rsid w:val="008339DC"/>
    <w:rsid w:val="00837005"/>
    <w:rsid w:val="00840033"/>
    <w:rsid w:val="00840A94"/>
    <w:rsid w:val="0084195D"/>
    <w:rsid w:val="00841C00"/>
    <w:rsid w:val="00841EDE"/>
    <w:rsid w:val="00842B3E"/>
    <w:rsid w:val="0084555B"/>
    <w:rsid w:val="00846113"/>
    <w:rsid w:val="0084655D"/>
    <w:rsid w:val="0084686C"/>
    <w:rsid w:val="0084687D"/>
    <w:rsid w:val="00846A13"/>
    <w:rsid w:val="00850A5F"/>
    <w:rsid w:val="0085591D"/>
    <w:rsid w:val="00856C74"/>
    <w:rsid w:val="00857133"/>
    <w:rsid w:val="00860035"/>
    <w:rsid w:val="008636DF"/>
    <w:rsid w:val="00864D83"/>
    <w:rsid w:val="008653EA"/>
    <w:rsid w:val="00865B52"/>
    <w:rsid w:val="00866CDE"/>
    <w:rsid w:val="00870374"/>
    <w:rsid w:val="00870A1C"/>
    <w:rsid w:val="00871DA8"/>
    <w:rsid w:val="00873660"/>
    <w:rsid w:val="00874E4C"/>
    <w:rsid w:val="00875A41"/>
    <w:rsid w:val="008768CA"/>
    <w:rsid w:val="00877871"/>
    <w:rsid w:val="008804E1"/>
    <w:rsid w:val="00885715"/>
    <w:rsid w:val="00892F4A"/>
    <w:rsid w:val="00893302"/>
    <w:rsid w:val="0089335E"/>
    <w:rsid w:val="00894D92"/>
    <w:rsid w:val="00897606"/>
    <w:rsid w:val="008A57D2"/>
    <w:rsid w:val="008B122D"/>
    <w:rsid w:val="008B1D8B"/>
    <w:rsid w:val="008B1FCB"/>
    <w:rsid w:val="008B3981"/>
    <w:rsid w:val="008B4331"/>
    <w:rsid w:val="008C1134"/>
    <w:rsid w:val="008C384C"/>
    <w:rsid w:val="008C597A"/>
    <w:rsid w:val="008C6111"/>
    <w:rsid w:val="008C7E66"/>
    <w:rsid w:val="008D0D37"/>
    <w:rsid w:val="008D0D79"/>
    <w:rsid w:val="008D2F71"/>
    <w:rsid w:val="008E0569"/>
    <w:rsid w:val="008E0889"/>
    <w:rsid w:val="008E09DD"/>
    <w:rsid w:val="008E112A"/>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06B95"/>
    <w:rsid w:val="00910430"/>
    <w:rsid w:val="00910A11"/>
    <w:rsid w:val="009114D7"/>
    <w:rsid w:val="00911571"/>
    <w:rsid w:val="00911602"/>
    <w:rsid w:val="0091348E"/>
    <w:rsid w:val="00917CCB"/>
    <w:rsid w:val="009221AA"/>
    <w:rsid w:val="00923F13"/>
    <w:rsid w:val="00925584"/>
    <w:rsid w:val="00930540"/>
    <w:rsid w:val="00931422"/>
    <w:rsid w:val="00932D9B"/>
    <w:rsid w:val="00935480"/>
    <w:rsid w:val="00935C38"/>
    <w:rsid w:val="00935C68"/>
    <w:rsid w:val="009369D0"/>
    <w:rsid w:val="00936B4C"/>
    <w:rsid w:val="00940133"/>
    <w:rsid w:val="009415F6"/>
    <w:rsid w:val="00942EC2"/>
    <w:rsid w:val="00945B1B"/>
    <w:rsid w:val="00945F92"/>
    <w:rsid w:val="00946FCA"/>
    <w:rsid w:val="009470EA"/>
    <w:rsid w:val="009514B7"/>
    <w:rsid w:val="00951800"/>
    <w:rsid w:val="00953D33"/>
    <w:rsid w:val="0095401D"/>
    <w:rsid w:val="00960CCD"/>
    <w:rsid w:val="00961F6D"/>
    <w:rsid w:val="00963BEA"/>
    <w:rsid w:val="009653EE"/>
    <w:rsid w:val="00971561"/>
    <w:rsid w:val="00973416"/>
    <w:rsid w:val="00974B09"/>
    <w:rsid w:val="009773EA"/>
    <w:rsid w:val="009776AD"/>
    <w:rsid w:val="00980599"/>
    <w:rsid w:val="009809E0"/>
    <w:rsid w:val="00981F93"/>
    <w:rsid w:val="00983332"/>
    <w:rsid w:val="009900CF"/>
    <w:rsid w:val="009908A0"/>
    <w:rsid w:val="00990C87"/>
    <w:rsid w:val="00993085"/>
    <w:rsid w:val="009943A9"/>
    <w:rsid w:val="0099471B"/>
    <w:rsid w:val="00997908"/>
    <w:rsid w:val="009A14A9"/>
    <w:rsid w:val="009A3230"/>
    <w:rsid w:val="009A47C2"/>
    <w:rsid w:val="009A4B03"/>
    <w:rsid w:val="009A4F85"/>
    <w:rsid w:val="009A6C56"/>
    <w:rsid w:val="009B6AEE"/>
    <w:rsid w:val="009B7989"/>
    <w:rsid w:val="009C0581"/>
    <w:rsid w:val="009C11A2"/>
    <w:rsid w:val="009C7A7B"/>
    <w:rsid w:val="009D11C8"/>
    <w:rsid w:val="009D5738"/>
    <w:rsid w:val="009D6BBE"/>
    <w:rsid w:val="009E0116"/>
    <w:rsid w:val="009E16C4"/>
    <w:rsid w:val="009E3411"/>
    <w:rsid w:val="009E57EC"/>
    <w:rsid w:val="009E6CB8"/>
    <w:rsid w:val="009E751B"/>
    <w:rsid w:val="009E77AB"/>
    <w:rsid w:val="009F37B7"/>
    <w:rsid w:val="009F68A3"/>
    <w:rsid w:val="00A00AE4"/>
    <w:rsid w:val="00A02155"/>
    <w:rsid w:val="00A06F4F"/>
    <w:rsid w:val="00A10889"/>
    <w:rsid w:val="00A10F02"/>
    <w:rsid w:val="00A1115A"/>
    <w:rsid w:val="00A164B4"/>
    <w:rsid w:val="00A17755"/>
    <w:rsid w:val="00A20B3D"/>
    <w:rsid w:val="00A22061"/>
    <w:rsid w:val="00A235AB"/>
    <w:rsid w:val="00A25065"/>
    <w:rsid w:val="00A26956"/>
    <w:rsid w:val="00A27486"/>
    <w:rsid w:val="00A277C1"/>
    <w:rsid w:val="00A3074A"/>
    <w:rsid w:val="00A30799"/>
    <w:rsid w:val="00A33C2E"/>
    <w:rsid w:val="00A34592"/>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2B24"/>
    <w:rsid w:val="00A830D1"/>
    <w:rsid w:val="00A8445C"/>
    <w:rsid w:val="00A84A65"/>
    <w:rsid w:val="00A8674D"/>
    <w:rsid w:val="00A86926"/>
    <w:rsid w:val="00A90F2A"/>
    <w:rsid w:val="00A92BA1"/>
    <w:rsid w:val="00A932D4"/>
    <w:rsid w:val="00A94DD9"/>
    <w:rsid w:val="00A97C23"/>
    <w:rsid w:val="00AA3B91"/>
    <w:rsid w:val="00AA3D25"/>
    <w:rsid w:val="00AA5C15"/>
    <w:rsid w:val="00AA7FAB"/>
    <w:rsid w:val="00AB3EA7"/>
    <w:rsid w:val="00AB6B53"/>
    <w:rsid w:val="00AC1709"/>
    <w:rsid w:val="00AC49EF"/>
    <w:rsid w:val="00AC6BC6"/>
    <w:rsid w:val="00AD00C0"/>
    <w:rsid w:val="00AD04CF"/>
    <w:rsid w:val="00AD50BA"/>
    <w:rsid w:val="00AD5BF3"/>
    <w:rsid w:val="00AE04BA"/>
    <w:rsid w:val="00AE1896"/>
    <w:rsid w:val="00AE60E4"/>
    <w:rsid w:val="00AE65E2"/>
    <w:rsid w:val="00AE6E1A"/>
    <w:rsid w:val="00AF2BDB"/>
    <w:rsid w:val="00AF2DB5"/>
    <w:rsid w:val="00B0155A"/>
    <w:rsid w:val="00B04017"/>
    <w:rsid w:val="00B04655"/>
    <w:rsid w:val="00B06270"/>
    <w:rsid w:val="00B06363"/>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54CA7"/>
    <w:rsid w:val="00B65B91"/>
    <w:rsid w:val="00B66363"/>
    <w:rsid w:val="00B663A6"/>
    <w:rsid w:val="00B67D8C"/>
    <w:rsid w:val="00B70977"/>
    <w:rsid w:val="00B71147"/>
    <w:rsid w:val="00B711A5"/>
    <w:rsid w:val="00B712B7"/>
    <w:rsid w:val="00B714EB"/>
    <w:rsid w:val="00B75025"/>
    <w:rsid w:val="00B77C7E"/>
    <w:rsid w:val="00B80C2D"/>
    <w:rsid w:val="00B81737"/>
    <w:rsid w:val="00B8263F"/>
    <w:rsid w:val="00B82C16"/>
    <w:rsid w:val="00B83F51"/>
    <w:rsid w:val="00B8490C"/>
    <w:rsid w:val="00B87F96"/>
    <w:rsid w:val="00B90129"/>
    <w:rsid w:val="00B93086"/>
    <w:rsid w:val="00B96887"/>
    <w:rsid w:val="00BA19ED"/>
    <w:rsid w:val="00BA1BC7"/>
    <w:rsid w:val="00BA4B8D"/>
    <w:rsid w:val="00BA7435"/>
    <w:rsid w:val="00BA770E"/>
    <w:rsid w:val="00BB14DF"/>
    <w:rsid w:val="00BB1DE9"/>
    <w:rsid w:val="00BB215C"/>
    <w:rsid w:val="00BB3433"/>
    <w:rsid w:val="00BB635B"/>
    <w:rsid w:val="00BC0F0A"/>
    <w:rsid w:val="00BC0F7D"/>
    <w:rsid w:val="00BC2652"/>
    <w:rsid w:val="00BC2754"/>
    <w:rsid w:val="00BC4296"/>
    <w:rsid w:val="00BC447D"/>
    <w:rsid w:val="00BC50D3"/>
    <w:rsid w:val="00BC52E1"/>
    <w:rsid w:val="00BC5BA9"/>
    <w:rsid w:val="00BC6738"/>
    <w:rsid w:val="00BC6FB7"/>
    <w:rsid w:val="00BD638A"/>
    <w:rsid w:val="00BD7A18"/>
    <w:rsid w:val="00BD7D31"/>
    <w:rsid w:val="00BE12D8"/>
    <w:rsid w:val="00BE2D7D"/>
    <w:rsid w:val="00BE2DBE"/>
    <w:rsid w:val="00BE3255"/>
    <w:rsid w:val="00BE3CBF"/>
    <w:rsid w:val="00BE48AA"/>
    <w:rsid w:val="00BE68E9"/>
    <w:rsid w:val="00BF128E"/>
    <w:rsid w:val="00BF23F0"/>
    <w:rsid w:val="00BF40A7"/>
    <w:rsid w:val="00C00AF5"/>
    <w:rsid w:val="00C02831"/>
    <w:rsid w:val="00C031C4"/>
    <w:rsid w:val="00C073E1"/>
    <w:rsid w:val="00C074DD"/>
    <w:rsid w:val="00C07BA7"/>
    <w:rsid w:val="00C11B2C"/>
    <w:rsid w:val="00C13D46"/>
    <w:rsid w:val="00C1496A"/>
    <w:rsid w:val="00C15E86"/>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0FB"/>
    <w:rsid w:val="00C5376B"/>
    <w:rsid w:val="00C61C59"/>
    <w:rsid w:val="00C62EEC"/>
    <w:rsid w:val="00C63AF3"/>
    <w:rsid w:val="00C64B87"/>
    <w:rsid w:val="00C67543"/>
    <w:rsid w:val="00C72833"/>
    <w:rsid w:val="00C72F24"/>
    <w:rsid w:val="00C74492"/>
    <w:rsid w:val="00C75618"/>
    <w:rsid w:val="00C766F2"/>
    <w:rsid w:val="00C76BA9"/>
    <w:rsid w:val="00C775A9"/>
    <w:rsid w:val="00C80F1D"/>
    <w:rsid w:val="00C828BB"/>
    <w:rsid w:val="00C86534"/>
    <w:rsid w:val="00C9150B"/>
    <w:rsid w:val="00C92603"/>
    <w:rsid w:val="00C92A49"/>
    <w:rsid w:val="00C93F40"/>
    <w:rsid w:val="00CA3D0C"/>
    <w:rsid w:val="00CA604D"/>
    <w:rsid w:val="00CB0A08"/>
    <w:rsid w:val="00CB116D"/>
    <w:rsid w:val="00CB17F5"/>
    <w:rsid w:val="00CB522C"/>
    <w:rsid w:val="00CB5D7B"/>
    <w:rsid w:val="00CB6EAC"/>
    <w:rsid w:val="00CC3110"/>
    <w:rsid w:val="00CC63D0"/>
    <w:rsid w:val="00CC7E53"/>
    <w:rsid w:val="00CD3C06"/>
    <w:rsid w:val="00CD4352"/>
    <w:rsid w:val="00CD6E91"/>
    <w:rsid w:val="00CE3201"/>
    <w:rsid w:val="00CE47B5"/>
    <w:rsid w:val="00CE5014"/>
    <w:rsid w:val="00CE5E8F"/>
    <w:rsid w:val="00CE62E0"/>
    <w:rsid w:val="00CE65FB"/>
    <w:rsid w:val="00CE660B"/>
    <w:rsid w:val="00CF0C86"/>
    <w:rsid w:val="00CF2C5F"/>
    <w:rsid w:val="00CF5505"/>
    <w:rsid w:val="00CF5B69"/>
    <w:rsid w:val="00CF7A35"/>
    <w:rsid w:val="00D0219B"/>
    <w:rsid w:val="00D023D8"/>
    <w:rsid w:val="00D05805"/>
    <w:rsid w:val="00D06067"/>
    <w:rsid w:val="00D060B9"/>
    <w:rsid w:val="00D079DC"/>
    <w:rsid w:val="00D10C0D"/>
    <w:rsid w:val="00D12BAB"/>
    <w:rsid w:val="00D15E25"/>
    <w:rsid w:val="00D16AE7"/>
    <w:rsid w:val="00D16FEF"/>
    <w:rsid w:val="00D17828"/>
    <w:rsid w:val="00D20F1D"/>
    <w:rsid w:val="00D21CE8"/>
    <w:rsid w:val="00D220EA"/>
    <w:rsid w:val="00D232D5"/>
    <w:rsid w:val="00D2600C"/>
    <w:rsid w:val="00D26113"/>
    <w:rsid w:val="00D26FF3"/>
    <w:rsid w:val="00D27A71"/>
    <w:rsid w:val="00D27BA5"/>
    <w:rsid w:val="00D3156E"/>
    <w:rsid w:val="00D342D4"/>
    <w:rsid w:val="00D361B6"/>
    <w:rsid w:val="00D3653E"/>
    <w:rsid w:val="00D37AEB"/>
    <w:rsid w:val="00D41F6A"/>
    <w:rsid w:val="00D44F66"/>
    <w:rsid w:val="00D462A9"/>
    <w:rsid w:val="00D47564"/>
    <w:rsid w:val="00D47D6A"/>
    <w:rsid w:val="00D510BE"/>
    <w:rsid w:val="00D525D9"/>
    <w:rsid w:val="00D550CE"/>
    <w:rsid w:val="00D56FB7"/>
    <w:rsid w:val="00D575AA"/>
    <w:rsid w:val="00D57972"/>
    <w:rsid w:val="00D57C03"/>
    <w:rsid w:val="00D60A4F"/>
    <w:rsid w:val="00D63064"/>
    <w:rsid w:val="00D64B61"/>
    <w:rsid w:val="00D66524"/>
    <w:rsid w:val="00D66C5A"/>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2F1A"/>
    <w:rsid w:val="00DA3494"/>
    <w:rsid w:val="00DA3E85"/>
    <w:rsid w:val="00DA5A0E"/>
    <w:rsid w:val="00DA7829"/>
    <w:rsid w:val="00DA7A03"/>
    <w:rsid w:val="00DB1818"/>
    <w:rsid w:val="00DB4058"/>
    <w:rsid w:val="00DB6623"/>
    <w:rsid w:val="00DB73BE"/>
    <w:rsid w:val="00DB7D21"/>
    <w:rsid w:val="00DC0D7A"/>
    <w:rsid w:val="00DC13E5"/>
    <w:rsid w:val="00DC2AFA"/>
    <w:rsid w:val="00DC2F64"/>
    <w:rsid w:val="00DC309B"/>
    <w:rsid w:val="00DC4DA2"/>
    <w:rsid w:val="00DC58B8"/>
    <w:rsid w:val="00DC60D2"/>
    <w:rsid w:val="00DC778C"/>
    <w:rsid w:val="00DD08A9"/>
    <w:rsid w:val="00DD1977"/>
    <w:rsid w:val="00DD2875"/>
    <w:rsid w:val="00DD2F8C"/>
    <w:rsid w:val="00DD3C0E"/>
    <w:rsid w:val="00DD3EAF"/>
    <w:rsid w:val="00DD4C17"/>
    <w:rsid w:val="00DD5691"/>
    <w:rsid w:val="00DD74A5"/>
    <w:rsid w:val="00DE09FA"/>
    <w:rsid w:val="00DE1DA0"/>
    <w:rsid w:val="00DE2A60"/>
    <w:rsid w:val="00DE5782"/>
    <w:rsid w:val="00DE6484"/>
    <w:rsid w:val="00DF13E1"/>
    <w:rsid w:val="00DF1A45"/>
    <w:rsid w:val="00DF24EF"/>
    <w:rsid w:val="00DF2B1F"/>
    <w:rsid w:val="00DF40F4"/>
    <w:rsid w:val="00DF5B26"/>
    <w:rsid w:val="00DF62CD"/>
    <w:rsid w:val="00DF7580"/>
    <w:rsid w:val="00E0013A"/>
    <w:rsid w:val="00E00915"/>
    <w:rsid w:val="00E00A29"/>
    <w:rsid w:val="00E0526E"/>
    <w:rsid w:val="00E060A8"/>
    <w:rsid w:val="00E074A0"/>
    <w:rsid w:val="00E07B01"/>
    <w:rsid w:val="00E10627"/>
    <w:rsid w:val="00E12190"/>
    <w:rsid w:val="00E12B98"/>
    <w:rsid w:val="00E16509"/>
    <w:rsid w:val="00E16A14"/>
    <w:rsid w:val="00E17CC9"/>
    <w:rsid w:val="00E2007C"/>
    <w:rsid w:val="00E20B51"/>
    <w:rsid w:val="00E21345"/>
    <w:rsid w:val="00E22C9C"/>
    <w:rsid w:val="00E2441D"/>
    <w:rsid w:val="00E255BA"/>
    <w:rsid w:val="00E263D0"/>
    <w:rsid w:val="00E27A05"/>
    <w:rsid w:val="00E27E4A"/>
    <w:rsid w:val="00E30C4B"/>
    <w:rsid w:val="00E35433"/>
    <w:rsid w:val="00E36429"/>
    <w:rsid w:val="00E37007"/>
    <w:rsid w:val="00E40E17"/>
    <w:rsid w:val="00E433AE"/>
    <w:rsid w:val="00E4368B"/>
    <w:rsid w:val="00E43ED7"/>
    <w:rsid w:val="00E43F5E"/>
    <w:rsid w:val="00E44582"/>
    <w:rsid w:val="00E4570E"/>
    <w:rsid w:val="00E46EBE"/>
    <w:rsid w:val="00E50A35"/>
    <w:rsid w:val="00E536CC"/>
    <w:rsid w:val="00E56F5A"/>
    <w:rsid w:val="00E5758B"/>
    <w:rsid w:val="00E61B90"/>
    <w:rsid w:val="00E62945"/>
    <w:rsid w:val="00E62D33"/>
    <w:rsid w:val="00E66A0C"/>
    <w:rsid w:val="00E670CA"/>
    <w:rsid w:val="00E702A8"/>
    <w:rsid w:val="00E7488B"/>
    <w:rsid w:val="00E77645"/>
    <w:rsid w:val="00E80F3D"/>
    <w:rsid w:val="00E85BCB"/>
    <w:rsid w:val="00E867FF"/>
    <w:rsid w:val="00E87A52"/>
    <w:rsid w:val="00E946FE"/>
    <w:rsid w:val="00E95EB7"/>
    <w:rsid w:val="00E95ECE"/>
    <w:rsid w:val="00E96E15"/>
    <w:rsid w:val="00E9702F"/>
    <w:rsid w:val="00E97965"/>
    <w:rsid w:val="00EA15B0"/>
    <w:rsid w:val="00EA15EF"/>
    <w:rsid w:val="00EA34DF"/>
    <w:rsid w:val="00EA5EA7"/>
    <w:rsid w:val="00EB0A8A"/>
    <w:rsid w:val="00EB1E2F"/>
    <w:rsid w:val="00EB40A3"/>
    <w:rsid w:val="00EB6A99"/>
    <w:rsid w:val="00EC0A3D"/>
    <w:rsid w:val="00EC4474"/>
    <w:rsid w:val="00EC4A25"/>
    <w:rsid w:val="00EC6517"/>
    <w:rsid w:val="00EC7AA9"/>
    <w:rsid w:val="00ED1244"/>
    <w:rsid w:val="00ED35D4"/>
    <w:rsid w:val="00ED3ABE"/>
    <w:rsid w:val="00ED62F3"/>
    <w:rsid w:val="00EE0871"/>
    <w:rsid w:val="00EE4957"/>
    <w:rsid w:val="00EE5669"/>
    <w:rsid w:val="00EE6B6A"/>
    <w:rsid w:val="00EF090F"/>
    <w:rsid w:val="00EF1905"/>
    <w:rsid w:val="00EF1D3F"/>
    <w:rsid w:val="00EF5283"/>
    <w:rsid w:val="00EF5DEA"/>
    <w:rsid w:val="00EF6173"/>
    <w:rsid w:val="00EF73A0"/>
    <w:rsid w:val="00F01054"/>
    <w:rsid w:val="00F0110C"/>
    <w:rsid w:val="00F025A2"/>
    <w:rsid w:val="00F02A8B"/>
    <w:rsid w:val="00F04712"/>
    <w:rsid w:val="00F1102A"/>
    <w:rsid w:val="00F13360"/>
    <w:rsid w:val="00F143FD"/>
    <w:rsid w:val="00F170B0"/>
    <w:rsid w:val="00F17FE9"/>
    <w:rsid w:val="00F22EC7"/>
    <w:rsid w:val="00F24831"/>
    <w:rsid w:val="00F26A33"/>
    <w:rsid w:val="00F273AC"/>
    <w:rsid w:val="00F2755A"/>
    <w:rsid w:val="00F2759A"/>
    <w:rsid w:val="00F30412"/>
    <w:rsid w:val="00F325C8"/>
    <w:rsid w:val="00F33462"/>
    <w:rsid w:val="00F34381"/>
    <w:rsid w:val="00F44C85"/>
    <w:rsid w:val="00F4640C"/>
    <w:rsid w:val="00F468DC"/>
    <w:rsid w:val="00F46A18"/>
    <w:rsid w:val="00F46ED7"/>
    <w:rsid w:val="00F46F6A"/>
    <w:rsid w:val="00F51AE8"/>
    <w:rsid w:val="00F5461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95F9B"/>
    <w:rsid w:val="00FA1266"/>
    <w:rsid w:val="00FA3902"/>
    <w:rsid w:val="00FA49C1"/>
    <w:rsid w:val="00FA67B0"/>
    <w:rsid w:val="00FA7291"/>
    <w:rsid w:val="00FB1B32"/>
    <w:rsid w:val="00FC1192"/>
    <w:rsid w:val="00FC11B2"/>
    <w:rsid w:val="00FC645E"/>
    <w:rsid w:val="00FC7935"/>
    <w:rsid w:val="00FD0393"/>
    <w:rsid w:val="00FD249A"/>
    <w:rsid w:val="00FD3F6C"/>
    <w:rsid w:val="00FD5492"/>
    <w:rsid w:val="00FE1342"/>
    <w:rsid w:val="00FE3830"/>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19550672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3612373">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4556371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9242896">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189</TotalTime>
  <Pages>6</Pages>
  <Words>33504</Words>
  <Characters>190979</Characters>
  <Application>Microsoft Office Word</Application>
  <DocSecurity>0</DocSecurity>
  <Lines>1591</Lines>
  <Paragraphs>448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55</cp:revision>
  <cp:lastPrinted>2019-02-25T14:05:00Z</cp:lastPrinted>
  <dcterms:created xsi:type="dcterms:W3CDTF">2025-10-02T15:38:00Z</dcterms:created>
  <dcterms:modified xsi:type="dcterms:W3CDTF">2025-10-03T16:19:00Z</dcterms:modified>
</cp:coreProperties>
</file>